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b/>
          <w:i/>
          <w:sz w:val="28"/>
          <w:lang w:eastAsia="zh-Han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R5-221259</w:t>
      </w:r>
      <w:r>
        <w:rPr>
          <w:b/>
          <w:i/>
          <w:sz w:val="28"/>
        </w:rPr>
        <w:fldChar w:fldCharType="end"/>
      </w:r>
      <w:r>
        <w:rPr>
          <w:rFonts w:hint="eastAsia"/>
          <w:b/>
          <w:i/>
          <w:sz w:val="28"/>
          <w:highlight w:val="yellow"/>
          <w:lang w:val="en-US" w:eastAsia="zh-Hans"/>
        </w:rPr>
        <w:t>r</w:t>
      </w:r>
      <w:r>
        <w:rPr>
          <w:b/>
          <w:i/>
          <w:sz w:val="28"/>
          <w:highlight w:val="yellow"/>
          <w:lang w:eastAsia="zh-Hans"/>
        </w:rPr>
        <w:t>1</w:t>
      </w:r>
    </w:p>
    <w:p>
      <w:pPr>
        <w:pStyle w:val="12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4"/>
              <w:spacing w:after="0"/>
              <w:rPr>
                <w:sz w:val="8"/>
                <w:szCs w:val="8"/>
              </w:rPr>
            </w:pPr>
          </w:p>
        </w:tc>
      </w:tr>
      <w:tr>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fldChar w:fldCharType="begin"/>
            </w:r>
            <w:r>
              <w:instrText xml:space="preserve"> DOCPROPERTY  Cr#  \* MERGEFORMAT </w:instrText>
            </w:r>
            <w:r>
              <w:fldChar w:fldCharType="separate"/>
            </w:r>
            <w:r>
              <w:rPr>
                <w:b/>
                <w:sz w:val="28"/>
              </w:rPr>
              <w:t>1601</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124"/>
              <w:spacing w:after="0"/>
            </w:pPr>
          </w:p>
        </w:tc>
      </w:tr>
      <w:tr>
        <w:tc>
          <w:tcPr>
            <w:tcW w:w="9641" w:type="dxa"/>
            <w:gridSpan w:val="9"/>
            <w:tcBorders>
              <w:left w:val="single" w:color="auto" w:sz="4" w:space="0"/>
              <w:right w:val="single" w:color="auto" w:sz="4" w:space="0"/>
            </w:tcBorders>
          </w:tcPr>
          <w:p>
            <w:pPr>
              <w:pStyle w:val="124"/>
              <w:spacing w:after="0"/>
            </w:pPr>
          </w:p>
        </w:tc>
      </w:tr>
      <w:tr>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c>
          <w:tcPr>
            <w:tcW w:w="9641" w:type="dxa"/>
            <w:gridSpan w:val="9"/>
          </w:tcPr>
          <w:p>
            <w:pPr>
              <w:pStyle w:val="12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4"/>
              <w:spacing w:after="0"/>
              <w:rPr>
                <w:sz w:val="8"/>
                <w:szCs w:val="8"/>
              </w:rPr>
            </w:pPr>
          </w:p>
        </w:tc>
      </w:tr>
      <w:tr>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fldChar w:fldCharType="begin"/>
            </w:r>
            <w:r>
              <w:instrText xml:space="preserve"> DOCPROPERTY  CrTitle  \* MERGEFORMAT </w:instrText>
            </w:r>
            <w:r>
              <w:fldChar w:fldCharType="separate"/>
            </w:r>
            <w:r>
              <w:t>Update of R17 new CBW 45M into refsense TC</w:t>
            </w:r>
            <w:r>
              <w:fldChar w:fldCharType="end"/>
            </w:r>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rPr>
                <w:rFonts w:hint="eastAsia"/>
                <w:lang w:val="en-US" w:eastAsia="zh-Hans"/>
              </w:rPr>
              <w:t>R5</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2022-02-11</w:t>
            </w:r>
            <w:r>
              <w:fldChar w:fldCharType="end"/>
            </w:r>
          </w:p>
        </w:tc>
      </w:tr>
      <w:tr>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124"/>
              <w:spacing w:after="0"/>
              <w:rPr>
                <w:b/>
                <w:i/>
                <w:sz w:val="8"/>
                <w:szCs w:val="8"/>
              </w:rPr>
            </w:pPr>
          </w:p>
        </w:tc>
        <w:tc>
          <w:tcPr>
            <w:tcW w:w="7797" w:type="dxa"/>
            <w:gridSpan w:val="10"/>
          </w:tcPr>
          <w:p>
            <w:pPr>
              <w:pStyle w:val="124"/>
              <w:spacing w:after="0"/>
              <w:rPr>
                <w:sz w:val="8"/>
                <w:szCs w:val="8"/>
              </w:rPr>
            </w:pPr>
          </w:p>
        </w:tc>
      </w:tr>
      <w:tr>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Hans"/>
              </w:rPr>
            </w:pPr>
            <w:r>
              <w:rPr>
                <w:rFonts w:hint="eastAsia"/>
                <w:lang w:val="en-US" w:eastAsia="zh-Hans"/>
              </w:rPr>
              <w:t>The</w:t>
            </w:r>
            <w:r>
              <w:rPr>
                <w:lang w:eastAsia="zh-Hans"/>
              </w:rPr>
              <w:t xml:space="preserve"> </w:t>
            </w:r>
            <w:r>
              <w:rPr>
                <w:rFonts w:hint="eastAsia"/>
                <w:lang w:val="en-US" w:eastAsia="zh-Hans"/>
              </w:rPr>
              <w:t>R</w:t>
            </w:r>
            <w:r>
              <w:rPr>
                <w:lang w:eastAsia="zh-Hans"/>
              </w:rPr>
              <w:t xml:space="preserve">17 </w:t>
            </w:r>
            <w:r>
              <w:rPr>
                <w:rFonts w:hint="eastAsia"/>
                <w:lang w:val="en-US" w:eastAsia="zh-Hans"/>
              </w:rPr>
              <w:t>new</w:t>
            </w:r>
            <w:r>
              <w:rPr>
                <w:lang w:eastAsia="zh-Hans"/>
              </w:rPr>
              <w:t xml:space="preserve"> </w:t>
            </w:r>
            <w:r>
              <w:rPr>
                <w:rFonts w:hint="eastAsia"/>
                <w:lang w:val="en-US" w:eastAsia="zh-Hans"/>
              </w:rPr>
              <w:t>CBW</w:t>
            </w:r>
            <w:r>
              <w:rPr>
                <w:lang w:eastAsia="zh-Hans"/>
              </w:rPr>
              <w:t xml:space="preserve"> 45</w:t>
            </w:r>
            <w:r>
              <w:rPr>
                <w:rFonts w:hint="eastAsia"/>
                <w:lang w:val="en-US" w:eastAsia="zh-Hans"/>
              </w:rPr>
              <w:t>M</w:t>
            </w:r>
            <w:r>
              <w:rPr>
                <w:lang w:eastAsia="zh-Hans"/>
              </w:rPr>
              <w:t xml:space="preserve"> </w:t>
            </w:r>
            <w:r>
              <w:rPr>
                <w:rFonts w:hint="eastAsia"/>
                <w:lang w:val="en-US" w:eastAsia="zh-Hans"/>
              </w:rPr>
              <w:t>for</w:t>
            </w:r>
            <w:r>
              <w:rPr>
                <w:lang w:eastAsia="zh-Hans"/>
              </w:rPr>
              <w:t xml:space="preserve"> </w:t>
            </w:r>
            <w:r>
              <w:rPr>
                <w:rFonts w:hint="eastAsia"/>
                <w:lang w:val="en-US" w:eastAsia="zh-Hans"/>
              </w:rPr>
              <w:t>n</w:t>
            </w:r>
            <w:r>
              <w:rPr>
                <w:lang w:eastAsia="zh-Hans"/>
              </w:rPr>
              <w:t xml:space="preserve">1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TC 7.3 reference sensitivity.</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rFonts w:hint="eastAsia"/>
                <w:lang w:val="en-US" w:eastAsia="zh-Hans"/>
              </w:rPr>
              <w:t>Added</w:t>
            </w:r>
            <w:r>
              <w:rPr>
                <w:lang w:eastAsia="zh-Hans"/>
              </w:rPr>
              <w:t xml:space="preserve"> 45</w:t>
            </w:r>
            <w:r>
              <w:rPr>
                <w:rFonts w:hint="eastAsia"/>
                <w:lang w:val="en-US" w:eastAsia="zh-Hans"/>
              </w:rPr>
              <w:t>M</w:t>
            </w:r>
            <w:r>
              <w:rPr>
                <w:lang w:eastAsia="zh-Hans"/>
              </w:rPr>
              <w:t xml:space="preserve"> CBW column of minimum conformance requirement in</w:t>
            </w:r>
            <w:r>
              <w:t xml:space="preserve"> table 7.3.2.3-1 and 7.3.2.3-3</w:t>
            </w:r>
          </w:p>
          <w:p>
            <w:pPr>
              <w:pStyle w:val="124"/>
              <w:spacing w:after="0"/>
              <w:ind w:left="100"/>
            </w:pPr>
            <w:r>
              <w:t xml:space="preserve">Added </w:t>
            </w:r>
            <w:r>
              <w:rPr>
                <w:lang w:eastAsia="zh-Hans"/>
              </w:rPr>
              <w:t>45</w:t>
            </w:r>
            <w:r>
              <w:rPr>
                <w:rFonts w:hint="eastAsia"/>
                <w:lang w:val="en-US" w:eastAsia="zh-Hans"/>
              </w:rPr>
              <w:t>M</w:t>
            </w:r>
            <w:r>
              <w:rPr>
                <w:lang w:eastAsia="zh-Hans"/>
              </w:rPr>
              <w:t xml:space="preserve"> CBW column of test requirement</w:t>
            </w:r>
            <w:r>
              <w:t xml:space="preserve"> in table 7.3.2.5-1 and 7.3.2.5-2</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val="en-US" w:eastAsia="zh-Hans"/>
              </w:rPr>
            </w:pPr>
            <w:r>
              <w:rPr>
                <w:rFonts w:hint="eastAsia"/>
                <w:lang w:val="en-US" w:eastAsia="zh-Hans"/>
              </w:rPr>
              <w:t>The</w:t>
            </w:r>
            <w:r>
              <w:rPr>
                <w:lang w:eastAsia="zh-Hans"/>
              </w:rPr>
              <w:t xml:space="preserve"> </w:t>
            </w:r>
            <w:r>
              <w:rPr>
                <w:rFonts w:hint="eastAsia"/>
                <w:lang w:val="en-US" w:eastAsia="zh-Hans"/>
              </w:rPr>
              <w:t>CBW</w:t>
            </w:r>
            <w:r>
              <w:rPr>
                <w:lang w:eastAsia="zh-Hans"/>
              </w:rPr>
              <w:t xml:space="preserve"> 45</w:t>
            </w:r>
            <w:r>
              <w:rPr>
                <w:rFonts w:hint="eastAsia"/>
                <w:lang w:val="en-US" w:eastAsia="zh-Hans"/>
              </w:rPr>
              <w:t>M</w:t>
            </w:r>
            <w:r>
              <w:rPr>
                <w:lang w:eastAsia="zh-Hans"/>
              </w:rPr>
              <w:t xml:space="preserve">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eastAsia="zh-Hans"/>
              </w:rPr>
              <w:t xml:space="preserve"> </w:t>
            </w:r>
            <w:r>
              <w:rPr>
                <w:rFonts w:hint="eastAsia"/>
                <w:lang w:val="en-US" w:eastAsia="zh-Hans"/>
              </w:rPr>
              <w:t>missing</w:t>
            </w:r>
          </w:p>
        </w:tc>
      </w:tr>
      <w:tr>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pPr>
            <w:r>
              <w:t>7.3.1 7.3.2</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rPr>
                <w:highlight w:val="yellow"/>
                <w:lang w:eastAsia="zh-Hans"/>
              </w:rPr>
            </w:pPr>
            <w:r>
              <w:rPr>
                <w:highlight w:val="yellow"/>
                <w:lang w:eastAsia="zh-Hans"/>
              </w:rPr>
              <w:t>Further applicable WIC</w:t>
            </w:r>
            <w:bookmarkStart w:id="15" w:name="_GoBack"/>
            <w:bookmarkEnd w:id="15"/>
            <w:r>
              <w:rPr>
                <w:rFonts w:hint="eastAsia"/>
                <w:highlight w:val="yellow"/>
                <w:lang w:eastAsia="zh-Hans"/>
              </w:rPr>
              <w:t>：</w:t>
            </w:r>
            <w:r>
              <w:rPr>
                <w:highlight w:val="yellow"/>
              </w:rPr>
              <w:fldChar w:fldCharType="begin"/>
            </w:r>
            <w:r>
              <w:rPr>
                <w:highlight w:val="yellow"/>
              </w:rPr>
              <w:instrText xml:space="preserve"> DOCPROPERTY  RelatedWis  \* MERGEFORMAT </w:instrText>
            </w:r>
            <w:r>
              <w:rPr>
                <w:highlight w:val="yellow"/>
              </w:rPr>
              <w:fldChar w:fldCharType="separate"/>
            </w:r>
            <w:r>
              <w:rPr>
                <w:highlight w:val="yellow"/>
              </w:rPr>
              <w:t>NR_bands_BW_R16-UEConTest</w:t>
            </w:r>
            <w:r>
              <w:rPr>
                <w:highlight w:val="yellow"/>
              </w:rPr>
              <w:fldChar w:fldCharType="end"/>
            </w:r>
            <w:r>
              <w:rPr>
                <w:highlight w:val="yellow"/>
              </w:rPr>
              <w:t xml:space="preserve"> </w:t>
            </w:r>
          </w:p>
        </w:tc>
      </w:tr>
      <w:tr>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highlight w:val="yellow"/>
                <w:lang w:eastAsia="zh-Hans"/>
              </w:rPr>
            </w:pPr>
            <w:r>
              <w:rPr>
                <w:rFonts w:hint="eastAsia"/>
                <w:highlight w:val="yellow"/>
                <w:lang w:val="en-US" w:eastAsia="zh-Hans"/>
              </w:rPr>
              <w:t>R</w:t>
            </w:r>
            <w:r>
              <w:rPr>
                <w:highlight w:val="yellow"/>
                <w:lang w:eastAsia="zh-Hans"/>
              </w:rPr>
              <w:t>1</w:t>
            </w:r>
            <w:r>
              <w:rPr>
                <w:rFonts w:hint="eastAsia"/>
                <w:highlight w:val="yellow"/>
                <w:lang w:eastAsia="zh-Hans"/>
              </w:rPr>
              <w:t>：</w:t>
            </w:r>
            <w:r>
              <w:rPr>
                <w:highlight w:val="yellow"/>
                <w:lang w:eastAsia="zh-Hans"/>
              </w:rPr>
              <w:t xml:space="preserve">Merged R16 </w:t>
            </w:r>
            <w:r>
              <w:rPr>
                <w:rFonts w:hint="eastAsia"/>
                <w:highlight w:val="yellow"/>
                <w:lang w:val="en-US" w:eastAsia="zh-Hans"/>
              </w:rPr>
              <w:t>CBW</w:t>
            </w:r>
            <w:r>
              <w:rPr>
                <w:highlight w:val="yellow"/>
                <w:lang w:eastAsia="zh-Hans"/>
              </w:rPr>
              <w:t>s configurations minimum conformance requirement and test requirement  of R5-220891(</w:t>
            </w:r>
            <w:r>
              <w:rPr>
                <w:highlight w:val="green"/>
                <w:lang w:eastAsia="zh-Hans"/>
              </w:rPr>
              <w:t>30MHz for n38</w:t>
            </w:r>
            <w:r>
              <w:rPr>
                <w:highlight w:val="yellow"/>
                <w:lang w:eastAsia="zh-Hans"/>
              </w:rPr>
              <w:t>) and R5-221246r1 (</w:t>
            </w:r>
            <w:r>
              <w:rPr>
                <w:highlight w:val="green"/>
                <w:lang w:eastAsia="zh-Hans"/>
              </w:rPr>
              <w:t>25MHz, 30MHz, 40MHz for n25</w:t>
            </w:r>
            <w:r>
              <w:rPr>
                <w:highlight w:val="yellow"/>
                <w:lang w:eastAsia="zh-Hans"/>
              </w:rPr>
              <w:t>) into r1 to resolve the conflict issue.</w:t>
            </w:r>
          </w:p>
          <w:p>
            <w:pPr>
              <w:pStyle w:val="124"/>
              <w:spacing w:after="0"/>
              <w:ind w:left="100"/>
              <w:rPr>
                <w:highlight w:val="yellow"/>
                <w:lang w:eastAsia="zh-Hans"/>
              </w:rPr>
            </w:pPr>
          </w:p>
          <w:p>
            <w:pPr>
              <w:pStyle w:val="124"/>
              <w:spacing w:after="0"/>
              <w:ind w:left="100"/>
              <w:rPr>
                <w:rFonts w:hint="default"/>
                <w:highlight w:val="yellow"/>
                <w:lang w:eastAsia="zh-Hans"/>
              </w:rPr>
            </w:pPr>
            <w:r>
              <w:rPr>
                <w:highlight w:val="yellow"/>
                <w:lang w:eastAsia="zh-Hans"/>
              </w:rPr>
              <w:t xml:space="preserve">Updated 7.3.1 general section to align with R17 </w:t>
            </w:r>
            <w:r>
              <w:rPr>
                <w:rFonts w:hint="default"/>
                <w:highlight w:val="yellow"/>
                <w:lang w:eastAsia="zh-Hans"/>
              </w:rPr>
              <w:t>38.101-1</w:t>
            </w:r>
          </w:p>
          <w:p>
            <w:pPr>
              <w:pStyle w:val="124"/>
              <w:spacing w:after="0"/>
              <w:ind w:left="100"/>
              <w:rPr>
                <w:rFonts w:hint="default"/>
                <w:highlight w:val="yellow"/>
                <w:lang w:eastAsia="zh-Hans"/>
              </w:rPr>
            </w:pPr>
            <w:r>
              <w:rPr>
                <w:rFonts w:hint="eastAsia"/>
                <w:highlight w:val="yellow"/>
                <w:lang w:val="en-US" w:eastAsia="zh-Hans"/>
              </w:rPr>
              <w:t>Updated</w:t>
            </w:r>
            <w:r>
              <w:rPr>
                <w:highlight w:val="yellow"/>
                <w:lang w:eastAsia="zh-Hans"/>
              </w:rPr>
              <w:t xml:space="preserve"> </w:t>
            </w:r>
            <w:r>
              <w:rPr>
                <w:rFonts w:hint="eastAsia"/>
                <w:highlight w:val="yellow"/>
                <w:lang w:val="en-US" w:eastAsia="zh-Hans"/>
              </w:rPr>
              <w:t>minimum</w:t>
            </w:r>
            <w:r>
              <w:rPr>
                <w:highlight w:val="yellow"/>
                <w:lang w:eastAsia="zh-Hans"/>
              </w:rPr>
              <w:t xml:space="preserve"> </w:t>
            </w:r>
            <w:r>
              <w:rPr>
                <w:rFonts w:hint="eastAsia"/>
                <w:highlight w:val="yellow"/>
                <w:lang w:val="en-US" w:eastAsia="zh-Hans"/>
              </w:rPr>
              <w:t>conformance</w:t>
            </w:r>
            <w:r>
              <w:rPr>
                <w:highlight w:val="yellow"/>
                <w:lang w:eastAsia="zh-Hans"/>
              </w:rPr>
              <w:t xml:space="preserve"> </w:t>
            </w:r>
            <w:r>
              <w:rPr>
                <w:rFonts w:hint="eastAsia"/>
                <w:highlight w:val="yellow"/>
                <w:lang w:val="en-US" w:eastAsia="zh-Hans"/>
              </w:rPr>
              <w:t>requirement</w:t>
            </w:r>
            <w:r>
              <w:rPr>
                <w:highlight w:val="yellow"/>
                <w:lang w:eastAsia="zh-Hans"/>
              </w:rPr>
              <w:t xml:space="preserve"> </w:t>
            </w:r>
            <w:r>
              <w:rPr>
                <w:rFonts w:hint="eastAsia"/>
                <w:highlight w:val="yellow"/>
                <w:lang w:val="en-US" w:eastAsia="zh-Hans"/>
              </w:rPr>
              <w:t>Table</w:t>
            </w:r>
            <w:r>
              <w:rPr>
                <w:highlight w:val="yellow"/>
                <w:lang w:eastAsia="zh-Hans"/>
              </w:rPr>
              <w:t xml:space="preserve"> format of 7.3.2.3-1a, 7.3.2.3-1b </w:t>
            </w:r>
            <w:r>
              <w:rPr>
                <w:rFonts w:hint="eastAsia"/>
                <w:highlight w:val="yellow"/>
                <w:lang w:val="en-US" w:eastAsia="zh-Hans"/>
              </w:rPr>
              <w:t>to</w:t>
            </w:r>
            <w:r>
              <w:rPr>
                <w:highlight w:val="yellow"/>
                <w:lang w:eastAsia="zh-Hans"/>
              </w:rPr>
              <w:t xml:space="preserve"> align with R17 </w:t>
            </w:r>
            <w:r>
              <w:rPr>
                <w:rFonts w:hint="default"/>
                <w:highlight w:val="yellow"/>
                <w:lang w:eastAsia="zh-Hans"/>
              </w:rPr>
              <w:t>38.101-1</w:t>
            </w:r>
          </w:p>
          <w:p>
            <w:pPr>
              <w:pStyle w:val="124"/>
              <w:spacing w:after="0"/>
              <w:ind w:left="100"/>
              <w:rPr>
                <w:highlight w:val="yellow"/>
                <w:lang w:eastAsia="zh-Hans"/>
              </w:rPr>
            </w:pPr>
            <w:r>
              <w:rPr>
                <w:rFonts w:hint="default"/>
                <w:highlight w:val="yellow"/>
                <w:lang w:eastAsia="zh-Hans"/>
              </w:rPr>
              <w:t xml:space="preserve">Updated Table 7.3.2.3-2 and </w:t>
            </w:r>
            <w:r>
              <w:rPr>
                <w:highlight w:val="yellow"/>
                <w:lang w:eastAsia="zh-Hans"/>
              </w:rPr>
              <w:t>7.3.2.3-3</w:t>
            </w:r>
            <w:r>
              <w:rPr>
                <w:rFonts w:hint="default"/>
                <w:highlight w:val="yellow"/>
                <w:lang w:eastAsia="zh-Hans"/>
              </w:rPr>
              <w:t xml:space="preserve"> to align with R17 core spec</w:t>
            </w:r>
          </w:p>
          <w:p>
            <w:pPr>
              <w:pStyle w:val="124"/>
              <w:spacing w:after="0"/>
              <w:ind w:left="100"/>
              <w:rPr>
                <w:rFonts w:hint="default"/>
                <w:highlight w:val="yellow"/>
                <w:lang w:eastAsia="zh-Hans"/>
              </w:rPr>
            </w:pPr>
            <w:r>
              <w:rPr>
                <w:highlight w:val="yellow"/>
                <w:lang w:eastAsia="zh-Hans"/>
              </w:rPr>
              <w:t>Updated test requirement table 7.3.2.5-1</w:t>
            </w:r>
            <w:r>
              <w:rPr>
                <w:rFonts w:hint="default"/>
                <w:highlight w:val="yellow"/>
                <w:lang w:eastAsia="zh-Hans"/>
              </w:rPr>
              <w:t xml:space="preserve">a and </w:t>
            </w:r>
            <w:r>
              <w:rPr>
                <w:highlight w:val="yellow"/>
                <w:lang w:eastAsia="zh-Hans"/>
              </w:rPr>
              <w:t>7.3.2.5-1</w:t>
            </w:r>
            <w:r>
              <w:rPr>
                <w:rFonts w:hint="default"/>
                <w:highlight w:val="yellow"/>
                <w:lang w:eastAsia="zh-Hans"/>
              </w:rPr>
              <w:t>b to align with R17 core spec</w:t>
            </w:r>
          </w:p>
          <w:p>
            <w:pPr>
              <w:pStyle w:val="124"/>
              <w:spacing w:after="0"/>
              <w:ind w:left="100"/>
              <w:rPr>
                <w:rFonts w:hint="default"/>
                <w:highlight w:val="yellow"/>
                <w:lang w:eastAsia="zh-Hans"/>
              </w:rPr>
            </w:pPr>
            <w:r>
              <w:rPr>
                <w:rFonts w:hint="default"/>
                <w:highlight w:val="yellow"/>
                <w:lang w:eastAsia="zh-Hans"/>
              </w:rPr>
              <w:t xml:space="preserve"> </w:t>
            </w:r>
            <w:r>
              <w:rPr>
                <w:highlight w:val="yellow"/>
                <w:lang w:eastAsia="zh-Hans"/>
              </w:rPr>
              <w:t>Updated test requirement table 7.3.2.5-</w:t>
            </w:r>
            <w:r>
              <w:rPr>
                <w:rFonts w:hint="default"/>
                <w:highlight w:val="yellow"/>
                <w:lang w:eastAsia="zh-Hans"/>
              </w:rPr>
              <w:t>2</w:t>
            </w:r>
            <w:r>
              <w:rPr>
                <w:rFonts w:hint="default"/>
                <w:highlight w:val="yellow"/>
                <w:lang w:eastAsia="zh-Hans"/>
              </w:rPr>
              <w:t xml:space="preserve">a and </w:t>
            </w:r>
            <w:r>
              <w:rPr>
                <w:highlight w:val="yellow"/>
                <w:lang w:eastAsia="zh-Hans"/>
              </w:rPr>
              <w:t>7.3.2.5-</w:t>
            </w:r>
            <w:r>
              <w:rPr>
                <w:rFonts w:hint="default"/>
                <w:highlight w:val="yellow"/>
                <w:lang w:eastAsia="zh-Hans"/>
              </w:rPr>
              <w:t>2</w:t>
            </w:r>
            <w:r>
              <w:rPr>
                <w:rFonts w:hint="default"/>
                <w:highlight w:val="yellow"/>
                <w:lang w:eastAsia="zh-Hans"/>
              </w:rPr>
              <w:t>b</w:t>
            </w:r>
            <w:r>
              <w:rPr>
                <w:highlight w:val="yellow"/>
                <w:lang w:eastAsia="zh-Hans"/>
              </w:rPr>
              <w:t xml:space="preserve"> </w:t>
            </w:r>
            <w:r>
              <w:rPr>
                <w:rFonts w:hint="default"/>
                <w:highlight w:val="yellow"/>
                <w:lang w:eastAsia="zh-Hans"/>
              </w:rPr>
              <w:t>to align with R17 core spec</w:t>
            </w:r>
          </w:p>
          <w:p>
            <w:pPr>
              <w:pStyle w:val="124"/>
              <w:spacing w:after="0"/>
              <w:ind w:left="100"/>
              <w:rPr>
                <w:rFonts w:hint="default"/>
                <w:highlight w:val="yellow"/>
                <w:lang w:eastAsia="zh-Hans"/>
              </w:rPr>
            </w:pPr>
            <w:r>
              <w:rPr>
                <w:rFonts w:hint="default"/>
                <w:highlight w:val="yellow"/>
                <w:lang w:eastAsia="zh-Hans"/>
              </w:rPr>
              <w:t>Other table number reference are updated.</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26"/>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4"/>
      </w:pPr>
      <w:bookmarkStart w:id="3" w:name="_Toc36227054"/>
      <w:bookmarkStart w:id="4" w:name="_Toc27478340"/>
      <w:bookmarkStart w:id="5" w:name="_Toc27478341"/>
      <w:bookmarkStart w:id="6" w:name="_Toc36227055"/>
      <w:r>
        <w:t>7.3.1</w:t>
      </w:r>
      <w:r>
        <w:tab/>
      </w:r>
      <w:r>
        <w:t>General</w:t>
      </w:r>
      <w:bookmarkEnd w:id="3"/>
      <w:bookmarkEnd w:id="4"/>
    </w:p>
    <w:p>
      <w:r>
        <w:t>The reference sensitivity power level REFSENS is the minimum mean power applied to each one of the UE antenna ports for all UE categories, at which the throughput shall meet or exceed the requirements for the specified reference measurement channel.</w:t>
      </w:r>
    </w:p>
    <w:p>
      <w:r>
        <w:t xml:space="preserve">In later </w:t>
      </w:r>
      <w:del w:id="0" w:author="Yu SHI-China Unicom" w:date="2022-02-25T00:05:00Z">
        <w:r>
          <w:rPr>
            <w:highlight w:val="yellow"/>
          </w:rPr>
          <w:delText>sub</w:delText>
        </w:r>
      </w:del>
      <w:r>
        <w:t xml:space="preserve">clauses of </w:t>
      </w:r>
      <w:del w:id="1" w:author="Yu SHI-China Unicom" w:date="2022-02-25T00:05:00Z">
        <w:r>
          <w:rPr>
            <w:highlight w:val="yellow"/>
            <w:lang w:val="en-US"/>
          </w:rPr>
          <w:delText xml:space="preserve">Section </w:delText>
        </w:r>
      </w:del>
      <w:ins w:id="2" w:author="Yu SHI-China Unicom" w:date="2022-02-25T00:05:00Z">
        <w:r>
          <w:rPr>
            <w:highlight w:val="yellow"/>
          </w:rPr>
          <w:t>Clause</w:t>
        </w:r>
      </w:ins>
      <w:ins w:id="3" w:author="Yu SHI-China Unicom" w:date="2022-02-25T00:05:00Z">
        <w:r>
          <w:rPr/>
          <w:t xml:space="preserve"> </w:t>
        </w:r>
      </w:ins>
      <w:r>
        <w:t>7 where the value of REFSENS is used as a reference to set the corresponding requirement</w:t>
      </w:r>
      <w:ins w:id="4" w:author="Yu SHI-China Unicom" w:date="2022-02-25T00:06:00Z">
        <w:r>
          <w:rPr>
            <w:highlight w:val="yellow"/>
          </w:rPr>
          <w:t>:</w:t>
        </w:r>
      </w:ins>
      <w:del w:id="5" w:author="Yu SHI-China Unicom" w:date="2022-02-25T00:06:00Z">
        <w:r>
          <w:rPr>
            <w:highlight w:val="yellow"/>
          </w:rPr>
          <w:delText>.</w:delText>
        </w:r>
      </w:del>
    </w:p>
    <w:p>
      <w:pPr>
        <w:pStyle w:val="118"/>
        <w:ind w:left="0" w:firstLine="0"/>
        <w:rPr>
          <w:del w:id="6" w:author="Yu SHI-China Unicom" w:date="2022-02-25T00:07:00Z"/>
          <w:highlight w:val="yellow"/>
        </w:rPr>
      </w:pPr>
      <w:del w:id="7" w:author="Yu SHI-China Unicom" w:date="2022-02-25T00:07:00Z">
        <w:r>
          <w:rPr>
            <w:highlight w:val="yellow"/>
          </w:rPr>
          <w:delText xml:space="preserve">For all bands, the UE shall be verified against those requirements by applying the REFSENS value in Table 7.3.2.3-1 with 2 Rx antenna ports tested. </w:delText>
        </w:r>
      </w:del>
    </w:p>
    <w:p>
      <w:pPr>
        <w:pStyle w:val="118"/>
        <w:ind w:left="0" w:firstLine="0"/>
        <w:rPr>
          <w:del w:id="8" w:author="Yu SHI-China Unicom" w:date="2022-02-25T00:07:00Z"/>
          <w:highlight w:val="yellow"/>
        </w:rPr>
      </w:pPr>
      <w:del w:id="9" w:author="Yu SHI-China Unicom" w:date="2022-02-25T00:07:00Z">
        <w:r>
          <w:rPr>
            <w:highlight w:val="yellow"/>
          </w:rPr>
          <w:delText>For bands where the UE is required to be equipped with 4 Rx antenna ports, the UE shall additionally be verified against those requirements by applying the resulting REFSENS value derived from the requirement in Table 7.3.2.3-2 with 4 Rx antenna ports tested.</w:delText>
        </w:r>
      </w:del>
    </w:p>
    <w:p>
      <w:pPr>
        <w:pStyle w:val="118"/>
        <w:rPr>
          <w:ins w:id="10" w:author="Yu SHI-China Unicom" w:date="2022-02-25T00:07:00Z"/>
          <w:highlight w:val="yellow"/>
        </w:rPr>
      </w:pPr>
      <w:ins w:id="11" w:author="Yu SHI-China Unicom" w:date="2022-02-25T00:07:00Z">
        <w:r>
          <w:rPr>
            <w:highlight w:val="yellow"/>
          </w:rPr>
          <w:t>In all bands, the UE shall be verified against those requirements by applying the REFSENS value in Table 7.3.2</w:t>
        </w:r>
      </w:ins>
      <w:ins w:id="12" w:author="Yu SHI-China Unicom" w:date="2022-02-25T00:45:00Z">
        <w:r>
          <w:rPr>
            <w:highlight w:val="yellow"/>
          </w:rPr>
          <w:t>.3</w:t>
        </w:r>
      </w:ins>
      <w:ins w:id="13" w:author="Yu SHI-China Unicom" w:date="2022-02-25T00:07:00Z">
        <w:r>
          <w:rPr>
            <w:highlight w:val="yellow"/>
          </w:rPr>
          <w:t>-1a and in Table 7.3.2</w:t>
        </w:r>
      </w:ins>
      <w:ins w:id="14" w:author="Yu SHI-China Unicom" w:date="2022-02-25T00:46:00Z">
        <w:r>
          <w:rPr>
            <w:highlight w:val="yellow"/>
          </w:rPr>
          <w:t>.3</w:t>
        </w:r>
      </w:ins>
      <w:ins w:id="15" w:author="Yu SHI-China Unicom" w:date="2022-02-25T00:07:00Z">
        <w:r>
          <w:rPr>
            <w:highlight w:val="yellow"/>
          </w:rPr>
          <w:t>-1b with 2 Rx antenna ports tested;</w:t>
        </w:r>
      </w:ins>
    </w:p>
    <w:p>
      <w:pPr>
        <w:pStyle w:val="118"/>
      </w:pPr>
      <w:ins w:id="16" w:author="Yu SHI-China Unicom" w:date="2022-02-25T00:07:00Z">
        <w:r>
          <w:rPr>
            <w:highlight w:val="yellow"/>
          </w:rPr>
          <w:t>For bands where the UE is required to be equipped with 4 Rx antenna ports, the UE shall additionally be verified against those requirements by applying the resulting REFSENS value derived from the requirement in Table 7.3.2</w:t>
        </w:r>
      </w:ins>
      <w:ins w:id="17" w:author="Yu SHI-China Unicom" w:date="2022-02-25T00:46:00Z">
        <w:r>
          <w:rPr>
            <w:highlight w:val="yellow"/>
          </w:rPr>
          <w:t>.3</w:t>
        </w:r>
      </w:ins>
      <w:ins w:id="18" w:author="Yu SHI-China Unicom" w:date="2022-02-25T00:07:00Z">
        <w:r>
          <w:rPr>
            <w:highlight w:val="yellow"/>
          </w:rPr>
          <w:t>-2 with 4 Rx antenna ports tested.</w:t>
        </w:r>
      </w:ins>
    </w:p>
    <w:p>
      <w:pPr>
        <w:pStyle w:val="118"/>
        <w:ind w:left="0" w:firstLine="0"/>
      </w:pPr>
    </w:p>
    <w:p>
      <w:pPr>
        <w:pStyle w:val="4"/>
      </w:pPr>
      <w:r>
        <w:t>7.3.2</w:t>
      </w:r>
      <w:r>
        <w:tab/>
      </w:r>
      <w:r>
        <w:t>Reference sensitivity power level</w:t>
      </w:r>
      <w:bookmarkEnd w:id="5"/>
      <w:bookmarkEnd w:id="6"/>
    </w:p>
    <w:p>
      <w:pPr>
        <w:pStyle w:val="8"/>
      </w:pPr>
      <w:bookmarkStart w:id="7" w:name="_Toc27478342"/>
      <w:bookmarkStart w:id="8" w:name="_Toc36227056"/>
      <w:r>
        <w:t>7.3.2.1</w:t>
      </w:r>
      <w:r>
        <w:tab/>
      </w:r>
      <w:r>
        <w:t>Test purpose</w:t>
      </w:r>
      <w:bookmarkEnd w:id="7"/>
      <w:bookmarkEnd w:id="8"/>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9" w:name="_Toc27478343"/>
      <w:bookmarkStart w:id="10" w:name="_Toc36227057"/>
      <w:r>
        <w:t>7.3.2.2</w:t>
      </w:r>
      <w:r>
        <w:tab/>
      </w:r>
      <w:r>
        <w:t>Test applicability</w:t>
      </w:r>
      <w:bookmarkEnd w:id="9"/>
      <w:bookmarkEnd w:id="10"/>
    </w:p>
    <w:p>
      <w:r>
        <w:t>This test case applies to all types of NR UE release 15 and forward.</w:t>
      </w:r>
    </w:p>
    <w:p>
      <w:pPr>
        <w:pStyle w:val="8"/>
      </w:pPr>
      <w:bookmarkStart w:id="11" w:name="_Toc36227058"/>
      <w:bookmarkStart w:id="12" w:name="_Toc27478344"/>
      <w:r>
        <w:t>7.3.2.3</w:t>
      </w:r>
      <w:r>
        <w:tab/>
      </w:r>
      <w:r>
        <w:t>Minimum conformance requirements</w:t>
      </w:r>
      <w:bookmarkEnd w:id="11"/>
      <w:bookmarkEnd w:id="12"/>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w:t>
      </w:r>
      <w:ins w:id="19" w:author="Huifang Sun" w:date="2022-02-25T16:15:00Z">
        <w:r>
          <w:rPr>
            <w:highlight w:val="yellow"/>
          </w:rPr>
          <w:t>a,</w:t>
        </w:r>
      </w:ins>
      <w:r>
        <w:rPr>
          <w:highlight w:val="yellow"/>
        </w:rPr>
        <w:t xml:space="preserve"> </w:t>
      </w:r>
      <w:ins w:id="20" w:author="Huifang Sun" w:date="2022-02-25T16:15:00Z">
        <w:r>
          <w:rPr>
            <w:highlight w:val="yellow"/>
          </w:rPr>
          <w:t>7.3.2.3-1b</w:t>
        </w:r>
      </w:ins>
      <w:ins w:id="21" w:author="Huifang Sun" w:date="2022-02-25T16:15:00Z">
        <w:r>
          <w:rPr/>
          <w:t xml:space="preserve"> </w:t>
        </w:r>
      </w:ins>
      <w:r>
        <w:t>and Table 7.3.2.3-2.</w:t>
      </w:r>
    </w:p>
    <w:p>
      <w:pPr>
        <w:pStyle w:val="98"/>
        <w:rPr>
          <w:highlight w:val="yellow"/>
        </w:rPr>
      </w:pPr>
      <w:r>
        <w:t>Table 7.3.2.3-1</w:t>
      </w:r>
      <w:ins w:id="22" w:author="Yu SHI-China Unicom" w:date="2022-02-25T00:08:00Z">
        <w:r>
          <w:rPr>
            <w:highlight w:val="yellow"/>
          </w:rPr>
          <w:t>a</w:t>
        </w:r>
      </w:ins>
      <w:r>
        <w:t>: Two antenna port reference sensitivity QPSK P</w:t>
      </w:r>
      <w:r>
        <w:rPr>
          <w:vertAlign w:val="subscript"/>
        </w:rPr>
        <w:t>REFSENS</w:t>
      </w:r>
      <w:ins w:id="23" w:author="Yu SHI-China Unicom" w:date="2022-02-25T00:09:00Z">
        <w:r>
          <w:rPr>
            <w:vertAlign w:val="subscript"/>
          </w:rPr>
          <w:t xml:space="preserve"> </w:t>
        </w:r>
      </w:ins>
      <w:ins w:id="24" w:author="Yu SHI-China Unicom" w:date="2022-02-25T00:09:00Z">
        <w:r>
          <w:rPr>
            <w:highlight w:val="yellow"/>
          </w:rPr>
          <w:t>for FDD bands</w:t>
        </w:r>
      </w:ins>
    </w:p>
    <w:tbl>
      <w:tblPr>
        <w:tblStyle w:val="64"/>
        <w:tblW w:w="11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211"/>
        <w:gridCol w:w="643"/>
        <w:gridCol w:w="246"/>
        <w:gridCol w:w="490"/>
        <w:gridCol w:w="139"/>
        <w:gridCol w:w="597"/>
        <w:gridCol w:w="144"/>
        <w:gridCol w:w="592"/>
        <w:gridCol w:w="148"/>
        <w:gridCol w:w="588"/>
        <w:gridCol w:w="153"/>
        <w:gridCol w:w="583"/>
        <w:gridCol w:w="158"/>
        <w:gridCol w:w="679"/>
        <w:gridCol w:w="61"/>
        <w:gridCol w:w="675"/>
        <w:gridCol w:w="66"/>
        <w:gridCol w:w="670"/>
        <w:gridCol w:w="71"/>
        <w:gridCol w:w="665"/>
        <w:gridCol w:w="75"/>
        <w:gridCol w:w="661"/>
        <w:gridCol w:w="80"/>
        <w:gridCol w:w="656"/>
        <w:gridCol w:w="158"/>
        <w:gridCol w:w="608"/>
        <w:gridCol w:w="895"/>
      </w:tblGrid>
      <w:tr>
        <w:trPr>
          <w:trHeight w:val="255" w:hRule="atLeast"/>
          <w:jc w:val="center"/>
          <w:del w:id="25" w:author="Yu SHI-China Unicom" w:date="2022-02-25T12:57:00Z"/>
        </w:trPr>
        <w:tc>
          <w:tcPr>
            <w:tcW w:w="11569" w:type="dxa"/>
            <w:gridSpan w:val="28"/>
            <w:tcBorders>
              <w:top w:val="single" w:color="auto" w:sz="4" w:space="0"/>
              <w:left w:val="single" w:color="auto" w:sz="4" w:space="0"/>
              <w:bottom w:val="single" w:color="auto" w:sz="4" w:space="0"/>
              <w:right w:val="single" w:color="auto" w:sz="4" w:space="0"/>
            </w:tcBorders>
          </w:tcPr>
          <w:p>
            <w:pPr>
              <w:pStyle w:val="94"/>
              <w:rPr>
                <w:del w:id="26" w:author="Yu SHI-China Unicom" w:date="2022-02-25T12:57:00Z"/>
                <w:highlight w:val="yellow"/>
              </w:rPr>
            </w:pPr>
            <w:del w:id="27" w:author="Yu SHI-China Unicom" w:date="2022-02-25T12:57:00Z">
              <w:r>
                <w:rPr>
                  <w:highlight w:val="yellow"/>
                </w:rPr>
                <w:delText>Operating band / SCS / Channel bandwidth / Duplex-mode</w:delText>
              </w:r>
            </w:del>
          </w:p>
        </w:tc>
      </w:tr>
      <w:tr>
        <w:trPr>
          <w:trHeight w:val="420" w:hRule="atLeast"/>
          <w:jc w:val="center"/>
          <w:del w:id="28" w:author="Yu SHI-China Unicom" w:date="2022-02-25T12:57:00Z"/>
        </w:trPr>
        <w:tc>
          <w:tcPr>
            <w:tcW w:w="1068" w:type="dxa"/>
            <w:gridSpan w:val="2"/>
            <w:shd w:val="clear" w:color="auto" w:fill="auto"/>
            <w:vAlign w:val="center"/>
          </w:tcPr>
          <w:p>
            <w:pPr>
              <w:pStyle w:val="94"/>
              <w:rPr>
                <w:del w:id="29" w:author="Yu SHI-China Unicom" w:date="2022-02-25T12:57:00Z"/>
                <w:rFonts w:eastAsia="MS Mincho"/>
                <w:highlight w:val="yellow"/>
              </w:rPr>
            </w:pPr>
            <w:del w:id="30" w:author="Yu SHI-China Unicom" w:date="2022-02-25T12:57:00Z">
              <w:r>
                <w:rPr>
                  <w:highlight w:val="yellow"/>
                </w:rPr>
                <w:delText>Operating Band</w:delText>
              </w:r>
            </w:del>
          </w:p>
        </w:tc>
        <w:tc>
          <w:tcPr>
            <w:tcW w:w="643" w:type="dxa"/>
          </w:tcPr>
          <w:p>
            <w:pPr>
              <w:pStyle w:val="94"/>
              <w:rPr>
                <w:del w:id="31" w:author="Yu SHI-China Unicom" w:date="2022-02-25T12:57:00Z"/>
                <w:highlight w:val="yellow"/>
              </w:rPr>
            </w:pPr>
            <w:del w:id="32" w:author="Yu SHI-China Unicom" w:date="2022-02-25T12:57:00Z">
              <w:r>
                <w:rPr>
                  <w:highlight w:val="yellow"/>
                </w:rPr>
                <w:delText>SCS kHz</w:delText>
              </w:r>
            </w:del>
          </w:p>
        </w:tc>
        <w:tc>
          <w:tcPr>
            <w:tcW w:w="736" w:type="dxa"/>
            <w:gridSpan w:val="2"/>
            <w:shd w:val="clear" w:color="auto" w:fill="auto"/>
            <w:vAlign w:val="center"/>
          </w:tcPr>
          <w:p>
            <w:pPr>
              <w:pStyle w:val="94"/>
              <w:rPr>
                <w:del w:id="33" w:author="Yu SHI-China Unicom" w:date="2022-02-25T12:57:00Z"/>
                <w:highlight w:val="yellow"/>
              </w:rPr>
            </w:pPr>
            <w:del w:id="34" w:author="Yu SHI-China Unicom" w:date="2022-02-25T12:57:00Z">
              <w:r>
                <w:rPr>
                  <w:highlight w:val="yellow"/>
                </w:rPr>
                <w:delText>5</w:delText>
              </w:r>
            </w:del>
          </w:p>
          <w:p>
            <w:pPr>
              <w:pStyle w:val="94"/>
              <w:rPr>
                <w:del w:id="35" w:author="Yu SHI-China Unicom" w:date="2022-02-25T12:57:00Z"/>
                <w:rFonts w:eastAsia="MS Mincho"/>
                <w:highlight w:val="yellow"/>
              </w:rPr>
            </w:pPr>
            <w:del w:id="36" w:author="Yu SHI-China Unicom" w:date="2022-02-25T12:57:00Z">
              <w:r>
                <w:rPr>
                  <w:highlight w:val="yellow"/>
                </w:rPr>
                <w:delText>MHz</w:delText>
              </w:r>
            </w:del>
            <w:del w:id="37" w:author="Yu SHI-China Unicom" w:date="2022-02-25T12:57:00Z">
              <w:r>
                <w:rPr>
                  <w:highlight w:val="yellow"/>
                </w:rPr>
                <w:br w:type="textWrapping"/>
              </w:r>
            </w:del>
            <w:del w:id="38" w:author="Yu SHI-China Unicom" w:date="2022-02-25T12:57:00Z">
              <w:r>
                <w:rPr>
                  <w:highlight w:val="yellow"/>
                </w:rPr>
                <w:delText>(dBm)</w:delText>
              </w:r>
            </w:del>
          </w:p>
        </w:tc>
        <w:tc>
          <w:tcPr>
            <w:tcW w:w="736" w:type="dxa"/>
            <w:gridSpan w:val="2"/>
            <w:shd w:val="clear" w:color="auto" w:fill="auto"/>
            <w:vAlign w:val="center"/>
          </w:tcPr>
          <w:p>
            <w:pPr>
              <w:pStyle w:val="94"/>
              <w:rPr>
                <w:del w:id="39" w:author="Yu SHI-China Unicom" w:date="2022-02-25T12:57:00Z"/>
                <w:highlight w:val="yellow"/>
              </w:rPr>
            </w:pPr>
            <w:del w:id="40" w:author="Yu SHI-China Unicom" w:date="2022-02-25T12:57:00Z">
              <w:r>
                <w:rPr>
                  <w:highlight w:val="yellow"/>
                </w:rPr>
                <w:delText>10</w:delText>
              </w:r>
            </w:del>
          </w:p>
          <w:p>
            <w:pPr>
              <w:pStyle w:val="94"/>
              <w:rPr>
                <w:del w:id="41" w:author="Yu SHI-China Unicom" w:date="2022-02-25T12:57:00Z"/>
                <w:rFonts w:eastAsia="MS Mincho"/>
                <w:highlight w:val="yellow"/>
              </w:rPr>
            </w:pPr>
            <w:del w:id="42" w:author="Yu SHI-China Unicom" w:date="2022-02-25T12:57:00Z">
              <w:r>
                <w:rPr>
                  <w:highlight w:val="yellow"/>
                </w:rPr>
                <w:delText>MHz</w:delText>
              </w:r>
            </w:del>
            <w:del w:id="43" w:author="Yu SHI-China Unicom" w:date="2022-02-25T12:57:00Z">
              <w:r>
                <w:rPr>
                  <w:highlight w:val="yellow"/>
                </w:rPr>
                <w:br w:type="textWrapping"/>
              </w:r>
            </w:del>
            <w:del w:id="44" w:author="Yu SHI-China Unicom" w:date="2022-02-25T12:57:00Z">
              <w:r>
                <w:rPr>
                  <w:highlight w:val="yellow"/>
                </w:rPr>
                <w:delText>(dBm)</w:delText>
              </w:r>
            </w:del>
          </w:p>
        </w:tc>
        <w:tc>
          <w:tcPr>
            <w:tcW w:w="736" w:type="dxa"/>
            <w:gridSpan w:val="2"/>
            <w:shd w:val="clear" w:color="auto" w:fill="auto"/>
            <w:vAlign w:val="center"/>
          </w:tcPr>
          <w:p>
            <w:pPr>
              <w:pStyle w:val="94"/>
              <w:rPr>
                <w:del w:id="45" w:author="Yu SHI-China Unicom" w:date="2022-02-25T12:57:00Z"/>
                <w:highlight w:val="yellow"/>
              </w:rPr>
            </w:pPr>
            <w:del w:id="46" w:author="Yu SHI-China Unicom" w:date="2022-02-25T12:57:00Z">
              <w:r>
                <w:rPr>
                  <w:highlight w:val="yellow"/>
                </w:rPr>
                <w:delText>15</w:delText>
              </w:r>
            </w:del>
          </w:p>
          <w:p>
            <w:pPr>
              <w:pStyle w:val="94"/>
              <w:rPr>
                <w:del w:id="47" w:author="Yu SHI-China Unicom" w:date="2022-02-25T12:57:00Z"/>
                <w:rFonts w:eastAsia="MS Mincho"/>
                <w:highlight w:val="yellow"/>
              </w:rPr>
            </w:pPr>
            <w:del w:id="48" w:author="Yu SHI-China Unicom" w:date="2022-02-25T12:57:00Z">
              <w:r>
                <w:rPr>
                  <w:highlight w:val="yellow"/>
                </w:rPr>
                <w:delText>MHz</w:delText>
              </w:r>
            </w:del>
            <w:del w:id="49" w:author="Yu SHI-China Unicom" w:date="2022-02-25T12:57:00Z">
              <w:r>
                <w:rPr>
                  <w:highlight w:val="yellow"/>
                </w:rPr>
                <w:br w:type="textWrapping"/>
              </w:r>
            </w:del>
            <w:del w:id="50" w:author="Yu SHI-China Unicom" w:date="2022-02-25T12:57:00Z">
              <w:r>
                <w:rPr>
                  <w:highlight w:val="yellow"/>
                </w:rPr>
                <w:delText>(dBm)</w:delText>
              </w:r>
            </w:del>
          </w:p>
        </w:tc>
        <w:tc>
          <w:tcPr>
            <w:tcW w:w="736" w:type="dxa"/>
            <w:gridSpan w:val="2"/>
            <w:shd w:val="clear" w:color="auto" w:fill="auto"/>
            <w:vAlign w:val="center"/>
          </w:tcPr>
          <w:p>
            <w:pPr>
              <w:pStyle w:val="94"/>
              <w:rPr>
                <w:del w:id="51" w:author="Yu SHI-China Unicom" w:date="2022-02-25T12:57:00Z"/>
                <w:highlight w:val="yellow"/>
              </w:rPr>
            </w:pPr>
            <w:del w:id="52" w:author="Yu SHI-China Unicom" w:date="2022-02-25T12:57:00Z">
              <w:r>
                <w:rPr>
                  <w:highlight w:val="yellow"/>
                </w:rPr>
                <w:delText>20</w:delText>
              </w:r>
            </w:del>
          </w:p>
          <w:p>
            <w:pPr>
              <w:pStyle w:val="94"/>
              <w:rPr>
                <w:del w:id="53" w:author="Yu SHI-China Unicom" w:date="2022-02-25T12:57:00Z"/>
                <w:rFonts w:eastAsia="MS Mincho"/>
                <w:highlight w:val="yellow"/>
              </w:rPr>
            </w:pPr>
            <w:del w:id="54" w:author="Yu SHI-China Unicom" w:date="2022-02-25T12:57:00Z">
              <w:r>
                <w:rPr>
                  <w:highlight w:val="yellow"/>
                </w:rPr>
                <w:delText>MHz</w:delText>
              </w:r>
            </w:del>
            <w:del w:id="55" w:author="Yu SHI-China Unicom" w:date="2022-02-25T12:57:00Z">
              <w:r>
                <w:rPr>
                  <w:highlight w:val="yellow"/>
                </w:rPr>
                <w:br w:type="textWrapping"/>
              </w:r>
            </w:del>
            <w:del w:id="56" w:author="Yu SHI-China Unicom" w:date="2022-02-25T12:57:00Z">
              <w:r>
                <w:rPr>
                  <w:highlight w:val="yellow"/>
                </w:rPr>
                <w:delText>(dBm)</w:delText>
              </w:r>
            </w:del>
          </w:p>
        </w:tc>
        <w:tc>
          <w:tcPr>
            <w:tcW w:w="736" w:type="dxa"/>
            <w:gridSpan w:val="2"/>
            <w:shd w:val="clear" w:color="auto" w:fill="auto"/>
            <w:vAlign w:val="center"/>
          </w:tcPr>
          <w:p>
            <w:pPr>
              <w:pStyle w:val="94"/>
              <w:rPr>
                <w:del w:id="57" w:author="Yu SHI-China Unicom" w:date="2022-02-25T12:57:00Z"/>
                <w:highlight w:val="yellow"/>
              </w:rPr>
            </w:pPr>
            <w:del w:id="58" w:author="Yu SHI-China Unicom" w:date="2022-02-25T12:57:00Z">
              <w:r>
                <w:rPr>
                  <w:highlight w:val="yellow"/>
                </w:rPr>
                <w:delText>25</w:delText>
              </w:r>
            </w:del>
          </w:p>
          <w:p>
            <w:pPr>
              <w:pStyle w:val="94"/>
              <w:rPr>
                <w:del w:id="59" w:author="Yu SHI-China Unicom" w:date="2022-02-25T12:57:00Z"/>
                <w:rFonts w:eastAsia="MS Mincho"/>
                <w:highlight w:val="yellow"/>
              </w:rPr>
            </w:pPr>
            <w:del w:id="60" w:author="Yu SHI-China Unicom" w:date="2022-02-25T12:57:00Z">
              <w:r>
                <w:rPr>
                  <w:highlight w:val="yellow"/>
                </w:rPr>
                <w:delText>MHz</w:delText>
              </w:r>
            </w:del>
            <w:del w:id="61" w:author="Yu SHI-China Unicom" w:date="2022-02-25T12:57:00Z">
              <w:r>
                <w:rPr>
                  <w:highlight w:val="yellow"/>
                </w:rPr>
                <w:br w:type="textWrapping"/>
              </w:r>
            </w:del>
            <w:del w:id="62" w:author="Yu SHI-China Unicom" w:date="2022-02-25T12:57:00Z">
              <w:r>
                <w:rPr>
                  <w:highlight w:val="yellow"/>
                </w:rPr>
                <w:delText>(dBm)</w:delText>
              </w:r>
            </w:del>
          </w:p>
        </w:tc>
        <w:tc>
          <w:tcPr>
            <w:tcW w:w="837" w:type="dxa"/>
            <w:gridSpan w:val="2"/>
          </w:tcPr>
          <w:p>
            <w:pPr>
              <w:pStyle w:val="94"/>
              <w:rPr>
                <w:del w:id="63" w:author="Yu SHI-China Unicom" w:date="2022-02-25T12:57:00Z"/>
                <w:highlight w:val="yellow"/>
              </w:rPr>
            </w:pPr>
            <w:del w:id="64" w:author="Yu SHI-China Unicom" w:date="2022-02-25T12:57:00Z">
              <w:r>
                <w:rPr>
                  <w:highlight w:val="yellow"/>
                </w:rPr>
                <w:delText>30 MHz (dBm)</w:delText>
              </w:r>
            </w:del>
          </w:p>
        </w:tc>
        <w:tc>
          <w:tcPr>
            <w:tcW w:w="736" w:type="dxa"/>
            <w:gridSpan w:val="2"/>
            <w:shd w:val="clear" w:color="auto" w:fill="auto"/>
            <w:vAlign w:val="center"/>
          </w:tcPr>
          <w:p>
            <w:pPr>
              <w:pStyle w:val="94"/>
              <w:rPr>
                <w:del w:id="65" w:author="Yu SHI-China Unicom" w:date="2022-02-25T12:57:00Z"/>
                <w:highlight w:val="yellow"/>
              </w:rPr>
            </w:pPr>
            <w:del w:id="66" w:author="Yu SHI-China Unicom" w:date="2022-02-25T12:57:00Z">
              <w:r>
                <w:rPr>
                  <w:highlight w:val="yellow"/>
                </w:rPr>
                <w:delText>40</w:delText>
              </w:r>
            </w:del>
          </w:p>
          <w:p>
            <w:pPr>
              <w:pStyle w:val="94"/>
              <w:rPr>
                <w:del w:id="67" w:author="Yu SHI-China Unicom" w:date="2022-02-25T12:57:00Z"/>
                <w:rFonts w:eastAsia="MS Mincho"/>
                <w:highlight w:val="yellow"/>
              </w:rPr>
            </w:pPr>
            <w:del w:id="68" w:author="Yu SHI-China Unicom" w:date="2022-02-25T12:57:00Z">
              <w:r>
                <w:rPr>
                  <w:highlight w:val="yellow"/>
                </w:rPr>
                <w:delText>MHz</w:delText>
              </w:r>
            </w:del>
            <w:del w:id="69" w:author="Yu SHI-China Unicom" w:date="2022-02-25T12:57:00Z">
              <w:r>
                <w:rPr>
                  <w:highlight w:val="yellow"/>
                </w:rPr>
                <w:br w:type="textWrapping"/>
              </w:r>
            </w:del>
            <w:del w:id="70" w:author="Yu SHI-China Unicom" w:date="2022-02-25T12:57:00Z">
              <w:r>
                <w:rPr>
                  <w:highlight w:val="yellow"/>
                </w:rPr>
                <w:delText>(dBm)</w:delText>
              </w:r>
            </w:del>
          </w:p>
        </w:tc>
        <w:tc>
          <w:tcPr>
            <w:tcW w:w="736" w:type="dxa"/>
            <w:gridSpan w:val="2"/>
            <w:vAlign w:val="center"/>
          </w:tcPr>
          <w:p>
            <w:pPr>
              <w:pStyle w:val="94"/>
              <w:rPr>
                <w:del w:id="71" w:author="Yu SHI-China Unicom" w:date="2022-02-25T12:57:00Z"/>
                <w:highlight w:val="yellow"/>
              </w:rPr>
            </w:pPr>
            <w:del w:id="72" w:author="Yu SHI-China Unicom" w:date="2022-02-25T12:57:00Z">
              <w:r>
                <w:rPr>
                  <w:highlight w:val="yellow"/>
                </w:rPr>
                <w:delText>50</w:delText>
              </w:r>
            </w:del>
          </w:p>
          <w:p>
            <w:pPr>
              <w:pStyle w:val="94"/>
              <w:rPr>
                <w:del w:id="73" w:author="Yu SHI-China Unicom" w:date="2022-02-25T12:57:00Z"/>
                <w:highlight w:val="yellow"/>
              </w:rPr>
            </w:pPr>
            <w:del w:id="74" w:author="Yu SHI-China Unicom" w:date="2022-02-25T12:57:00Z">
              <w:r>
                <w:rPr>
                  <w:highlight w:val="yellow"/>
                </w:rPr>
                <w:delText>MHz</w:delText>
              </w:r>
            </w:del>
            <w:del w:id="75" w:author="Yu SHI-China Unicom" w:date="2022-02-25T12:57:00Z">
              <w:r>
                <w:rPr>
                  <w:highlight w:val="yellow"/>
                </w:rPr>
                <w:br w:type="textWrapping"/>
              </w:r>
            </w:del>
            <w:del w:id="76" w:author="Yu SHI-China Unicom" w:date="2022-02-25T12:57:00Z">
              <w:r>
                <w:rPr>
                  <w:highlight w:val="yellow"/>
                </w:rPr>
                <w:delText>(dBm)</w:delText>
              </w:r>
            </w:del>
          </w:p>
        </w:tc>
        <w:tc>
          <w:tcPr>
            <w:tcW w:w="736" w:type="dxa"/>
            <w:gridSpan w:val="2"/>
            <w:vAlign w:val="center"/>
          </w:tcPr>
          <w:p>
            <w:pPr>
              <w:pStyle w:val="94"/>
              <w:rPr>
                <w:del w:id="77" w:author="Yu SHI-China Unicom" w:date="2022-02-25T12:57:00Z"/>
                <w:highlight w:val="yellow"/>
              </w:rPr>
            </w:pPr>
            <w:del w:id="78" w:author="Yu SHI-China Unicom" w:date="2022-02-25T12:57:00Z">
              <w:r>
                <w:rPr>
                  <w:highlight w:val="yellow"/>
                </w:rPr>
                <w:delText>60</w:delText>
              </w:r>
            </w:del>
          </w:p>
          <w:p>
            <w:pPr>
              <w:pStyle w:val="94"/>
              <w:rPr>
                <w:del w:id="79" w:author="Yu SHI-China Unicom" w:date="2022-02-25T12:57:00Z"/>
                <w:highlight w:val="yellow"/>
              </w:rPr>
            </w:pPr>
            <w:del w:id="80" w:author="Yu SHI-China Unicom" w:date="2022-02-25T12:57:00Z">
              <w:r>
                <w:rPr>
                  <w:highlight w:val="yellow"/>
                </w:rPr>
                <w:delText>MHz</w:delText>
              </w:r>
            </w:del>
            <w:del w:id="81" w:author="Yu SHI-China Unicom" w:date="2022-02-25T12:57:00Z">
              <w:r>
                <w:rPr>
                  <w:highlight w:val="yellow"/>
                </w:rPr>
                <w:br w:type="textWrapping"/>
              </w:r>
            </w:del>
            <w:del w:id="82" w:author="Yu SHI-China Unicom" w:date="2022-02-25T12:57:00Z">
              <w:r>
                <w:rPr>
                  <w:highlight w:val="yellow"/>
                </w:rPr>
                <w:delText>(dBm)</w:delText>
              </w:r>
            </w:del>
          </w:p>
        </w:tc>
        <w:tc>
          <w:tcPr>
            <w:tcW w:w="736" w:type="dxa"/>
            <w:gridSpan w:val="2"/>
            <w:vAlign w:val="center"/>
          </w:tcPr>
          <w:p>
            <w:pPr>
              <w:pStyle w:val="94"/>
              <w:rPr>
                <w:del w:id="83" w:author="Yu SHI-China Unicom" w:date="2022-02-25T12:57:00Z"/>
                <w:highlight w:val="yellow"/>
              </w:rPr>
            </w:pPr>
            <w:del w:id="84" w:author="Yu SHI-China Unicom" w:date="2022-02-25T12:57:00Z">
              <w:r>
                <w:rPr>
                  <w:highlight w:val="yellow"/>
                </w:rPr>
                <w:delText>80</w:delText>
              </w:r>
            </w:del>
          </w:p>
          <w:p>
            <w:pPr>
              <w:pStyle w:val="94"/>
              <w:rPr>
                <w:del w:id="85" w:author="Yu SHI-China Unicom" w:date="2022-02-25T12:57:00Z"/>
                <w:highlight w:val="yellow"/>
              </w:rPr>
            </w:pPr>
            <w:del w:id="86" w:author="Yu SHI-China Unicom" w:date="2022-02-25T12:57:00Z">
              <w:r>
                <w:rPr>
                  <w:highlight w:val="yellow"/>
                </w:rPr>
                <w:delText>MHz</w:delText>
              </w:r>
            </w:del>
            <w:del w:id="87" w:author="Yu SHI-China Unicom" w:date="2022-02-25T12:57:00Z">
              <w:r>
                <w:rPr>
                  <w:highlight w:val="yellow"/>
                </w:rPr>
                <w:br w:type="textWrapping"/>
              </w:r>
            </w:del>
            <w:del w:id="88" w:author="Yu SHI-China Unicom" w:date="2022-02-25T12:57:00Z">
              <w:r>
                <w:rPr>
                  <w:highlight w:val="yellow"/>
                </w:rPr>
                <w:delText>(dBm)</w:delText>
              </w:r>
            </w:del>
          </w:p>
        </w:tc>
        <w:tc>
          <w:tcPr>
            <w:tcW w:w="736" w:type="dxa"/>
            <w:gridSpan w:val="2"/>
          </w:tcPr>
          <w:p>
            <w:pPr>
              <w:pStyle w:val="94"/>
              <w:rPr>
                <w:del w:id="89" w:author="Yu SHI-China Unicom" w:date="2022-02-25T12:57:00Z"/>
                <w:highlight w:val="yellow"/>
              </w:rPr>
            </w:pPr>
            <w:del w:id="90" w:author="Yu SHI-China Unicom" w:date="2022-02-25T12:57:00Z">
              <w:r>
                <w:rPr>
                  <w:highlight w:val="yellow"/>
                </w:rPr>
                <w:delText>90</w:delText>
              </w:r>
            </w:del>
          </w:p>
          <w:p>
            <w:pPr>
              <w:pStyle w:val="94"/>
              <w:rPr>
                <w:del w:id="91" w:author="Yu SHI-China Unicom" w:date="2022-02-25T12:57:00Z"/>
                <w:highlight w:val="yellow"/>
              </w:rPr>
            </w:pPr>
            <w:del w:id="92" w:author="Yu SHI-China Unicom" w:date="2022-02-25T12:57:00Z">
              <w:r>
                <w:rPr>
                  <w:highlight w:val="yellow"/>
                </w:rPr>
                <w:delText>MHz</w:delText>
              </w:r>
            </w:del>
            <w:del w:id="93" w:author="Yu SHI-China Unicom" w:date="2022-02-25T12:57:00Z">
              <w:r>
                <w:rPr>
                  <w:highlight w:val="yellow"/>
                </w:rPr>
                <w:br w:type="textWrapping"/>
              </w:r>
            </w:del>
            <w:del w:id="94" w:author="Yu SHI-China Unicom" w:date="2022-02-25T12:57:00Z">
              <w:r>
                <w:rPr>
                  <w:highlight w:val="yellow"/>
                </w:rPr>
                <w:delText>(dBm)</w:delText>
              </w:r>
            </w:del>
          </w:p>
        </w:tc>
        <w:tc>
          <w:tcPr>
            <w:tcW w:w="766" w:type="dxa"/>
            <w:gridSpan w:val="2"/>
            <w:vAlign w:val="center"/>
          </w:tcPr>
          <w:p>
            <w:pPr>
              <w:pStyle w:val="94"/>
              <w:rPr>
                <w:del w:id="95" w:author="Yu SHI-China Unicom" w:date="2022-02-25T12:57:00Z"/>
                <w:highlight w:val="yellow"/>
              </w:rPr>
            </w:pPr>
            <w:del w:id="96" w:author="Yu SHI-China Unicom" w:date="2022-02-25T12:57:00Z">
              <w:r>
                <w:rPr>
                  <w:highlight w:val="yellow"/>
                </w:rPr>
                <w:delText>100 MHz</w:delText>
              </w:r>
            </w:del>
            <w:del w:id="97" w:author="Yu SHI-China Unicom" w:date="2022-02-25T12:57:00Z">
              <w:r>
                <w:rPr>
                  <w:highlight w:val="yellow"/>
                </w:rPr>
                <w:br w:type="textWrapping"/>
              </w:r>
            </w:del>
            <w:del w:id="98" w:author="Yu SHI-China Unicom" w:date="2022-02-25T12:57:00Z">
              <w:r>
                <w:rPr>
                  <w:highlight w:val="yellow"/>
                </w:rPr>
                <w:delText>(dBm)</w:delText>
              </w:r>
            </w:del>
          </w:p>
        </w:tc>
        <w:tc>
          <w:tcPr>
            <w:tcW w:w="895" w:type="dxa"/>
            <w:shd w:val="clear" w:color="auto" w:fill="auto"/>
            <w:vAlign w:val="center"/>
          </w:tcPr>
          <w:p>
            <w:pPr>
              <w:pStyle w:val="94"/>
              <w:rPr>
                <w:del w:id="99" w:author="Yu SHI-China Unicom" w:date="2022-02-25T12:57:00Z"/>
                <w:rFonts w:eastAsia="MS Mincho"/>
                <w:highlight w:val="yellow"/>
              </w:rPr>
            </w:pPr>
            <w:del w:id="100" w:author="Yu SHI-China Unicom" w:date="2022-02-25T12:57:00Z">
              <w:r>
                <w:rPr>
                  <w:highlight w:val="yellow"/>
                </w:rPr>
                <w:delText>Duplex Mode</w:delText>
              </w:r>
            </w:del>
          </w:p>
        </w:tc>
      </w:tr>
      <w:tr>
        <w:trPr>
          <w:trHeight w:val="255" w:hRule="atLeast"/>
          <w:jc w:val="center"/>
          <w:del w:id="101" w:author="Yu SHI-China Unicom" w:date="2022-02-25T12:57:00Z"/>
        </w:trPr>
        <w:tc>
          <w:tcPr>
            <w:tcW w:w="1068" w:type="dxa"/>
            <w:gridSpan w:val="2"/>
            <w:vMerge w:val="restart"/>
            <w:shd w:val="clear" w:color="auto" w:fill="auto"/>
            <w:vAlign w:val="center"/>
          </w:tcPr>
          <w:p>
            <w:pPr>
              <w:pStyle w:val="95"/>
              <w:rPr>
                <w:del w:id="102" w:author="Yu SHI-China Unicom" w:date="2022-02-25T12:57:00Z"/>
                <w:highlight w:val="yellow"/>
              </w:rPr>
            </w:pPr>
            <w:del w:id="103" w:author="Yu SHI-China Unicom" w:date="2022-02-25T12:57:00Z">
              <w:r>
                <w:rPr>
                  <w:highlight w:val="yellow"/>
                </w:rPr>
                <w:delText>n1</w:delText>
              </w:r>
            </w:del>
          </w:p>
        </w:tc>
        <w:tc>
          <w:tcPr>
            <w:tcW w:w="643" w:type="dxa"/>
            <w:vAlign w:val="center"/>
          </w:tcPr>
          <w:p>
            <w:pPr>
              <w:pStyle w:val="95"/>
              <w:rPr>
                <w:del w:id="104" w:author="Yu SHI-China Unicom" w:date="2022-02-25T12:57:00Z"/>
                <w:rFonts w:eastAsia="MS Mincho"/>
                <w:highlight w:val="yellow"/>
              </w:rPr>
            </w:pPr>
            <w:del w:id="105" w:author="Yu SHI-China Unicom" w:date="2022-02-25T12:57:00Z">
              <w:r>
                <w:rPr>
                  <w:rFonts w:eastAsia="MS Mincho"/>
                  <w:highlight w:val="yellow"/>
                </w:rPr>
                <w:delText>15</w:delText>
              </w:r>
            </w:del>
          </w:p>
        </w:tc>
        <w:tc>
          <w:tcPr>
            <w:tcW w:w="736" w:type="dxa"/>
            <w:gridSpan w:val="2"/>
            <w:shd w:val="clear" w:color="auto" w:fill="auto"/>
            <w:vAlign w:val="center"/>
          </w:tcPr>
          <w:p>
            <w:pPr>
              <w:pStyle w:val="95"/>
              <w:rPr>
                <w:del w:id="106" w:author="Yu SHI-China Unicom" w:date="2022-02-25T12:57:00Z"/>
                <w:highlight w:val="yellow"/>
              </w:rPr>
            </w:pPr>
            <w:del w:id="107" w:author="Yu SHI-China Unicom" w:date="2022-02-25T12:57:00Z">
              <w:r>
                <w:rPr>
                  <w:highlight w:val="yellow"/>
                </w:rPr>
                <w:delText>-100.0</w:delText>
              </w:r>
            </w:del>
          </w:p>
        </w:tc>
        <w:tc>
          <w:tcPr>
            <w:tcW w:w="736" w:type="dxa"/>
            <w:gridSpan w:val="2"/>
            <w:shd w:val="clear" w:color="auto" w:fill="auto"/>
            <w:vAlign w:val="center"/>
          </w:tcPr>
          <w:p>
            <w:pPr>
              <w:pStyle w:val="95"/>
              <w:rPr>
                <w:del w:id="108" w:author="Yu SHI-China Unicom" w:date="2022-02-25T12:57:00Z"/>
                <w:highlight w:val="yellow"/>
              </w:rPr>
            </w:pPr>
            <w:del w:id="109" w:author="Yu SHI-China Unicom" w:date="2022-02-25T12:57:00Z">
              <w:r>
                <w:rPr>
                  <w:highlight w:val="yellow"/>
                </w:rPr>
                <w:delText>-96.8</w:delText>
              </w:r>
            </w:del>
          </w:p>
        </w:tc>
        <w:tc>
          <w:tcPr>
            <w:tcW w:w="736" w:type="dxa"/>
            <w:gridSpan w:val="2"/>
            <w:shd w:val="clear" w:color="auto" w:fill="auto"/>
            <w:vAlign w:val="center"/>
          </w:tcPr>
          <w:p>
            <w:pPr>
              <w:pStyle w:val="95"/>
              <w:rPr>
                <w:del w:id="110" w:author="Yu SHI-China Unicom" w:date="2022-02-25T12:57:00Z"/>
                <w:highlight w:val="yellow"/>
              </w:rPr>
            </w:pPr>
            <w:del w:id="111" w:author="Yu SHI-China Unicom" w:date="2022-02-25T12:57:00Z">
              <w:r>
                <w:rPr>
                  <w:highlight w:val="yellow"/>
                </w:rPr>
                <w:delText>-95.0</w:delText>
              </w:r>
            </w:del>
          </w:p>
        </w:tc>
        <w:tc>
          <w:tcPr>
            <w:tcW w:w="736" w:type="dxa"/>
            <w:gridSpan w:val="2"/>
            <w:shd w:val="clear" w:color="auto" w:fill="auto"/>
            <w:vAlign w:val="center"/>
          </w:tcPr>
          <w:p>
            <w:pPr>
              <w:pStyle w:val="95"/>
              <w:rPr>
                <w:del w:id="112" w:author="Yu SHI-China Unicom" w:date="2022-02-25T12:57:00Z"/>
                <w:highlight w:val="yellow"/>
              </w:rPr>
            </w:pPr>
            <w:del w:id="113" w:author="Yu SHI-China Unicom" w:date="2022-02-25T12:57:00Z">
              <w:r>
                <w:rPr>
                  <w:highlight w:val="yellow"/>
                </w:rPr>
                <w:delText>-93.8</w:delText>
              </w:r>
            </w:del>
          </w:p>
        </w:tc>
        <w:tc>
          <w:tcPr>
            <w:tcW w:w="736" w:type="dxa"/>
            <w:gridSpan w:val="2"/>
            <w:shd w:val="clear" w:color="auto" w:fill="auto"/>
            <w:vAlign w:val="center"/>
          </w:tcPr>
          <w:p>
            <w:pPr>
              <w:pStyle w:val="95"/>
              <w:rPr>
                <w:del w:id="114" w:author="Yu SHI-China Unicom" w:date="2022-02-25T12:57:00Z"/>
                <w:highlight w:val="yellow"/>
              </w:rPr>
            </w:pPr>
            <w:del w:id="115" w:author="Yu SHI-China Unicom" w:date="2022-02-25T12:57:00Z">
              <w:r>
                <w:rPr>
                  <w:highlight w:val="yellow"/>
                </w:rPr>
                <w:delText>-92.7</w:delText>
              </w:r>
            </w:del>
          </w:p>
        </w:tc>
        <w:tc>
          <w:tcPr>
            <w:tcW w:w="837" w:type="dxa"/>
            <w:gridSpan w:val="2"/>
            <w:vAlign w:val="center"/>
          </w:tcPr>
          <w:p>
            <w:pPr>
              <w:pStyle w:val="95"/>
              <w:rPr>
                <w:del w:id="116" w:author="Yu SHI-China Unicom" w:date="2022-02-25T12:57:00Z"/>
                <w:highlight w:val="yellow"/>
              </w:rPr>
            </w:pPr>
            <w:del w:id="117" w:author="Yu SHI-China Unicom" w:date="2022-02-25T12:57:00Z">
              <w:r>
                <w:rPr>
                  <w:highlight w:val="yellow"/>
                </w:rPr>
                <w:delText>-91.9</w:delText>
              </w:r>
            </w:del>
          </w:p>
        </w:tc>
        <w:tc>
          <w:tcPr>
            <w:tcW w:w="736" w:type="dxa"/>
            <w:gridSpan w:val="2"/>
            <w:shd w:val="clear" w:color="auto" w:fill="auto"/>
            <w:vAlign w:val="center"/>
          </w:tcPr>
          <w:p>
            <w:pPr>
              <w:pStyle w:val="95"/>
              <w:rPr>
                <w:del w:id="118" w:author="Yu SHI-China Unicom" w:date="2022-02-25T12:57:00Z"/>
                <w:highlight w:val="yellow"/>
              </w:rPr>
            </w:pPr>
            <w:del w:id="119" w:author="Yu SHI-China Unicom" w:date="2022-02-25T12:57:00Z">
              <w:r>
                <w:rPr>
                  <w:highlight w:val="yellow"/>
                </w:rPr>
                <w:delText>-90.6</w:delText>
              </w:r>
            </w:del>
          </w:p>
        </w:tc>
        <w:tc>
          <w:tcPr>
            <w:tcW w:w="736" w:type="dxa"/>
            <w:gridSpan w:val="2"/>
            <w:vAlign w:val="center"/>
          </w:tcPr>
          <w:p>
            <w:pPr>
              <w:pStyle w:val="95"/>
              <w:rPr>
                <w:del w:id="120" w:author="Yu SHI-China Unicom" w:date="2022-02-25T12:57:00Z"/>
                <w:highlight w:val="yellow"/>
              </w:rPr>
            </w:pPr>
            <w:del w:id="121" w:author="Yu SHI-China Unicom" w:date="2022-02-25T12:57:00Z">
              <w:r>
                <w:rPr>
                  <w:highlight w:val="yellow"/>
                  <w:lang w:eastAsia="zh-CN"/>
                </w:rPr>
                <w:delText>-89.6</w:delText>
              </w:r>
            </w:del>
          </w:p>
        </w:tc>
        <w:tc>
          <w:tcPr>
            <w:tcW w:w="736" w:type="dxa"/>
            <w:gridSpan w:val="2"/>
            <w:vAlign w:val="center"/>
          </w:tcPr>
          <w:p>
            <w:pPr>
              <w:pStyle w:val="95"/>
              <w:rPr>
                <w:del w:id="122" w:author="Yu SHI-China Unicom" w:date="2022-02-25T12:57:00Z"/>
                <w:highlight w:val="yellow"/>
              </w:rPr>
            </w:pPr>
          </w:p>
        </w:tc>
        <w:tc>
          <w:tcPr>
            <w:tcW w:w="736" w:type="dxa"/>
            <w:gridSpan w:val="2"/>
            <w:vAlign w:val="center"/>
          </w:tcPr>
          <w:p>
            <w:pPr>
              <w:pStyle w:val="95"/>
              <w:rPr>
                <w:del w:id="123" w:author="Yu SHI-China Unicom" w:date="2022-02-25T12:57:00Z"/>
                <w:highlight w:val="yellow"/>
              </w:rPr>
            </w:pPr>
          </w:p>
        </w:tc>
        <w:tc>
          <w:tcPr>
            <w:tcW w:w="736" w:type="dxa"/>
            <w:gridSpan w:val="2"/>
          </w:tcPr>
          <w:p>
            <w:pPr>
              <w:pStyle w:val="95"/>
              <w:rPr>
                <w:del w:id="124" w:author="Yu SHI-China Unicom" w:date="2022-02-25T12:57:00Z"/>
                <w:highlight w:val="yellow"/>
              </w:rPr>
            </w:pPr>
          </w:p>
        </w:tc>
        <w:tc>
          <w:tcPr>
            <w:tcW w:w="766" w:type="dxa"/>
            <w:gridSpan w:val="2"/>
            <w:vAlign w:val="center"/>
          </w:tcPr>
          <w:p>
            <w:pPr>
              <w:pStyle w:val="95"/>
              <w:rPr>
                <w:del w:id="125" w:author="Yu SHI-China Unicom" w:date="2022-02-25T12:57:00Z"/>
                <w:highlight w:val="yellow"/>
              </w:rPr>
            </w:pPr>
          </w:p>
        </w:tc>
        <w:tc>
          <w:tcPr>
            <w:tcW w:w="895" w:type="dxa"/>
            <w:vMerge w:val="restart"/>
            <w:shd w:val="clear" w:color="auto" w:fill="auto"/>
            <w:vAlign w:val="center"/>
          </w:tcPr>
          <w:p>
            <w:pPr>
              <w:pStyle w:val="95"/>
              <w:rPr>
                <w:del w:id="126" w:author="Yu SHI-China Unicom" w:date="2022-02-25T12:57:00Z"/>
                <w:highlight w:val="yellow"/>
              </w:rPr>
            </w:pPr>
            <w:del w:id="127" w:author="Yu SHI-China Unicom" w:date="2022-02-25T12:57:00Z">
              <w:r>
                <w:rPr>
                  <w:highlight w:val="yellow"/>
                </w:rPr>
                <w:delText>FDD</w:delText>
              </w:r>
            </w:del>
          </w:p>
        </w:tc>
      </w:tr>
      <w:tr>
        <w:trPr>
          <w:trHeight w:val="255" w:hRule="atLeast"/>
          <w:jc w:val="center"/>
          <w:del w:id="128" w:author="Yu SHI-China Unicom" w:date="2022-02-25T12:57:00Z"/>
        </w:trPr>
        <w:tc>
          <w:tcPr>
            <w:tcW w:w="1068" w:type="dxa"/>
            <w:gridSpan w:val="2"/>
            <w:vMerge w:val="continue"/>
            <w:shd w:val="clear" w:color="auto" w:fill="auto"/>
            <w:vAlign w:val="center"/>
          </w:tcPr>
          <w:p>
            <w:pPr>
              <w:pStyle w:val="95"/>
              <w:rPr>
                <w:del w:id="129" w:author="Yu SHI-China Unicom" w:date="2022-02-25T12:57:00Z"/>
                <w:highlight w:val="yellow"/>
              </w:rPr>
            </w:pPr>
          </w:p>
        </w:tc>
        <w:tc>
          <w:tcPr>
            <w:tcW w:w="643" w:type="dxa"/>
            <w:vAlign w:val="center"/>
          </w:tcPr>
          <w:p>
            <w:pPr>
              <w:pStyle w:val="95"/>
              <w:rPr>
                <w:del w:id="130" w:author="Yu SHI-China Unicom" w:date="2022-02-25T12:57:00Z"/>
                <w:rFonts w:eastAsia="MS Mincho"/>
                <w:highlight w:val="yellow"/>
              </w:rPr>
            </w:pPr>
            <w:del w:id="131" w:author="Yu SHI-China Unicom" w:date="2022-02-25T12:57:00Z">
              <w:r>
                <w:rPr>
                  <w:rFonts w:eastAsia="MS Mincho"/>
                  <w:highlight w:val="yellow"/>
                </w:rPr>
                <w:delText>30</w:delText>
              </w:r>
            </w:del>
          </w:p>
        </w:tc>
        <w:tc>
          <w:tcPr>
            <w:tcW w:w="736" w:type="dxa"/>
            <w:gridSpan w:val="2"/>
            <w:shd w:val="clear" w:color="auto" w:fill="auto"/>
            <w:vAlign w:val="center"/>
          </w:tcPr>
          <w:p>
            <w:pPr>
              <w:pStyle w:val="95"/>
              <w:rPr>
                <w:del w:id="132" w:author="Yu SHI-China Unicom" w:date="2022-02-25T12:57:00Z"/>
                <w:highlight w:val="yellow"/>
              </w:rPr>
            </w:pPr>
          </w:p>
        </w:tc>
        <w:tc>
          <w:tcPr>
            <w:tcW w:w="736" w:type="dxa"/>
            <w:gridSpan w:val="2"/>
            <w:shd w:val="clear" w:color="auto" w:fill="auto"/>
            <w:vAlign w:val="center"/>
          </w:tcPr>
          <w:p>
            <w:pPr>
              <w:pStyle w:val="95"/>
              <w:rPr>
                <w:del w:id="133" w:author="Yu SHI-China Unicom" w:date="2022-02-25T12:57:00Z"/>
                <w:highlight w:val="yellow"/>
              </w:rPr>
            </w:pPr>
            <w:del w:id="134" w:author="Yu SHI-China Unicom" w:date="2022-02-25T12:57:00Z">
              <w:r>
                <w:rPr>
                  <w:highlight w:val="yellow"/>
                </w:rPr>
                <w:delText>-97.1</w:delText>
              </w:r>
            </w:del>
          </w:p>
        </w:tc>
        <w:tc>
          <w:tcPr>
            <w:tcW w:w="736" w:type="dxa"/>
            <w:gridSpan w:val="2"/>
            <w:shd w:val="clear" w:color="auto" w:fill="auto"/>
            <w:vAlign w:val="center"/>
          </w:tcPr>
          <w:p>
            <w:pPr>
              <w:pStyle w:val="95"/>
              <w:rPr>
                <w:del w:id="135" w:author="Yu SHI-China Unicom" w:date="2022-02-25T12:57:00Z"/>
                <w:highlight w:val="yellow"/>
              </w:rPr>
            </w:pPr>
            <w:del w:id="136" w:author="Yu SHI-China Unicom" w:date="2022-02-25T12:57:00Z">
              <w:r>
                <w:rPr>
                  <w:highlight w:val="yellow"/>
                </w:rPr>
                <w:delText>-95.1</w:delText>
              </w:r>
            </w:del>
          </w:p>
        </w:tc>
        <w:tc>
          <w:tcPr>
            <w:tcW w:w="736" w:type="dxa"/>
            <w:gridSpan w:val="2"/>
            <w:shd w:val="clear" w:color="auto" w:fill="auto"/>
            <w:vAlign w:val="center"/>
          </w:tcPr>
          <w:p>
            <w:pPr>
              <w:pStyle w:val="95"/>
              <w:rPr>
                <w:del w:id="137" w:author="Yu SHI-China Unicom" w:date="2022-02-25T12:57:00Z"/>
                <w:highlight w:val="yellow"/>
              </w:rPr>
            </w:pPr>
            <w:del w:id="138" w:author="Yu SHI-China Unicom" w:date="2022-02-25T12:57:00Z">
              <w:r>
                <w:rPr>
                  <w:highlight w:val="yellow"/>
                </w:rPr>
                <w:delText>-94.0</w:delText>
              </w:r>
            </w:del>
          </w:p>
        </w:tc>
        <w:tc>
          <w:tcPr>
            <w:tcW w:w="736" w:type="dxa"/>
            <w:gridSpan w:val="2"/>
            <w:shd w:val="clear" w:color="auto" w:fill="auto"/>
            <w:vAlign w:val="center"/>
          </w:tcPr>
          <w:p>
            <w:pPr>
              <w:pStyle w:val="95"/>
              <w:rPr>
                <w:del w:id="139" w:author="Yu SHI-China Unicom" w:date="2022-02-25T12:57:00Z"/>
                <w:highlight w:val="yellow"/>
              </w:rPr>
            </w:pPr>
            <w:del w:id="140" w:author="Yu SHI-China Unicom" w:date="2022-02-25T12:57:00Z">
              <w:r>
                <w:rPr>
                  <w:highlight w:val="yellow"/>
                </w:rPr>
                <w:delText>-92.8</w:delText>
              </w:r>
            </w:del>
          </w:p>
        </w:tc>
        <w:tc>
          <w:tcPr>
            <w:tcW w:w="837" w:type="dxa"/>
            <w:gridSpan w:val="2"/>
            <w:vAlign w:val="center"/>
          </w:tcPr>
          <w:p>
            <w:pPr>
              <w:pStyle w:val="95"/>
              <w:rPr>
                <w:del w:id="141" w:author="Yu SHI-China Unicom" w:date="2022-02-25T12:57:00Z"/>
                <w:highlight w:val="yellow"/>
              </w:rPr>
            </w:pPr>
            <w:del w:id="142" w:author="Yu SHI-China Unicom" w:date="2022-02-25T12:57:00Z">
              <w:r>
                <w:rPr>
                  <w:highlight w:val="yellow"/>
                </w:rPr>
                <w:delText>-92.0</w:delText>
              </w:r>
            </w:del>
          </w:p>
        </w:tc>
        <w:tc>
          <w:tcPr>
            <w:tcW w:w="736" w:type="dxa"/>
            <w:gridSpan w:val="2"/>
            <w:shd w:val="clear" w:color="auto" w:fill="auto"/>
            <w:vAlign w:val="center"/>
          </w:tcPr>
          <w:p>
            <w:pPr>
              <w:pStyle w:val="95"/>
              <w:rPr>
                <w:del w:id="143" w:author="Yu SHI-China Unicom" w:date="2022-02-25T12:57:00Z"/>
                <w:highlight w:val="yellow"/>
              </w:rPr>
            </w:pPr>
            <w:del w:id="144" w:author="Yu SHI-China Unicom" w:date="2022-02-25T12:57:00Z">
              <w:r>
                <w:rPr>
                  <w:highlight w:val="yellow"/>
                </w:rPr>
                <w:delText>-90.7</w:delText>
              </w:r>
            </w:del>
          </w:p>
        </w:tc>
        <w:tc>
          <w:tcPr>
            <w:tcW w:w="736" w:type="dxa"/>
            <w:gridSpan w:val="2"/>
            <w:vAlign w:val="center"/>
          </w:tcPr>
          <w:p>
            <w:pPr>
              <w:pStyle w:val="95"/>
              <w:rPr>
                <w:del w:id="145" w:author="Yu SHI-China Unicom" w:date="2022-02-25T12:57:00Z"/>
                <w:highlight w:val="yellow"/>
              </w:rPr>
            </w:pPr>
            <w:del w:id="146" w:author="Yu SHI-China Unicom" w:date="2022-02-25T12:57:00Z">
              <w:r>
                <w:rPr>
                  <w:highlight w:val="yellow"/>
                  <w:lang w:eastAsia="zh-CN"/>
                </w:rPr>
                <w:delText>-89.7</w:delText>
              </w:r>
            </w:del>
          </w:p>
        </w:tc>
        <w:tc>
          <w:tcPr>
            <w:tcW w:w="736" w:type="dxa"/>
            <w:gridSpan w:val="2"/>
            <w:vAlign w:val="center"/>
          </w:tcPr>
          <w:p>
            <w:pPr>
              <w:pStyle w:val="95"/>
              <w:rPr>
                <w:del w:id="147" w:author="Yu SHI-China Unicom" w:date="2022-02-25T12:57:00Z"/>
                <w:highlight w:val="yellow"/>
              </w:rPr>
            </w:pPr>
          </w:p>
        </w:tc>
        <w:tc>
          <w:tcPr>
            <w:tcW w:w="736" w:type="dxa"/>
            <w:gridSpan w:val="2"/>
            <w:vAlign w:val="center"/>
          </w:tcPr>
          <w:p>
            <w:pPr>
              <w:pStyle w:val="95"/>
              <w:rPr>
                <w:del w:id="148" w:author="Yu SHI-China Unicom" w:date="2022-02-25T12:57:00Z"/>
                <w:highlight w:val="yellow"/>
              </w:rPr>
            </w:pPr>
          </w:p>
        </w:tc>
        <w:tc>
          <w:tcPr>
            <w:tcW w:w="736" w:type="dxa"/>
            <w:gridSpan w:val="2"/>
          </w:tcPr>
          <w:p>
            <w:pPr>
              <w:pStyle w:val="95"/>
              <w:rPr>
                <w:del w:id="149" w:author="Yu SHI-China Unicom" w:date="2022-02-25T12:57:00Z"/>
                <w:highlight w:val="yellow"/>
              </w:rPr>
            </w:pPr>
          </w:p>
        </w:tc>
        <w:tc>
          <w:tcPr>
            <w:tcW w:w="766" w:type="dxa"/>
            <w:gridSpan w:val="2"/>
            <w:vAlign w:val="center"/>
          </w:tcPr>
          <w:p>
            <w:pPr>
              <w:pStyle w:val="95"/>
              <w:rPr>
                <w:del w:id="150" w:author="Yu SHI-China Unicom" w:date="2022-02-25T12:57:00Z"/>
                <w:highlight w:val="yellow"/>
              </w:rPr>
            </w:pPr>
          </w:p>
        </w:tc>
        <w:tc>
          <w:tcPr>
            <w:tcW w:w="895" w:type="dxa"/>
            <w:vMerge w:val="continue"/>
            <w:shd w:val="clear" w:color="auto" w:fill="auto"/>
            <w:vAlign w:val="center"/>
          </w:tcPr>
          <w:p>
            <w:pPr>
              <w:pStyle w:val="95"/>
              <w:rPr>
                <w:del w:id="151" w:author="Yu SHI-China Unicom" w:date="2022-02-25T12:57:00Z"/>
                <w:highlight w:val="yellow"/>
              </w:rPr>
            </w:pPr>
          </w:p>
        </w:tc>
      </w:tr>
      <w:tr>
        <w:trPr>
          <w:trHeight w:val="255" w:hRule="atLeast"/>
          <w:jc w:val="center"/>
          <w:del w:id="152" w:author="Yu SHI-China Unicom" w:date="2022-02-25T12:57:00Z"/>
        </w:trPr>
        <w:tc>
          <w:tcPr>
            <w:tcW w:w="1068" w:type="dxa"/>
            <w:gridSpan w:val="2"/>
            <w:vMerge w:val="continue"/>
            <w:shd w:val="clear" w:color="auto" w:fill="auto"/>
            <w:vAlign w:val="center"/>
          </w:tcPr>
          <w:p>
            <w:pPr>
              <w:pStyle w:val="95"/>
              <w:rPr>
                <w:del w:id="153" w:author="Yu SHI-China Unicom" w:date="2022-02-25T12:57:00Z"/>
                <w:highlight w:val="yellow"/>
              </w:rPr>
            </w:pPr>
          </w:p>
        </w:tc>
        <w:tc>
          <w:tcPr>
            <w:tcW w:w="643" w:type="dxa"/>
            <w:vAlign w:val="center"/>
          </w:tcPr>
          <w:p>
            <w:pPr>
              <w:pStyle w:val="95"/>
              <w:rPr>
                <w:del w:id="154" w:author="Yu SHI-China Unicom" w:date="2022-02-25T12:57:00Z"/>
                <w:rFonts w:eastAsia="MS Mincho"/>
                <w:highlight w:val="yellow"/>
              </w:rPr>
            </w:pPr>
            <w:del w:id="155" w:author="Yu SHI-China Unicom" w:date="2022-02-25T12:57:00Z">
              <w:r>
                <w:rPr>
                  <w:rFonts w:eastAsia="MS Mincho"/>
                  <w:highlight w:val="yellow"/>
                </w:rPr>
                <w:delText>60</w:delText>
              </w:r>
            </w:del>
          </w:p>
        </w:tc>
        <w:tc>
          <w:tcPr>
            <w:tcW w:w="736" w:type="dxa"/>
            <w:gridSpan w:val="2"/>
            <w:shd w:val="clear" w:color="auto" w:fill="auto"/>
            <w:vAlign w:val="center"/>
          </w:tcPr>
          <w:p>
            <w:pPr>
              <w:pStyle w:val="95"/>
              <w:rPr>
                <w:del w:id="156" w:author="Yu SHI-China Unicom" w:date="2022-02-25T12:57:00Z"/>
                <w:highlight w:val="yellow"/>
              </w:rPr>
            </w:pPr>
          </w:p>
        </w:tc>
        <w:tc>
          <w:tcPr>
            <w:tcW w:w="736" w:type="dxa"/>
            <w:gridSpan w:val="2"/>
            <w:shd w:val="clear" w:color="auto" w:fill="auto"/>
            <w:vAlign w:val="center"/>
          </w:tcPr>
          <w:p>
            <w:pPr>
              <w:pStyle w:val="95"/>
              <w:rPr>
                <w:del w:id="157" w:author="Yu SHI-China Unicom" w:date="2022-02-25T12:57:00Z"/>
                <w:highlight w:val="yellow"/>
              </w:rPr>
            </w:pPr>
            <w:del w:id="158" w:author="Yu SHI-China Unicom" w:date="2022-02-25T12:57:00Z">
              <w:r>
                <w:rPr>
                  <w:highlight w:val="yellow"/>
                </w:rPr>
                <w:delText>-97.5</w:delText>
              </w:r>
            </w:del>
          </w:p>
        </w:tc>
        <w:tc>
          <w:tcPr>
            <w:tcW w:w="736" w:type="dxa"/>
            <w:gridSpan w:val="2"/>
            <w:shd w:val="clear" w:color="auto" w:fill="auto"/>
            <w:vAlign w:val="center"/>
          </w:tcPr>
          <w:p>
            <w:pPr>
              <w:pStyle w:val="95"/>
              <w:rPr>
                <w:del w:id="159" w:author="Yu SHI-China Unicom" w:date="2022-02-25T12:57:00Z"/>
                <w:highlight w:val="yellow"/>
              </w:rPr>
            </w:pPr>
            <w:del w:id="160" w:author="Yu SHI-China Unicom" w:date="2022-02-25T12:57:00Z">
              <w:r>
                <w:rPr>
                  <w:highlight w:val="yellow"/>
                </w:rPr>
                <w:delText>-95.4</w:delText>
              </w:r>
            </w:del>
          </w:p>
        </w:tc>
        <w:tc>
          <w:tcPr>
            <w:tcW w:w="736" w:type="dxa"/>
            <w:gridSpan w:val="2"/>
            <w:shd w:val="clear" w:color="auto" w:fill="auto"/>
            <w:vAlign w:val="center"/>
          </w:tcPr>
          <w:p>
            <w:pPr>
              <w:pStyle w:val="95"/>
              <w:rPr>
                <w:del w:id="161" w:author="Yu SHI-China Unicom" w:date="2022-02-25T12:57:00Z"/>
                <w:highlight w:val="yellow"/>
              </w:rPr>
            </w:pPr>
            <w:del w:id="162" w:author="Yu SHI-China Unicom" w:date="2022-02-25T12:57:00Z">
              <w:r>
                <w:rPr>
                  <w:highlight w:val="yellow"/>
                </w:rPr>
                <w:delText>-94.2</w:delText>
              </w:r>
            </w:del>
          </w:p>
        </w:tc>
        <w:tc>
          <w:tcPr>
            <w:tcW w:w="736" w:type="dxa"/>
            <w:gridSpan w:val="2"/>
            <w:shd w:val="clear" w:color="auto" w:fill="auto"/>
            <w:vAlign w:val="center"/>
          </w:tcPr>
          <w:p>
            <w:pPr>
              <w:pStyle w:val="95"/>
              <w:rPr>
                <w:del w:id="163" w:author="Yu SHI-China Unicom" w:date="2022-02-25T12:57:00Z"/>
                <w:highlight w:val="yellow"/>
              </w:rPr>
            </w:pPr>
            <w:del w:id="164" w:author="Yu SHI-China Unicom" w:date="2022-02-25T12:57:00Z">
              <w:r>
                <w:rPr>
                  <w:highlight w:val="yellow"/>
                </w:rPr>
                <w:delText>-93.0</w:delText>
              </w:r>
            </w:del>
          </w:p>
        </w:tc>
        <w:tc>
          <w:tcPr>
            <w:tcW w:w="837" w:type="dxa"/>
            <w:gridSpan w:val="2"/>
            <w:vAlign w:val="center"/>
          </w:tcPr>
          <w:p>
            <w:pPr>
              <w:pStyle w:val="95"/>
              <w:rPr>
                <w:del w:id="165" w:author="Yu SHI-China Unicom" w:date="2022-02-25T12:57:00Z"/>
                <w:highlight w:val="yellow"/>
              </w:rPr>
            </w:pPr>
            <w:del w:id="166" w:author="Yu SHI-China Unicom" w:date="2022-02-25T12:57:00Z">
              <w:r>
                <w:rPr>
                  <w:highlight w:val="yellow"/>
                </w:rPr>
                <w:delText>-92.1</w:delText>
              </w:r>
            </w:del>
          </w:p>
        </w:tc>
        <w:tc>
          <w:tcPr>
            <w:tcW w:w="736" w:type="dxa"/>
            <w:gridSpan w:val="2"/>
            <w:shd w:val="clear" w:color="auto" w:fill="auto"/>
            <w:vAlign w:val="center"/>
          </w:tcPr>
          <w:p>
            <w:pPr>
              <w:pStyle w:val="95"/>
              <w:rPr>
                <w:del w:id="167" w:author="Yu SHI-China Unicom" w:date="2022-02-25T12:57:00Z"/>
                <w:highlight w:val="yellow"/>
              </w:rPr>
            </w:pPr>
            <w:del w:id="168" w:author="Yu SHI-China Unicom" w:date="2022-02-25T12:57:00Z">
              <w:r>
                <w:rPr>
                  <w:highlight w:val="yellow"/>
                </w:rPr>
                <w:delText>-90.9</w:delText>
              </w:r>
            </w:del>
          </w:p>
        </w:tc>
        <w:tc>
          <w:tcPr>
            <w:tcW w:w="736" w:type="dxa"/>
            <w:gridSpan w:val="2"/>
            <w:vAlign w:val="center"/>
          </w:tcPr>
          <w:p>
            <w:pPr>
              <w:pStyle w:val="95"/>
              <w:rPr>
                <w:del w:id="169" w:author="Yu SHI-China Unicom" w:date="2022-02-25T12:57:00Z"/>
                <w:highlight w:val="yellow"/>
              </w:rPr>
            </w:pPr>
            <w:del w:id="170" w:author="Yu SHI-China Unicom" w:date="2022-02-25T12:57:00Z">
              <w:r>
                <w:rPr>
                  <w:highlight w:val="yellow"/>
                  <w:lang w:eastAsia="zh-CN"/>
                </w:rPr>
                <w:delText>-89.7</w:delText>
              </w:r>
            </w:del>
          </w:p>
        </w:tc>
        <w:tc>
          <w:tcPr>
            <w:tcW w:w="736" w:type="dxa"/>
            <w:gridSpan w:val="2"/>
            <w:vAlign w:val="center"/>
          </w:tcPr>
          <w:p>
            <w:pPr>
              <w:pStyle w:val="95"/>
              <w:rPr>
                <w:del w:id="171" w:author="Yu SHI-China Unicom" w:date="2022-02-25T12:57:00Z"/>
                <w:highlight w:val="yellow"/>
              </w:rPr>
            </w:pPr>
          </w:p>
        </w:tc>
        <w:tc>
          <w:tcPr>
            <w:tcW w:w="736" w:type="dxa"/>
            <w:gridSpan w:val="2"/>
            <w:vAlign w:val="center"/>
          </w:tcPr>
          <w:p>
            <w:pPr>
              <w:pStyle w:val="95"/>
              <w:rPr>
                <w:del w:id="172" w:author="Yu SHI-China Unicom" w:date="2022-02-25T12:57:00Z"/>
                <w:highlight w:val="yellow"/>
              </w:rPr>
            </w:pPr>
          </w:p>
        </w:tc>
        <w:tc>
          <w:tcPr>
            <w:tcW w:w="736" w:type="dxa"/>
            <w:gridSpan w:val="2"/>
          </w:tcPr>
          <w:p>
            <w:pPr>
              <w:pStyle w:val="95"/>
              <w:rPr>
                <w:del w:id="173" w:author="Yu SHI-China Unicom" w:date="2022-02-25T12:57:00Z"/>
                <w:highlight w:val="yellow"/>
              </w:rPr>
            </w:pPr>
          </w:p>
        </w:tc>
        <w:tc>
          <w:tcPr>
            <w:tcW w:w="766" w:type="dxa"/>
            <w:gridSpan w:val="2"/>
            <w:vAlign w:val="center"/>
          </w:tcPr>
          <w:p>
            <w:pPr>
              <w:pStyle w:val="95"/>
              <w:rPr>
                <w:del w:id="174" w:author="Yu SHI-China Unicom" w:date="2022-02-25T12:57:00Z"/>
                <w:highlight w:val="yellow"/>
              </w:rPr>
            </w:pPr>
          </w:p>
        </w:tc>
        <w:tc>
          <w:tcPr>
            <w:tcW w:w="895" w:type="dxa"/>
            <w:vMerge w:val="continue"/>
            <w:shd w:val="clear" w:color="auto" w:fill="auto"/>
            <w:vAlign w:val="center"/>
          </w:tcPr>
          <w:p>
            <w:pPr>
              <w:pStyle w:val="95"/>
              <w:rPr>
                <w:del w:id="175" w:author="Yu SHI-China Unicom" w:date="2022-02-25T12:57:00Z"/>
                <w:highlight w:val="yellow"/>
              </w:rPr>
            </w:pPr>
          </w:p>
        </w:tc>
      </w:tr>
      <w:tr>
        <w:trPr>
          <w:trHeight w:val="255" w:hRule="atLeast"/>
          <w:jc w:val="center"/>
          <w:del w:id="176" w:author="Yu SHI-China Unicom" w:date="2022-02-25T12:57:00Z"/>
        </w:trPr>
        <w:tc>
          <w:tcPr>
            <w:tcW w:w="1068" w:type="dxa"/>
            <w:gridSpan w:val="2"/>
            <w:vMerge w:val="restart"/>
            <w:shd w:val="clear" w:color="auto" w:fill="auto"/>
            <w:vAlign w:val="center"/>
          </w:tcPr>
          <w:p>
            <w:pPr>
              <w:pStyle w:val="95"/>
              <w:rPr>
                <w:del w:id="177" w:author="Yu SHI-China Unicom" w:date="2022-02-25T12:57:00Z"/>
                <w:highlight w:val="yellow"/>
              </w:rPr>
            </w:pPr>
            <w:del w:id="178" w:author="Yu SHI-China Unicom" w:date="2022-02-25T12:57:00Z">
              <w:r>
                <w:rPr>
                  <w:highlight w:val="yellow"/>
                  <w:lang w:eastAsia="zh-CN"/>
                </w:rPr>
                <w:delText>n2</w:delText>
              </w:r>
            </w:del>
          </w:p>
        </w:tc>
        <w:tc>
          <w:tcPr>
            <w:tcW w:w="643" w:type="dxa"/>
            <w:vAlign w:val="center"/>
          </w:tcPr>
          <w:p>
            <w:pPr>
              <w:pStyle w:val="95"/>
              <w:rPr>
                <w:del w:id="179" w:author="Yu SHI-China Unicom" w:date="2022-02-25T12:57:00Z"/>
                <w:rFonts w:eastAsia="MS Mincho" w:cs="Arial"/>
                <w:highlight w:val="yellow"/>
              </w:rPr>
            </w:pPr>
            <w:del w:id="180"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81" w:author="Yu SHI-China Unicom" w:date="2022-02-25T12:57:00Z"/>
                <w:highlight w:val="yellow"/>
              </w:rPr>
            </w:pPr>
            <w:del w:id="182" w:author="Yu SHI-China Unicom" w:date="2022-02-25T12:57:00Z">
              <w:r>
                <w:rPr>
                  <w:rFonts w:cs="Arial"/>
                  <w:szCs w:val="18"/>
                  <w:highlight w:val="yellow"/>
                </w:rPr>
                <w:delText>-98.0</w:delText>
              </w:r>
            </w:del>
          </w:p>
        </w:tc>
        <w:tc>
          <w:tcPr>
            <w:tcW w:w="736" w:type="dxa"/>
            <w:gridSpan w:val="2"/>
            <w:shd w:val="clear" w:color="auto" w:fill="auto"/>
            <w:vAlign w:val="center"/>
          </w:tcPr>
          <w:p>
            <w:pPr>
              <w:pStyle w:val="95"/>
              <w:rPr>
                <w:del w:id="183" w:author="Yu SHI-China Unicom" w:date="2022-02-25T12:57:00Z"/>
                <w:highlight w:val="yellow"/>
              </w:rPr>
            </w:pPr>
            <w:del w:id="184"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185" w:author="Yu SHI-China Unicom" w:date="2022-02-25T12:57:00Z"/>
                <w:highlight w:val="yellow"/>
              </w:rPr>
            </w:pPr>
            <w:del w:id="186" w:author="Yu SHI-China Unicom" w:date="2022-02-25T12:57:00Z">
              <w:r>
                <w:rPr>
                  <w:rFonts w:cs="Arial"/>
                  <w:szCs w:val="18"/>
                  <w:highlight w:val="yellow"/>
                </w:rPr>
                <w:delText>-93.0</w:delText>
              </w:r>
            </w:del>
          </w:p>
        </w:tc>
        <w:tc>
          <w:tcPr>
            <w:tcW w:w="736" w:type="dxa"/>
            <w:gridSpan w:val="2"/>
            <w:shd w:val="clear" w:color="auto" w:fill="auto"/>
            <w:vAlign w:val="center"/>
          </w:tcPr>
          <w:p>
            <w:pPr>
              <w:pStyle w:val="95"/>
              <w:rPr>
                <w:del w:id="187" w:author="Yu SHI-China Unicom" w:date="2022-02-25T12:57:00Z"/>
                <w:highlight w:val="yellow"/>
              </w:rPr>
            </w:pPr>
            <w:del w:id="188" w:author="Yu SHI-China Unicom" w:date="2022-02-25T12:57:00Z">
              <w:r>
                <w:rPr>
                  <w:rFonts w:cs="Arial"/>
                  <w:szCs w:val="18"/>
                  <w:highlight w:val="yellow"/>
                </w:rPr>
                <w:delText>-91.8</w:delText>
              </w:r>
            </w:del>
          </w:p>
        </w:tc>
        <w:tc>
          <w:tcPr>
            <w:tcW w:w="736" w:type="dxa"/>
            <w:gridSpan w:val="2"/>
            <w:shd w:val="clear" w:color="auto" w:fill="auto"/>
            <w:vAlign w:val="center"/>
          </w:tcPr>
          <w:p>
            <w:pPr>
              <w:pStyle w:val="95"/>
              <w:rPr>
                <w:del w:id="189" w:author="Yu SHI-China Unicom" w:date="2022-02-25T12:57:00Z"/>
                <w:highlight w:val="yellow"/>
              </w:rPr>
            </w:pPr>
          </w:p>
        </w:tc>
        <w:tc>
          <w:tcPr>
            <w:tcW w:w="837" w:type="dxa"/>
            <w:gridSpan w:val="2"/>
          </w:tcPr>
          <w:p>
            <w:pPr>
              <w:pStyle w:val="95"/>
              <w:rPr>
                <w:del w:id="190" w:author="Yu SHI-China Unicom" w:date="2022-02-25T12:57:00Z"/>
                <w:highlight w:val="yellow"/>
              </w:rPr>
            </w:pPr>
          </w:p>
        </w:tc>
        <w:tc>
          <w:tcPr>
            <w:tcW w:w="736" w:type="dxa"/>
            <w:gridSpan w:val="2"/>
            <w:shd w:val="clear" w:color="auto" w:fill="auto"/>
            <w:vAlign w:val="center"/>
          </w:tcPr>
          <w:p>
            <w:pPr>
              <w:pStyle w:val="95"/>
              <w:rPr>
                <w:del w:id="191" w:author="Yu SHI-China Unicom" w:date="2022-02-25T12:57:00Z"/>
                <w:highlight w:val="yellow"/>
              </w:rPr>
            </w:pPr>
          </w:p>
        </w:tc>
        <w:tc>
          <w:tcPr>
            <w:tcW w:w="736" w:type="dxa"/>
            <w:gridSpan w:val="2"/>
            <w:vAlign w:val="center"/>
          </w:tcPr>
          <w:p>
            <w:pPr>
              <w:pStyle w:val="95"/>
              <w:rPr>
                <w:del w:id="192" w:author="Yu SHI-China Unicom" w:date="2022-02-25T12:57:00Z"/>
                <w:highlight w:val="yellow"/>
              </w:rPr>
            </w:pPr>
          </w:p>
        </w:tc>
        <w:tc>
          <w:tcPr>
            <w:tcW w:w="736" w:type="dxa"/>
            <w:gridSpan w:val="2"/>
          </w:tcPr>
          <w:p>
            <w:pPr>
              <w:pStyle w:val="95"/>
              <w:rPr>
                <w:del w:id="193" w:author="Yu SHI-China Unicom" w:date="2022-02-25T12:57:00Z"/>
                <w:highlight w:val="yellow"/>
              </w:rPr>
            </w:pPr>
          </w:p>
        </w:tc>
        <w:tc>
          <w:tcPr>
            <w:tcW w:w="736" w:type="dxa"/>
            <w:gridSpan w:val="2"/>
          </w:tcPr>
          <w:p>
            <w:pPr>
              <w:pStyle w:val="95"/>
              <w:rPr>
                <w:del w:id="194" w:author="Yu SHI-China Unicom" w:date="2022-02-25T12:57:00Z"/>
                <w:highlight w:val="yellow"/>
              </w:rPr>
            </w:pPr>
          </w:p>
        </w:tc>
        <w:tc>
          <w:tcPr>
            <w:tcW w:w="736" w:type="dxa"/>
            <w:gridSpan w:val="2"/>
          </w:tcPr>
          <w:p>
            <w:pPr>
              <w:pStyle w:val="95"/>
              <w:rPr>
                <w:del w:id="195" w:author="Yu SHI-China Unicom" w:date="2022-02-25T12:57:00Z"/>
                <w:highlight w:val="yellow"/>
              </w:rPr>
            </w:pPr>
          </w:p>
        </w:tc>
        <w:tc>
          <w:tcPr>
            <w:tcW w:w="766" w:type="dxa"/>
            <w:gridSpan w:val="2"/>
          </w:tcPr>
          <w:p>
            <w:pPr>
              <w:pStyle w:val="95"/>
              <w:rPr>
                <w:del w:id="196" w:author="Yu SHI-China Unicom" w:date="2022-02-25T12:57:00Z"/>
                <w:highlight w:val="yellow"/>
              </w:rPr>
            </w:pPr>
          </w:p>
        </w:tc>
        <w:tc>
          <w:tcPr>
            <w:tcW w:w="895" w:type="dxa"/>
            <w:vMerge w:val="restart"/>
            <w:shd w:val="clear" w:color="auto" w:fill="auto"/>
            <w:vAlign w:val="center"/>
          </w:tcPr>
          <w:p>
            <w:pPr>
              <w:pStyle w:val="95"/>
              <w:rPr>
                <w:del w:id="197" w:author="Yu SHI-China Unicom" w:date="2022-02-25T12:57:00Z"/>
                <w:highlight w:val="yellow"/>
              </w:rPr>
            </w:pPr>
            <w:del w:id="198" w:author="Yu SHI-China Unicom" w:date="2022-02-25T12:57:00Z">
              <w:r>
                <w:rPr>
                  <w:highlight w:val="yellow"/>
                </w:rPr>
                <w:delText>FDD</w:delText>
              </w:r>
            </w:del>
          </w:p>
        </w:tc>
      </w:tr>
      <w:tr>
        <w:trPr>
          <w:trHeight w:val="255" w:hRule="atLeast"/>
          <w:jc w:val="center"/>
          <w:del w:id="199" w:author="Yu SHI-China Unicom" w:date="2022-02-25T12:57:00Z"/>
        </w:trPr>
        <w:tc>
          <w:tcPr>
            <w:tcW w:w="1068" w:type="dxa"/>
            <w:gridSpan w:val="2"/>
            <w:vMerge w:val="continue"/>
            <w:shd w:val="clear" w:color="auto" w:fill="auto"/>
            <w:vAlign w:val="center"/>
          </w:tcPr>
          <w:p>
            <w:pPr>
              <w:pStyle w:val="95"/>
              <w:rPr>
                <w:del w:id="200" w:author="Yu SHI-China Unicom" w:date="2022-02-25T12:57:00Z"/>
                <w:highlight w:val="yellow"/>
              </w:rPr>
            </w:pPr>
          </w:p>
        </w:tc>
        <w:tc>
          <w:tcPr>
            <w:tcW w:w="643" w:type="dxa"/>
            <w:vAlign w:val="center"/>
          </w:tcPr>
          <w:p>
            <w:pPr>
              <w:pStyle w:val="95"/>
              <w:rPr>
                <w:del w:id="201" w:author="Yu SHI-China Unicom" w:date="2022-02-25T12:57:00Z"/>
                <w:rFonts w:eastAsia="MS Mincho" w:cs="Arial"/>
                <w:highlight w:val="yellow"/>
              </w:rPr>
            </w:pPr>
            <w:del w:id="202"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203" w:author="Yu SHI-China Unicom" w:date="2022-02-25T12:57:00Z"/>
                <w:highlight w:val="yellow"/>
              </w:rPr>
            </w:pPr>
          </w:p>
        </w:tc>
        <w:tc>
          <w:tcPr>
            <w:tcW w:w="736" w:type="dxa"/>
            <w:gridSpan w:val="2"/>
            <w:shd w:val="clear" w:color="auto" w:fill="auto"/>
            <w:vAlign w:val="center"/>
          </w:tcPr>
          <w:p>
            <w:pPr>
              <w:pStyle w:val="95"/>
              <w:rPr>
                <w:del w:id="204" w:author="Yu SHI-China Unicom" w:date="2022-02-25T12:57:00Z"/>
                <w:highlight w:val="yellow"/>
              </w:rPr>
            </w:pPr>
            <w:del w:id="205"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206" w:author="Yu SHI-China Unicom" w:date="2022-02-25T12:57:00Z"/>
                <w:highlight w:val="yellow"/>
              </w:rPr>
            </w:pPr>
            <w:del w:id="207" w:author="Yu SHI-China Unicom" w:date="2022-02-25T12:57:00Z">
              <w:r>
                <w:rPr>
                  <w:rFonts w:cs="Arial"/>
                  <w:szCs w:val="18"/>
                  <w:highlight w:val="yellow"/>
                </w:rPr>
                <w:delText>-93.1</w:delText>
              </w:r>
            </w:del>
          </w:p>
        </w:tc>
        <w:tc>
          <w:tcPr>
            <w:tcW w:w="736" w:type="dxa"/>
            <w:gridSpan w:val="2"/>
            <w:shd w:val="clear" w:color="auto" w:fill="auto"/>
            <w:vAlign w:val="center"/>
          </w:tcPr>
          <w:p>
            <w:pPr>
              <w:pStyle w:val="95"/>
              <w:rPr>
                <w:del w:id="208" w:author="Yu SHI-China Unicom" w:date="2022-02-25T12:57:00Z"/>
                <w:highlight w:val="yellow"/>
              </w:rPr>
            </w:pPr>
            <w:del w:id="209"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210" w:author="Yu SHI-China Unicom" w:date="2022-02-25T12:57:00Z"/>
                <w:highlight w:val="yellow"/>
              </w:rPr>
            </w:pPr>
          </w:p>
        </w:tc>
        <w:tc>
          <w:tcPr>
            <w:tcW w:w="837" w:type="dxa"/>
            <w:gridSpan w:val="2"/>
          </w:tcPr>
          <w:p>
            <w:pPr>
              <w:pStyle w:val="95"/>
              <w:rPr>
                <w:del w:id="211" w:author="Yu SHI-China Unicom" w:date="2022-02-25T12:57:00Z"/>
                <w:highlight w:val="yellow"/>
              </w:rPr>
            </w:pPr>
          </w:p>
        </w:tc>
        <w:tc>
          <w:tcPr>
            <w:tcW w:w="736" w:type="dxa"/>
            <w:gridSpan w:val="2"/>
            <w:shd w:val="clear" w:color="auto" w:fill="auto"/>
            <w:vAlign w:val="center"/>
          </w:tcPr>
          <w:p>
            <w:pPr>
              <w:pStyle w:val="95"/>
              <w:rPr>
                <w:del w:id="212" w:author="Yu SHI-China Unicom" w:date="2022-02-25T12:57:00Z"/>
                <w:highlight w:val="yellow"/>
              </w:rPr>
            </w:pPr>
          </w:p>
        </w:tc>
        <w:tc>
          <w:tcPr>
            <w:tcW w:w="736" w:type="dxa"/>
            <w:gridSpan w:val="2"/>
            <w:vAlign w:val="center"/>
          </w:tcPr>
          <w:p>
            <w:pPr>
              <w:pStyle w:val="95"/>
              <w:rPr>
                <w:del w:id="213" w:author="Yu SHI-China Unicom" w:date="2022-02-25T12:57:00Z"/>
                <w:highlight w:val="yellow"/>
              </w:rPr>
            </w:pPr>
          </w:p>
        </w:tc>
        <w:tc>
          <w:tcPr>
            <w:tcW w:w="736" w:type="dxa"/>
            <w:gridSpan w:val="2"/>
          </w:tcPr>
          <w:p>
            <w:pPr>
              <w:pStyle w:val="95"/>
              <w:rPr>
                <w:del w:id="214" w:author="Yu SHI-China Unicom" w:date="2022-02-25T12:57:00Z"/>
                <w:highlight w:val="yellow"/>
              </w:rPr>
            </w:pPr>
          </w:p>
        </w:tc>
        <w:tc>
          <w:tcPr>
            <w:tcW w:w="736" w:type="dxa"/>
            <w:gridSpan w:val="2"/>
          </w:tcPr>
          <w:p>
            <w:pPr>
              <w:pStyle w:val="95"/>
              <w:rPr>
                <w:del w:id="215" w:author="Yu SHI-China Unicom" w:date="2022-02-25T12:57:00Z"/>
                <w:highlight w:val="yellow"/>
              </w:rPr>
            </w:pPr>
          </w:p>
        </w:tc>
        <w:tc>
          <w:tcPr>
            <w:tcW w:w="736" w:type="dxa"/>
            <w:gridSpan w:val="2"/>
          </w:tcPr>
          <w:p>
            <w:pPr>
              <w:pStyle w:val="95"/>
              <w:rPr>
                <w:del w:id="216" w:author="Yu SHI-China Unicom" w:date="2022-02-25T12:57:00Z"/>
                <w:highlight w:val="yellow"/>
              </w:rPr>
            </w:pPr>
          </w:p>
        </w:tc>
        <w:tc>
          <w:tcPr>
            <w:tcW w:w="766" w:type="dxa"/>
            <w:gridSpan w:val="2"/>
          </w:tcPr>
          <w:p>
            <w:pPr>
              <w:pStyle w:val="95"/>
              <w:rPr>
                <w:del w:id="217" w:author="Yu SHI-China Unicom" w:date="2022-02-25T12:57:00Z"/>
                <w:highlight w:val="yellow"/>
              </w:rPr>
            </w:pPr>
          </w:p>
        </w:tc>
        <w:tc>
          <w:tcPr>
            <w:tcW w:w="895" w:type="dxa"/>
            <w:vMerge w:val="continue"/>
            <w:shd w:val="clear" w:color="auto" w:fill="auto"/>
            <w:vAlign w:val="center"/>
          </w:tcPr>
          <w:p>
            <w:pPr>
              <w:pStyle w:val="95"/>
              <w:rPr>
                <w:del w:id="218" w:author="Yu SHI-China Unicom" w:date="2022-02-25T12:57:00Z"/>
                <w:highlight w:val="yellow"/>
              </w:rPr>
            </w:pPr>
          </w:p>
        </w:tc>
      </w:tr>
      <w:tr>
        <w:trPr>
          <w:trHeight w:val="255" w:hRule="atLeast"/>
          <w:jc w:val="center"/>
          <w:del w:id="219" w:author="Yu SHI-China Unicom" w:date="2022-02-25T12:57:00Z"/>
        </w:trPr>
        <w:tc>
          <w:tcPr>
            <w:tcW w:w="1068" w:type="dxa"/>
            <w:gridSpan w:val="2"/>
            <w:vMerge w:val="continue"/>
            <w:shd w:val="clear" w:color="auto" w:fill="auto"/>
            <w:vAlign w:val="center"/>
          </w:tcPr>
          <w:p>
            <w:pPr>
              <w:pStyle w:val="95"/>
              <w:rPr>
                <w:del w:id="220" w:author="Yu SHI-China Unicom" w:date="2022-02-25T12:57:00Z"/>
                <w:highlight w:val="yellow"/>
              </w:rPr>
            </w:pPr>
          </w:p>
        </w:tc>
        <w:tc>
          <w:tcPr>
            <w:tcW w:w="643" w:type="dxa"/>
            <w:vAlign w:val="center"/>
          </w:tcPr>
          <w:p>
            <w:pPr>
              <w:pStyle w:val="95"/>
              <w:rPr>
                <w:del w:id="221" w:author="Yu SHI-China Unicom" w:date="2022-02-25T12:57:00Z"/>
                <w:rFonts w:eastAsia="MS Mincho" w:cs="Arial"/>
                <w:highlight w:val="yellow"/>
              </w:rPr>
            </w:pPr>
            <w:del w:id="222"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23" w:author="Yu SHI-China Unicom" w:date="2022-02-25T12:57:00Z"/>
                <w:highlight w:val="yellow"/>
              </w:rPr>
            </w:pPr>
          </w:p>
        </w:tc>
        <w:tc>
          <w:tcPr>
            <w:tcW w:w="736" w:type="dxa"/>
            <w:gridSpan w:val="2"/>
            <w:shd w:val="clear" w:color="auto" w:fill="auto"/>
            <w:vAlign w:val="center"/>
          </w:tcPr>
          <w:p>
            <w:pPr>
              <w:pStyle w:val="95"/>
              <w:rPr>
                <w:del w:id="224" w:author="Yu SHI-China Unicom" w:date="2022-02-25T12:57:00Z"/>
                <w:highlight w:val="yellow"/>
              </w:rPr>
            </w:pPr>
            <w:del w:id="225" w:author="Yu SHI-China Unicom" w:date="2022-02-25T12:57:00Z">
              <w:r>
                <w:rPr>
                  <w:highlight w:val="yellow"/>
                  <w:lang w:eastAsia="zh-CN"/>
                </w:rPr>
                <w:delText>-95.5</w:delText>
              </w:r>
            </w:del>
          </w:p>
        </w:tc>
        <w:tc>
          <w:tcPr>
            <w:tcW w:w="736" w:type="dxa"/>
            <w:gridSpan w:val="2"/>
            <w:shd w:val="clear" w:color="auto" w:fill="auto"/>
            <w:vAlign w:val="center"/>
          </w:tcPr>
          <w:p>
            <w:pPr>
              <w:pStyle w:val="95"/>
              <w:rPr>
                <w:del w:id="226" w:author="Yu SHI-China Unicom" w:date="2022-02-25T12:57:00Z"/>
                <w:highlight w:val="yellow"/>
              </w:rPr>
            </w:pPr>
            <w:del w:id="227" w:author="Yu SHI-China Unicom" w:date="2022-02-25T12:57:00Z">
              <w:r>
                <w:rPr>
                  <w:rFonts w:cs="Arial"/>
                  <w:szCs w:val="18"/>
                  <w:highlight w:val="yellow"/>
                </w:rPr>
                <w:delText>-93.4</w:delText>
              </w:r>
            </w:del>
          </w:p>
        </w:tc>
        <w:tc>
          <w:tcPr>
            <w:tcW w:w="736" w:type="dxa"/>
            <w:gridSpan w:val="2"/>
            <w:shd w:val="clear" w:color="auto" w:fill="auto"/>
            <w:vAlign w:val="center"/>
          </w:tcPr>
          <w:p>
            <w:pPr>
              <w:pStyle w:val="95"/>
              <w:rPr>
                <w:del w:id="228" w:author="Yu SHI-China Unicom" w:date="2022-02-25T12:57:00Z"/>
                <w:highlight w:val="yellow"/>
              </w:rPr>
            </w:pPr>
            <w:del w:id="229" w:author="Yu SHI-China Unicom" w:date="2022-02-25T12:57:00Z">
              <w:r>
                <w:rPr>
                  <w:rFonts w:cs="Arial"/>
                  <w:szCs w:val="18"/>
                  <w:highlight w:val="yellow"/>
                </w:rPr>
                <w:delText>-92.2</w:delText>
              </w:r>
            </w:del>
          </w:p>
        </w:tc>
        <w:tc>
          <w:tcPr>
            <w:tcW w:w="736" w:type="dxa"/>
            <w:gridSpan w:val="2"/>
            <w:shd w:val="clear" w:color="auto" w:fill="auto"/>
            <w:vAlign w:val="center"/>
          </w:tcPr>
          <w:p>
            <w:pPr>
              <w:pStyle w:val="95"/>
              <w:rPr>
                <w:del w:id="230" w:author="Yu SHI-China Unicom" w:date="2022-02-25T12:57:00Z"/>
                <w:highlight w:val="yellow"/>
              </w:rPr>
            </w:pPr>
          </w:p>
        </w:tc>
        <w:tc>
          <w:tcPr>
            <w:tcW w:w="837" w:type="dxa"/>
            <w:gridSpan w:val="2"/>
          </w:tcPr>
          <w:p>
            <w:pPr>
              <w:pStyle w:val="95"/>
              <w:rPr>
                <w:del w:id="231" w:author="Yu SHI-China Unicom" w:date="2022-02-25T12:57:00Z"/>
                <w:highlight w:val="yellow"/>
              </w:rPr>
            </w:pPr>
          </w:p>
        </w:tc>
        <w:tc>
          <w:tcPr>
            <w:tcW w:w="736" w:type="dxa"/>
            <w:gridSpan w:val="2"/>
            <w:shd w:val="clear" w:color="auto" w:fill="auto"/>
            <w:vAlign w:val="center"/>
          </w:tcPr>
          <w:p>
            <w:pPr>
              <w:pStyle w:val="95"/>
              <w:rPr>
                <w:del w:id="232" w:author="Yu SHI-China Unicom" w:date="2022-02-25T12:57:00Z"/>
                <w:highlight w:val="yellow"/>
              </w:rPr>
            </w:pPr>
          </w:p>
        </w:tc>
        <w:tc>
          <w:tcPr>
            <w:tcW w:w="736" w:type="dxa"/>
            <w:gridSpan w:val="2"/>
            <w:vAlign w:val="center"/>
          </w:tcPr>
          <w:p>
            <w:pPr>
              <w:pStyle w:val="95"/>
              <w:rPr>
                <w:del w:id="233" w:author="Yu SHI-China Unicom" w:date="2022-02-25T12:57:00Z"/>
                <w:highlight w:val="yellow"/>
              </w:rPr>
            </w:pPr>
          </w:p>
        </w:tc>
        <w:tc>
          <w:tcPr>
            <w:tcW w:w="736" w:type="dxa"/>
            <w:gridSpan w:val="2"/>
          </w:tcPr>
          <w:p>
            <w:pPr>
              <w:pStyle w:val="95"/>
              <w:rPr>
                <w:del w:id="234" w:author="Yu SHI-China Unicom" w:date="2022-02-25T12:57:00Z"/>
                <w:highlight w:val="yellow"/>
              </w:rPr>
            </w:pPr>
          </w:p>
        </w:tc>
        <w:tc>
          <w:tcPr>
            <w:tcW w:w="736" w:type="dxa"/>
            <w:gridSpan w:val="2"/>
          </w:tcPr>
          <w:p>
            <w:pPr>
              <w:pStyle w:val="95"/>
              <w:rPr>
                <w:del w:id="235" w:author="Yu SHI-China Unicom" w:date="2022-02-25T12:57:00Z"/>
                <w:highlight w:val="yellow"/>
              </w:rPr>
            </w:pPr>
          </w:p>
        </w:tc>
        <w:tc>
          <w:tcPr>
            <w:tcW w:w="736" w:type="dxa"/>
            <w:gridSpan w:val="2"/>
          </w:tcPr>
          <w:p>
            <w:pPr>
              <w:pStyle w:val="95"/>
              <w:rPr>
                <w:del w:id="236" w:author="Yu SHI-China Unicom" w:date="2022-02-25T12:57:00Z"/>
                <w:highlight w:val="yellow"/>
              </w:rPr>
            </w:pPr>
          </w:p>
        </w:tc>
        <w:tc>
          <w:tcPr>
            <w:tcW w:w="766" w:type="dxa"/>
            <w:gridSpan w:val="2"/>
          </w:tcPr>
          <w:p>
            <w:pPr>
              <w:pStyle w:val="95"/>
              <w:rPr>
                <w:del w:id="237" w:author="Yu SHI-China Unicom" w:date="2022-02-25T12:57:00Z"/>
                <w:highlight w:val="yellow"/>
              </w:rPr>
            </w:pPr>
          </w:p>
        </w:tc>
        <w:tc>
          <w:tcPr>
            <w:tcW w:w="895" w:type="dxa"/>
            <w:vMerge w:val="continue"/>
            <w:shd w:val="clear" w:color="auto" w:fill="auto"/>
            <w:vAlign w:val="center"/>
          </w:tcPr>
          <w:p>
            <w:pPr>
              <w:pStyle w:val="95"/>
              <w:rPr>
                <w:del w:id="238" w:author="Yu SHI-China Unicom" w:date="2022-02-25T12:57:00Z"/>
                <w:highlight w:val="yellow"/>
              </w:rPr>
            </w:pPr>
          </w:p>
        </w:tc>
      </w:tr>
      <w:tr>
        <w:trPr>
          <w:trHeight w:val="255" w:hRule="atLeast"/>
          <w:jc w:val="center"/>
          <w:del w:id="239" w:author="Yu SHI-China Unicom" w:date="2022-02-25T12:57:00Z"/>
        </w:trPr>
        <w:tc>
          <w:tcPr>
            <w:tcW w:w="1068" w:type="dxa"/>
            <w:gridSpan w:val="2"/>
            <w:vMerge w:val="restart"/>
            <w:shd w:val="clear" w:color="auto" w:fill="auto"/>
            <w:vAlign w:val="center"/>
          </w:tcPr>
          <w:p>
            <w:pPr>
              <w:pStyle w:val="95"/>
              <w:rPr>
                <w:del w:id="240" w:author="Yu SHI-China Unicom" w:date="2022-02-25T12:57:00Z"/>
                <w:highlight w:val="yellow"/>
              </w:rPr>
            </w:pPr>
            <w:del w:id="241" w:author="Yu SHI-China Unicom" w:date="2022-02-25T12:57:00Z">
              <w:r>
                <w:rPr>
                  <w:highlight w:val="yellow"/>
                  <w:lang w:eastAsia="zh-CN"/>
                </w:rPr>
                <w:delText>n3</w:delText>
              </w:r>
            </w:del>
          </w:p>
        </w:tc>
        <w:tc>
          <w:tcPr>
            <w:tcW w:w="643" w:type="dxa"/>
            <w:vAlign w:val="center"/>
          </w:tcPr>
          <w:p>
            <w:pPr>
              <w:pStyle w:val="95"/>
              <w:rPr>
                <w:del w:id="242" w:author="Yu SHI-China Unicom" w:date="2022-02-25T12:57:00Z"/>
                <w:rFonts w:eastAsia="MS Mincho" w:cs="Arial"/>
                <w:highlight w:val="yellow"/>
              </w:rPr>
            </w:pPr>
            <w:del w:id="243"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244" w:author="Yu SHI-China Unicom" w:date="2022-02-25T12:57:00Z"/>
                <w:highlight w:val="yellow"/>
              </w:rPr>
            </w:pPr>
            <w:del w:id="245" w:author="Yu SHI-China Unicom" w:date="2022-02-25T12:57:00Z">
              <w:r>
                <w:rPr>
                  <w:rFonts w:cs="Arial"/>
                  <w:szCs w:val="18"/>
                  <w:highlight w:val="yellow"/>
                </w:rPr>
                <w:delText>-97.0</w:delText>
              </w:r>
            </w:del>
          </w:p>
        </w:tc>
        <w:tc>
          <w:tcPr>
            <w:tcW w:w="736" w:type="dxa"/>
            <w:gridSpan w:val="2"/>
            <w:shd w:val="clear" w:color="auto" w:fill="auto"/>
            <w:vAlign w:val="center"/>
          </w:tcPr>
          <w:p>
            <w:pPr>
              <w:pStyle w:val="95"/>
              <w:rPr>
                <w:del w:id="246" w:author="Yu SHI-China Unicom" w:date="2022-02-25T12:57:00Z"/>
                <w:highlight w:val="yellow"/>
              </w:rPr>
            </w:pPr>
            <w:del w:id="247"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248" w:author="Yu SHI-China Unicom" w:date="2022-02-25T12:57:00Z"/>
                <w:highlight w:val="yellow"/>
              </w:rPr>
            </w:pPr>
            <w:del w:id="249"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250" w:author="Yu SHI-China Unicom" w:date="2022-02-25T12:57:00Z"/>
                <w:highlight w:val="yellow"/>
              </w:rPr>
            </w:pPr>
            <w:del w:id="251" w:author="Yu SHI-China Unicom" w:date="2022-02-25T12:57:00Z">
              <w:r>
                <w:rPr>
                  <w:rFonts w:cs="Arial"/>
                  <w:szCs w:val="18"/>
                  <w:highlight w:val="yellow"/>
                </w:rPr>
                <w:delText>-90.8</w:delText>
              </w:r>
            </w:del>
          </w:p>
        </w:tc>
        <w:tc>
          <w:tcPr>
            <w:tcW w:w="736" w:type="dxa"/>
            <w:gridSpan w:val="2"/>
            <w:shd w:val="clear" w:color="auto" w:fill="auto"/>
            <w:vAlign w:val="center"/>
          </w:tcPr>
          <w:p>
            <w:pPr>
              <w:pStyle w:val="95"/>
              <w:rPr>
                <w:del w:id="252" w:author="Yu SHI-China Unicom" w:date="2022-02-25T12:57:00Z"/>
                <w:highlight w:val="yellow"/>
              </w:rPr>
            </w:pPr>
            <w:del w:id="253" w:author="Yu SHI-China Unicom" w:date="2022-02-25T12:57:00Z">
              <w:r>
                <w:rPr>
                  <w:rFonts w:cs="Arial"/>
                  <w:szCs w:val="18"/>
                  <w:highlight w:val="yellow"/>
                </w:rPr>
                <w:delText>-89.7</w:delText>
              </w:r>
            </w:del>
          </w:p>
        </w:tc>
        <w:tc>
          <w:tcPr>
            <w:tcW w:w="837" w:type="dxa"/>
            <w:gridSpan w:val="2"/>
            <w:vAlign w:val="center"/>
          </w:tcPr>
          <w:p>
            <w:pPr>
              <w:pStyle w:val="95"/>
              <w:rPr>
                <w:del w:id="254" w:author="Yu SHI-China Unicom" w:date="2022-02-25T12:57:00Z"/>
                <w:highlight w:val="yellow"/>
              </w:rPr>
            </w:pPr>
            <w:del w:id="255" w:author="Yu SHI-China Unicom" w:date="2022-02-25T12:57:00Z">
              <w:r>
                <w:rPr>
                  <w:rFonts w:cs="Arial"/>
                  <w:szCs w:val="18"/>
                  <w:highlight w:val="yellow"/>
                </w:rPr>
                <w:delText>-88.9</w:delText>
              </w:r>
            </w:del>
          </w:p>
        </w:tc>
        <w:tc>
          <w:tcPr>
            <w:tcW w:w="736" w:type="dxa"/>
            <w:gridSpan w:val="2"/>
            <w:shd w:val="clear" w:color="auto" w:fill="auto"/>
            <w:vAlign w:val="center"/>
          </w:tcPr>
          <w:p>
            <w:pPr>
              <w:pStyle w:val="95"/>
              <w:rPr>
                <w:del w:id="256" w:author="Yu SHI-China Unicom" w:date="2022-02-25T12:57:00Z"/>
                <w:highlight w:val="yellow"/>
              </w:rPr>
            </w:pPr>
            <w:del w:id="257" w:author="Yu SHI-China Unicom" w:date="2022-02-25T12:57:00Z">
              <w:r>
                <w:rPr>
                  <w:highlight w:val="yellow"/>
                  <w:lang w:eastAsia="zh-CN"/>
                </w:rPr>
                <w:delText>-87.6</w:delText>
              </w:r>
            </w:del>
          </w:p>
        </w:tc>
        <w:tc>
          <w:tcPr>
            <w:tcW w:w="736" w:type="dxa"/>
            <w:gridSpan w:val="2"/>
            <w:vAlign w:val="center"/>
          </w:tcPr>
          <w:p>
            <w:pPr>
              <w:pStyle w:val="95"/>
              <w:rPr>
                <w:del w:id="258" w:author="Yu SHI-China Unicom" w:date="2022-02-25T12:57:00Z"/>
                <w:highlight w:val="yellow"/>
              </w:rPr>
            </w:pPr>
            <w:del w:id="259" w:author="Yu SHI-China Unicom" w:date="2022-02-25T12:57:00Z">
              <w:r>
                <w:rPr>
                  <w:highlight w:val="yellow"/>
                </w:rPr>
                <w:delText>-79.7</w:delText>
              </w:r>
            </w:del>
          </w:p>
        </w:tc>
        <w:tc>
          <w:tcPr>
            <w:tcW w:w="736" w:type="dxa"/>
            <w:gridSpan w:val="2"/>
          </w:tcPr>
          <w:p>
            <w:pPr>
              <w:pStyle w:val="95"/>
              <w:rPr>
                <w:del w:id="260" w:author="Yu SHI-China Unicom" w:date="2022-02-25T12:57:00Z"/>
                <w:highlight w:val="yellow"/>
              </w:rPr>
            </w:pPr>
          </w:p>
        </w:tc>
        <w:tc>
          <w:tcPr>
            <w:tcW w:w="736" w:type="dxa"/>
            <w:gridSpan w:val="2"/>
          </w:tcPr>
          <w:p>
            <w:pPr>
              <w:pStyle w:val="95"/>
              <w:rPr>
                <w:del w:id="261" w:author="Yu SHI-China Unicom" w:date="2022-02-25T12:57:00Z"/>
                <w:highlight w:val="yellow"/>
              </w:rPr>
            </w:pPr>
          </w:p>
        </w:tc>
        <w:tc>
          <w:tcPr>
            <w:tcW w:w="736" w:type="dxa"/>
            <w:gridSpan w:val="2"/>
          </w:tcPr>
          <w:p>
            <w:pPr>
              <w:pStyle w:val="95"/>
              <w:rPr>
                <w:del w:id="262" w:author="Yu SHI-China Unicom" w:date="2022-02-25T12:57:00Z"/>
                <w:highlight w:val="yellow"/>
              </w:rPr>
            </w:pPr>
          </w:p>
        </w:tc>
        <w:tc>
          <w:tcPr>
            <w:tcW w:w="766" w:type="dxa"/>
            <w:gridSpan w:val="2"/>
          </w:tcPr>
          <w:p>
            <w:pPr>
              <w:pStyle w:val="95"/>
              <w:rPr>
                <w:del w:id="263" w:author="Yu SHI-China Unicom" w:date="2022-02-25T12:57:00Z"/>
                <w:highlight w:val="yellow"/>
              </w:rPr>
            </w:pPr>
          </w:p>
        </w:tc>
        <w:tc>
          <w:tcPr>
            <w:tcW w:w="895" w:type="dxa"/>
            <w:vMerge w:val="restart"/>
            <w:shd w:val="clear" w:color="auto" w:fill="auto"/>
            <w:vAlign w:val="center"/>
          </w:tcPr>
          <w:p>
            <w:pPr>
              <w:pStyle w:val="95"/>
              <w:rPr>
                <w:del w:id="264" w:author="Yu SHI-China Unicom" w:date="2022-02-25T12:57:00Z"/>
                <w:highlight w:val="yellow"/>
              </w:rPr>
            </w:pPr>
            <w:del w:id="265" w:author="Yu SHI-China Unicom" w:date="2022-02-25T12:57:00Z">
              <w:r>
                <w:rPr>
                  <w:highlight w:val="yellow"/>
                </w:rPr>
                <w:delText>FDD</w:delText>
              </w:r>
            </w:del>
          </w:p>
        </w:tc>
      </w:tr>
      <w:tr>
        <w:trPr>
          <w:trHeight w:val="255" w:hRule="atLeast"/>
          <w:jc w:val="center"/>
          <w:del w:id="266" w:author="Yu SHI-China Unicom" w:date="2022-02-25T12:57:00Z"/>
        </w:trPr>
        <w:tc>
          <w:tcPr>
            <w:tcW w:w="1068" w:type="dxa"/>
            <w:gridSpan w:val="2"/>
            <w:vMerge w:val="continue"/>
            <w:shd w:val="clear" w:color="auto" w:fill="auto"/>
            <w:vAlign w:val="center"/>
          </w:tcPr>
          <w:p>
            <w:pPr>
              <w:pStyle w:val="95"/>
              <w:rPr>
                <w:del w:id="267" w:author="Yu SHI-China Unicom" w:date="2022-02-25T12:57:00Z"/>
                <w:highlight w:val="yellow"/>
              </w:rPr>
            </w:pPr>
          </w:p>
        </w:tc>
        <w:tc>
          <w:tcPr>
            <w:tcW w:w="643" w:type="dxa"/>
            <w:vAlign w:val="center"/>
          </w:tcPr>
          <w:p>
            <w:pPr>
              <w:pStyle w:val="95"/>
              <w:rPr>
                <w:del w:id="268" w:author="Yu SHI-China Unicom" w:date="2022-02-25T12:57:00Z"/>
                <w:rFonts w:eastAsia="MS Mincho" w:cs="Arial"/>
                <w:highlight w:val="yellow"/>
              </w:rPr>
            </w:pPr>
            <w:del w:id="269"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270" w:author="Yu SHI-China Unicom" w:date="2022-02-25T12:57:00Z"/>
                <w:highlight w:val="yellow"/>
              </w:rPr>
            </w:pPr>
          </w:p>
        </w:tc>
        <w:tc>
          <w:tcPr>
            <w:tcW w:w="736" w:type="dxa"/>
            <w:gridSpan w:val="2"/>
            <w:shd w:val="clear" w:color="auto" w:fill="auto"/>
            <w:vAlign w:val="center"/>
          </w:tcPr>
          <w:p>
            <w:pPr>
              <w:pStyle w:val="95"/>
              <w:rPr>
                <w:del w:id="271" w:author="Yu SHI-China Unicom" w:date="2022-02-25T12:57:00Z"/>
                <w:highlight w:val="yellow"/>
              </w:rPr>
            </w:pPr>
            <w:del w:id="272"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273" w:author="Yu SHI-China Unicom" w:date="2022-02-25T12:57:00Z"/>
                <w:highlight w:val="yellow"/>
              </w:rPr>
            </w:pPr>
            <w:del w:id="274" w:author="Yu SHI-China Unicom" w:date="2022-02-25T12:57:00Z">
              <w:r>
                <w:rPr>
                  <w:rFonts w:cs="Arial"/>
                  <w:szCs w:val="18"/>
                  <w:highlight w:val="yellow"/>
                </w:rPr>
                <w:delText>-92.1</w:delText>
              </w:r>
            </w:del>
          </w:p>
        </w:tc>
        <w:tc>
          <w:tcPr>
            <w:tcW w:w="736" w:type="dxa"/>
            <w:gridSpan w:val="2"/>
            <w:shd w:val="clear" w:color="auto" w:fill="auto"/>
            <w:vAlign w:val="center"/>
          </w:tcPr>
          <w:p>
            <w:pPr>
              <w:pStyle w:val="95"/>
              <w:rPr>
                <w:del w:id="275" w:author="Yu SHI-China Unicom" w:date="2022-02-25T12:57:00Z"/>
                <w:highlight w:val="yellow"/>
              </w:rPr>
            </w:pPr>
            <w:del w:id="276" w:author="Yu SHI-China Unicom" w:date="2022-02-25T12:57:00Z">
              <w:r>
                <w:rPr>
                  <w:rFonts w:cs="Arial"/>
                  <w:szCs w:val="18"/>
                  <w:highlight w:val="yellow"/>
                </w:rPr>
                <w:delText>-91.0</w:delText>
              </w:r>
            </w:del>
          </w:p>
        </w:tc>
        <w:tc>
          <w:tcPr>
            <w:tcW w:w="736" w:type="dxa"/>
            <w:gridSpan w:val="2"/>
            <w:shd w:val="clear" w:color="auto" w:fill="auto"/>
            <w:vAlign w:val="center"/>
          </w:tcPr>
          <w:p>
            <w:pPr>
              <w:pStyle w:val="95"/>
              <w:rPr>
                <w:del w:id="277" w:author="Yu SHI-China Unicom" w:date="2022-02-25T12:57:00Z"/>
                <w:highlight w:val="yellow"/>
              </w:rPr>
            </w:pPr>
            <w:del w:id="278" w:author="Yu SHI-China Unicom" w:date="2022-02-25T12:57:00Z">
              <w:r>
                <w:rPr>
                  <w:rFonts w:cs="Arial"/>
                  <w:szCs w:val="18"/>
                  <w:highlight w:val="yellow"/>
                </w:rPr>
                <w:delText>-89.8</w:delText>
              </w:r>
            </w:del>
          </w:p>
        </w:tc>
        <w:tc>
          <w:tcPr>
            <w:tcW w:w="837" w:type="dxa"/>
            <w:gridSpan w:val="2"/>
            <w:vAlign w:val="center"/>
          </w:tcPr>
          <w:p>
            <w:pPr>
              <w:pStyle w:val="95"/>
              <w:rPr>
                <w:del w:id="279" w:author="Yu SHI-China Unicom" w:date="2022-02-25T12:57:00Z"/>
                <w:highlight w:val="yellow"/>
              </w:rPr>
            </w:pPr>
            <w:del w:id="280" w:author="Yu SHI-China Unicom" w:date="2022-02-25T12:57:00Z">
              <w:r>
                <w:rPr>
                  <w:rFonts w:cs="Arial"/>
                  <w:szCs w:val="18"/>
                  <w:highlight w:val="yellow"/>
                </w:rPr>
                <w:delText>-89.0</w:delText>
              </w:r>
            </w:del>
          </w:p>
        </w:tc>
        <w:tc>
          <w:tcPr>
            <w:tcW w:w="736" w:type="dxa"/>
            <w:gridSpan w:val="2"/>
            <w:shd w:val="clear" w:color="auto" w:fill="auto"/>
            <w:vAlign w:val="center"/>
          </w:tcPr>
          <w:p>
            <w:pPr>
              <w:pStyle w:val="95"/>
              <w:rPr>
                <w:del w:id="281" w:author="Yu SHI-China Unicom" w:date="2022-02-25T12:57:00Z"/>
                <w:highlight w:val="yellow"/>
              </w:rPr>
            </w:pPr>
            <w:del w:id="282" w:author="Yu SHI-China Unicom" w:date="2022-02-25T12:57:00Z">
              <w:r>
                <w:rPr>
                  <w:highlight w:val="yellow"/>
                  <w:lang w:eastAsia="zh-CN"/>
                </w:rPr>
                <w:delText>-87.7</w:delText>
              </w:r>
            </w:del>
          </w:p>
        </w:tc>
        <w:tc>
          <w:tcPr>
            <w:tcW w:w="736" w:type="dxa"/>
            <w:gridSpan w:val="2"/>
            <w:vAlign w:val="center"/>
          </w:tcPr>
          <w:p>
            <w:pPr>
              <w:pStyle w:val="95"/>
              <w:rPr>
                <w:del w:id="283" w:author="Yu SHI-China Unicom" w:date="2022-02-25T12:57:00Z"/>
                <w:highlight w:val="yellow"/>
              </w:rPr>
            </w:pPr>
            <w:del w:id="284" w:author="Yu SHI-China Unicom" w:date="2022-02-25T12:57:00Z">
              <w:r>
                <w:rPr>
                  <w:highlight w:val="yellow"/>
                </w:rPr>
                <w:delText>-79.8</w:delText>
              </w:r>
            </w:del>
          </w:p>
        </w:tc>
        <w:tc>
          <w:tcPr>
            <w:tcW w:w="736" w:type="dxa"/>
            <w:gridSpan w:val="2"/>
          </w:tcPr>
          <w:p>
            <w:pPr>
              <w:pStyle w:val="95"/>
              <w:rPr>
                <w:del w:id="285" w:author="Yu SHI-China Unicom" w:date="2022-02-25T12:57:00Z"/>
                <w:highlight w:val="yellow"/>
              </w:rPr>
            </w:pPr>
          </w:p>
        </w:tc>
        <w:tc>
          <w:tcPr>
            <w:tcW w:w="736" w:type="dxa"/>
            <w:gridSpan w:val="2"/>
          </w:tcPr>
          <w:p>
            <w:pPr>
              <w:pStyle w:val="95"/>
              <w:rPr>
                <w:del w:id="286" w:author="Yu SHI-China Unicom" w:date="2022-02-25T12:57:00Z"/>
                <w:highlight w:val="yellow"/>
              </w:rPr>
            </w:pPr>
          </w:p>
        </w:tc>
        <w:tc>
          <w:tcPr>
            <w:tcW w:w="736" w:type="dxa"/>
            <w:gridSpan w:val="2"/>
          </w:tcPr>
          <w:p>
            <w:pPr>
              <w:pStyle w:val="95"/>
              <w:rPr>
                <w:del w:id="287" w:author="Yu SHI-China Unicom" w:date="2022-02-25T12:57:00Z"/>
                <w:highlight w:val="yellow"/>
              </w:rPr>
            </w:pPr>
          </w:p>
        </w:tc>
        <w:tc>
          <w:tcPr>
            <w:tcW w:w="766" w:type="dxa"/>
            <w:gridSpan w:val="2"/>
          </w:tcPr>
          <w:p>
            <w:pPr>
              <w:pStyle w:val="95"/>
              <w:rPr>
                <w:del w:id="288" w:author="Yu SHI-China Unicom" w:date="2022-02-25T12:57:00Z"/>
                <w:highlight w:val="yellow"/>
              </w:rPr>
            </w:pPr>
          </w:p>
        </w:tc>
        <w:tc>
          <w:tcPr>
            <w:tcW w:w="895" w:type="dxa"/>
            <w:vMerge w:val="continue"/>
            <w:shd w:val="clear" w:color="auto" w:fill="auto"/>
            <w:vAlign w:val="center"/>
          </w:tcPr>
          <w:p>
            <w:pPr>
              <w:pStyle w:val="95"/>
              <w:rPr>
                <w:del w:id="289" w:author="Yu SHI-China Unicom" w:date="2022-02-25T12:57:00Z"/>
                <w:highlight w:val="yellow"/>
              </w:rPr>
            </w:pPr>
          </w:p>
        </w:tc>
      </w:tr>
      <w:tr>
        <w:trPr>
          <w:trHeight w:val="255" w:hRule="atLeast"/>
          <w:jc w:val="center"/>
          <w:del w:id="290" w:author="Yu SHI-China Unicom" w:date="2022-02-25T12:57:00Z"/>
        </w:trPr>
        <w:tc>
          <w:tcPr>
            <w:tcW w:w="1068" w:type="dxa"/>
            <w:gridSpan w:val="2"/>
            <w:vMerge w:val="continue"/>
            <w:shd w:val="clear" w:color="auto" w:fill="auto"/>
            <w:vAlign w:val="center"/>
          </w:tcPr>
          <w:p>
            <w:pPr>
              <w:pStyle w:val="95"/>
              <w:rPr>
                <w:del w:id="291" w:author="Yu SHI-China Unicom" w:date="2022-02-25T12:57:00Z"/>
                <w:highlight w:val="yellow"/>
              </w:rPr>
            </w:pPr>
          </w:p>
        </w:tc>
        <w:tc>
          <w:tcPr>
            <w:tcW w:w="643" w:type="dxa"/>
            <w:vAlign w:val="center"/>
          </w:tcPr>
          <w:p>
            <w:pPr>
              <w:pStyle w:val="95"/>
              <w:rPr>
                <w:del w:id="292" w:author="Yu SHI-China Unicom" w:date="2022-02-25T12:57:00Z"/>
                <w:rFonts w:eastAsia="MS Mincho" w:cs="Arial"/>
                <w:highlight w:val="yellow"/>
              </w:rPr>
            </w:pPr>
            <w:del w:id="293"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94" w:author="Yu SHI-China Unicom" w:date="2022-02-25T12:57:00Z"/>
                <w:highlight w:val="yellow"/>
              </w:rPr>
            </w:pPr>
          </w:p>
        </w:tc>
        <w:tc>
          <w:tcPr>
            <w:tcW w:w="736" w:type="dxa"/>
            <w:gridSpan w:val="2"/>
            <w:shd w:val="clear" w:color="auto" w:fill="auto"/>
            <w:vAlign w:val="center"/>
          </w:tcPr>
          <w:p>
            <w:pPr>
              <w:pStyle w:val="95"/>
              <w:rPr>
                <w:del w:id="295" w:author="Yu SHI-China Unicom" w:date="2022-02-25T12:57:00Z"/>
                <w:highlight w:val="yellow"/>
              </w:rPr>
            </w:pPr>
            <w:del w:id="296" w:author="Yu SHI-China Unicom" w:date="2022-02-25T12:57:00Z">
              <w:r>
                <w:rPr>
                  <w:highlight w:val="yellow"/>
                  <w:lang w:eastAsia="zh-CN"/>
                </w:rPr>
                <w:delText>-94.5</w:delText>
              </w:r>
            </w:del>
          </w:p>
        </w:tc>
        <w:tc>
          <w:tcPr>
            <w:tcW w:w="736" w:type="dxa"/>
            <w:gridSpan w:val="2"/>
            <w:shd w:val="clear" w:color="auto" w:fill="auto"/>
            <w:vAlign w:val="center"/>
          </w:tcPr>
          <w:p>
            <w:pPr>
              <w:pStyle w:val="95"/>
              <w:rPr>
                <w:del w:id="297" w:author="Yu SHI-China Unicom" w:date="2022-02-25T12:57:00Z"/>
                <w:highlight w:val="yellow"/>
              </w:rPr>
            </w:pPr>
            <w:del w:id="298" w:author="Yu SHI-China Unicom" w:date="2022-02-25T12:57:00Z">
              <w:r>
                <w:rPr>
                  <w:rFonts w:cs="Arial"/>
                  <w:szCs w:val="18"/>
                  <w:highlight w:val="yellow"/>
                </w:rPr>
                <w:delText>-92.4</w:delText>
              </w:r>
            </w:del>
          </w:p>
        </w:tc>
        <w:tc>
          <w:tcPr>
            <w:tcW w:w="736" w:type="dxa"/>
            <w:gridSpan w:val="2"/>
            <w:shd w:val="clear" w:color="auto" w:fill="auto"/>
            <w:vAlign w:val="center"/>
          </w:tcPr>
          <w:p>
            <w:pPr>
              <w:pStyle w:val="95"/>
              <w:rPr>
                <w:del w:id="299" w:author="Yu SHI-China Unicom" w:date="2022-02-25T12:57:00Z"/>
                <w:highlight w:val="yellow"/>
              </w:rPr>
            </w:pPr>
            <w:del w:id="300" w:author="Yu SHI-China Unicom" w:date="2022-02-25T12:57:00Z">
              <w:r>
                <w:rPr>
                  <w:rFonts w:cs="Arial"/>
                  <w:szCs w:val="18"/>
                  <w:highlight w:val="yellow"/>
                </w:rPr>
                <w:delText>-91.2</w:delText>
              </w:r>
            </w:del>
          </w:p>
        </w:tc>
        <w:tc>
          <w:tcPr>
            <w:tcW w:w="736" w:type="dxa"/>
            <w:gridSpan w:val="2"/>
            <w:shd w:val="clear" w:color="auto" w:fill="auto"/>
            <w:vAlign w:val="center"/>
          </w:tcPr>
          <w:p>
            <w:pPr>
              <w:pStyle w:val="95"/>
              <w:rPr>
                <w:del w:id="301" w:author="Yu SHI-China Unicom" w:date="2022-02-25T12:57:00Z"/>
                <w:highlight w:val="yellow"/>
              </w:rPr>
            </w:pPr>
            <w:del w:id="302" w:author="Yu SHI-China Unicom" w:date="2022-02-25T12:57:00Z">
              <w:r>
                <w:rPr>
                  <w:rFonts w:cs="Arial"/>
                  <w:szCs w:val="18"/>
                  <w:highlight w:val="yellow"/>
                </w:rPr>
                <w:delText>-90.0</w:delText>
              </w:r>
            </w:del>
          </w:p>
        </w:tc>
        <w:tc>
          <w:tcPr>
            <w:tcW w:w="837" w:type="dxa"/>
            <w:gridSpan w:val="2"/>
            <w:vAlign w:val="center"/>
          </w:tcPr>
          <w:p>
            <w:pPr>
              <w:pStyle w:val="95"/>
              <w:rPr>
                <w:del w:id="303" w:author="Yu SHI-China Unicom" w:date="2022-02-25T12:57:00Z"/>
                <w:highlight w:val="yellow"/>
              </w:rPr>
            </w:pPr>
            <w:del w:id="304" w:author="Yu SHI-China Unicom" w:date="2022-02-25T12:57:00Z">
              <w:r>
                <w:rPr>
                  <w:rFonts w:cs="Arial"/>
                  <w:szCs w:val="18"/>
                  <w:highlight w:val="yellow"/>
                </w:rPr>
                <w:delText>-89.1</w:delText>
              </w:r>
            </w:del>
          </w:p>
        </w:tc>
        <w:tc>
          <w:tcPr>
            <w:tcW w:w="736" w:type="dxa"/>
            <w:gridSpan w:val="2"/>
            <w:shd w:val="clear" w:color="auto" w:fill="auto"/>
            <w:vAlign w:val="center"/>
          </w:tcPr>
          <w:p>
            <w:pPr>
              <w:pStyle w:val="95"/>
              <w:rPr>
                <w:del w:id="305" w:author="Yu SHI-China Unicom" w:date="2022-02-25T12:57:00Z"/>
                <w:highlight w:val="yellow"/>
              </w:rPr>
            </w:pPr>
            <w:del w:id="306" w:author="Yu SHI-China Unicom" w:date="2022-02-25T12:57:00Z">
              <w:r>
                <w:rPr>
                  <w:highlight w:val="yellow"/>
                  <w:lang w:eastAsia="zh-CN"/>
                </w:rPr>
                <w:delText>-87.9</w:delText>
              </w:r>
            </w:del>
          </w:p>
        </w:tc>
        <w:tc>
          <w:tcPr>
            <w:tcW w:w="736" w:type="dxa"/>
            <w:gridSpan w:val="2"/>
            <w:vAlign w:val="center"/>
          </w:tcPr>
          <w:p>
            <w:pPr>
              <w:pStyle w:val="95"/>
              <w:rPr>
                <w:del w:id="307" w:author="Yu SHI-China Unicom" w:date="2022-02-25T12:57:00Z"/>
                <w:highlight w:val="yellow"/>
              </w:rPr>
            </w:pPr>
            <w:del w:id="308" w:author="Yu SHI-China Unicom" w:date="2022-02-25T12:57:00Z">
              <w:r>
                <w:rPr>
                  <w:highlight w:val="yellow"/>
                </w:rPr>
                <w:delText>-79.9</w:delText>
              </w:r>
            </w:del>
          </w:p>
        </w:tc>
        <w:tc>
          <w:tcPr>
            <w:tcW w:w="736" w:type="dxa"/>
            <w:gridSpan w:val="2"/>
          </w:tcPr>
          <w:p>
            <w:pPr>
              <w:pStyle w:val="95"/>
              <w:rPr>
                <w:del w:id="309" w:author="Yu SHI-China Unicom" w:date="2022-02-25T12:57:00Z"/>
                <w:highlight w:val="yellow"/>
              </w:rPr>
            </w:pPr>
          </w:p>
        </w:tc>
        <w:tc>
          <w:tcPr>
            <w:tcW w:w="736" w:type="dxa"/>
            <w:gridSpan w:val="2"/>
          </w:tcPr>
          <w:p>
            <w:pPr>
              <w:pStyle w:val="95"/>
              <w:rPr>
                <w:del w:id="310" w:author="Yu SHI-China Unicom" w:date="2022-02-25T12:57:00Z"/>
                <w:highlight w:val="yellow"/>
              </w:rPr>
            </w:pPr>
          </w:p>
        </w:tc>
        <w:tc>
          <w:tcPr>
            <w:tcW w:w="736" w:type="dxa"/>
            <w:gridSpan w:val="2"/>
          </w:tcPr>
          <w:p>
            <w:pPr>
              <w:pStyle w:val="95"/>
              <w:rPr>
                <w:del w:id="311" w:author="Yu SHI-China Unicom" w:date="2022-02-25T12:57:00Z"/>
                <w:highlight w:val="yellow"/>
              </w:rPr>
            </w:pPr>
          </w:p>
        </w:tc>
        <w:tc>
          <w:tcPr>
            <w:tcW w:w="766" w:type="dxa"/>
            <w:gridSpan w:val="2"/>
          </w:tcPr>
          <w:p>
            <w:pPr>
              <w:pStyle w:val="95"/>
              <w:rPr>
                <w:del w:id="312" w:author="Yu SHI-China Unicom" w:date="2022-02-25T12:57:00Z"/>
                <w:highlight w:val="yellow"/>
              </w:rPr>
            </w:pPr>
          </w:p>
        </w:tc>
        <w:tc>
          <w:tcPr>
            <w:tcW w:w="895" w:type="dxa"/>
            <w:vMerge w:val="continue"/>
            <w:shd w:val="clear" w:color="auto" w:fill="auto"/>
            <w:vAlign w:val="center"/>
          </w:tcPr>
          <w:p>
            <w:pPr>
              <w:pStyle w:val="95"/>
              <w:rPr>
                <w:del w:id="313" w:author="Yu SHI-China Unicom" w:date="2022-02-25T12:57:00Z"/>
                <w:highlight w:val="yellow"/>
              </w:rPr>
            </w:pPr>
          </w:p>
        </w:tc>
      </w:tr>
      <w:tr>
        <w:trPr>
          <w:trHeight w:val="255" w:hRule="atLeast"/>
          <w:jc w:val="center"/>
          <w:del w:id="314" w:author="Yu SHI-China Unicom" w:date="2022-02-25T12:57:00Z"/>
        </w:trPr>
        <w:tc>
          <w:tcPr>
            <w:tcW w:w="1068" w:type="dxa"/>
            <w:gridSpan w:val="2"/>
            <w:vMerge w:val="restart"/>
            <w:shd w:val="clear" w:color="auto" w:fill="auto"/>
            <w:vAlign w:val="center"/>
          </w:tcPr>
          <w:p>
            <w:pPr>
              <w:pStyle w:val="95"/>
              <w:rPr>
                <w:del w:id="315" w:author="Yu SHI-China Unicom" w:date="2022-02-25T12:57:00Z"/>
                <w:highlight w:val="yellow"/>
              </w:rPr>
            </w:pPr>
            <w:del w:id="316" w:author="Yu SHI-China Unicom" w:date="2022-02-25T12:57:00Z">
              <w:r>
                <w:rPr>
                  <w:highlight w:val="yellow"/>
                  <w:lang w:eastAsia="zh-CN"/>
                </w:rPr>
                <w:delText>n5</w:delText>
              </w:r>
            </w:del>
          </w:p>
        </w:tc>
        <w:tc>
          <w:tcPr>
            <w:tcW w:w="643" w:type="dxa"/>
            <w:vAlign w:val="center"/>
          </w:tcPr>
          <w:p>
            <w:pPr>
              <w:pStyle w:val="95"/>
              <w:rPr>
                <w:del w:id="317" w:author="Yu SHI-China Unicom" w:date="2022-02-25T12:57:00Z"/>
                <w:rFonts w:eastAsia="MS Mincho" w:cs="Arial"/>
                <w:highlight w:val="yellow"/>
              </w:rPr>
            </w:pPr>
            <w:del w:id="318"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319" w:author="Yu SHI-China Unicom" w:date="2022-02-25T12:57:00Z"/>
                <w:highlight w:val="yellow"/>
              </w:rPr>
            </w:pPr>
            <w:del w:id="320" w:author="Yu SHI-China Unicom" w:date="2022-02-25T12:57:00Z">
              <w:r>
                <w:rPr>
                  <w:rFonts w:cs="Arial"/>
                  <w:szCs w:val="18"/>
                  <w:highlight w:val="yellow"/>
                </w:rPr>
                <w:delText>-98.0</w:delText>
              </w:r>
            </w:del>
          </w:p>
        </w:tc>
        <w:tc>
          <w:tcPr>
            <w:tcW w:w="736" w:type="dxa"/>
            <w:gridSpan w:val="2"/>
            <w:shd w:val="clear" w:color="auto" w:fill="auto"/>
            <w:vAlign w:val="center"/>
          </w:tcPr>
          <w:p>
            <w:pPr>
              <w:pStyle w:val="95"/>
              <w:rPr>
                <w:del w:id="321" w:author="Yu SHI-China Unicom" w:date="2022-02-25T12:57:00Z"/>
                <w:highlight w:val="yellow"/>
              </w:rPr>
            </w:pPr>
            <w:del w:id="322"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323" w:author="Yu SHI-China Unicom" w:date="2022-02-25T12:57:00Z"/>
                <w:highlight w:val="yellow"/>
              </w:rPr>
            </w:pPr>
            <w:del w:id="324" w:author="Yu SHI-China Unicom" w:date="2022-02-25T12:57:00Z">
              <w:r>
                <w:rPr>
                  <w:highlight w:val="yellow"/>
                </w:rPr>
                <w:delText>-93.0</w:delText>
              </w:r>
            </w:del>
          </w:p>
        </w:tc>
        <w:tc>
          <w:tcPr>
            <w:tcW w:w="736" w:type="dxa"/>
            <w:gridSpan w:val="2"/>
            <w:shd w:val="clear" w:color="auto" w:fill="auto"/>
            <w:vAlign w:val="center"/>
          </w:tcPr>
          <w:p>
            <w:pPr>
              <w:pStyle w:val="95"/>
              <w:rPr>
                <w:del w:id="325" w:author="Yu SHI-China Unicom" w:date="2022-02-25T12:57:00Z"/>
                <w:highlight w:val="yellow"/>
              </w:rPr>
            </w:pPr>
            <w:del w:id="326" w:author="Yu SHI-China Unicom" w:date="2022-02-25T12:57:00Z">
              <w:r>
                <w:rPr>
                  <w:highlight w:val="yellow"/>
                  <w:lang w:eastAsia="zh-CN"/>
                </w:rPr>
                <w:delText>-90.8</w:delText>
              </w:r>
            </w:del>
          </w:p>
        </w:tc>
        <w:tc>
          <w:tcPr>
            <w:tcW w:w="736" w:type="dxa"/>
            <w:gridSpan w:val="2"/>
            <w:shd w:val="clear" w:color="auto" w:fill="auto"/>
            <w:vAlign w:val="center"/>
          </w:tcPr>
          <w:p>
            <w:pPr>
              <w:pStyle w:val="95"/>
              <w:rPr>
                <w:del w:id="327" w:author="Yu SHI-China Unicom" w:date="2022-02-25T12:57:00Z"/>
                <w:highlight w:val="yellow"/>
              </w:rPr>
            </w:pPr>
          </w:p>
        </w:tc>
        <w:tc>
          <w:tcPr>
            <w:tcW w:w="837" w:type="dxa"/>
            <w:gridSpan w:val="2"/>
          </w:tcPr>
          <w:p>
            <w:pPr>
              <w:pStyle w:val="95"/>
              <w:rPr>
                <w:del w:id="328" w:author="Yu SHI-China Unicom" w:date="2022-02-25T12:57:00Z"/>
                <w:highlight w:val="yellow"/>
              </w:rPr>
            </w:pPr>
          </w:p>
        </w:tc>
        <w:tc>
          <w:tcPr>
            <w:tcW w:w="736" w:type="dxa"/>
            <w:gridSpan w:val="2"/>
            <w:shd w:val="clear" w:color="auto" w:fill="auto"/>
            <w:vAlign w:val="center"/>
          </w:tcPr>
          <w:p>
            <w:pPr>
              <w:pStyle w:val="95"/>
              <w:rPr>
                <w:del w:id="329" w:author="Yu SHI-China Unicom" w:date="2022-02-25T12:57:00Z"/>
                <w:highlight w:val="yellow"/>
              </w:rPr>
            </w:pPr>
          </w:p>
        </w:tc>
        <w:tc>
          <w:tcPr>
            <w:tcW w:w="736" w:type="dxa"/>
            <w:gridSpan w:val="2"/>
            <w:vAlign w:val="center"/>
          </w:tcPr>
          <w:p>
            <w:pPr>
              <w:pStyle w:val="95"/>
              <w:rPr>
                <w:del w:id="330" w:author="Yu SHI-China Unicom" w:date="2022-02-25T12:57:00Z"/>
                <w:highlight w:val="yellow"/>
              </w:rPr>
            </w:pPr>
          </w:p>
        </w:tc>
        <w:tc>
          <w:tcPr>
            <w:tcW w:w="736" w:type="dxa"/>
            <w:gridSpan w:val="2"/>
          </w:tcPr>
          <w:p>
            <w:pPr>
              <w:pStyle w:val="95"/>
              <w:rPr>
                <w:del w:id="331" w:author="Yu SHI-China Unicom" w:date="2022-02-25T12:57:00Z"/>
                <w:highlight w:val="yellow"/>
              </w:rPr>
            </w:pPr>
          </w:p>
        </w:tc>
        <w:tc>
          <w:tcPr>
            <w:tcW w:w="736" w:type="dxa"/>
            <w:gridSpan w:val="2"/>
          </w:tcPr>
          <w:p>
            <w:pPr>
              <w:pStyle w:val="95"/>
              <w:rPr>
                <w:del w:id="332" w:author="Yu SHI-China Unicom" w:date="2022-02-25T12:57:00Z"/>
                <w:highlight w:val="yellow"/>
              </w:rPr>
            </w:pPr>
          </w:p>
        </w:tc>
        <w:tc>
          <w:tcPr>
            <w:tcW w:w="736" w:type="dxa"/>
            <w:gridSpan w:val="2"/>
          </w:tcPr>
          <w:p>
            <w:pPr>
              <w:pStyle w:val="95"/>
              <w:rPr>
                <w:del w:id="333" w:author="Yu SHI-China Unicom" w:date="2022-02-25T12:57:00Z"/>
                <w:highlight w:val="yellow"/>
              </w:rPr>
            </w:pPr>
          </w:p>
        </w:tc>
        <w:tc>
          <w:tcPr>
            <w:tcW w:w="766" w:type="dxa"/>
            <w:gridSpan w:val="2"/>
          </w:tcPr>
          <w:p>
            <w:pPr>
              <w:pStyle w:val="95"/>
              <w:rPr>
                <w:del w:id="334" w:author="Yu SHI-China Unicom" w:date="2022-02-25T12:57:00Z"/>
                <w:highlight w:val="yellow"/>
              </w:rPr>
            </w:pPr>
          </w:p>
        </w:tc>
        <w:tc>
          <w:tcPr>
            <w:tcW w:w="895" w:type="dxa"/>
            <w:vMerge w:val="restart"/>
            <w:shd w:val="clear" w:color="auto" w:fill="auto"/>
            <w:vAlign w:val="center"/>
          </w:tcPr>
          <w:p>
            <w:pPr>
              <w:pStyle w:val="95"/>
              <w:rPr>
                <w:del w:id="335" w:author="Yu SHI-China Unicom" w:date="2022-02-25T12:57:00Z"/>
                <w:highlight w:val="yellow"/>
              </w:rPr>
            </w:pPr>
            <w:del w:id="336" w:author="Yu SHI-China Unicom" w:date="2022-02-25T12:57:00Z">
              <w:r>
                <w:rPr>
                  <w:highlight w:val="yellow"/>
                </w:rPr>
                <w:delText>FDD</w:delText>
              </w:r>
            </w:del>
          </w:p>
        </w:tc>
      </w:tr>
      <w:tr>
        <w:trPr>
          <w:trHeight w:val="255" w:hRule="atLeast"/>
          <w:jc w:val="center"/>
          <w:del w:id="337" w:author="Yu SHI-China Unicom" w:date="2022-02-25T12:57:00Z"/>
        </w:trPr>
        <w:tc>
          <w:tcPr>
            <w:tcW w:w="1068" w:type="dxa"/>
            <w:gridSpan w:val="2"/>
            <w:vMerge w:val="continue"/>
            <w:shd w:val="clear" w:color="auto" w:fill="auto"/>
            <w:vAlign w:val="center"/>
          </w:tcPr>
          <w:p>
            <w:pPr>
              <w:pStyle w:val="95"/>
              <w:rPr>
                <w:del w:id="338" w:author="Yu SHI-China Unicom" w:date="2022-02-25T12:57:00Z"/>
                <w:highlight w:val="yellow"/>
              </w:rPr>
            </w:pPr>
          </w:p>
        </w:tc>
        <w:tc>
          <w:tcPr>
            <w:tcW w:w="643" w:type="dxa"/>
            <w:vAlign w:val="center"/>
          </w:tcPr>
          <w:p>
            <w:pPr>
              <w:pStyle w:val="95"/>
              <w:rPr>
                <w:del w:id="339" w:author="Yu SHI-China Unicom" w:date="2022-02-25T12:57:00Z"/>
                <w:rFonts w:eastAsia="MS Mincho" w:cs="Arial"/>
                <w:highlight w:val="yellow"/>
              </w:rPr>
            </w:pPr>
            <w:del w:id="340"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341" w:author="Yu SHI-China Unicom" w:date="2022-02-25T12:57:00Z"/>
                <w:highlight w:val="yellow"/>
              </w:rPr>
            </w:pPr>
          </w:p>
        </w:tc>
        <w:tc>
          <w:tcPr>
            <w:tcW w:w="736" w:type="dxa"/>
            <w:gridSpan w:val="2"/>
            <w:shd w:val="clear" w:color="auto" w:fill="auto"/>
            <w:vAlign w:val="center"/>
          </w:tcPr>
          <w:p>
            <w:pPr>
              <w:pStyle w:val="95"/>
              <w:rPr>
                <w:del w:id="342" w:author="Yu SHI-China Unicom" w:date="2022-02-25T12:57:00Z"/>
                <w:highlight w:val="yellow"/>
              </w:rPr>
            </w:pPr>
            <w:del w:id="343"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344" w:author="Yu SHI-China Unicom" w:date="2022-02-25T12:57:00Z"/>
                <w:highlight w:val="yellow"/>
              </w:rPr>
            </w:pPr>
            <w:del w:id="345" w:author="Yu SHI-China Unicom" w:date="2022-02-25T12:57:00Z">
              <w:r>
                <w:rPr>
                  <w:highlight w:val="yellow"/>
                  <w:lang w:eastAsia="zh-CN"/>
                </w:rPr>
                <w:delText>-93.1</w:delText>
              </w:r>
            </w:del>
          </w:p>
        </w:tc>
        <w:tc>
          <w:tcPr>
            <w:tcW w:w="736" w:type="dxa"/>
            <w:gridSpan w:val="2"/>
            <w:shd w:val="clear" w:color="auto" w:fill="auto"/>
            <w:vAlign w:val="center"/>
          </w:tcPr>
          <w:p>
            <w:pPr>
              <w:pStyle w:val="95"/>
              <w:rPr>
                <w:del w:id="346" w:author="Yu SHI-China Unicom" w:date="2022-02-25T12:57:00Z"/>
                <w:highlight w:val="yellow"/>
              </w:rPr>
            </w:pPr>
            <w:del w:id="347" w:author="Yu SHI-China Unicom" w:date="2022-02-25T12:57:00Z">
              <w:r>
                <w:rPr>
                  <w:highlight w:val="yellow"/>
                  <w:lang w:eastAsia="zh-CN"/>
                </w:rPr>
                <w:delText>-91.0</w:delText>
              </w:r>
            </w:del>
          </w:p>
        </w:tc>
        <w:tc>
          <w:tcPr>
            <w:tcW w:w="736" w:type="dxa"/>
            <w:gridSpan w:val="2"/>
            <w:shd w:val="clear" w:color="auto" w:fill="auto"/>
            <w:vAlign w:val="center"/>
          </w:tcPr>
          <w:p>
            <w:pPr>
              <w:pStyle w:val="95"/>
              <w:rPr>
                <w:del w:id="348" w:author="Yu SHI-China Unicom" w:date="2022-02-25T12:57:00Z"/>
                <w:highlight w:val="yellow"/>
              </w:rPr>
            </w:pPr>
          </w:p>
        </w:tc>
        <w:tc>
          <w:tcPr>
            <w:tcW w:w="837" w:type="dxa"/>
            <w:gridSpan w:val="2"/>
          </w:tcPr>
          <w:p>
            <w:pPr>
              <w:pStyle w:val="95"/>
              <w:rPr>
                <w:del w:id="349" w:author="Yu SHI-China Unicom" w:date="2022-02-25T12:57:00Z"/>
                <w:highlight w:val="yellow"/>
              </w:rPr>
            </w:pPr>
          </w:p>
        </w:tc>
        <w:tc>
          <w:tcPr>
            <w:tcW w:w="736" w:type="dxa"/>
            <w:gridSpan w:val="2"/>
            <w:shd w:val="clear" w:color="auto" w:fill="auto"/>
            <w:vAlign w:val="center"/>
          </w:tcPr>
          <w:p>
            <w:pPr>
              <w:pStyle w:val="95"/>
              <w:rPr>
                <w:del w:id="350" w:author="Yu SHI-China Unicom" w:date="2022-02-25T12:57:00Z"/>
                <w:highlight w:val="yellow"/>
              </w:rPr>
            </w:pPr>
          </w:p>
        </w:tc>
        <w:tc>
          <w:tcPr>
            <w:tcW w:w="736" w:type="dxa"/>
            <w:gridSpan w:val="2"/>
            <w:vAlign w:val="center"/>
          </w:tcPr>
          <w:p>
            <w:pPr>
              <w:pStyle w:val="95"/>
              <w:rPr>
                <w:del w:id="351" w:author="Yu SHI-China Unicom" w:date="2022-02-25T12:57:00Z"/>
                <w:highlight w:val="yellow"/>
              </w:rPr>
            </w:pPr>
          </w:p>
        </w:tc>
        <w:tc>
          <w:tcPr>
            <w:tcW w:w="736" w:type="dxa"/>
            <w:gridSpan w:val="2"/>
          </w:tcPr>
          <w:p>
            <w:pPr>
              <w:pStyle w:val="95"/>
              <w:rPr>
                <w:del w:id="352" w:author="Yu SHI-China Unicom" w:date="2022-02-25T12:57:00Z"/>
                <w:highlight w:val="yellow"/>
              </w:rPr>
            </w:pPr>
          </w:p>
        </w:tc>
        <w:tc>
          <w:tcPr>
            <w:tcW w:w="736" w:type="dxa"/>
            <w:gridSpan w:val="2"/>
          </w:tcPr>
          <w:p>
            <w:pPr>
              <w:pStyle w:val="95"/>
              <w:rPr>
                <w:del w:id="353" w:author="Yu SHI-China Unicom" w:date="2022-02-25T12:57:00Z"/>
                <w:highlight w:val="yellow"/>
              </w:rPr>
            </w:pPr>
          </w:p>
        </w:tc>
        <w:tc>
          <w:tcPr>
            <w:tcW w:w="736" w:type="dxa"/>
            <w:gridSpan w:val="2"/>
          </w:tcPr>
          <w:p>
            <w:pPr>
              <w:pStyle w:val="95"/>
              <w:rPr>
                <w:del w:id="354" w:author="Yu SHI-China Unicom" w:date="2022-02-25T12:57:00Z"/>
                <w:highlight w:val="yellow"/>
              </w:rPr>
            </w:pPr>
          </w:p>
        </w:tc>
        <w:tc>
          <w:tcPr>
            <w:tcW w:w="766" w:type="dxa"/>
            <w:gridSpan w:val="2"/>
          </w:tcPr>
          <w:p>
            <w:pPr>
              <w:pStyle w:val="95"/>
              <w:rPr>
                <w:del w:id="355" w:author="Yu SHI-China Unicom" w:date="2022-02-25T12:57:00Z"/>
                <w:highlight w:val="yellow"/>
              </w:rPr>
            </w:pPr>
          </w:p>
        </w:tc>
        <w:tc>
          <w:tcPr>
            <w:tcW w:w="895" w:type="dxa"/>
            <w:vMerge w:val="continue"/>
            <w:shd w:val="clear" w:color="auto" w:fill="auto"/>
            <w:vAlign w:val="center"/>
          </w:tcPr>
          <w:p>
            <w:pPr>
              <w:pStyle w:val="95"/>
              <w:rPr>
                <w:del w:id="356" w:author="Yu SHI-China Unicom" w:date="2022-02-25T12:57:00Z"/>
                <w:highlight w:val="yellow"/>
              </w:rPr>
            </w:pPr>
          </w:p>
        </w:tc>
      </w:tr>
      <w:tr>
        <w:trPr>
          <w:trHeight w:val="255" w:hRule="atLeast"/>
          <w:jc w:val="center"/>
          <w:del w:id="357" w:author="Yu SHI-China Unicom" w:date="2022-02-25T12:57:00Z"/>
        </w:trPr>
        <w:tc>
          <w:tcPr>
            <w:tcW w:w="1068" w:type="dxa"/>
            <w:gridSpan w:val="2"/>
            <w:vMerge w:val="continue"/>
            <w:shd w:val="clear" w:color="auto" w:fill="auto"/>
            <w:vAlign w:val="center"/>
          </w:tcPr>
          <w:p>
            <w:pPr>
              <w:pStyle w:val="95"/>
              <w:rPr>
                <w:del w:id="358" w:author="Yu SHI-China Unicom" w:date="2022-02-25T12:57:00Z"/>
                <w:highlight w:val="yellow"/>
              </w:rPr>
            </w:pPr>
          </w:p>
        </w:tc>
        <w:tc>
          <w:tcPr>
            <w:tcW w:w="643" w:type="dxa"/>
            <w:vAlign w:val="center"/>
          </w:tcPr>
          <w:p>
            <w:pPr>
              <w:pStyle w:val="95"/>
              <w:rPr>
                <w:del w:id="359" w:author="Yu SHI-China Unicom" w:date="2022-02-25T12:57:00Z"/>
                <w:rFonts w:eastAsia="MS Mincho" w:cs="Arial"/>
                <w:highlight w:val="yellow"/>
              </w:rPr>
            </w:pPr>
            <w:del w:id="360"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361" w:author="Yu SHI-China Unicom" w:date="2022-02-25T12:57:00Z"/>
                <w:highlight w:val="yellow"/>
              </w:rPr>
            </w:pPr>
          </w:p>
        </w:tc>
        <w:tc>
          <w:tcPr>
            <w:tcW w:w="736" w:type="dxa"/>
            <w:gridSpan w:val="2"/>
            <w:shd w:val="clear" w:color="auto" w:fill="auto"/>
            <w:vAlign w:val="center"/>
          </w:tcPr>
          <w:p>
            <w:pPr>
              <w:pStyle w:val="95"/>
              <w:rPr>
                <w:del w:id="362" w:author="Yu SHI-China Unicom" w:date="2022-02-25T12:57:00Z"/>
                <w:highlight w:val="yellow"/>
              </w:rPr>
            </w:pPr>
          </w:p>
        </w:tc>
        <w:tc>
          <w:tcPr>
            <w:tcW w:w="736" w:type="dxa"/>
            <w:gridSpan w:val="2"/>
            <w:shd w:val="clear" w:color="auto" w:fill="auto"/>
            <w:vAlign w:val="center"/>
          </w:tcPr>
          <w:p>
            <w:pPr>
              <w:pStyle w:val="95"/>
              <w:rPr>
                <w:del w:id="363" w:author="Yu SHI-China Unicom" w:date="2022-02-25T12:57:00Z"/>
                <w:highlight w:val="yellow"/>
              </w:rPr>
            </w:pPr>
          </w:p>
        </w:tc>
        <w:tc>
          <w:tcPr>
            <w:tcW w:w="736" w:type="dxa"/>
            <w:gridSpan w:val="2"/>
            <w:shd w:val="clear" w:color="auto" w:fill="auto"/>
            <w:vAlign w:val="center"/>
          </w:tcPr>
          <w:p>
            <w:pPr>
              <w:pStyle w:val="95"/>
              <w:rPr>
                <w:del w:id="364" w:author="Yu SHI-China Unicom" w:date="2022-02-25T12:57:00Z"/>
                <w:highlight w:val="yellow"/>
              </w:rPr>
            </w:pPr>
          </w:p>
        </w:tc>
        <w:tc>
          <w:tcPr>
            <w:tcW w:w="736" w:type="dxa"/>
            <w:gridSpan w:val="2"/>
            <w:shd w:val="clear" w:color="auto" w:fill="auto"/>
            <w:vAlign w:val="center"/>
          </w:tcPr>
          <w:p>
            <w:pPr>
              <w:pStyle w:val="95"/>
              <w:rPr>
                <w:del w:id="365" w:author="Yu SHI-China Unicom" w:date="2022-02-25T12:57:00Z"/>
                <w:highlight w:val="yellow"/>
              </w:rPr>
            </w:pPr>
          </w:p>
        </w:tc>
        <w:tc>
          <w:tcPr>
            <w:tcW w:w="837" w:type="dxa"/>
            <w:gridSpan w:val="2"/>
          </w:tcPr>
          <w:p>
            <w:pPr>
              <w:pStyle w:val="95"/>
              <w:rPr>
                <w:del w:id="366" w:author="Yu SHI-China Unicom" w:date="2022-02-25T12:57:00Z"/>
                <w:highlight w:val="yellow"/>
              </w:rPr>
            </w:pPr>
          </w:p>
        </w:tc>
        <w:tc>
          <w:tcPr>
            <w:tcW w:w="736" w:type="dxa"/>
            <w:gridSpan w:val="2"/>
            <w:shd w:val="clear" w:color="auto" w:fill="auto"/>
            <w:vAlign w:val="center"/>
          </w:tcPr>
          <w:p>
            <w:pPr>
              <w:pStyle w:val="95"/>
              <w:rPr>
                <w:del w:id="367" w:author="Yu SHI-China Unicom" w:date="2022-02-25T12:57:00Z"/>
                <w:highlight w:val="yellow"/>
              </w:rPr>
            </w:pPr>
          </w:p>
        </w:tc>
        <w:tc>
          <w:tcPr>
            <w:tcW w:w="736" w:type="dxa"/>
            <w:gridSpan w:val="2"/>
            <w:vAlign w:val="center"/>
          </w:tcPr>
          <w:p>
            <w:pPr>
              <w:pStyle w:val="95"/>
              <w:rPr>
                <w:del w:id="368" w:author="Yu SHI-China Unicom" w:date="2022-02-25T12:57:00Z"/>
                <w:highlight w:val="yellow"/>
              </w:rPr>
            </w:pPr>
          </w:p>
        </w:tc>
        <w:tc>
          <w:tcPr>
            <w:tcW w:w="736" w:type="dxa"/>
            <w:gridSpan w:val="2"/>
          </w:tcPr>
          <w:p>
            <w:pPr>
              <w:pStyle w:val="95"/>
              <w:rPr>
                <w:del w:id="369" w:author="Yu SHI-China Unicom" w:date="2022-02-25T12:57:00Z"/>
                <w:highlight w:val="yellow"/>
              </w:rPr>
            </w:pPr>
          </w:p>
        </w:tc>
        <w:tc>
          <w:tcPr>
            <w:tcW w:w="736" w:type="dxa"/>
            <w:gridSpan w:val="2"/>
          </w:tcPr>
          <w:p>
            <w:pPr>
              <w:pStyle w:val="95"/>
              <w:rPr>
                <w:del w:id="370" w:author="Yu SHI-China Unicom" w:date="2022-02-25T12:57:00Z"/>
                <w:highlight w:val="yellow"/>
              </w:rPr>
            </w:pPr>
          </w:p>
        </w:tc>
        <w:tc>
          <w:tcPr>
            <w:tcW w:w="736" w:type="dxa"/>
            <w:gridSpan w:val="2"/>
          </w:tcPr>
          <w:p>
            <w:pPr>
              <w:pStyle w:val="95"/>
              <w:rPr>
                <w:del w:id="371" w:author="Yu SHI-China Unicom" w:date="2022-02-25T12:57:00Z"/>
                <w:highlight w:val="yellow"/>
              </w:rPr>
            </w:pPr>
          </w:p>
        </w:tc>
        <w:tc>
          <w:tcPr>
            <w:tcW w:w="766" w:type="dxa"/>
            <w:gridSpan w:val="2"/>
          </w:tcPr>
          <w:p>
            <w:pPr>
              <w:pStyle w:val="95"/>
              <w:rPr>
                <w:del w:id="372" w:author="Yu SHI-China Unicom" w:date="2022-02-25T12:57:00Z"/>
                <w:highlight w:val="yellow"/>
              </w:rPr>
            </w:pPr>
          </w:p>
        </w:tc>
        <w:tc>
          <w:tcPr>
            <w:tcW w:w="895" w:type="dxa"/>
            <w:vMerge w:val="continue"/>
            <w:shd w:val="clear" w:color="auto" w:fill="auto"/>
            <w:vAlign w:val="center"/>
          </w:tcPr>
          <w:p>
            <w:pPr>
              <w:pStyle w:val="95"/>
              <w:rPr>
                <w:del w:id="373" w:author="Yu SHI-China Unicom" w:date="2022-02-25T12:57:00Z"/>
                <w:highlight w:val="yellow"/>
              </w:rPr>
            </w:pPr>
          </w:p>
        </w:tc>
      </w:tr>
      <w:tr>
        <w:trPr>
          <w:trHeight w:val="255" w:hRule="atLeast"/>
          <w:jc w:val="center"/>
          <w:del w:id="374" w:author="Yu SHI-China Unicom" w:date="2022-02-25T12:57:00Z"/>
        </w:trPr>
        <w:tc>
          <w:tcPr>
            <w:tcW w:w="1068" w:type="dxa"/>
            <w:gridSpan w:val="2"/>
            <w:vMerge w:val="restart"/>
            <w:shd w:val="clear" w:color="auto" w:fill="auto"/>
            <w:vAlign w:val="center"/>
          </w:tcPr>
          <w:p>
            <w:pPr>
              <w:pStyle w:val="95"/>
              <w:rPr>
                <w:del w:id="375" w:author="Yu SHI-China Unicom" w:date="2022-02-25T12:57:00Z"/>
                <w:highlight w:val="yellow"/>
              </w:rPr>
            </w:pPr>
            <w:del w:id="376" w:author="Yu SHI-China Unicom" w:date="2022-02-25T12:57:00Z">
              <w:r>
                <w:rPr>
                  <w:highlight w:val="yellow"/>
                  <w:lang w:eastAsia="zh-CN"/>
                </w:rPr>
                <w:delText>n7</w:delText>
              </w:r>
            </w:del>
            <w:del w:id="377" w:author="Yu SHI-China Unicom" w:date="2022-02-25T12:57:00Z">
              <w:r>
                <w:rPr>
                  <w:highlight w:val="yellow"/>
                  <w:vertAlign w:val="superscript"/>
                  <w:lang w:eastAsia="zh-CN"/>
                </w:rPr>
                <w:delText>1</w:delText>
              </w:r>
            </w:del>
          </w:p>
        </w:tc>
        <w:tc>
          <w:tcPr>
            <w:tcW w:w="643" w:type="dxa"/>
            <w:vAlign w:val="center"/>
          </w:tcPr>
          <w:p>
            <w:pPr>
              <w:pStyle w:val="95"/>
              <w:rPr>
                <w:del w:id="378" w:author="Yu SHI-China Unicom" w:date="2022-02-25T12:57:00Z"/>
                <w:rFonts w:eastAsia="MS Mincho" w:cs="Arial"/>
                <w:highlight w:val="yellow"/>
              </w:rPr>
            </w:pPr>
            <w:del w:id="379"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380" w:author="Yu SHI-China Unicom" w:date="2022-02-25T12:57:00Z"/>
                <w:highlight w:val="yellow"/>
              </w:rPr>
            </w:pPr>
            <w:del w:id="381" w:author="Yu SHI-China Unicom" w:date="2022-02-25T12:57:00Z">
              <w:r>
                <w:rPr>
                  <w:rFonts w:cs="Arial"/>
                  <w:szCs w:val="18"/>
                  <w:highlight w:val="yellow"/>
                </w:rPr>
                <w:delText>-98.0</w:delText>
              </w:r>
            </w:del>
          </w:p>
        </w:tc>
        <w:tc>
          <w:tcPr>
            <w:tcW w:w="736" w:type="dxa"/>
            <w:gridSpan w:val="2"/>
            <w:shd w:val="clear" w:color="auto" w:fill="auto"/>
            <w:vAlign w:val="center"/>
          </w:tcPr>
          <w:p>
            <w:pPr>
              <w:pStyle w:val="95"/>
              <w:rPr>
                <w:del w:id="382" w:author="Yu SHI-China Unicom" w:date="2022-02-25T12:57:00Z"/>
                <w:highlight w:val="yellow"/>
              </w:rPr>
            </w:pPr>
            <w:del w:id="383"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384" w:author="Yu SHI-China Unicom" w:date="2022-02-25T12:57:00Z"/>
                <w:highlight w:val="yellow"/>
              </w:rPr>
            </w:pPr>
            <w:del w:id="385" w:author="Yu SHI-China Unicom" w:date="2022-02-25T12:57:00Z">
              <w:r>
                <w:rPr>
                  <w:rFonts w:cs="Arial"/>
                  <w:szCs w:val="18"/>
                  <w:highlight w:val="yellow"/>
                </w:rPr>
                <w:delText>-93.0</w:delText>
              </w:r>
            </w:del>
          </w:p>
        </w:tc>
        <w:tc>
          <w:tcPr>
            <w:tcW w:w="736" w:type="dxa"/>
            <w:gridSpan w:val="2"/>
            <w:shd w:val="clear" w:color="auto" w:fill="auto"/>
            <w:vAlign w:val="center"/>
          </w:tcPr>
          <w:p>
            <w:pPr>
              <w:pStyle w:val="95"/>
              <w:rPr>
                <w:del w:id="386" w:author="Yu SHI-China Unicom" w:date="2022-02-25T12:57:00Z"/>
                <w:highlight w:val="yellow"/>
              </w:rPr>
            </w:pPr>
            <w:del w:id="387" w:author="Yu SHI-China Unicom" w:date="2022-02-25T12:57:00Z">
              <w:r>
                <w:rPr>
                  <w:rFonts w:cs="Arial"/>
                  <w:szCs w:val="18"/>
                  <w:highlight w:val="yellow"/>
                </w:rPr>
                <w:delText>-91.8</w:delText>
              </w:r>
            </w:del>
          </w:p>
        </w:tc>
        <w:tc>
          <w:tcPr>
            <w:tcW w:w="736" w:type="dxa"/>
            <w:gridSpan w:val="2"/>
            <w:shd w:val="clear" w:color="auto" w:fill="auto"/>
            <w:vAlign w:val="center"/>
          </w:tcPr>
          <w:p>
            <w:pPr>
              <w:pStyle w:val="95"/>
              <w:rPr>
                <w:del w:id="388" w:author="Yu SHI-China Unicom" w:date="2022-02-25T12:57:00Z"/>
                <w:highlight w:val="yellow"/>
              </w:rPr>
            </w:pPr>
          </w:p>
        </w:tc>
        <w:tc>
          <w:tcPr>
            <w:tcW w:w="837" w:type="dxa"/>
            <w:gridSpan w:val="2"/>
          </w:tcPr>
          <w:p>
            <w:pPr>
              <w:pStyle w:val="95"/>
              <w:rPr>
                <w:del w:id="389" w:author="Yu SHI-China Unicom" w:date="2022-02-25T12:57:00Z"/>
                <w:highlight w:val="yellow"/>
              </w:rPr>
            </w:pPr>
          </w:p>
        </w:tc>
        <w:tc>
          <w:tcPr>
            <w:tcW w:w="736" w:type="dxa"/>
            <w:gridSpan w:val="2"/>
            <w:shd w:val="clear" w:color="auto" w:fill="auto"/>
            <w:vAlign w:val="center"/>
          </w:tcPr>
          <w:p>
            <w:pPr>
              <w:pStyle w:val="95"/>
              <w:rPr>
                <w:del w:id="390" w:author="Yu SHI-China Unicom" w:date="2022-02-25T12:57:00Z"/>
                <w:highlight w:val="yellow"/>
              </w:rPr>
            </w:pPr>
          </w:p>
        </w:tc>
        <w:tc>
          <w:tcPr>
            <w:tcW w:w="736" w:type="dxa"/>
            <w:gridSpan w:val="2"/>
            <w:vAlign w:val="center"/>
          </w:tcPr>
          <w:p>
            <w:pPr>
              <w:pStyle w:val="95"/>
              <w:rPr>
                <w:del w:id="391" w:author="Yu SHI-China Unicom" w:date="2022-02-25T12:57:00Z"/>
                <w:highlight w:val="yellow"/>
              </w:rPr>
            </w:pPr>
          </w:p>
        </w:tc>
        <w:tc>
          <w:tcPr>
            <w:tcW w:w="736" w:type="dxa"/>
            <w:gridSpan w:val="2"/>
          </w:tcPr>
          <w:p>
            <w:pPr>
              <w:pStyle w:val="95"/>
              <w:rPr>
                <w:del w:id="392" w:author="Yu SHI-China Unicom" w:date="2022-02-25T12:57:00Z"/>
                <w:highlight w:val="yellow"/>
              </w:rPr>
            </w:pPr>
          </w:p>
        </w:tc>
        <w:tc>
          <w:tcPr>
            <w:tcW w:w="736" w:type="dxa"/>
            <w:gridSpan w:val="2"/>
          </w:tcPr>
          <w:p>
            <w:pPr>
              <w:pStyle w:val="95"/>
              <w:rPr>
                <w:del w:id="393" w:author="Yu SHI-China Unicom" w:date="2022-02-25T12:57:00Z"/>
                <w:highlight w:val="yellow"/>
              </w:rPr>
            </w:pPr>
          </w:p>
        </w:tc>
        <w:tc>
          <w:tcPr>
            <w:tcW w:w="736" w:type="dxa"/>
            <w:gridSpan w:val="2"/>
          </w:tcPr>
          <w:p>
            <w:pPr>
              <w:pStyle w:val="95"/>
              <w:rPr>
                <w:del w:id="394" w:author="Yu SHI-China Unicom" w:date="2022-02-25T12:57:00Z"/>
                <w:highlight w:val="yellow"/>
              </w:rPr>
            </w:pPr>
          </w:p>
        </w:tc>
        <w:tc>
          <w:tcPr>
            <w:tcW w:w="766" w:type="dxa"/>
            <w:gridSpan w:val="2"/>
          </w:tcPr>
          <w:p>
            <w:pPr>
              <w:pStyle w:val="95"/>
              <w:rPr>
                <w:del w:id="395" w:author="Yu SHI-China Unicom" w:date="2022-02-25T12:57:00Z"/>
                <w:highlight w:val="yellow"/>
              </w:rPr>
            </w:pPr>
          </w:p>
        </w:tc>
        <w:tc>
          <w:tcPr>
            <w:tcW w:w="895" w:type="dxa"/>
            <w:vMerge w:val="restart"/>
            <w:shd w:val="clear" w:color="auto" w:fill="auto"/>
            <w:vAlign w:val="center"/>
          </w:tcPr>
          <w:p>
            <w:pPr>
              <w:pStyle w:val="95"/>
              <w:rPr>
                <w:del w:id="396" w:author="Yu SHI-China Unicom" w:date="2022-02-25T12:57:00Z"/>
                <w:highlight w:val="yellow"/>
              </w:rPr>
            </w:pPr>
            <w:del w:id="397" w:author="Yu SHI-China Unicom" w:date="2022-02-25T12:57:00Z">
              <w:r>
                <w:rPr>
                  <w:highlight w:val="yellow"/>
                </w:rPr>
                <w:delText>FDD</w:delText>
              </w:r>
            </w:del>
          </w:p>
        </w:tc>
      </w:tr>
      <w:tr>
        <w:trPr>
          <w:trHeight w:val="255" w:hRule="atLeast"/>
          <w:jc w:val="center"/>
          <w:del w:id="398" w:author="Yu SHI-China Unicom" w:date="2022-02-25T12:57:00Z"/>
        </w:trPr>
        <w:tc>
          <w:tcPr>
            <w:tcW w:w="1068" w:type="dxa"/>
            <w:gridSpan w:val="2"/>
            <w:vMerge w:val="continue"/>
            <w:shd w:val="clear" w:color="auto" w:fill="auto"/>
            <w:vAlign w:val="center"/>
          </w:tcPr>
          <w:p>
            <w:pPr>
              <w:pStyle w:val="95"/>
              <w:rPr>
                <w:del w:id="399" w:author="Yu SHI-China Unicom" w:date="2022-02-25T12:57:00Z"/>
                <w:highlight w:val="yellow"/>
              </w:rPr>
            </w:pPr>
          </w:p>
        </w:tc>
        <w:tc>
          <w:tcPr>
            <w:tcW w:w="643" w:type="dxa"/>
            <w:vAlign w:val="center"/>
          </w:tcPr>
          <w:p>
            <w:pPr>
              <w:pStyle w:val="95"/>
              <w:rPr>
                <w:del w:id="400" w:author="Yu SHI-China Unicom" w:date="2022-02-25T12:57:00Z"/>
                <w:rFonts w:eastAsia="MS Mincho" w:cs="Arial"/>
                <w:highlight w:val="yellow"/>
              </w:rPr>
            </w:pPr>
            <w:del w:id="401"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402" w:author="Yu SHI-China Unicom" w:date="2022-02-25T12:57:00Z"/>
                <w:highlight w:val="yellow"/>
              </w:rPr>
            </w:pPr>
          </w:p>
        </w:tc>
        <w:tc>
          <w:tcPr>
            <w:tcW w:w="736" w:type="dxa"/>
            <w:gridSpan w:val="2"/>
            <w:shd w:val="clear" w:color="auto" w:fill="auto"/>
            <w:vAlign w:val="center"/>
          </w:tcPr>
          <w:p>
            <w:pPr>
              <w:pStyle w:val="95"/>
              <w:rPr>
                <w:del w:id="403" w:author="Yu SHI-China Unicom" w:date="2022-02-25T12:57:00Z"/>
                <w:highlight w:val="yellow"/>
              </w:rPr>
            </w:pPr>
            <w:del w:id="404"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405" w:author="Yu SHI-China Unicom" w:date="2022-02-25T12:57:00Z"/>
                <w:highlight w:val="yellow"/>
              </w:rPr>
            </w:pPr>
            <w:del w:id="406" w:author="Yu SHI-China Unicom" w:date="2022-02-25T12:57:00Z">
              <w:r>
                <w:rPr>
                  <w:rFonts w:cs="Arial"/>
                  <w:szCs w:val="18"/>
                  <w:highlight w:val="yellow"/>
                </w:rPr>
                <w:delText>-93.1</w:delText>
              </w:r>
            </w:del>
          </w:p>
        </w:tc>
        <w:tc>
          <w:tcPr>
            <w:tcW w:w="736" w:type="dxa"/>
            <w:gridSpan w:val="2"/>
            <w:shd w:val="clear" w:color="auto" w:fill="auto"/>
            <w:vAlign w:val="center"/>
          </w:tcPr>
          <w:p>
            <w:pPr>
              <w:pStyle w:val="95"/>
              <w:rPr>
                <w:del w:id="407" w:author="Yu SHI-China Unicom" w:date="2022-02-25T12:57:00Z"/>
                <w:highlight w:val="yellow"/>
              </w:rPr>
            </w:pPr>
            <w:del w:id="408"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409" w:author="Yu SHI-China Unicom" w:date="2022-02-25T12:57:00Z"/>
                <w:highlight w:val="yellow"/>
              </w:rPr>
            </w:pPr>
          </w:p>
        </w:tc>
        <w:tc>
          <w:tcPr>
            <w:tcW w:w="837" w:type="dxa"/>
            <w:gridSpan w:val="2"/>
          </w:tcPr>
          <w:p>
            <w:pPr>
              <w:pStyle w:val="95"/>
              <w:rPr>
                <w:del w:id="410" w:author="Yu SHI-China Unicom" w:date="2022-02-25T12:57:00Z"/>
                <w:highlight w:val="yellow"/>
              </w:rPr>
            </w:pPr>
          </w:p>
        </w:tc>
        <w:tc>
          <w:tcPr>
            <w:tcW w:w="736" w:type="dxa"/>
            <w:gridSpan w:val="2"/>
            <w:shd w:val="clear" w:color="auto" w:fill="auto"/>
            <w:vAlign w:val="center"/>
          </w:tcPr>
          <w:p>
            <w:pPr>
              <w:pStyle w:val="95"/>
              <w:rPr>
                <w:del w:id="411" w:author="Yu SHI-China Unicom" w:date="2022-02-25T12:57:00Z"/>
                <w:highlight w:val="yellow"/>
              </w:rPr>
            </w:pPr>
          </w:p>
        </w:tc>
        <w:tc>
          <w:tcPr>
            <w:tcW w:w="736" w:type="dxa"/>
            <w:gridSpan w:val="2"/>
            <w:vAlign w:val="center"/>
          </w:tcPr>
          <w:p>
            <w:pPr>
              <w:pStyle w:val="95"/>
              <w:rPr>
                <w:del w:id="412" w:author="Yu SHI-China Unicom" w:date="2022-02-25T12:57:00Z"/>
                <w:highlight w:val="yellow"/>
              </w:rPr>
            </w:pPr>
          </w:p>
        </w:tc>
        <w:tc>
          <w:tcPr>
            <w:tcW w:w="736" w:type="dxa"/>
            <w:gridSpan w:val="2"/>
          </w:tcPr>
          <w:p>
            <w:pPr>
              <w:pStyle w:val="95"/>
              <w:rPr>
                <w:del w:id="413" w:author="Yu SHI-China Unicom" w:date="2022-02-25T12:57:00Z"/>
                <w:highlight w:val="yellow"/>
              </w:rPr>
            </w:pPr>
          </w:p>
        </w:tc>
        <w:tc>
          <w:tcPr>
            <w:tcW w:w="736" w:type="dxa"/>
            <w:gridSpan w:val="2"/>
          </w:tcPr>
          <w:p>
            <w:pPr>
              <w:pStyle w:val="95"/>
              <w:rPr>
                <w:del w:id="414" w:author="Yu SHI-China Unicom" w:date="2022-02-25T12:57:00Z"/>
                <w:highlight w:val="yellow"/>
              </w:rPr>
            </w:pPr>
          </w:p>
        </w:tc>
        <w:tc>
          <w:tcPr>
            <w:tcW w:w="736" w:type="dxa"/>
            <w:gridSpan w:val="2"/>
          </w:tcPr>
          <w:p>
            <w:pPr>
              <w:pStyle w:val="95"/>
              <w:rPr>
                <w:del w:id="415" w:author="Yu SHI-China Unicom" w:date="2022-02-25T12:57:00Z"/>
                <w:highlight w:val="yellow"/>
              </w:rPr>
            </w:pPr>
          </w:p>
        </w:tc>
        <w:tc>
          <w:tcPr>
            <w:tcW w:w="766" w:type="dxa"/>
            <w:gridSpan w:val="2"/>
          </w:tcPr>
          <w:p>
            <w:pPr>
              <w:pStyle w:val="95"/>
              <w:rPr>
                <w:del w:id="416" w:author="Yu SHI-China Unicom" w:date="2022-02-25T12:57:00Z"/>
                <w:highlight w:val="yellow"/>
              </w:rPr>
            </w:pPr>
          </w:p>
        </w:tc>
        <w:tc>
          <w:tcPr>
            <w:tcW w:w="895" w:type="dxa"/>
            <w:vMerge w:val="continue"/>
            <w:shd w:val="clear" w:color="auto" w:fill="auto"/>
            <w:vAlign w:val="center"/>
          </w:tcPr>
          <w:p>
            <w:pPr>
              <w:pStyle w:val="95"/>
              <w:rPr>
                <w:del w:id="417" w:author="Yu SHI-China Unicom" w:date="2022-02-25T12:57:00Z"/>
                <w:highlight w:val="yellow"/>
              </w:rPr>
            </w:pPr>
          </w:p>
        </w:tc>
      </w:tr>
      <w:tr>
        <w:trPr>
          <w:trHeight w:val="255" w:hRule="atLeast"/>
          <w:jc w:val="center"/>
          <w:del w:id="418" w:author="Yu SHI-China Unicom" w:date="2022-02-25T12:57:00Z"/>
        </w:trPr>
        <w:tc>
          <w:tcPr>
            <w:tcW w:w="1068" w:type="dxa"/>
            <w:gridSpan w:val="2"/>
            <w:vMerge w:val="continue"/>
            <w:shd w:val="clear" w:color="auto" w:fill="auto"/>
            <w:vAlign w:val="center"/>
          </w:tcPr>
          <w:p>
            <w:pPr>
              <w:pStyle w:val="95"/>
              <w:rPr>
                <w:del w:id="419" w:author="Yu SHI-China Unicom" w:date="2022-02-25T12:57:00Z"/>
                <w:highlight w:val="yellow"/>
              </w:rPr>
            </w:pPr>
          </w:p>
        </w:tc>
        <w:tc>
          <w:tcPr>
            <w:tcW w:w="643" w:type="dxa"/>
            <w:vAlign w:val="center"/>
          </w:tcPr>
          <w:p>
            <w:pPr>
              <w:pStyle w:val="95"/>
              <w:rPr>
                <w:del w:id="420" w:author="Yu SHI-China Unicom" w:date="2022-02-25T12:57:00Z"/>
                <w:rFonts w:eastAsia="MS Mincho" w:cs="Arial"/>
                <w:highlight w:val="yellow"/>
              </w:rPr>
            </w:pPr>
            <w:del w:id="421"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422" w:author="Yu SHI-China Unicom" w:date="2022-02-25T12:57:00Z"/>
                <w:highlight w:val="yellow"/>
              </w:rPr>
            </w:pPr>
          </w:p>
        </w:tc>
        <w:tc>
          <w:tcPr>
            <w:tcW w:w="736" w:type="dxa"/>
            <w:gridSpan w:val="2"/>
            <w:shd w:val="clear" w:color="auto" w:fill="auto"/>
            <w:vAlign w:val="center"/>
          </w:tcPr>
          <w:p>
            <w:pPr>
              <w:pStyle w:val="95"/>
              <w:rPr>
                <w:del w:id="423" w:author="Yu SHI-China Unicom" w:date="2022-02-25T12:57:00Z"/>
                <w:highlight w:val="yellow"/>
              </w:rPr>
            </w:pPr>
            <w:del w:id="424" w:author="Yu SHI-China Unicom" w:date="2022-02-25T12:57:00Z">
              <w:r>
                <w:rPr>
                  <w:highlight w:val="yellow"/>
                  <w:lang w:eastAsia="zh-CN"/>
                </w:rPr>
                <w:delText>-95.5</w:delText>
              </w:r>
            </w:del>
          </w:p>
        </w:tc>
        <w:tc>
          <w:tcPr>
            <w:tcW w:w="736" w:type="dxa"/>
            <w:gridSpan w:val="2"/>
            <w:shd w:val="clear" w:color="auto" w:fill="auto"/>
            <w:vAlign w:val="center"/>
          </w:tcPr>
          <w:p>
            <w:pPr>
              <w:pStyle w:val="95"/>
              <w:rPr>
                <w:del w:id="425" w:author="Yu SHI-China Unicom" w:date="2022-02-25T12:57:00Z"/>
                <w:highlight w:val="yellow"/>
              </w:rPr>
            </w:pPr>
            <w:del w:id="426" w:author="Yu SHI-China Unicom" w:date="2022-02-25T12:57:00Z">
              <w:r>
                <w:rPr>
                  <w:rFonts w:cs="Arial"/>
                  <w:szCs w:val="18"/>
                  <w:highlight w:val="yellow"/>
                </w:rPr>
                <w:delText>-93.4</w:delText>
              </w:r>
            </w:del>
          </w:p>
        </w:tc>
        <w:tc>
          <w:tcPr>
            <w:tcW w:w="736" w:type="dxa"/>
            <w:gridSpan w:val="2"/>
            <w:shd w:val="clear" w:color="auto" w:fill="auto"/>
            <w:vAlign w:val="center"/>
          </w:tcPr>
          <w:p>
            <w:pPr>
              <w:pStyle w:val="95"/>
              <w:rPr>
                <w:del w:id="427" w:author="Yu SHI-China Unicom" w:date="2022-02-25T12:57:00Z"/>
                <w:highlight w:val="yellow"/>
              </w:rPr>
            </w:pPr>
            <w:del w:id="428" w:author="Yu SHI-China Unicom" w:date="2022-02-25T12:57:00Z">
              <w:r>
                <w:rPr>
                  <w:rFonts w:cs="Arial"/>
                  <w:szCs w:val="18"/>
                  <w:highlight w:val="yellow"/>
                </w:rPr>
                <w:delText>-92.2</w:delText>
              </w:r>
            </w:del>
          </w:p>
        </w:tc>
        <w:tc>
          <w:tcPr>
            <w:tcW w:w="736" w:type="dxa"/>
            <w:gridSpan w:val="2"/>
            <w:shd w:val="clear" w:color="auto" w:fill="auto"/>
            <w:vAlign w:val="center"/>
          </w:tcPr>
          <w:p>
            <w:pPr>
              <w:pStyle w:val="95"/>
              <w:rPr>
                <w:del w:id="429" w:author="Yu SHI-China Unicom" w:date="2022-02-25T12:57:00Z"/>
                <w:highlight w:val="yellow"/>
              </w:rPr>
            </w:pPr>
          </w:p>
        </w:tc>
        <w:tc>
          <w:tcPr>
            <w:tcW w:w="837" w:type="dxa"/>
            <w:gridSpan w:val="2"/>
          </w:tcPr>
          <w:p>
            <w:pPr>
              <w:pStyle w:val="95"/>
              <w:rPr>
                <w:del w:id="430" w:author="Yu SHI-China Unicom" w:date="2022-02-25T12:57:00Z"/>
                <w:highlight w:val="yellow"/>
              </w:rPr>
            </w:pPr>
          </w:p>
        </w:tc>
        <w:tc>
          <w:tcPr>
            <w:tcW w:w="736" w:type="dxa"/>
            <w:gridSpan w:val="2"/>
            <w:shd w:val="clear" w:color="auto" w:fill="auto"/>
            <w:vAlign w:val="center"/>
          </w:tcPr>
          <w:p>
            <w:pPr>
              <w:pStyle w:val="95"/>
              <w:rPr>
                <w:del w:id="431" w:author="Yu SHI-China Unicom" w:date="2022-02-25T12:57:00Z"/>
                <w:highlight w:val="yellow"/>
              </w:rPr>
            </w:pPr>
          </w:p>
        </w:tc>
        <w:tc>
          <w:tcPr>
            <w:tcW w:w="736" w:type="dxa"/>
            <w:gridSpan w:val="2"/>
            <w:vAlign w:val="center"/>
          </w:tcPr>
          <w:p>
            <w:pPr>
              <w:pStyle w:val="95"/>
              <w:rPr>
                <w:del w:id="432" w:author="Yu SHI-China Unicom" w:date="2022-02-25T12:57:00Z"/>
                <w:highlight w:val="yellow"/>
              </w:rPr>
            </w:pPr>
          </w:p>
        </w:tc>
        <w:tc>
          <w:tcPr>
            <w:tcW w:w="736" w:type="dxa"/>
            <w:gridSpan w:val="2"/>
          </w:tcPr>
          <w:p>
            <w:pPr>
              <w:pStyle w:val="95"/>
              <w:rPr>
                <w:del w:id="433" w:author="Yu SHI-China Unicom" w:date="2022-02-25T12:57:00Z"/>
                <w:highlight w:val="yellow"/>
              </w:rPr>
            </w:pPr>
          </w:p>
        </w:tc>
        <w:tc>
          <w:tcPr>
            <w:tcW w:w="736" w:type="dxa"/>
            <w:gridSpan w:val="2"/>
          </w:tcPr>
          <w:p>
            <w:pPr>
              <w:pStyle w:val="95"/>
              <w:rPr>
                <w:del w:id="434" w:author="Yu SHI-China Unicom" w:date="2022-02-25T12:57:00Z"/>
                <w:highlight w:val="yellow"/>
              </w:rPr>
            </w:pPr>
          </w:p>
        </w:tc>
        <w:tc>
          <w:tcPr>
            <w:tcW w:w="736" w:type="dxa"/>
            <w:gridSpan w:val="2"/>
          </w:tcPr>
          <w:p>
            <w:pPr>
              <w:pStyle w:val="95"/>
              <w:rPr>
                <w:del w:id="435" w:author="Yu SHI-China Unicom" w:date="2022-02-25T12:57:00Z"/>
                <w:highlight w:val="yellow"/>
              </w:rPr>
            </w:pPr>
          </w:p>
        </w:tc>
        <w:tc>
          <w:tcPr>
            <w:tcW w:w="766" w:type="dxa"/>
            <w:gridSpan w:val="2"/>
          </w:tcPr>
          <w:p>
            <w:pPr>
              <w:pStyle w:val="95"/>
              <w:rPr>
                <w:del w:id="436" w:author="Yu SHI-China Unicom" w:date="2022-02-25T12:57:00Z"/>
                <w:highlight w:val="yellow"/>
              </w:rPr>
            </w:pPr>
          </w:p>
        </w:tc>
        <w:tc>
          <w:tcPr>
            <w:tcW w:w="895" w:type="dxa"/>
            <w:vMerge w:val="continue"/>
            <w:shd w:val="clear" w:color="auto" w:fill="auto"/>
            <w:vAlign w:val="center"/>
          </w:tcPr>
          <w:p>
            <w:pPr>
              <w:pStyle w:val="95"/>
              <w:rPr>
                <w:del w:id="437" w:author="Yu SHI-China Unicom" w:date="2022-02-25T12:57:00Z"/>
                <w:highlight w:val="yellow"/>
              </w:rPr>
            </w:pPr>
          </w:p>
        </w:tc>
      </w:tr>
      <w:tr>
        <w:trPr>
          <w:trHeight w:val="255" w:hRule="atLeast"/>
          <w:jc w:val="center"/>
          <w:del w:id="438" w:author="Yu SHI-China Unicom" w:date="2022-02-25T12:57:00Z"/>
        </w:trPr>
        <w:tc>
          <w:tcPr>
            <w:tcW w:w="1068" w:type="dxa"/>
            <w:gridSpan w:val="2"/>
            <w:vMerge w:val="restart"/>
            <w:shd w:val="clear" w:color="auto" w:fill="auto"/>
            <w:vAlign w:val="center"/>
          </w:tcPr>
          <w:p>
            <w:pPr>
              <w:pStyle w:val="95"/>
              <w:rPr>
                <w:del w:id="439" w:author="Yu SHI-China Unicom" w:date="2022-02-25T12:57:00Z"/>
                <w:highlight w:val="yellow"/>
              </w:rPr>
            </w:pPr>
            <w:del w:id="440" w:author="Yu SHI-China Unicom" w:date="2022-02-25T12:57:00Z">
              <w:r>
                <w:rPr>
                  <w:highlight w:val="yellow"/>
                  <w:lang w:eastAsia="zh-CN"/>
                </w:rPr>
                <w:delText>n8</w:delText>
              </w:r>
            </w:del>
          </w:p>
        </w:tc>
        <w:tc>
          <w:tcPr>
            <w:tcW w:w="643" w:type="dxa"/>
            <w:vAlign w:val="center"/>
          </w:tcPr>
          <w:p>
            <w:pPr>
              <w:pStyle w:val="95"/>
              <w:rPr>
                <w:del w:id="441" w:author="Yu SHI-China Unicom" w:date="2022-02-25T12:57:00Z"/>
                <w:rFonts w:eastAsia="MS Mincho" w:cs="Arial"/>
                <w:highlight w:val="yellow"/>
              </w:rPr>
            </w:pPr>
            <w:del w:id="442"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443" w:author="Yu SHI-China Unicom" w:date="2022-02-25T12:57:00Z"/>
                <w:highlight w:val="yellow"/>
              </w:rPr>
            </w:pPr>
            <w:del w:id="444" w:author="Yu SHI-China Unicom" w:date="2022-02-25T12:57:00Z">
              <w:r>
                <w:rPr>
                  <w:rFonts w:cs="Arial"/>
                  <w:szCs w:val="18"/>
                  <w:highlight w:val="yellow"/>
                </w:rPr>
                <w:delText>-97.0</w:delText>
              </w:r>
            </w:del>
          </w:p>
        </w:tc>
        <w:tc>
          <w:tcPr>
            <w:tcW w:w="736" w:type="dxa"/>
            <w:gridSpan w:val="2"/>
            <w:shd w:val="clear" w:color="auto" w:fill="auto"/>
            <w:vAlign w:val="center"/>
          </w:tcPr>
          <w:p>
            <w:pPr>
              <w:pStyle w:val="95"/>
              <w:rPr>
                <w:del w:id="445" w:author="Yu SHI-China Unicom" w:date="2022-02-25T12:57:00Z"/>
                <w:highlight w:val="yellow"/>
              </w:rPr>
            </w:pPr>
            <w:del w:id="446"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447" w:author="Yu SHI-China Unicom" w:date="2022-02-25T12:57:00Z"/>
                <w:highlight w:val="yellow"/>
              </w:rPr>
            </w:pPr>
            <w:del w:id="448" w:author="Yu SHI-China Unicom" w:date="2022-02-25T12:57:00Z">
              <w:r>
                <w:rPr>
                  <w:highlight w:val="yellow"/>
                  <w:lang w:eastAsia="zh-CN"/>
                </w:rPr>
                <w:delText>-92.0</w:delText>
              </w:r>
            </w:del>
          </w:p>
        </w:tc>
        <w:tc>
          <w:tcPr>
            <w:tcW w:w="736" w:type="dxa"/>
            <w:gridSpan w:val="2"/>
            <w:shd w:val="clear" w:color="auto" w:fill="auto"/>
            <w:vAlign w:val="center"/>
          </w:tcPr>
          <w:p>
            <w:pPr>
              <w:pStyle w:val="95"/>
              <w:rPr>
                <w:del w:id="449" w:author="Yu SHI-China Unicom" w:date="2022-02-25T12:57:00Z"/>
                <w:highlight w:val="yellow"/>
              </w:rPr>
            </w:pPr>
            <w:del w:id="450" w:author="Yu SHI-China Unicom" w:date="2022-02-25T12:57:00Z">
              <w:r>
                <w:rPr>
                  <w:highlight w:val="yellow"/>
                  <w:lang w:eastAsia="zh-CN"/>
                </w:rPr>
                <w:delText>-90.0</w:delText>
              </w:r>
            </w:del>
          </w:p>
        </w:tc>
        <w:tc>
          <w:tcPr>
            <w:tcW w:w="736" w:type="dxa"/>
            <w:gridSpan w:val="2"/>
            <w:shd w:val="clear" w:color="auto" w:fill="auto"/>
            <w:vAlign w:val="center"/>
          </w:tcPr>
          <w:p>
            <w:pPr>
              <w:pStyle w:val="95"/>
              <w:rPr>
                <w:del w:id="451" w:author="Yu SHI-China Unicom" w:date="2022-02-25T12:57:00Z"/>
                <w:highlight w:val="yellow"/>
              </w:rPr>
            </w:pPr>
          </w:p>
        </w:tc>
        <w:tc>
          <w:tcPr>
            <w:tcW w:w="837" w:type="dxa"/>
            <w:gridSpan w:val="2"/>
            <w:vAlign w:val="center"/>
          </w:tcPr>
          <w:p>
            <w:pPr>
              <w:pStyle w:val="95"/>
              <w:rPr>
                <w:del w:id="452" w:author="Yu SHI-China Unicom" w:date="2022-02-25T12:57:00Z"/>
                <w:highlight w:val="yellow"/>
              </w:rPr>
            </w:pPr>
          </w:p>
        </w:tc>
        <w:tc>
          <w:tcPr>
            <w:tcW w:w="736" w:type="dxa"/>
            <w:gridSpan w:val="2"/>
            <w:shd w:val="clear" w:color="auto" w:fill="auto"/>
            <w:vAlign w:val="center"/>
          </w:tcPr>
          <w:p>
            <w:pPr>
              <w:pStyle w:val="95"/>
              <w:rPr>
                <w:del w:id="453" w:author="Yu SHI-China Unicom" w:date="2022-02-25T12:57:00Z"/>
                <w:highlight w:val="yellow"/>
              </w:rPr>
            </w:pPr>
          </w:p>
        </w:tc>
        <w:tc>
          <w:tcPr>
            <w:tcW w:w="736" w:type="dxa"/>
            <w:gridSpan w:val="2"/>
            <w:vAlign w:val="center"/>
          </w:tcPr>
          <w:p>
            <w:pPr>
              <w:pStyle w:val="95"/>
              <w:rPr>
                <w:del w:id="454" w:author="Yu SHI-China Unicom" w:date="2022-02-25T12:57:00Z"/>
                <w:highlight w:val="yellow"/>
              </w:rPr>
            </w:pPr>
          </w:p>
        </w:tc>
        <w:tc>
          <w:tcPr>
            <w:tcW w:w="736" w:type="dxa"/>
            <w:gridSpan w:val="2"/>
            <w:vAlign w:val="center"/>
          </w:tcPr>
          <w:p>
            <w:pPr>
              <w:pStyle w:val="95"/>
              <w:rPr>
                <w:del w:id="455" w:author="Yu SHI-China Unicom" w:date="2022-02-25T12:57:00Z"/>
                <w:highlight w:val="yellow"/>
              </w:rPr>
            </w:pPr>
          </w:p>
        </w:tc>
        <w:tc>
          <w:tcPr>
            <w:tcW w:w="736" w:type="dxa"/>
            <w:gridSpan w:val="2"/>
            <w:vAlign w:val="center"/>
          </w:tcPr>
          <w:p>
            <w:pPr>
              <w:pStyle w:val="95"/>
              <w:rPr>
                <w:del w:id="456" w:author="Yu SHI-China Unicom" w:date="2022-02-25T12:57:00Z"/>
                <w:highlight w:val="yellow"/>
              </w:rPr>
            </w:pPr>
          </w:p>
        </w:tc>
        <w:tc>
          <w:tcPr>
            <w:tcW w:w="736" w:type="dxa"/>
            <w:gridSpan w:val="2"/>
          </w:tcPr>
          <w:p>
            <w:pPr>
              <w:pStyle w:val="95"/>
              <w:rPr>
                <w:del w:id="457" w:author="Yu SHI-China Unicom" w:date="2022-02-25T12:57:00Z"/>
                <w:highlight w:val="yellow"/>
              </w:rPr>
            </w:pPr>
          </w:p>
        </w:tc>
        <w:tc>
          <w:tcPr>
            <w:tcW w:w="766" w:type="dxa"/>
            <w:gridSpan w:val="2"/>
            <w:vAlign w:val="center"/>
          </w:tcPr>
          <w:p>
            <w:pPr>
              <w:pStyle w:val="95"/>
              <w:rPr>
                <w:del w:id="458" w:author="Yu SHI-China Unicom" w:date="2022-02-25T12:57:00Z"/>
                <w:highlight w:val="yellow"/>
              </w:rPr>
            </w:pPr>
          </w:p>
        </w:tc>
        <w:tc>
          <w:tcPr>
            <w:tcW w:w="895" w:type="dxa"/>
            <w:vMerge w:val="restart"/>
            <w:shd w:val="clear" w:color="auto" w:fill="auto"/>
            <w:vAlign w:val="center"/>
          </w:tcPr>
          <w:p>
            <w:pPr>
              <w:pStyle w:val="95"/>
              <w:rPr>
                <w:del w:id="459" w:author="Yu SHI-China Unicom" w:date="2022-02-25T12:57:00Z"/>
                <w:highlight w:val="yellow"/>
              </w:rPr>
            </w:pPr>
            <w:del w:id="460" w:author="Yu SHI-China Unicom" w:date="2022-02-25T12:57:00Z">
              <w:r>
                <w:rPr>
                  <w:highlight w:val="yellow"/>
                  <w:lang w:eastAsia="zh-CN"/>
                </w:rPr>
                <w:delText>FDD</w:delText>
              </w:r>
            </w:del>
          </w:p>
        </w:tc>
      </w:tr>
      <w:tr>
        <w:trPr>
          <w:trHeight w:val="255" w:hRule="atLeast"/>
          <w:jc w:val="center"/>
          <w:del w:id="461" w:author="Yu SHI-China Unicom" w:date="2022-02-25T12:57:00Z"/>
        </w:trPr>
        <w:tc>
          <w:tcPr>
            <w:tcW w:w="1068" w:type="dxa"/>
            <w:gridSpan w:val="2"/>
            <w:vMerge w:val="continue"/>
            <w:shd w:val="clear" w:color="auto" w:fill="auto"/>
            <w:vAlign w:val="center"/>
          </w:tcPr>
          <w:p>
            <w:pPr>
              <w:pStyle w:val="95"/>
              <w:rPr>
                <w:del w:id="462" w:author="Yu SHI-China Unicom" w:date="2022-02-25T12:57:00Z"/>
                <w:highlight w:val="yellow"/>
              </w:rPr>
            </w:pPr>
          </w:p>
        </w:tc>
        <w:tc>
          <w:tcPr>
            <w:tcW w:w="643" w:type="dxa"/>
            <w:vAlign w:val="center"/>
          </w:tcPr>
          <w:p>
            <w:pPr>
              <w:pStyle w:val="95"/>
              <w:rPr>
                <w:del w:id="463" w:author="Yu SHI-China Unicom" w:date="2022-02-25T12:57:00Z"/>
                <w:rFonts w:eastAsia="MS Mincho" w:cs="Arial"/>
                <w:highlight w:val="yellow"/>
              </w:rPr>
            </w:pPr>
            <w:del w:id="464"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465" w:author="Yu SHI-China Unicom" w:date="2022-02-25T12:57:00Z"/>
                <w:highlight w:val="yellow"/>
              </w:rPr>
            </w:pPr>
          </w:p>
        </w:tc>
        <w:tc>
          <w:tcPr>
            <w:tcW w:w="736" w:type="dxa"/>
            <w:gridSpan w:val="2"/>
            <w:shd w:val="clear" w:color="auto" w:fill="auto"/>
            <w:vAlign w:val="center"/>
          </w:tcPr>
          <w:p>
            <w:pPr>
              <w:pStyle w:val="95"/>
              <w:rPr>
                <w:del w:id="466" w:author="Yu SHI-China Unicom" w:date="2022-02-25T12:57:00Z"/>
                <w:highlight w:val="yellow"/>
              </w:rPr>
            </w:pPr>
            <w:del w:id="467"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468" w:author="Yu SHI-China Unicom" w:date="2022-02-25T12:57:00Z"/>
                <w:highlight w:val="yellow"/>
              </w:rPr>
            </w:pPr>
            <w:del w:id="469" w:author="Yu SHI-China Unicom" w:date="2022-02-25T12:57:00Z">
              <w:r>
                <w:rPr>
                  <w:highlight w:val="yellow"/>
                  <w:lang w:eastAsia="zh-CN"/>
                </w:rPr>
                <w:delText>-92.1</w:delText>
              </w:r>
            </w:del>
          </w:p>
        </w:tc>
        <w:tc>
          <w:tcPr>
            <w:tcW w:w="736" w:type="dxa"/>
            <w:gridSpan w:val="2"/>
            <w:shd w:val="clear" w:color="auto" w:fill="auto"/>
            <w:vAlign w:val="center"/>
          </w:tcPr>
          <w:p>
            <w:pPr>
              <w:pStyle w:val="95"/>
              <w:rPr>
                <w:del w:id="470" w:author="Yu SHI-China Unicom" w:date="2022-02-25T12:57:00Z"/>
                <w:highlight w:val="yellow"/>
              </w:rPr>
            </w:pPr>
            <w:del w:id="471" w:author="Yu SHI-China Unicom" w:date="2022-02-25T12:57:00Z">
              <w:r>
                <w:rPr>
                  <w:highlight w:val="yellow"/>
                  <w:lang w:eastAsia="zh-CN"/>
                </w:rPr>
                <w:delText>-90.2</w:delText>
              </w:r>
            </w:del>
          </w:p>
        </w:tc>
        <w:tc>
          <w:tcPr>
            <w:tcW w:w="736" w:type="dxa"/>
            <w:gridSpan w:val="2"/>
            <w:shd w:val="clear" w:color="auto" w:fill="auto"/>
            <w:vAlign w:val="center"/>
          </w:tcPr>
          <w:p>
            <w:pPr>
              <w:pStyle w:val="95"/>
              <w:rPr>
                <w:del w:id="472" w:author="Yu SHI-China Unicom" w:date="2022-02-25T12:57:00Z"/>
                <w:highlight w:val="yellow"/>
              </w:rPr>
            </w:pPr>
          </w:p>
        </w:tc>
        <w:tc>
          <w:tcPr>
            <w:tcW w:w="837" w:type="dxa"/>
            <w:gridSpan w:val="2"/>
            <w:vAlign w:val="center"/>
          </w:tcPr>
          <w:p>
            <w:pPr>
              <w:pStyle w:val="95"/>
              <w:rPr>
                <w:del w:id="473" w:author="Yu SHI-China Unicom" w:date="2022-02-25T12:57:00Z"/>
                <w:highlight w:val="yellow"/>
              </w:rPr>
            </w:pPr>
          </w:p>
        </w:tc>
        <w:tc>
          <w:tcPr>
            <w:tcW w:w="736" w:type="dxa"/>
            <w:gridSpan w:val="2"/>
            <w:shd w:val="clear" w:color="auto" w:fill="auto"/>
            <w:vAlign w:val="center"/>
          </w:tcPr>
          <w:p>
            <w:pPr>
              <w:pStyle w:val="95"/>
              <w:rPr>
                <w:del w:id="474" w:author="Yu SHI-China Unicom" w:date="2022-02-25T12:57:00Z"/>
                <w:highlight w:val="yellow"/>
              </w:rPr>
            </w:pPr>
          </w:p>
        </w:tc>
        <w:tc>
          <w:tcPr>
            <w:tcW w:w="736" w:type="dxa"/>
            <w:gridSpan w:val="2"/>
            <w:vAlign w:val="center"/>
          </w:tcPr>
          <w:p>
            <w:pPr>
              <w:pStyle w:val="95"/>
              <w:rPr>
                <w:del w:id="475" w:author="Yu SHI-China Unicom" w:date="2022-02-25T12:57:00Z"/>
                <w:highlight w:val="yellow"/>
              </w:rPr>
            </w:pPr>
          </w:p>
        </w:tc>
        <w:tc>
          <w:tcPr>
            <w:tcW w:w="736" w:type="dxa"/>
            <w:gridSpan w:val="2"/>
            <w:vAlign w:val="center"/>
          </w:tcPr>
          <w:p>
            <w:pPr>
              <w:pStyle w:val="95"/>
              <w:rPr>
                <w:del w:id="476" w:author="Yu SHI-China Unicom" w:date="2022-02-25T12:57:00Z"/>
                <w:highlight w:val="yellow"/>
              </w:rPr>
            </w:pPr>
          </w:p>
        </w:tc>
        <w:tc>
          <w:tcPr>
            <w:tcW w:w="736" w:type="dxa"/>
            <w:gridSpan w:val="2"/>
            <w:vAlign w:val="center"/>
          </w:tcPr>
          <w:p>
            <w:pPr>
              <w:pStyle w:val="95"/>
              <w:rPr>
                <w:del w:id="477" w:author="Yu SHI-China Unicom" w:date="2022-02-25T12:57:00Z"/>
                <w:highlight w:val="yellow"/>
              </w:rPr>
            </w:pPr>
          </w:p>
        </w:tc>
        <w:tc>
          <w:tcPr>
            <w:tcW w:w="736" w:type="dxa"/>
            <w:gridSpan w:val="2"/>
          </w:tcPr>
          <w:p>
            <w:pPr>
              <w:pStyle w:val="95"/>
              <w:rPr>
                <w:del w:id="478" w:author="Yu SHI-China Unicom" w:date="2022-02-25T12:57:00Z"/>
                <w:highlight w:val="yellow"/>
              </w:rPr>
            </w:pPr>
          </w:p>
        </w:tc>
        <w:tc>
          <w:tcPr>
            <w:tcW w:w="766" w:type="dxa"/>
            <w:gridSpan w:val="2"/>
            <w:vAlign w:val="center"/>
          </w:tcPr>
          <w:p>
            <w:pPr>
              <w:pStyle w:val="95"/>
              <w:rPr>
                <w:del w:id="479" w:author="Yu SHI-China Unicom" w:date="2022-02-25T12:57:00Z"/>
                <w:highlight w:val="yellow"/>
              </w:rPr>
            </w:pPr>
          </w:p>
        </w:tc>
        <w:tc>
          <w:tcPr>
            <w:tcW w:w="895" w:type="dxa"/>
            <w:vMerge w:val="continue"/>
            <w:shd w:val="clear" w:color="auto" w:fill="auto"/>
            <w:vAlign w:val="center"/>
          </w:tcPr>
          <w:p>
            <w:pPr>
              <w:pStyle w:val="95"/>
              <w:rPr>
                <w:del w:id="480" w:author="Yu SHI-China Unicom" w:date="2022-02-25T12:57:00Z"/>
                <w:highlight w:val="yellow"/>
              </w:rPr>
            </w:pPr>
          </w:p>
        </w:tc>
      </w:tr>
      <w:tr>
        <w:trPr>
          <w:trHeight w:val="255" w:hRule="atLeast"/>
          <w:jc w:val="center"/>
          <w:del w:id="481" w:author="Yu SHI-China Unicom" w:date="2022-02-25T12:57:00Z"/>
        </w:trPr>
        <w:tc>
          <w:tcPr>
            <w:tcW w:w="1068" w:type="dxa"/>
            <w:gridSpan w:val="2"/>
            <w:vMerge w:val="continue"/>
            <w:shd w:val="clear" w:color="auto" w:fill="auto"/>
            <w:vAlign w:val="center"/>
          </w:tcPr>
          <w:p>
            <w:pPr>
              <w:pStyle w:val="95"/>
              <w:rPr>
                <w:del w:id="482" w:author="Yu SHI-China Unicom" w:date="2022-02-25T12:57:00Z"/>
                <w:highlight w:val="yellow"/>
              </w:rPr>
            </w:pPr>
          </w:p>
        </w:tc>
        <w:tc>
          <w:tcPr>
            <w:tcW w:w="643" w:type="dxa"/>
            <w:vAlign w:val="center"/>
          </w:tcPr>
          <w:p>
            <w:pPr>
              <w:pStyle w:val="95"/>
              <w:rPr>
                <w:del w:id="483" w:author="Yu SHI-China Unicom" w:date="2022-02-25T12:57:00Z"/>
                <w:rFonts w:eastAsia="MS Mincho" w:cs="Arial"/>
                <w:highlight w:val="yellow"/>
              </w:rPr>
            </w:pPr>
            <w:del w:id="48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485" w:author="Yu SHI-China Unicom" w:date="2022-02-25T12:57:00Z"/>
                <w:highlight w:val="yellow"/>
              </w:rPr>
            </w:pPr>
          </w:p>
        </w:tc>
        <w:tc>
          <w:tcPr>
            <w:tcW w:w="736" w:type="dxa"/>
            <w:gridSpan w:val="2"/>
            <w:shd w:val="clear" w:color="auto" w:fill="auto"/>
            <w:vAlign w:val="center"/>
          </w:tcPr>
          <w:p>
            <w:pPr>
              <w:pStyle w:val="95"/>
              <w:rPr>
                <w:del w:id="486" w:author="Yu SHI-China Unicom" w:date="2022-02-25T12:57:00Z"/>
                <w:highlight w:val="yellow"/>
              </w:rPr>
            </w:pPr>
          </w:p>
        </w:tc>
        <w:tc>
          <w:tcPr>
            <w:tcW w:w="736" w:type="dxa"/>
            <w:gridSpan w:val="2"/>
            <w:shd w:val="clear" w:color="auto" w:fill="auto"/>
            <w:vAlign w:val="center"/>
          </w:tcPr>
          <w:p>
            <w:pPr>
              <w:pStyle w:val="95"/>
              <w:rPr>
                <w:del w:id="487" w:author="Yu SHI-China Unicom" w:date="2022-02-25T12:57:00Z"/>
                <w:highlight w:val="yellow"/>
              </w:rPr>
            </w:pPr>
          </w:p>
        </w:tc>
        <w:tc>
          <w:tcPr>
            <w:tcW w:w="736" w:type="dxa"/>
            <w:gridSpan w:val="2"/>
            <w:shd w:val="clear" w:color="auto" w:fill="auto"/>
            <w:vAlign w:val="center"/>
          </w:tcPr>
          <w:p>
            <w:pPr>
              <w:pStyle w:val="95"/>
              <w:rPr>
                <w:del w:id="488" w:author="Yu SHI-China Unicom" w:date="2022-02-25T12:57:00Z"/>
                <w:highlight w:val="yellow"/>
              </w:rPr>
            </w:pPr>
          </w:p>
        </w:tc>
        <w:tc>
          <w:tcPr>
            <w:tcW w:w="736" w:type="dxa"/>
            <w:gridSpan w:val="2"/>
            <w:shd w:val="clear" w:color="auto" w:fill="auto"/>
            <w:vAlign w:val="center"/>
          </w:tcPr>
          <w:p>
            <w:pPr>
              <w:pStyle w:val="95"/>
              <w:rPr>
                <w:del w:id="489" w:author="Yu SHI-China Unicom" w:date="2022-02-25T12:57:00Z"/>
                <w:highlight w:val="yellow"/>
              </w:rPr>
            </w:pPr>
          </w:p>
        </w:tc>
        <w:tc>
          <w:tcPr>
            <w:tcW w:w="837" w:type="dxa"/>
            <w:gridSpan w:val="2"/>
            <w:vAlign w:val="center"/>
          </w:tcPr>
          <w:p>
            <w:pPr>
              <w:pStyle w:val="95"/>
              <w:rPr>
                <w:del w:id="490" w:author="Yu SHI-China Unicom" w:date="2022-02-25T12:57:00Z"/>
                <w:highlight w:val="yellow"/>
              </w:rPr>
            </w:pPr>
          </w:p>
        </w:tc>
        <w:tc>
          <w:tcPr>
            <w:tcW w:w="736" w:type="dxa"/>
            <w:gridSpan w:val="2"/>
            <w:shd w:val="clear" w:color="auto" w:fill="auto"/>
            <w:vAlign w:val="center"/>
          </w:tcPr>
          <w:p>
            <w:pPr>
              <w:pStyle w:val="95"/>
              <w:rPr>
                <w:del w:id="491" w:author="Yu SHI-China Unicom" w:date="2022-02-25T12:57:00Z"/>
                <w:highlight w:val="yellow"/>
              </w:rPr>
            </w:pPr>
          </w:p>
        </w:tc>
        <w:tc>
          <w:tcPr>
            <w:tcW w:w="736" w:type="dxa"/>
            <w:gridSpan w:val="2"/>
            <w:vAlign w:val="center"/>
          </w:tcPr>
          <w:p>
            <w:pPr>
              <w:pStyle w:val="95"/>
              <w:rPr>
                <w:del w:id="492" w:author="Yu SHI-China Unicom" w:date="2022-02-25T12:57:00Z"/>
                <w:highlight w:val="yellow"/>
              </w:rPr>
            </w:pPr>
          </w:p>
        </w:tc>
        <w:tc>
          <w:tcPr>
            <w:tcW w:w="736" w:type="dxa"/>
            <w:gridSpan w:val="2"/>
            <w:vAlign w:val="center"/>
          </w:tcPr>
          <w:p>
            <w:pPr>
              <w:pStyle w:val="95"/>
              <w:rPr>
                <w:del w:id="493" w:author="Yu SHI-China Unicom" w:date="2022-02-25T12:57:00Z"/>
                <w:highlight w:val="yellow"/>
              </w:rPr>
            </w:pPr>
          </w:p>
        </w:tc>
        <w:tc>
          <w:tcPr>
            <w:tcW w:w="736" w:type="dxa"/>
            <w:gridSpan w:val="2"/>
            <w:vAlign w:val="center"/>
          </w:tcPr>
          <w:p>
            <w:pPr>
              <w:pStyle w:val="95"/>
              <w:rPr>
                <w:del w:id="494" w:author="Yu SHI-China Unicom" w:date="2022-02-25T12:57:00Z"/>
                <w:highlight w:val="yellow"/>
              </w:rPr>
            </w:pPr>
          </w:p>
        </w:tc>
        <w:tc>
          <w:tcPr>
            <w:tcW w:w="736" w:type="dxa"/>
            <w:gridSpan w:val="2"/>
          </w:tcPr>
          <w:p>
            <w:pPr>
              <w:pStyle w:val="95"/>
              <w:rPr>
                <w:del w:id="495" w:author="Yu SHI-China Unicom" w:date="2022-02-25T12:57:00Z"/>
                <w:highlight w:val="yellow"/>
              </w:rPr>
            </w:pPr>
          </w:p>
        </w:tc>
        <w:tc>
          <w:tcPr>
            <w:tcW w:w="766" w:type="dxa"/>
            <w:gridSpan w:val="2"/>
            <w:vAlign w:val="center"/>
          </w:tcPr>
          <w:p>
            <w:pPr>
              <w:pStyle w:val="95"/>
              <w:rPr>
                <w:del w:id="496" w:author="Yu SHI-China Unicom" w:date="2022-02-25T12:57:00Z"/>
                <w:highlight w:val="yellow"/>
              </w:rPr>
            </w:pPr>
          </w:p>
        </w:tc>
        <w:tc>
          <w:tcPr>
            <w:tcW w:w="895" w:type="dxa"/>
            <w:vMerge w:val="continue"/>
            <w:shd w:val="clear" w:color="auto" w:fill="auto"/>
            <w:vAlign w:val="center"/>
          </w:tcPr>
          <w:p>
            <w:pPr>
              <w:pStyle w:val="95"/>
              <w:rPr>
                <w:del w:id="497" w:author="Yu SHI-China Unicom" w:date="2022-02-25T12:57:00Z"/>
                <w:highlight w:val="yellow"/>
              </w:rPr>
            </w:pPr>
          </w:p>
        </w:tc>
      </w:tr>
      <w:tr>
        <w:trPr>
          <w:trHeight w:val="255" w:hRule="atLeast"/>
          <w:jc w:val="center"/>
          <w:del w:id="498" w:author="Yu SHI-China Unicom" w:date="2022-02-25T12:57:00Z"/>
        </w:trPr>
        <w:tc>
          <w:tcPr>
            <w:tcW w:w="1068" w:type="dxa"/>
            <w:gridSpan w:val="2"/>
            <w:vMerge w:val="restart"/>
            <w:shd w:val="clear" w:color="auto" w:fill="auto"/>
            <w:vAlign w:val="center"/>
          </w:tcPr>
          <w:p>
            <w:pPr>
              <w:pStyle w:val="95"/>
              <w:rPr>
                <w:del w:id="499" w:author="Yu SHI-China Unicom" w:date="2022-02-25T12:57:00Z"/>
                <w:highlight w:val="yellow"/>
                <w:lang w:eastAsia="zh-CN"/>
              </w:rPr>
            </w:pPr>
            <w:del w:id="500" w:author="Yu SHI-China Unicom" w:date="2022-02-25T12:57:00Z">
              <w:r>
                <w:rPr>
                  <w:highlight w:val="yellow"/>
                  <w:lang w:eastAsia="zh-CN"/>
                </w:rPr>
                <w:delText>n12</w:delText>
              </w:r>
            </w:del>
          </w:p>
        </w:tc>
        <w:tc>
          <w:tcPr>
            <w:tcW w:w="643" w:type="dxa"/>
          </w:tcPr>
          <w:p>
            <w:pPr>
              <w:pStyle w:val="95"/>
              <w:rPr>
                <w:del w:id="501" w:author="Yu SHI-China Unicom" w:date="2022-02-25T12:57:00Z"/>
                <w:rFonts w:eastAsia="MS Mincho" w:cs="Arial"/>
                <w:highlight w:val="yellow"/>
              </w:rPr>
            </w:pPr>
            <w:del w:id="502" w:author="Yu SHI-China Unicom" w:date="2022-02-25T12:57:00Z">
              <w:r>
                <w:rPr>
                  <w:highlight w:val="yellow"/>
                </w:rPr>
                <w:delText>15</w:delText>
              </w:r>
            </w:del>
          </w:p>
        </w:tc>
        <w:tc>
          <w:tcPr>
            <w:tcW w:w="736" w:type="dxa"/>
            <w:gridSpan w:val="2"/>
            <w:shd w:val="clear" w:color="auto" w:fill="auto"/>
          </w:tcPr>
          <w:p>
            <w:pPr>
              <w:pStyle w:val="95"/>
              <w:rPr>
                <w:del w:id="503" w:author="Yu SHI-China Unicom" w:date="2022-02-25T12:57:00Z"/>
                <w:rFonts w:cs="Arial"/>
                <w:szCs w:val="18"/>
                <w:highlight w:val="yellow"/>
              </w:rPr>
            </w:pPr>
            <w:del w:id="504" w:author="Yu SHI-China Unicom" w:date="2022-02-25T12:57:00Z">
              <w:r>
                <w:rPr>
                  <w:highlight w:val="yellow"/>
                </w:rPr>
                <w:delText>-97.0</w:delText>
              </w:r>
            </w:del>
          </w:p>
        </w:tc>
        <w:tc>
          <w:tcPr>
            <w:tcW w:w="736" w:type="dxa"/>
            <w:gridSpan w:val="2"/>
            <w:shd w:val="clear" w:color="auto" w:fill="auto"/>
          </w:tcPr>
          <w:p>
            <w:pPr>
              <w:pStyle w:val="95"/>
              <w:rPr>
                <w:del w:id="505" w:author="Yu SHI-China Unicom" w:date="2022-02-25T12:57:00Z"/>
                <w:rFonts w:cs="Arial"/>
                <w:szCs w:val="18"/>
                <w:highlight w:val="yellow"/>
              </w:rPr>
            </w:pPr>
            <w:del w:id="506" w:author="Yu SHI-China Unicom" w:date="2022-02-25T12:57:00Z">
              <w:r>
                <w:rPr>
                  <w:highlight w:val="yellow"/>
                </w:rPr>
                <w:delText>-93.8</w:delText>
              </w:r>
            </w:del>
          </w:p>
        </w:tc>
        <w:tc>
          <w:tcPr>
            <w:tcW w:w="736" w:type="dxa"/>
            <w:gridSpan w:val="2"/>
            <w:shd w:val="clear" w:color="auto" w:fill="auto"/>
          </w:tcPr>
          <w:p>
            <w:pPr>
              <w:pStyle w:val="95"/>
              <w:rPr>
                <w:del w:id="507" w:author="Yu SHI-China Unicom" w:date="2022-02-25T12:57:00Z"/>
                <w:rFonts w:cs="Arial"/>
                <w:szCs w:val="18"/>
                <w:highlight w:val="yellow"/>
              </w:rPr>
            </w:pPr>
            <w:del w:id="508" w:author="Yu SHI-China Unicom" w:date="2022-02-25T12:57:00Z">
              <w:r>
                <w:rPr>
                  <w:highlight w:val="yellow"/>
                </w:rPr>
                <w:delText>-84.0</w:delText>
              </w:r>
            </w:del>
          </w:p>
        </w:tc>
        <w:tc>
          <w:tcPr>
            <w:tcW w:w="736" w:type="dxa"/>
            <w:gridSpan w:val="2"/>
            <w:shd w:val="clear" w:color="auto" w:fill="auto"/>
            <w:vAlign w:val="center"/>
          </w:tcPr>
          <w:p>
            <w:pPr>
              <w:pStyle w:val="95"/>
              <w:rPr>
                <w:del w:id="509" w:author="Yu SHI-China Unicom" w:date="2022-02-25T12:57:00Z"/>
                <w:rFonts w:cs="Arial"/>
                <w:szCs w:val="18"/>
                <w:highlight w:val="yellow"/>
              </w:rPr>
            </w:pPr>
          </w:p>
        </w:tc>
        <w:tc>
          <w:tcPr>
            <w:tcW w:w="736" w:type="dxa"/>
            <w:gridSpan w:val="2"/>
            <w:shd w:val="clear" w:color="auto" w:fill="auto"/>
            <w:vAlign w:val="center"/>
          </w:tcPr>
          <w:p>
            <w:pPr>
              <w:pStyle w:val="95"/>
              <w:rPr>
                <w:del w:id="510" w:author="Yu SHI-China Unicom" w:date="2022-02-25T12:57:00Z"/>
                <w:highlight w:val="yellow"/>
              </w:rPr>
            </w:pPr>
          </w:p>
        </w:tc>
        <w:tc>
          <w:tcPr>
            <w:tcW w:w="837" w:type="dxa"/>
            <w:gridSpan w:val="2"/>
            <w:vAlign w:val="center"/>
          </w:tcPr>
          <w:p>
            <w:pPr>
              <w:pStyle w:val="95"/>
              <w:rPr>
                <w:del w:id="511" w:author="Yu SHI-China Unicom" w:date="2022-02-25T12:57:00Z"/>
                <w:highlight w:val="yellow"/>
              </w:rPr>
            </w:pPr>
          </w:p>
        </w:tc>
        <w:tc>
          <w:tcPr>
            <w:tcW w:w="736" w:type="dxa"/>
            <w:gridSpan w:val="2"/>
            <w:shd w:val="clear" w:color="auto" w:fill="auto"/>
            <w:vAlign w:val="center"/>
          </w:tcPr>
          <w:p>
            <w:pPr>
              <w:pStyle w:val="95"/>
              <w:rPr>
                <w:del w:id="512" w:author="Yu SHI-China Unicom" w:date="2022-02-25T12:57:00Z"/>
                <w:highlight w:val="yellow"/>
              </w:rPr>
            </w:pPr>
          </w:p>
        </w:tc>
        <w:tc>
          <w:tcPr>
            <w:tcW w:w="736" w:type="dxa"/>
            <w:gridSpan w:val="2"/>
            <w:vAlign w:val="center"/>
          </w:tcPr>
          <w:p>
            <w:pPr>
              <w:pStyle w:val="95"/>
              <w:rPr>
                <w:del w:id="513" w:author="Yu SHI-China Unicom" w:date="2022-02-25T12:57:00Z"/>
                <w:highlight w:val="yellow"/>
              </w:rPr>
            </w:pPr>
          </w:p>
        </w:tc>
        <w:tc>
          <w:tcPr>
            <w:tcW w:w="736" w:type="dxa"/>
            <w:gridSpan w:val="2"/>
            <w:vAlign w:val="center"/>
          </w:tcPr>
          <w:p>
            <w:pPr>
              <w:pStyle w:val="95"/>
              <w:rPr>
                <w:del w:id="514" w:author="Yu SHI-China Unicom" w:date="2022-02-25T12:57:00Z"/>
                <w:highlight w:val="yellow"/>
              </w:rPr>
            </w:pPr>
          </w:p>
        </w:tc>
        <w:tc>
          <w:tcPr>
            <w:tcW w:w="736" w:type="dxa"/>
            <w:gridSpan w:val="2"/>
            <w:vAlign w:val="center"/>
          </w:tcPr>
          <w:p>
            <w:pPr>
              <w:pStyle w:val="95"/>
              <w:rPr>
                <w:del w:id="515" w:author="Yu SHI-China Unicom" w:date="2022-02-25T12:57:00Z"/>
                <w:highlight w:val="yellow"/>
              </w:rPr>
            </w:pPr>
          </w:p>
        </w:tc>
        <w:tc>
          <w:tcPr>
            <w:tcW w:w="736" w:type="dxa"/>
            <w:gridSpan w:val="2"/>
          </w:tcPr>
          <w:p>
            <w:pPr>
              <w:pStyle w:val="95"/>
              <w:rPr>
                <w:del w:id="516" w:author="Yu SHI-China Unicom" w:date="2022-02-25T12:57:00Z"/>
                <w:highlight w:val="yellow"/>
              </w:rPr>
            </w:pPr>
          </w:p>
        </w:tc>
        <w:tc>
          <w:tcPr>
            <w:tcW w:w="766" w:type="dxa"/>
            <w:gridSpan w:val="2"/>
            <w:vAlign w:val="center"/>
          </w:tcPr>
          <w:p>
            <w:pPr>
              <w:pStyle w:val="95"/>
              <w:rPr>
                <w:del w:id="517" w:author="Yu SHI-China Unicom" w:date="2022-02-25T12:57:00Z"/>
                <w:highlight w:val="yellow"/>
              </w:rPr>
            </w:pPr>
          </w:p>
        </w:tc>
        <w:tc>
          <w:tcPr>
            <w:tcW w:w="895" w:type="dxa"/>
            <w:vMerge w:val="restart"/>
            <w:shd w:val="clear" w:color="auto" w:fill="auto"/>
            <w:vAlign w:val="center"/>
          </w:tcPr>
          <w:p>
            <w:pPr>
              <w:pStyle w:val="95"/>
              <w:rPr>
                <w:del w:id="518" w:author="Yu SHI-China Unicom" w:date="2022-02-25T12:57:00Z"/>
                <w:highlight w:val="yellow"/>
                <w:lang w:eastAsia="zh-CN"/>
              </w:rPr>
            </w:pPr>
            <w:del w:id="519" w:author="Yu SHI-China Unicom" w:date="2022-02-25T12:57:00Z">
              <w:r>
                <w:rPr>
                  <w:highlight w:val="yellow"/>
                  <w:lang w:eastAsia="zh-CN"/>
                </w:rPr>
                <w:delText>FDD</w:delText>
              </w:r>
            </w:del>
          </w:p>
        </w:tc>
      </w:tr>
      <w:tr>
        <w:trPr>
          <w:trHeight w:val="255" w:hRule="atLeast"/>
          <w:jc w:val="center"/>
          <w:del w:id="520" w:author="Yu SHI-China Unicom" w:date="2022-02-25T12:57:00Z"/>
        </w:trPr>
        <w:tc>
          <w:tcPr>
            <w:tcW w:w="1068" w:type="dxa"/>
            <w:gridSpan w:val="2"/>
            <w:vMerge w:val="continue"/>
            <w:shd w:val="clear" w:color="auto" w:fill="auto"/>
            <w:vAlign w:val="center"/>
          </w:tcPr>
          <w:p>
            <w:pPr>
              <w:pStyle w:val="95"/>
              <w:rPr>
                <w:del w:id="521" w:author="Yu SHI-China Unicom" w:date="2022-02-25T12:57:00Z"/>
                <w:highlight w:val="yellow"/>
                <w:lang w:eastAsia="zh-CN"/>
              </w:rPr>
            </w:pPr>
          </w:p>
        </w:tc>
        <w:tc>
          <w:tcPr>
            <w:tcW w:w="643" w:type="dxa"/>
          </w:tcPr>
          <w:p>
            <w:pPr>
              <w:pStyle w:val="95"/>
              <w:rPr>
                <w:del w:id="522" w:author="Yu SHI-China Unicom" w:date="2022-02-25T12:57:00Z"/>
                <w:rFonts w:eastAsia="MS Mincho" w:cs="Arial"/>
                <w:highlight w:val="yellow"/>
              </w:rPr>
            </w:pPr>
            <w:del w:id="523" w:author="Yu SHI-China Unicom" w:date="2022-02-25T12:57:00Z">
              <w:r>
                <w:rPr>
                  <w:highlight w:val="yellow"/>
                </w:rPr>
                <w:delText>30</w:delText>
              </w:r>
            </w:del>
          </w:p>
        </w:tc>
        <w:tc>
          <w:tcPr>
            <w:tcW w:w="736" w:type="dxa"/>
            <w:gridSpan w:val="2"/>
            <w:shd w:val="clear" w:color="auto" w:fill="auto"/>
          </w:tcPr>
          <w:p>
            <w:pPr>
              <w:pStyle w:val="95"/>
              <w:rPr>
                <w:del w:id="524" w:author="Yu SHI-China Unicom" w:date="2022-02-25T12:57:00Z"/>
                <w:rFonts w:cs="Arial"/>
                <w:szCs w:val="18"/>
                <w:highlight w:val="yellow"/>
              </w:rPr>
            </w:pPr>
          </w:p>
        </w:tc>
        <w:tc>
          <w:tcPr>
            <w:tcW w:w="736" w:type="dxa"/>
            <w:gridSpan w:val="2"/>
            <w:shd w:val="clear" w:color="auto" w:fill="auto"/>
          </w:tcPr>
          <w:p>
            <w:pPr>
              <w:pStyle w:val="95"/>
              <w:rPr>
                <w:del w:id="525" w:author="Yu SHI-China Unicom" w:date="2022-02-25T12:57:00Z"/>
                <w:rFonts w:cs="Arial"/>
                <w:szCs w:val="18"/>
                <w:highlight w:val="yellow"/>
              </w:rPr>
            </w:pPr>
            <w:del w:id="526" w:author="Yu SHI-China Unicom" w:date="2022-02-25T12:57:00Z">
              <w:r>
                <w:rPr>
                  <w:highlight w:val="yellow"/>
                </w:rPr>
                <w:delText>-94.1</w:delText>
              </w:r>
            </w:del>
          </w:p>
        </w:tc>
        <w:tc>
          <w:tcPr>
            <w:tcW w:w="736" w:type="dxa"/>
            <w:gridSpan w:val="2"/>
            <w:shd w:val="clear" w:color="auto" w:fill="auto"/>
          </w:tcPr>
          <w:p>
            <w:pPr>
              <w:pStyle w:val="95"/>
              <w:rPr>
                <w:del w:id="527" w:author="Yu SHI-China Unicom" w:date="2022-02-25T12:57:00Z"/>
                <w:rFonts w:cs="Arial"/>
                <w:szCs w:val="18"/>
                <w:highlight w:val="yellow"/>
              </w:rPr>
            </w:pPr>
            <w:del w:id="528" w:author="Yu SHI-China Unicom" w:date="2022-02-25T12:57:00Z">
              <w:r>
                <w:rPr>
                  <w:highlight w:val="yellow"/>
                </w:rPr>
                <w:delText>-84.1</w:delText>
              </w:r>
            </w:del>
          </w:p>
        </w:tc>
        <w:tc>
          <w:tcPr>
            <w:tcW w:w="736" w:type="dxa"/>
            <w:gridSpan w:val="2"/>
            <w:shd w:val="clear" w:color="auto" w:fill="auto"/>
            <w:vAlign w:val="center"/>
          </w:tcPr>
          <w:p>
            <w:pPr>
              <w:pStyle w:val="95"/>
              <w:rPr>
                <w:del w:id="529" w:author="Yu SHI-China Unicom" w:date="2022-02-25T12:57:00Z"/>
                <w:rFonts w:cs="Arial"/>
                <w:szCs w:val="18"/>
                <w:highlight w:val="yellow"/>
              </w:rPr>
            </w:pPr>
          </w:p>
        </w:tc>
        <w:tc>
          <w:tcPr>
            <w:tcW w:w="736" w:type="dxa"/>
            <w:gridSpan w:val="2"/>
            <w:shd w:val="clear" w:color="auto" w:fill="auto"/>
            <w:vAlign w:val="center"/>
          </w:tcPr>
          <w:p>
            <w:pPr>
              <w:pStyle w:val="95"/>
              <w:rPr>
                <w:del w:id="530" w:author="Yu SHI-China Unicom" w:date="2022-02-25T12:57:00Z"/>
                <w:highlight w:val="yellow"/>
              </w:rPr>
            </w:pPr>
          </w:p>
        </w:tc>
        <w:tc>
          <w:tcPr>
            <w:tcW w:w="837" w:type="dxa"/>
            <w:gridSpan w:val="2"/>
            <w:vAlign w:val="center"/>
          </w:tcPr>
          <w:p>
            <w:pPr>
              <w:pStyle w:val="95"/>
              <w:rPr>
                <w:del w:id="531" w:author="Yu SHI-China Unicom" w:date="2022-02-25T12:57:00Z"/>
                <w:highlight w:val="yellow"/>
              </w:rPr>
            </w:pPr>
          </w:p>
        </w:tc>
        <w:tc>
          <w:tcPr>
            <w:tcW w:w="736" w:type="dxa"/>
            <w:gridSpan w:val="2"/>
            <w:shd w:val="clear" w:color="auto" w:fill="auto"/>
            <w:vAlign w:val="center"/>
          </w:tcPr>
          <w:p>
            <w:pPr>
              <w:pStyle w:val="95"/>
              <w:rPr>
                <w:del w:id="532" w:author="Yu SHI-China Unicom" w:date="2022-02-25T12:57:00Z"/>
                <w:highlight w:val="yellow"/>
              </w:rPr>
            </w:pPr>
          </w:p>
        </w:tc>
        <w:tc>
          <w:tcPr>
            <w:tcW w:w="736" w:type="dxa"/>
            <w:gridSpan w:val="2"/>
            <w:vAlign w:val="center"/>
          </w:tcPr>
          <w:p>
            <w:pPr>
              <w:pStyle w:val="95"/>
              <w:rPr>
                <w:del w:id="533" w:author="Yu SHI-China Unicom" w:date="2022-02-25T12:57:00Z"/>
                <w:highlight w:val="yellow"/>
              </w:rPr>
            </w:pPr>
          </w:p>
        </w:tc>
        <w:tc>
          <w:tcPr>
            <w:tcW w:w="736" w:type="dxa"/>
            <w:gridSpan w:val="2"/>
            <w:vAlign w:val="center"/>
          </w:tcPr>
          <w:p>
            <w:pPr>
              <w:pStyle w:val="95"/>
              <w:rPr>
                <w:del w:id="534" w:author="Yu SHI-China Unicom" w:date="2022-02-25T12:57:00Z"/>
                <w:highlight w:val="yellow"/>
              </w:rPr>
            </w:pPr>
          </w:p>
        </w:tc>
        <w:tc>
          <w:tcPr>
            <w:tcW w:w="736" w:type="dxa"/>
            <w:gridSpan w:val="2"/>
            <w:vAlign w:val="center"/>
          </w:tcPr>
          <w:p>
            <w:pPr>
              <w:pStyle w:val="95"/>
              <w:rPr>
                <w:del w:id="535" w:author="Yu SHI-China Unicom" w:date="2022-02-25T12:57:00Z"/>
                <w:highlight w:val="yellow"/>
              </w:rPr>
            </w:pPr>
          </w:p>
        </w:tc>
        <w:tc>
          <w:tcPr>
            <w:tcW w:w="736" w:type="dxa"/>
            <w:gridSpan w:val="2"/>
          </w:tcPr>
          <w:p>
            <w:pPr>
              <w:pStyle w:val="95"/>
              <w:rPr>
                <w:del w:id="536" w:author="Yu SHI-China Unicom" w:date="2022-02-25T12:57:00Z"/>
                <w:highlight w:val="yellow"/>
              </w:rPr>
            </w:pPr>
          </w:p>
        </w:tc>
        <w:tc>
          <w:tcPr>
            <w:tcW w:w="766" w:type="dxa"/>
            <w:gridSpan w:val="2"/>
            <w:vAlign w:val="center"/>
          </w:tcPr>
          <w:p>
            <w:pPr>
              <w:pStyle w:val="95"/>
              <w:rPr>
                <w:del w:id="537" w:author="Yu SHI-China Unicom" w:date="2022-02-25T12:57:00Z"/>
                <w:highlight w:val="yellow"/>
              </w:rPr>
            </w:pPr>
          </w:p>
        </w:tc>
        <w:tc>
          <w:tcPr>
            <w:tcW w:w="895" w:type="dxa"/>
            <w:vMerge w:val="continue"/>
            <w:shd w:val="clear" w:color="auto" w:fill="auto"/>
            <w:vAlign w:val="center"/>
          </w:tcPr>
          <w:p>
            <w:pPr>
              <w:pStyle w:val="95"/>
              <w:rPr>
                <w:del w:id="538" w:author="Yu SHI-China Unicom" w:date="2022-02-25T12:57:00Z"/>
                <w:highlight w:val="yellow"/>
                <w:lang w:eastAsia="zh-CN"/>
              </w:rPr>
            </w:pPr>
          </w:p>
        </w:tc>
      </w:tr>
      <w:tr>
        <w:trPr>
          <w:trHeight w:val="255" w:hRule="atLeast"/>
          <w:jc w:val="center"/>
          <w:del w:id="539" w:author="Yu SHI-China Unicom" w:date="2022-02-25T12:57:00Z"/>
        </w:trPr>
        <w:tc>
          <w:tcPr>
            <w:tcW w:w="1068" w:type="dxa"/>
            <w:gridSpan w:val="2"/>
            <w:vMerge w:val="continue"/>
            <w:shd w:val="clear" w:color="auto" w:fill="auto"/>
            <w:vAlign w:val="center"/>
          </w:tcPr>
          <w:p>
            <w:pPr>
              <w:pStyle w:val="95"/>
              <w:rPr>
                <w:del w:id="540" w:author="Yu SHI-China Unicom" w:date="2022-02-25T12:57:00Z"/>
                <w:highlight w:val="yellow"/>
                <w:lang w:eastAsia="zh-CN"/>
              </w:rPr>
            </w:pPr>
          </w:p>
        </w:tc>
        <w:tc>
          <w:tcPr>
            <w:tcW w:w="643" w:type="dxa"/>
          </w:tcPr>
          <w:p>
            <w:pPr>
              <w:pStyle w:val="95"/>
              <w:rPr>
                <w:del w:id="541" w:author="Yu SHI-China Unicom" w:date="2022-02-25T12:57:00Z"/>
                <w:rFonts w:eastAsia="MS Mincho" w:cs="Arial"/>
                <w:highlight w:val="yellow"/>
              </w:rPr>
            </w:pPr>
            <w:del w:id="542" w:author="Yu SHI-China Unicom" w:date="2022-02-25T12:57:00Z">
              <w:r>
                <w:rPr>
                  <w:highlight w:val="yellow"/>
                </w:rPr>
                <w:delText>60</w:delText>
              </w:r>
            </w:del>
          </w:p>
        </w:tc>
        <w:tc>
          <w:tcPr>
            <w:tcW w:w="736" w:type="dxa"/>
            <w:gridSpan w:val="2"/>
            <w:shd w:val="clear" w:color="auto" w:fill="auto"/>
          </w:tcPr>
          <w:p>
            <w:pPr>
              <w:pStyle w:val="95"/>
              <w:rPr>
                <w:del w:id="543" w:author="Yu SHI-China Unicom" w:date="2022-02-25T12:57:00Z"/>
                <w:rFonts w:cs="Arial"/>
                <w:szCs w:val="18"/>
                <w:highlight w:val="yellow"/>
              </w:rPr>
            </w:pPr>
          </w:p>
        </w:tc>
        <w:tc>
          <w:tcPr>
            <w:tcW w:w="736" w:type="dxa"/>
            <w:gridSpan w:val="2"/>
            <w:shd w:val="clear" w:color="auto" w:fill="auto"/>
          </w:tcPr>
          <w:p>
            <w:pPr>
              <w:pStyle w:val="95"/>
              <w:rPr>
                <w:del w:id="544" w:author="Yu SHI-China Unicom" w:date="2022-02-25T12:57:00Z"/>
                <w:rFonts w:cs="Arial"/>
                <w:szCs w:val="18"/>
                <w:highlight w:val="yellow"/>
              </w:rPr>
            </w:pPr>
          </w:p>
        </w:tc>
        <w:tc>
          <w:tcPr>
            <w:tcW w:w="736" w:type="dxa"/>
            <w:gridSpan w:val="2"/>
            <w:shd w:val="clear" w:color="auto" w:fill="auto"/>
          </w:tcPr>
          <w:p>
            <w:pPr>
              <w:pStyle w:val="95"/>
              <w:rPr>
                <w:del w:id="545" w:author="Yu SHI-China Unicom" w:date="2022-02-25T12:57:00Z"/>
                <w:rFonts w:cs="Arial"/>
                <w:szCs w:val="18"/>
                <w:highlight w:val="yellow"/>
              </w:rPr>
            </w:pPr>
          </w:p>
        </w:tc>
        <w:tc>
          <w:tcPr>
            <w:tcW w:w="736" w:type="dxa"/>
            <w:gridSpan w:val="2"/>
            <w:shd w:val="clear" w:color="auto" w:fill="auto"/>
            <w:vAlign w:val="center"/>
          </w:tcPr>
          <w:p>
            <w:pPr>
              <w:pStyle w:val="95"/>
              <w:rPr>
                <w:del w:id="546" w:author="Yu SHI-China Unicom" w:date="2022-02-25T12:57:00Z"/>
                <w:rFonts w:cs="Arial"/>
                <w:szCs w:val="18"/>
                <w:highlight w:val="yellow"/>
              </w:rPr>
            </w:pPr>
          </w:p>
        </w:tc>
        <w:tc>
          <w:tcPr>
            <w:tcW w:w="736" w:type="dxa"/>
            <w:gridSpan w:val="2"/>
            <w:shd w:val="clear" w:color="auto" w:fill="auto"/>
            <w:vAlign w:val="center"/>
          </w:tcPr>
          <w:p>
            <w:pPr>
              <w:pStyle w:val="95"/>
              <w:rPr>
                <w:del w:id="547" w:author="Yu SHI-China Unicom" w:date="2022-02-25T12:57:00Z"/>
                <w:highlight w:val="yellow"/>
              </w:rPr>
            </w:pPr>
          </w:p>
        </w:tc>
        <w:tc>
          <w:tcPr>
            <w:tcW w:w="837" w:type="dxa"/>
            <w:gridSpan w:val="2"/>
            <w:vAlign w:val="center"/>
          </w:tcPr>
          <w:p>
            <w:pPr>
              <w:pStyle w:val="95"/>
              <w:rPr>
                <w:del w:id="548" w:author="Yu SHI-China Unicom" w:date="2022-02-25T12:57:00Z"/>
                <w:highlight w:val="yellow"/>
              </w:rPr>
            </w:pPr>
          </w:p>
        </w:tc>
        <w:tc>
          <w:tcPr>
            <w:tcW w:w="736" w:type="dxa"/>
            <w:gridSpan w:val="2"/>
            <w:shd w:val="clear" w:color="auto" w:fill="auto"/>
            <w:vAlign w:val="center"/>
          </w:tcPr>
          <w:p>
            <w:pPr>
              <w:pStyle w:val="95"/>
              <w:rPr>
                <w:del w:id="549" w:author="Yu SHI-China Unicom" w:date="2022-02-25T12:57:00Z"/>
                <w:highlight w:val="yellow"/>
              </w:rPr>
            </w:pPr>
          </w:p>
        </w:tc>
        <w:tc>
          <w:tcPr>
            <w:tcW w:w="736" w:type="dxa"/>
            <w:gridSpan w:val="2"/>
            <w:vAlign w:val="center"/>
          </w:tcPr>
          <w:p>
            <w:pPr>
              <w:pStyle w:val="95"/>
              <w:rPr>
                <w:del w:id="550" w:author="Yu SHI-China Unicom" w:date="2022-02-25T12:57:00Z"/>
                <w:highlight w:val="yellow"/>
              </w:rPr>
            </w:pPr>
          </w:p>
        </w:tc>
        <w:tc>
          <w:tcPr>
            <w:tcW w:w="736" w:type="dxa"/>
            <w:gridSpan w:val="2"/>
            <w:vAlign w:val="center"/>
          </w:tcPr>
          <w:p>
            <w:pPr>
              <w:pStyle w:val="95"/>
              <w:rPr>
                <w:del w:id="551" w:author="Yu SHI-China Unicom" w:date="2022-02-25T12:57:00Z"/>
                <w:highlight w:val="yellow"/>
              </w:rPr>
            </w:pPr>
          </w:p>
        </w:tc>
        <w:tc>
          <w:tcPr>
            <w:tcW w:w="736" w:type="dxa"/>
            <w:gridSpan w:val="2"/>
            <w:vAlign w:val="center"/>
          </w:tcPr>
          <w:p>
            <w:pPr>
              <w:pStyle w:val="95"/>
              <w:rPr>
                <w:del w:id="552" w:author="Yu SHI-China Unicom" w:date="2022-02-25T12:57:00Z"/>
                <w:highlight w:val="yellow"/>
              </w:rPr>
            </w:pPr>
          </w:p>
        </w:tc>
        <w:tc>
          <w:tcPr>
            <w:tcW w:w="736" w:type="dxa"/>
            <w:gridSpan w:val="2"/>
          </w:tcPr>
          <w:p>
            <w:pPr>
              <w:pStyle w:val="95"/>
              <w:rPr>
                <w:del w:id="553" w:author="Yu SHI-China Unicom" w:date="2022-02-25T12:57:00Z"/>
                <w:highlight w:val="yellow"/>
              </w:rPr>
            </w:pPr>
          </w:p>
        </w:tc>
        <w:tc>
          <w:tcPr>
            <w:tcW w:w="766" w:type="dxa"/>
            <w:gridSpan w:val="2"/>
            <w:vAlign w:val="center"/>
          </w:tcPr>
          <w:p>
            <w:pPr>
              <w:pStyle w:val="95"/>
              <w:rPr>
                <w:del w:id="554" w:author="Yu SHI-China Unicom" w:date="2022-02-25T12:57:00Z"/>
                <w:highlight w:val="yellow"/>
              </w:rPr>
            </w:pPr>
          </w:p>
        </w:tc>
        <w:tc>
          <w:tcPr>
            <w:tcW w:w="895" w:type="dxa"/>
            <w:vMerge w:val="continue"/>
            <w:shd w:val="clear" w:color="auto" w:fill="auto"/>
            <w:vAlign w:val="center"/>
          </w:tcPr>
          <w:p>
            <w:pPr>
              <w:pStyle w:val="95"/>
              <w:rPr>
                <w:del w:id="555" w:author="Yu SHI-China Unicom" w:date="2022-02-25T12:57:00Z"/>
                <w:highlight w:val="yellow"/>
                <w:lang w:eastAsia="zh-CN"/>
              </w:rPr>
            </w:pPr>
          </w:p>
        </w:tc>
      </w:tr>
      <w:tr>
        <w:trPr>
          <w:trHeight w:val="255" w:hRule="atLeast"/>
          <w:jc w:val="center"/>
          <w:del w:id="556" w:author="Yu SHI-China Unicom" w:date="2022-02-25T12:57:00Z"/>
        </w:trPr>
        <w:tc>
          <w:tcPr>
            <w:tcW w:w="1068" w:type="dxa"/>
            <w:gridSpan w:val="2"/>
            <w:vMerge w:val="restart"/>
            <w:shd w:val="clear" w:color="auto" w:fill="auto"/>
            <w:vAlign w:val="center"/>
          </w:tcPr>
          <w:p>
            <w:pPr>
              <w:pStyle w:val="95"/>
              <w:rPr>
                <w:del w:id="557" w:author="Yu SHI-China Unicom" w:date="2022-02-25T12:57:00Z"/>
                <w:highlight w:val="yellow"/>
                <w:lang w:eastAsia="zh-CN"/>
              </w:rPr>
            </w:pPr>
            <w:del w:id="558" w:author="Yu SHI-China Unicom" w:date="2022-02-25T12:57:00Z">
              <w:r>
                <w:rPr>
                  <w:highlight w:val="yellow"/>
                  <w:lang w:eastAsia="zh-CN"/>
                </w:rPr>
                <w:delText>n14</w:delText>
              </w:r>
            </w:del>
          </w:p>
        </w:tc>
        <w:tc>
          <w:tcPr>
            <w:tcW w:w="643" w:type="dxa"/>
          </w:tcPr>
          <w:p>
            <w:pPr>
              <w:pStyle w:val="95"/>
              <w:rPr>
                <w:del w:id="559" w:author="Yu SHI-China Unicom" w:date="2022-02-25T12:57:00Z"/>
                <w:highlight w:val="yellow"/>
              </w:rPr>
            </w:pPr>
            <w:del w:id="560" w:author="Yu SHI-China Unicom" w:date="2022-02-25T12:57:00Z">
              <w:r>
                <w:rPr>
                  <w:highlight w:val="yellow"/>
                </w:rPr>
                <w:delText>15</w:delText>
              </w:r>
            </w:del>
          </w:p>
        </w:tc>
        <w:tc>
          <w:tcPr>
            <w:tcW w:w="736" w:type="dxa"/>
            <w:gridSpan w:val="2"/>
            <w:shd w:val="clear" w:color="auto" w:fill="auto"/>
          </w:tcPr>
          <w:p>
            <w:pPr>
              <w:pStyle w:val="95"/>
              <w:rPr>
                <w:del w:id="561" w:author="Yu SHI-China Unicom" w:date="2022-02-25T12:57:00Z"/>
                <w:rFonts w:cs="Arial"/>
                <w:szCs w:val="18"/>
                <w:highlight w:val="yellow"/>
              </w:rPr>
            </w:pPr>
            <w:del w:id="562" w:author="Yu SHI-China Unicom" w:date="2022-02-25T12:57:00Z">
              <w:r>
                <w:rPr>
                  <w:rFonts w:cs="Arial"/>
                  <w:szCs w:val="18"/>
                  <w:highlight w:val="yellow"/>
                </w:rPr>
                <w:delText>-97.0</w:delText>
              </w:r>
            </w:del>
          </w:p>
        </w:tc>
        <w:tc>
          <w:tcPr>
            <w:tcW w:w="736" w:type="dxa"/>
            <w:gridSpan w:val="2"/>
            <w:shd w:val="clear" w:color="auto" w:fill="auto"/>
          </w:tcPr>
          <w:p>
            <w:pPr>
              <w:pStyle w:val="95"/>
              <w:rPr>
                <w:del w:id="563" w:author="Yu SHI-China Unicom" w:date="2022-02-25T12:57:00Z"/>
                <w:rFonts w:cs="Arial"/>
                <w:szCs w:val="18"/>
                <w:highlight w:val="yellow"/>
              </w:rPr>
            </w:pPr>
            <w:del w:id="564" w:author="Yu SHI-China Unicom" w:date="2022-02-25T12:57:00Z">
              <w:r>
                <w:rPr>
                  <w:rFonts w:cs="Arial"/>
                  <w:szCs w:val="18"/>
                  <w:highlight w:val="yellow"/>
                </w:rPr>
                <w:delText>-93.8</w:delText>
              </w:r>
            </w:del>
          </w:p>
        </w:tc>
        <w:tc>
          <w:tcPr>
            <w:tcW w:w="736" w:type="dxa"/>
            <w:gridSpan w:val="2"/>
            <w:shd w:val="clear" w:color="auto" w:fill="auto"/>
          </w:tcPr>
          <w:p>
            <w:pPr>
              <w:pStyle w:val="95"/>
              <w:rPr>
                <w:del w:id="565" w:author="Yu SHI-China Unicom" w:date="2022-02-25T12:57:00Z"/>
                <w:rFonts w:cs="Arial"/>
                <w:szCs w:val="18"/>
                <w:highlight w:val="yellow"/>
              </w:rPr>
            </w:pPr>
          </w:p>
        </w:tc>
        <w:tc>
          <w:tcPr>
            <w:tcW w:w="736" w:type="dxa"/>
            <w:gridSpan w:val="2"/>
            <w:shd w:val="clear" w:color="auto" w:fill="auto"/>
            <w:vAlign w:val="center"/>
          </w:tcPr>
          <w:p>
            <w:pPr>
              <w:pStyle w:val="95"/>
              <w:rPr>
                <w:del w:id="566" w:author="Yu SHI-China Unicom" w:date="2022-02-25T12:57:00Z"/>
                <w:rFonts w:cs="Arial"/>
                <w:szCs w:val="18"/>
                <w:highlight w:val="yellow"/>
              </w:rPr>
            </w:pPr>
          </w:p>
        </w:tc>
        <w:tc>
          <w:tcPr>
            <w:tcW w:w="736" w:type="dxa"/>
            <w:gridSpan w:val="2"/>
            <w:shd w:val="clear" w:color="auto" w:fill="auto"/>
            <w:vAlign w:val="center"/>
          </w:tcPr>
          <w:p>
            <w:pPr>
              <w:pStyle w:val="95"/>
              <w:rPr>
                <w:del w:id="567" w:author="Yu SHI-China Unicom" w:date="2022-02-25T12:57:00Z"/>
                <w:highlight w:val="yellow"/>
              </w:rPr>
            </w:pPr>
          </w:p>
        </w:tc>
        <w:tc>
          <w:tcPr>
            <w:tcW w:w="837" w:type="dxa"/>
            <w:gridSpan w:val="2"/>
            <w:vAlign w:val="center"/>
          </w:tcPr>
          <w:p>
            <w:pPr>
              <w:pStyle w:val="95"/>
              <w:rPr>
                <w:del w:id="568" w:author="Yu SHI-China Unicom" w:date="2022-02-25T12:57:00Z"/>
                <w:highlight w:val="yellow"/>
              </w:rPr>
            </w:pPr>
          </w:p>
        </w:tc>
        <w:tc>
          <w:tcPr>
            <w:tcW w:w="736" w:type="dxa"/>
            <w:gridSpan w:val="2"/>
            <w:shd w:val="clear" w:color="auto" w:fill="auto"/>
            <w:vAlign w:val="center"/>
          </w:tcPr>
          <w:p>
            <w:pPr>
              <w:pStyle w:val="95"/>
              <w:rPr>
                <w:del w:id="569" w:author="Yu SHI-China Unicom" w:date="2022-02-25T12:57:00Z"/>
                <w:highlight w:val="yellow"/>
              </w:rPr>
            </w:pPr>
          </w:p>
        </w:tc>
        <w:tc>
          <w:tcPr>
            <w:tcW w:w="736" w:type="dxa"/>
            <w:gridSpan w:val="2"/>
            <w:vAlign w:val="center"/>
          </w:tcPr>
          <w:p>
            <w:pPr>
              <w:pStyle w:val="95"/>
              <w:rPr>
                <w:del w:id="570" w:author="Yu SHI-China Unicom" w:date="2022-02-25T12:57:00Z"/>
                <w:highlight w:val="yellow"/>
              </w:rPr>
            </w:pPr>
          </w:p>
        </w:tc>
        <w:tc>
          <w:tcPr>
            <w:tcW w:w="736" w:type="dxa"/>
            <w:gridSpan w:val="2"/>
            <w:vAlign w:val="center"/>
          </w:tcPr>
          <w:p>
            <w:pPr>
              <w:pStyle w:val="95"/>
              <w:rPr>
                <w:del w:id="571" w:author="Yu SHI-China Unicom" w:date="2022-02-25T12:57:00Z"/>
                <w:highlight w:val="yellow"/>
              </w:rPr>
            </w:pPr>
          </w:p>
        </w:tc>
        <w:tc>
          <w:tcPr>
            <w:tcW w:w="736" w:type="dxa"/>
            <w:gridSpan w:val="2"/>
            <w:vAlign w:val="center"/>
          </w:tcPr>
          <w:p>
            <w:pPr>
              <w:pStyle w:val="95"/>
              <w:rPr>
                <w:del w:id="572" w:author="Yu SHI-China Unicom" w:date="2022-02-25T12:57:00Z"/>
                <w:highlight w:val="yellow"/>
              </w:rPr>
            </w:pPr>
          </w:p>
        </w:tc>
        <w:tc>
          <w:tcPr>
            <w:tcW w:w="736" w:type="dxa"/>
            <w:gridSpan w:val="2"/>
          </w:tcPr>
          <w:p>
            <w:pPr>
              <w:pStyle w:val="95"/>
              <w:rPr>
                <w:del w:id="573" w:author="Yu SHI-China Unicom" w:date="2022-02-25T12:57:00Z"/>
                <w:highlight w:val="yellow"/>
              </w:rPr>
            </w:pPr>
          </w:p>
        </w:tc>
        <w:tc>
          <w:tcPr>
            <w:tcW w:w="766" w:type="dxa"/>
            <w:gridSpan w:val="2"/>
            <w:vAlign w:val="center"/>
          </w:tcPr>
          <w:p>
            <w:pPr>
              <w:pStyle w:val="95"/>
              <w:rPr>
                <w:del w:id="574" w:author="Yu SHI-China Unicom" w:date="2022-02-25T12:57:00Z"/>
                <w:highlight w:val="yellow"/>
              </w:rPr>
            </w:pPr>
          </w:p>
        </w:tc>
        <w:tc>
          <w:tcPr>
            <w:tcW w:w="895" w:type="dxa"/>
            <w:vMerge w:val="restart"/>
            <w:shd w:val="clear" w:color="auto" w:fill="auto"/>
            <w:vAlign w:val="center"/>
          </w:tcPr>
          <w:p>
            <w:pPr>
              <w:pStyle w:val="95"/>
              <w:rPr>
                <w:del w:id="575" w:author="Yu SHI-China Unicom" w:date="2022-02-25T12:57:00Z"/>
                <w:highlight w:val="yellow"/>
                <w:lang w:eastAsia="zh-CN"/>
              </w:rPr>
            </w:pPr>
            <w:del w:id="576" w:author="Yu SHI-China Unicom" w:date="2022-02-25T12:57:00Z">
              <w:r>
                <w:rPr>
                  <w:highlight w:val="yellow"/>
                  <w:lang w:eastAsia="zh-CN"/>
                </w:rPr>
                <w:delText>FDD</w:delText>
              </w:r>
            </w:del>
          </w:p>
        </w:tc>
      </w:tr>
      <w:tr>
        <w:trPr>
          <w:trHeight w:val="255" w:hRule="atLeast"/>
          <w:jc w:val="center"/>
          <w:del w:id="577" w:author="Yu SHI-China Unicom" w:date="2022-02-25T12:57:00Z"/>
        </w:trPr>
        <w:tc>
          <w:tcPr>
            <w:tcW w:w="1068" w:type="dxa"/>
            <w:gridSpan w:val="2"/>
            <w:vMerge w:val="continue"/>
            <w:shd w:val="clear" w:color="auto" w:fill="auto"/>
            <w:vAlign w:val="center"/>
          </w:tcPr>
          <w:p>
            <w:pPr>
              <w:pStyle w:val="95"/>
              <w:rPr>
                <w:del w:id="578" w:author="Yu SHI-China Unicom" w:date="2022-02-25T12:57:00Z"/>
                <w:highlight w:val="yellow"/>
                <w:lang w:eastAsia="zh-CN"/>
              </w:rPr>
            </w:pPr>
          </w:p>
        </w:tc>
        <w:tc>
          <w:tcPr>
            <w:tcW w:w="643" w:type="dxa"/>
          </w:tcPr>
          <w:p>
            <w:pPr>
              <w:pStyle w:val="95"/>
              <w:rPr>
                <w:del w:id="579" w:author="Yu SHI-China Unicom" w:date="2022-02-25T12:57:00Z"/>
                <w:highlight w:val="yellow"/>
              </w:rPr>
            </w:pPr>
            <w:del w:id="580" w:author="Yu SHI-China Unicom" w:date="2022-02-25T12:57:00Z">
              <w:r>
                <w:rPr>
                  <w:highlight w:val="yellow"/>
                </w:rPr>
                <w:delText>30</w:delText>
              </w:r>
            </w:del>
          </w:p>
        </w:tc>
        <w:tc>
          <w:tcPr>
            <w:tcW w:w="736" w:type="dxa"/>
            <w:gridSpan w:val="2"/>
            <w:shd w:val="clear" w:color="auto" w:fill="auto"/>
          </w:tcPr>
          <w:p>
            <w:pPr>
              <w:pStyle w:val="95"/>
              <w:rPr>
                <w:del w:id="581" w:author="Yu SHI-China Unicom" w:date="2022-02-25T12:57:00Z"/>
                <w:rFonts w:cs="Arial"/>
                <w:szCs w:val="18"/>
                <w:highlight w:val="yellow"/>
              </w:rPr>
            </w:pPr>
          </w:p>
        </w:tc>
        <w:tc>
          <w:tcPr>
            <w:tcW w:w="736" w:type="dxa"/>
            <w:gridSpan w:val="2"/>
            <w:shd w:val="clear" w:color="auto" w:fill="auto"/>
          </w:tcPr>
          <w:p>
            <w:pPr>
              <w:pStyle w:val="95"/>
              <w:rPr>
                <w:del w:id="582" w:author="Yu SHI-China Unicom" w:date="2022-02-25T12:57:00Z"/>
                <w:rFonts w:cs="Arial"/>
                <w:szCs w:val="18"/>
                <w:highlight w:val="yellow"/>
              </w:rPr>
            </w:pPr>
            <w:del w:id="583" w:author="Yu SHI-China Unicom" w:date="2022-02-25T12:57:00Z">
              <w:r>
                <w:rPr>
                  <w:rFonts w:cs="Arial"/>
                  <w:szCs w:val="18"/>
                  <w:highlight w:val="yellow"/>
                </w:rPr>
                <w:delText>-94.1</w:delText>
              </w:r>
            </w:del>
          </w:p>
        </w:tc>
        <w:tc>
          <w:tcPr>
            <w:tcW w:w="736" w:type="dxa"/>
            <w:gridSpan w:val="2"/>
            <w:shd w:val="clear" w:color="auto" w:fill="auto"/>
          </w:tcPr>
          <w:p>
            <w:pPr>
              <w:pStyle w:val="95"/>
              <w:rPr>
                <w:del w:id="584" w:author="Yu SHI-China Unicom" w:date="2022-02-25T12:57:00Z"/>
                <w:rFonts w:cs="Arial"/>
                <w:szCs w:val="18"/>
                <w:highlight w:val="yellow"/>
              </w:rPr>
            </w:pPr>
          </w:p>
        </w:tc>
        <w:tc>
          <w:tcPr>
            <w:tcW w:w="736" w:type="dxa"/>
            <w:gridSpan w:val="2"/>
            <w:shd w:val="clear" w:color="auto" w:fill="auto"/>
            <w:vAlign w:val="center"/>
          </w:tcPr>
          <w:p>
            <w:pPr>
              <w:pStyle w:val="95"/>
              <w:rPr>
                <w:del w:id="585" w:author="Yu SHI-China Unicom" w:date="2022-02-25T12:57:00Z"/>
                <w:rFonts w:cs="Arial"/>
                <w:szCs w:val="18"/>
                <w:highlight w:val="yellow"/>
              </w:rPr>
            </w:pPr>
          </w:p>
        </w:tc>
        <w:tc>
          <w:tcPr>
            <w:tcW w:w="736" w:type="dxa"/>
            <w:gridSpan w:val="2"/>
            <w:shd w:val="clear" w:color="auto" w:fill="auto"/>
            <w:vAlign w:val="center"/>
          </w:tcPr>
          <w:p>
            <w:pPr>
              <w:pStyle w:val="95"/>
              <w:rPr>
                <w:del w:id="586" w:author="Yu SHI-China Unicom" w:date="2022-02-25T12:57:00Z"/>
                <w:highlight w:val="yellow"/>
              </w:rPr>
            </w:pPr>
          </w:p>
        </w:tc>
        <w:tc>
          <w:tcPr>
            <w:tcW w:w="837" w:type="dxa"/>
            <w:gridSpan w:val="2"/>
            <w:vAlign w:val="center"/>
          </w:tcPr>
          <w:p>
            <w:pPr>
              <w:pStyle w:val="95"/>
              <w:rPr>
                <w:del w:id="587" w:author="Yu SHI-China Unicom" w:date="2022-02-25T12:57:00Z"/>
                <w:highlight w:val="yellow"/>
              </w:rPr>
            </w:pPr>
          </w:p>
        </w:tc>
        <w:tc>
          <w:tcPr>
            <w:tcW w:w="736" w:type="dxa"/>
            <w:gridSpan w:val="2"/>
            <w:shd w:val="clear" w:color="auto" w:fill="auto"/>
            <w:vAlign w:val="center"/>
          </w:tcPr>
          <w:p>
            <w:pPr>
              <w:pStyle w:val="95"/>
              <w:rPr>
                <w:del w:id="588" w:author="Yu SHI-China Unicom" w:date="2022-02-25T12:57:00Z"/>
                <w:highlight w:val="yellow"/>
              </w:rPr>
            </w:pPr>
          </w:p>
        </w:tc>
        <w:tc>
          <w:tcPr>
            <w:tcW w:w="736" w:type="dxa"/>
            <w:gridSpan w:val="2"/>
            <w:vAlign w:val="center"/>
          </w:tcPr>
          <w:p>
            <w:pPr>
              <w:pStyle w:val="95"/>
              <w:rPr>
                <w:del w:id="589" w:author="Yu SHI-China Unicom" w:date="2022-02-25T12:57:00Z"/>
                <w:highlight w:val="yellow"/>
              </w:rPr>
            </w:pPr>
          </w:p>
        </w:tc>
        <w:tc>
          <w:tcPr>
            <w:tcW w:w="736" w:type="dxa"/>
            <w:gridSpan w:val="2"/>
            <w:vAlign w:val="center"/>
          </w:tcPr>
          <w:p>
            <w:pPr>
              <w:pStyle w:val="95"/>
              <w:rPr>
                <w:del w:id="590" w:author="Yu SHI-China Unicom" w:date="2022-02-25T12:57:00Z"/>
                <w:highlight w:val="yellow"/>
              </w:rPr>
            </w:pPr>
          </w:p>
        </w:tc>
        <w:tc>
          <w:tcPr>
            <w:tcW w:w="736" w:type="dxa"/>
            <w:gridSpan w:val="2"/>
            <w:vAlign w:val="center"/>
          </w:tcPr>
          <w:p>
            <w:pPr>
              <w:pStyle w:val="95"/>
              <w:rPr>
                <w:del w:id="591" w:author="Yu SHI-China Unicom" w:date="2022-02-25T12:57:00Z"/>
                <w:highlight w:val="yellow"/>
              </w:rPr>
            </w:pPr>
          </w:p>
        </w:tc>
        <w:tc>
          <w:tcPr>
            <w:tcW w:w="736" w:type="dxa"/>
            <w:gridSpan w:val="2"/>
          </w:tcPr>
          <w:p>
            <w:pPr>
              <w:pStyle w:val="95"/>
              <w:rPr>
                <w:del w:id="592" w:author="Yu SHI-China Unicom" w:date="2022-02-25T12:57:00Z"/>
                <w:highlight w:val="yellow"/>
              </w:rPr>
            </w:pPr>
          </w:p>
        </w:tc>
        <w:tc>
          <w:tcPr>
            <w:tcW w:w="766" w:type="dxa"/>
            <w:gridSpan w:val="2"/>
            <w:vAlign w:val="center"/>
          </w:tcPr>
          <w:p>
            <w:pPr>
              <w:pStyle w:val="95"/>
              <w:rPr>
                <w:del w:id="593" w:author="Yu SHI-China Unicom" w:date="2022-02-25T12:57:00Z"/>
                <w:highlight w:val="yellow"/>
              </w:rPr>
            </w:pPr>
          </w:p>
        </w:tc>
        <w:tc>
          <w:tcPr>
            <w:tcW w:w="895" w:type="dxa"/>
            <w:vMerge w:val="continue"/>
            <w:shd w:val="clear" w:color="auto" w:fill="auto"/>
            <w:vAlign w:val="center"/>
          </w:tcPr>
          <w:p>
            <w:pPr>
              <w:pStyle w:val="95"/>
              <w:rPr>
                <w:del w:id="594" w:author="Yu SHI-China Unicom" w:date="2022-02-25T12:57:00Z"/>
                <w:highlight w:val="yellow"/>
                <w:lang w:eastAsia="zh-CN"/>
              </w:rPr>
            </w:pPr>
          </w:p>
        </w:tc>
      </w:tr>
      <w:tr>
        <w:trPr>
          <w:trHeight w:val="255" w:hRule="atLeast"/>
          <w:jc w:val="center"/>
          <w:del w:id="595" w:author="Yu SHI-China Unicom" w:date="2022-02-25T12:57:00Z"/>
        </w:trPr>
        <w:tc>
          <w:tcPr>
            <w:tcW w:w="1068" w:type="dxa"/>
            <w:gridSpan w:val="2"/>
            <w:vMerge w:val="continue"/>
            <w:shd w:val="clear" w:color="auto" w:fill="auto"/>
            <w:vAlign w:val="center"/>
          </w:tcPr>
          <w:p>
            <w:pPr>
              <w:pStyle w:val="95"/>
              <w:rPr>
                <w:del w:id="596" w:author="Yu SHI-China Unicom" w:date="2022-02-25T12:57:00Z"/>
                <w:highlight w:val="yellow"/>
                <w:lang w:eastAsia="zh-CN"/>
              </w:rPr>
            </w:pPr>
          </w:p>
        </w:tc>
        <w:tc>
          <w:tcPr>
            <w:tcW w:w="643" w:type="dxa"/>
          </w:tcPr>
          <w:p>
            <w:pPr>
              <w:pStyle w:val="95"/>
              <w:rPr>
                <w:del w:id="597" w:author="Yu SHI-China Unicom" w:date="2022-02-25T12:57:00Z"/>
                <w:highlight w:val="yellow"/>
              </w:rPr>
            </w:pPr>
            <w:del w:id="598" w:author="Yu SHI-China Unicom" w:date="2022-02-25T12:57:00Z">
              <w:r>
                <w:rPr>
                  <w:highlight w:val="yellow"/>
                </w:rPr>
                <w:delText>60</w:delText>
              </w:r>
            </w:del>
          </w:p>
        </w:tc>
        <w:tc>
          <w:tcPr>
            <w:tcW w:w="736" w:type="dxa"/>
            <w:gridSpan w:val="2"/>
            <w:shd w:val="clear" w:color="auto" w:fill="auto"/>
          </w:tcPr>
          <w:p>
            <w:pPr>
              <w:pStyle w:val="95"/>
              <w:rPr>
                <w:del w:id="599" w:author="Yu SHI-China Unicom" w:date="2022-02-25T12:57:00Z"/>
                <w:rFonts w:cs="Arial"/>
                <w:szCs w:val="18"/>
                <w:highlight w:val="yellow"/>
              </w:rPr>
            </w:pPr>
          </w:p>
        </w:tc>
        <w:tc>
          <w:tcPr>
            <w:tcW w:w="736" w:type="dxa"/>
            <w:gridSpan w:val="2"/>
            <w:shd w:val="clear" w:color="auto" w:fill="auto"/>
          </w:tcPr>
          <w:p>
            <w:pPr>
              <w:pStyle w:val="95"/>
              <w:rPr>
                <w:del w:id="600" w:author="Yu SHI-China Unicom" w:date="2022-02-25T12:57:00Z"/>
                <w:rFonts w:cs="Arial"/>
                <w:szCs w:val="18"/>
                <w:highlight w:val="yellow"/>
              </w:rPr>
            </w:pPr>
          </w:p>
        </w:tc>
        <w:tc>
          <w:tcPr>
            <w:tcW w:w="736" w:type="dxa"/>
            <w:gridSpan w:val="2"/>
            <w:shd w:val="clear" w:color="auto" w:fill="auto"/>
          </w:tcPr>
          <w:p>
            <w:pPr>
              <w:pStyle w:val="95"/>
              <w:rPr>
                <w:del w:id="601" w:author="Yu SHI-China Unicom" w:date="2022-02-25T12:57:00Z"/>
                <w:rFonts w:cs="Arial"/>
                <w:szCs w:val="18"/>
                <w:highlight w:val="yellow"/>
              </w:rPr>
            </w:pPr>
          </w:p>
        </w:tc>
        <w:tc>
          <w:tcPr>
            <w:tcW w:w="736" w:type="dxa"/>
            <w:gridSpan w:val="2"/>
            <w:shd w:val="clear" w:color="auto" w:fill="auto"/>
            <w:vAlign w:val="center"/>
          </w:tcPr>
          <w:p>
            <w:pPr>
              <w:pStyle w:val="95"/>
              <w:rPr>
                <w:del w:id="602" w:author="Yu SHI-China Unicom" w:date="2022-02-25T12:57:00Z"/>
                <w:rFonts w:cs="Arial"/>
                <w:szCs w:val="18"/>
                <w:highlight w:val="yellow"/>
              </w:rPr>
            </w:pPr>
          </w:p>
        </w:tc>
        <w:tc>
          <w:tcPr>
            <w:tcW w:w="736" w:type="dxa"/>
            <w:gridSpan w:val="2"/>
            <w:shd w:val="clear" w:color="auto" w:fill="auto"/>
            <w:vAlign w:val="center"/>
          </w:tcPr>
          <w:p>
            <w:pPr>
              <w:pStyle w:val="95"/>
              <w:rPr>
                <w:del w:id="603" w:author="Yu SHI-China Unicom" w:date="2022-02-25T12:57:00Z"/>
                <w:highlight w:val="yellow"/>
              </w:rPr>
            </w:pPr>
          </w:p>
        </w:tc>
        <w:tc>
          <w:tcPr>
            <w:tcW w:w="837" w:type="dxa"/>
            <w:gridSpan w:val="2"/>
            <w:vAlign w:val="center"/>
          </w:tcPr>
          <w:p>
            <w:pPr>
              <w:pStyle w:val="95"/>
              <w:rPr>
                <w:del w:id="604" w:author="Yu SHI-China Unicom" w:date="2022-02-25T12:57:00Z"/>
                <w:highlight w:val="yellow"/>
              </w:rPr>
            </w:pPr>
          </w:p>
        </w:tc>
        <w:tc>
          <w:tcPr>
            <w:tcW w:w="736" w:type="dxa"/>
            <w:gridSpan w:val="2"/>
            <w:shd w:val="clear" w:color="auto" w:fill="auto"/>
            <w:vAlign w:val="center"/>
          </w:tcPr>
          <w:p>
            <w:pPr>
              <w:pStyle w:val="95"/>
              <w:rPr>
                <w:del w:id="605" w:author="Yu SHI-China Unicom" w:date="2022-02-25T12:57:00Z"/>
                <w:highlight w:val="yellow"/>
              </w:rPr>
            </w:pPr>
          </w:p>
        </w:tc>
        <w:tc>
          <w:tcPr>
            <w:tcW w:w="736" w:type="dxa"/>
            <w:gridSpan w:val="2"/>
            <w:vAlign w:val="center"/>
          </w:tcPr>
          <w:p>
            <w:pPr>
              <w:pStyle w:val="95"/>
              <w:rPr>
                <w:del w:id="606" w:author="Yu SHI-China Unicom" w:date="2022-02-25T12:57:00Z"/>
                <w:highlight w:val="yellow"/>
              </w:rPr>
            </w:pPr>
          </w:p>
        </w:tc>
        <w:tc>
          <w:tcPr>
            <w:tcW w:w="736" w:type="dxa"/>
            <w:gridSpan w:val="2"/>
            <w:vAlign w:val="center"/>
          </w:tcPr>
          <w:p>
            <w:pPr>
              <w:pStyle w:val="95"/>
              <w:rPr>
                <w:del w:id="607" w:author="Yu SHI-China Unicom" w:date="2022-02-25T12:57:00Z"/>
                <w:highlight w:val="yellow"/>
              </w:rPr>
            </w:pPr>
          </w:p>
        </w:tc>
        <w:tc>
          <w:tcPr>
            <w:tcW w:w="736" w:type="dxa"/>
            <w:gridSpan w:val="2"/>
            <w:vAlign w:val="center"/>
          </w:tcPr>
          <w:p>
            <w:pPr>
              <w:pStyle w:val="95"/>
              <w:rPr>
                <w:del w:id="608" w:author="Yu SHI-China Unicom" w:date="2022-02-25T12:57:00Z"/>
                <w:highlight w:val="yellow"/>
              </w:rPr>
            </w:pPr>
          </w:p>
        </w:tc>
        <w:tc>
          <w:tcPr>
            <w:tcW w:w="736" w:type="dxa"/>
            <w:gridSpan w:val="2"/>
          </w:tcPr>
          <w:p>
            <w:pPr>
              <w:pStyle w:val="95"/>
              <w:rPr>
                <w:del w:id="609" w:author="Yu SHI-China Unicom" w:date="2022-02-25T12:57:00Z"/>
                <w:highlight w:val="yellow"/>
              </w:rPr>
            </w:pPr>
          </w:p>
        </w:tc>
        <w:tc>
          <w:tcPr>
            <w:tcW w:w="766" w:type="dxa"/>
            <w:gridSpan w:val="2"/>
            <w:vAlign w:val="center"/>
          </w:tcPr>
          <w:p>
            <w:pPr>
              <w:pStyle w:val="95"/>
              <w:rPr>
                <w:del w:id="610" w:author="Yu SHI-China Unicom" w:date="2022-02-25T12:57:00Z"/>
                <w:highlight w:val="yellow"/>
              </w:rPr>
            </w:pPr>
          </w:p>
        </w:tc>
        <w:tc>
          <w:tcPr>
            <w:tcW w:w="895" w:type="dxa"/>
            <w:vMerge w:val="continue"/>
            <w:shd w:val="clear" w:color="auto" w:fill="auto"/>
            <w:vAlign w:val="center"/>
          </w:tcPr>
          <w:p>
            <w:pPr>
              <w:pStyle w:val="95"/>
              <w:rPr>
                <w:del w:id="611" w:author="Yu SHI-China Unicom" w:date="2022-02-25T12:57:00Z"/>
                <w:highlight w:val="yellow"/>
                <w:lang w:eastAsia="zh-CN"/>
              </w:rPr>
            </w:pPr>
          </w:p>
        </w:tc>
      </w:tr>
      <w:tr>
        <w:trPr>
          <w:trHeight w:val="255" w:hRule="atLeast"/>
          <w:jc w:val="center"/>
          <w:del w:id="612" w:author="Yu SHI-China Unicom" w:date="2022-02-25T12:57:00Z"/>
        </w:trPr>
        <w:tc>
          <w:tcPr>
            <w:tcW w:w="1068" w:type="dxa"/>
            <w:gridSpan w:val="2"/>
            <w:vMerge w:val="restart"/>
            <w:shd w:val="clear" w:color="auto" w:fill="auto"/>
            <w:vAlign w:val="center"/>
          </w:tcPr>
          <w:p>
            <w:pPr>
              <w:pStyle w:val="95"/>
              <w:rPr>
                <w:del w:id="613" w:author="Yu SHI-China Unicom" w:date="2022-02-25T12:57:00Z"/>
                <w:highlight w:val="yellow"/>
              </w:rPr>
            </w:pPr>
            <w:del w:id="614" w:author="Yu SHI-China Unicom" w:date="2022-02-25T12:57:00Z">
              <w:r>
                <w:rPr>
                  <w:highlight w:val="yellow"/>
                  <w:lang w:eastAsia="zh-CN"/>
                </w:rPr>
                <w:delText>n20</w:delText>
              </w:r>
            </w:del>
          </w:p>
        </w:tc>
        <w:tc>
          <w:tcPr>
            <w:tcW w:w="643" w:type="dxa"/>
            <w:vAlign w:val="center"/>
          </w:tcPr>
          <w:p>
            <w:pPr>
              <w:pStyle w:val="95"/>
              <w:rPr>
                <w:del w:id="615" w:author="Yu SHI-China Unicom" w:date="2022-02-25T12:57:00Z"/>
                <w:rFonts w:eastAsia="MS Mincho" w:cs="Arial"/>
                <w:highlight w:val="yellow"/>
              </w:rPr>
            </w:pPr>
            <w:del w:id="616"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617" w:author="Yu SHI-China Unicom" w:date="2022-02-25T12:57:00Z"/>
                <w:highlight w:val="yellow"/>
              </w:rPr>
            </w:pPr>
            <w:del w:id="618" w:author="Yu SHI-China Unicom" w:date="2022-02-25T12:57:00Z">
              <w:r>
                <w:rPr>
                  <w:rFonts w:cs="Arial"/>
                  <w:szCs w:val="18"/>
                  <w:highlight w:val="yellow"/>
                </w:rPr>
                <w:delText>-97.0</w:delText>
              </w:r>
            </w:del>
          </w:p>
        </w:tc>
        <w:tc>
          <w:tcPr>
            <w:tcW w:w="736" w:type="dxa"/>
            <w:gridSpan w:val="2"/>
            <w:shd w:val="clear" w:color="auto" w:fill="auto"/>
            <w:vAlign w:val="center"/>
          </w:tcPr>
          <w:p>
            <w:pPr>
              <w:pStyle w:val="95"/>
              <w:rPr>
                <w:del w:id="619" w:author="Yu SHI-China Unicom" w:date="2022-02-25T12:57:00Z"/>
                <w:highlight w:val="yellow"/>
              </w:rPr>
            </w:pPr>
            <w:del w:id="620"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621" w:author="Yu SHI-China Unicom" w:date="2022-02-25T12:57:00Z"/>
                <w:highlight w:val="yellow"/>
              </w:rPr>
            </w:pPr>
            <w:del w:id="622" w:author="Yu SHI-China Unicom" w:date="2022-02-25T12:57:00Z">
              <w:r>
                <w:rPr>
                  <w:rFonts w:cs="Arial"/>
                  <w:szCs w:val="18"/>
                  <w:highlight w:val="yellow"/>
                </w:rPr>
                <w:delText>-91.0</w:delText>
              </w:r>
            </w:del>
          </w:p>
        </w:tc>
        <w:tc>
          <w:tcPr>
            <w:tcW w:w="736" w:type="dxa"/>
            <w:gridSpan w:val="2"/>
            <w:shd w:val="clear" w:color="auto" w:fill="auto"/>
            <w:vAlign w:val="center"/>
          </w:tcPr>
          <w:p>
            <w:pPr>
              <w:pStyle w:val="95"/>
              <w:rPr>
                <w:del w:id="623" w:author="Yu SHI-China Unicom" w:date="2022-02-25T12:57:00Z"/>
                <w:highlight w:val="yellow"/>
              </w:rPr>
            </w:pPr>
            <w:del w:id="624" w:author="Yu SHI-China Unicom" w:date="2022-02-25T12:57:00Z">
              <w:r>
                <w:rPr>
                  <w:rFonts w:cs="Arial"/>
                  <w:szCs w:val="18"/>
                  <w:highlight w:val="yellow"/>
                </w:rPr>
                <w:delText>-89.8</w:delText>
              </w:r>
            </w:del>
          </w:p>
        </w:tc>
        <w:tc>
          <w:tcPr>
            <w:tcW w:w="736" w:type="dxa"/>
            <w:gridSpan w:val="2"/>
            <w:shd w:val="clear" w:color="auto" w:fill="auto"/>
            <w:vAlign w:val="center"/>
          </w:tcPr>
          <w:p>
            <w:pPr>
              <w:pStyle w:val="95"/>
              <w:rPr>
                <w:del w:id="625" w:author="Yu SHI-China Unicom" w:date="2022-02-25T12:57:00Z"/>
                <w:highlight w:val="yellow"/>
              </w:rPr>
            </w:pPr>
          </w:p>
        </w:tc>
        <w:tc>
          <w:tcPr>
            <w:tcW w:w="837" w:type="dxa"/>
            <w:gridSpan w:val="2"/>
            <w:vAlign w:val="center"/>
          </w:tcPr>
          <w:p>
            <w:pPr>
              <w:pStyle w:val="95"/>
              <w:rPr>
                <w:del w:id="626" w:author="Yu SHI-China Unicom" w:date="2022-02-25T12:57:00Z"/>
                <w:highlight w:val="yellow"/>
              </w:rPr>
            </w:pPr>
          </w:p>
        </w:tc>
        <w:tc>
          <w:tcPr>
            <w:tcW w:w="736" w:type="dxa"/>
            <w:gridSpan w:val="2"/>
            <w:shd w:val="clear" w:color="auto" w:fill="auto"/>
            <w:vAlign w:val="center"/>
          </w:tcPr>
          <w:p>
            <w:pPr>
              <w:pStyle w:val="95"/>
              <w:rPr>
                <w:del w:id="627" w:author="Yu SHI-China Unicom" w:date="2022-02-25T12:57:00Z"/>
                <w:highlight w:val="yellow"/>
              </w:rPr>
            </w:pPr>
          </w:p>
        </w:tc>
        <w:tc>
          <w:tcPr>
            <w:tcW w:w="736" w:type="dxa"/>
            <w:gridSpan w:val="2"/>
            <w:vAlign w:val="center"/>
          </w:tcPr>
          <w:p>
            <w:pPr>
              <w:pStyle w:val="95"/>
              <w:rPr>
                <w:del w:id="628" w:author="Yu SHI-China Unicom" w:date="2022-02-25T12:57:00Z"/>
                <w:highlight w:val="yellow"/>
              </w:rPr>
            </w:pPr>
          </w:p>
        </w:tc>
        <w:tc>
          <w:tcPr>
            <w:tcW w:w="736" w:type="dxa"/>
            <w:gridSpan w:val="2"/>
            <w:vAlign w:val="center"/>
          </w:tcPr>
          <w:p>
            <w:pPr>
              <w:pStyle w:val="95"/>
              <w:rPr>
                <w:del w:id="629" w:author="Yu SHI-China Unicom" w:date="2022-02-25T12:57:00Z"/>
                <w:highlight w:val="yellow"/>
              </w:rPr>
            </w:pPr>
          </w:p>
        </w:tc>
        <w:tc>
          <w:tcPr>
            <w:tcW w:w="736" w:type="dxa"/>
            <w:gridSpan w:val="2"/>
            <w:vAlign w:val="center"/>
          </w:tcPr>
          <w:p>
            <w:pPr>
              <w:pStyle w:val="95"/>
              <w:rPr>
                <w:del w:id="630" w:author="Yu SHI-China Unicom" w:date="2022-02-25T12:57:00Z"/>
                <w:highlight w:val="yellow"/>
              </w:rPr>
            </w:pPr>
          </w:p>
        </w:tc>
        <w:tc>
          <w:tcPr>
            <w:tcW w:w="736" w:type="dxa"/>
            <w:gridSpan w:val="2"/>
          </w:tcPr>
          <w:p>
            <w:pPr>
              <w:pStyle w:val="95"/>
              <w:rPr>
                <w:del w:id="631" w:author="Yu SHI-China Unicom" w:date="2022-02-25T12:57:00Z"/>
                <w:highlight w:val="yellow"/>
              </w:rPr>
            </w:pPr>
          </w:p>
        </w:tc>
        <w:tc>
          <w:tcPr>
            <w:tcW w:w="766" w:type="dxa"/>
            <w:gridSpan w:val="2"/>
            <w:vAlign w:val="center"/>
          </w:tcPr>
          <w:p>
            <w:pPr>
              <w:pStyle w:val="95"/>
              <w:rPr>
                <w:del w:id="632" w:author="Yu SHI-China Unicom" w:date="2022-02-25T12:57:00Z"/>
                <w:highlight w:val="yellow"/>
              </w:rPr>
            </w:pPr>
          </w:p>
        </w:tc>
        <w:tc>
          <w:tcPr>
            <w:tcW w:w="895" w:type="dxa"/>
            <w:vMerge w:val="restart"/>
            <w:shd w:val="clear" w:color="auto" w:fill="auto"/>
            <w:vAlign w:val="center"/>
          </w:tcPr>
          <w:p>
            <w:pPr>
              <w:pStyle w:val="95"/>
              <w:rPr>
                <w:del w:id="633" w:author="Yu SHI-China Unicom" w:date="2022-02-25T12:57:00Z"/>
                <w:highlight w:val="yellow"/>
              </w:rPr>
            </w:pPr>
            <w:del w:id="634" w:author="Yu SHI-China Unicom" w:date="2022-02-25T12:57:00Z">
              <w:r>
                <w:rPr>
                  <w:highlight w:val="yellow"/>
                  <w:lang w:eastAsia="zh-CN"/>
                </w:rPr>
                <w:delText>FDD</w:delText>
              </w:r>
            </w:del>
          </w:p>
        </w:tc>
      </w:tr>
      <w:tr>
        <w:trPr>
          <w:trHeight w:val="255" w:hRule="atLeast"/>
          <w:jc w:val="center"/>
          <w:del w:id="635" w:author="Yu SHI-China Unicom" w:date="2022-02-25T12:57:00Z"/>
        </w:trPr>
        <w:tc>
          <w:tcPr>
            <w:tcW w:w="1068" w:type="dxa"/>
            <w:gridSpan w:val="2"/>
            <w:vMerge w:val="continue"/>
            <w:shd w:val="clear" w:color="auto" w:fill="auto"/>
            <w:vAlign w:val="center"/>
          </w:tcPr>
          <w:p>
            <w:pPr>
              <w:pStyle w:val="95"/>
              <w:rPr>
                <w:del w:id="636" w:author="Yu SHI-China Unicom" w:date="2022-02-25T12:57:00Z"/>
                <w:highlight w:val="yellow"/>
              </w:rPr>
            </w:pPr>
          </w:p>
        </w:tc>
        <w:tc>
          <w:tcPr>
            <w:tcW w:w="643" w:type="dxa"/>
            <w:vAlign w:val="center"/>
          </w:tcPr>
          <w:p>
            <w:pPr>
              <w:pStyle w:val="95"/>
              <w:rPr>
                <w:del w:id="637" w:author="Yu SHI-China Unicom" w:date="2022-02-25T12:57:00Z"/>
                <w:rFonts w:eastAsia="MS Mincho" w:cs="Arial"/>
                <w:highlight w:val="yellow"/>
              </w:rPr>
            </w:pPr>
            <w:del w:id="638"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639" w:author="Yu SHI-China Unicom" w:date="2022-02-25T12:57:00Z"/>
                <w:highlight w:val="yellow"/>
              </w:rPr>
            </w:pPr>
          </w:p>
        </w:tc>
        <w:tc>
          <w:tcPr>
            <w:tcW w:w="736" w:type="dxa"/>
            <w:gridSpan w:val="2"/>
            <w:shd w:val="clear" w:color="auto" w:fill="auto"/>
            <w:vAlign w:val="center"/>
          </w:tcPr>
          <w:p>
            <w:pPr>
              <w:pStyle w:val="95"/>
              <w:rPr>
                <w:del w:id="640" w:author="Yu SHI-China Unicom" w:date="2022-02-25T12:57:00Z"/>
                <w:highlight w:val="yellow"/>
              </w:rPr>
            </w:pPr>
            <w:del w:id="641"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642" w:author="Yu SHI-China Unicom" w:date="2022-02-25T12:57:00Z"/>
                <w:highlight w:val="yellow"/>
              </w:rPr>
            </w:pPr>
            <w:del w:id="643" w:author="Yu SHI-China Unicom" w:date="2022-02-25T12:57:00Z">
              <w:r>
                <w:rPr>
                  <w:rFonts w:cs="Arial"/>
                  <w:szCs w:val="18"/>
                  <w:highlight w:val="yellow"/>
                </w:rPr>
                <w:delText>-91.1</w:delText>
              </w:r>
            </w:del>
          </w:p>
        </w:tc>
        <w:tc>
          <w:tcPr>
            <w:tcW w:w="736" w:type="dxa"/>
            <w:gridSpan w:val="2"/>
            <w:shd w:val="clear" w:color="auto" w:fill="auto"/>
            <w:vAlign w:val="center"/>
          </w:tcPr>
          <w:p>
            <w:pPr>
              <w:pStyle w:val="95"/>
              <w:rPr>
                <w:del w:id="644" w:author="Yu SHI-China Unicom" w:date="2022-02-25T12:57:00Z"/>
                <w:highlight w:val="yellow"/>
              </w:rPr>
            </w:pPr>
            <w:del w:id="645" w:author="Yu SHI-China Unicom" w:date="2022-02-25T12:57:00Z">
              <w:r>
                <w:rPr>
                  <w:rFonts w:cs="Arial"/>
                  <w:szCs w:val="18"/>
                  <w:highlight w:val="yellow"/>
                </w:rPr>
                <w:delText>-90.0</w:delText>
              </w:r>
            </w:del>
          </w:p>
        </w:tc>
        <w:tc>
          <w:tcPr>
            <w:tcW w:w="736" w:type="dxa"/>
            <w:gridSpan w:val="2"/>
            <w:shd w:val="clear" w:color="auto" w:fill="auto"/>
            <w:vAlign w:val="center"/>
          </w:tcPr>
          <w:p>
            <w:pPr>
              <w:pStyle w:val="95"/>
              <w:rPr>
                <w:del w:id="646" w:author="Yu SHI-China Unicom" w:date="2022-02-25T12:57:00Z"/>
                <w:highlight w:val="yellow"/>
              </w:rPr>
            </w:pPr>
          </w:p>
        </w:tc>
        <w:tc>
          <w:tcPr>
            <w:tcW w:w="837" w:type="dxa"/>
            <w:gridSpan w:val="2"/>
            <w:vAlign w:val="center"/>
          </w:tcPr>
          <w:p>
            <w:pPr>
              <w:pStyle w:val="95"/>
              <w:rPr>
                <w:del w:id="647" w:author="Yu SHI-China Unicom" w:date="2022-02-25T12:57:00Z"/>
                <w:highlight w:val="yellow"/>
              </w:rPr>
            </w:pPr>
          </w:p>
        </w:tc>
        <w:tc>
          <w:tcPr>
            <w:tcW w:w="736" w:type="dxa"/>
            <w:gridSpan w:val="2"/>
            <w:shd w:val="clear" w:color="auto" w:fill="auto"/>
            <w:vAlign w:val="center"/>
          </w:tcPr>
          <w:p>
            <w:pPr>
              <w:pStyle w:val="95"/>
              <w:rPr>
                <w:del w:id="648" w:author="Yu SHI-China Unicom" w:date="2022-02-25T12:57:00Z"/>
                <w:highlight w:val="yellow"/>
              </w:rPr>
            </w:pPr>
          </w:p>
        </w:tc>
        <w:tc>
          <w:tcPr>
            <w:tcW w:w="736" w:type="dxa"/>
            <w:gridSpan w:val="2"/>
            <w:vAlign w:val="center"/>
          </w:tcPr>
          <w:p>
            <w:pPr>
              <w:pStyle w:val="95"/>
              <w:rPr>
                <w:del w:id="649" w:author="Yu SHI-China Unicom" w:date="2022-02-25T12:57:00Z"/>
                <w:highlight w:val="yellow"/>
              </w:rPr>
            </w:pPr>
          </w:p>
        </w:tc>
        <w:tc>
          <w:tcPr>
            <w:tcW w:w="736" w:type="dxa"/>
            <w:gridSpan w:val="2"/>
            <w:vAlign w:val="center"/>
          </w:tcPr>
          <w:p>
            <w:pPr>
              <w:pStyle w:val="95"/>
              <w:rPr>
                <w:del w:id="650" w:author="Yu SHI-China Unicom" w:date="2022-02-25T12:57:00Z"/>
                <w:highlight w:val="yellow"/>
              </w:rPr>
            </w:pPr>
          </w:p>
        </w:tc>
        <w:tc>
          <w:tcPr>
            <w:tcW w:w="736" w:type="dxa"/>
            <w:gridSpan w:val="2"/>
            <w:vAlign w:val="center"/>
          </w:tcPr>
          <w:p>
            <w:pPr>
              <w:pStyle w:val="95"/>
              <w:rPr>
                <w:del w:id="651" w:author="Yu SHI-China Unicom" w:date="2022-02-25T12:57:00Z"/>
                <w:highlight w:val="yellow"/>
              </w:rPr>
            </w:pPr>
          </w:p>
        </w:tc>
        <w:tc>
          <w:tcPr>
            <w:tcW w:w="736" w:type="dxa"/>
            <w:gridSpan w:val="2"/>
          </w:tcPr>
          <w:p>
            <w:pPr>
              <w:pStyle w:val="95"/>
              <w:rPr>
                <w:del w:id="652" w:author="Yu SHI-China Unicom" w:date="2022-02-25T12:57:00Z"/>
                <w:highlight w:val="yellow"/>
              </w:rPr>
            </w:pPr>
          </w:p>
        </w:tc>
        <w:tc>
          <w:tcPr>
            <w:tcW w:w="766" w:type="dxa"/>
            <w:gridSpan w:val="2"/>
            <w:vAlign w:val="center"/>
          </w:tcPr>
          <w:p>
            <w:pPr>
              <w:pStyle w:val="95"/>
              <w:rPr>
                <w:del w:id="653" w:author="Yu SHI-China Unicom" w:date="2022-02-25T12:57:00Z"/>
                <w:highlight w:val="yellow"/>
              </w:rPr>
            </w:pPr>
          </w:p>
        </w:tc>
        <w:tc>
          <w:tcPr>
            <w:tcW w:w="895" w:type="dxa"/>
            <w:vMerge w:val="continue"/>
            <w:shd w:val="clear" w:color="auto" w:fill="auto"/>
            <w:vAlign w:val="center"/>
          </w:tcPr>
          <w:p>
            <w:pPr>
              <w:pStyle w:val="95"/>
              <w:rPr>
                <w:del w:id="654" w:author="Yu SHI-China Unicom" w:date="2022-02-25T12:57:00Z"/>
                <w:highlight w:val="yellow"/>
              </w:rPr>
            </w:pPr>
          </w:p>
        </w:tc>
      </w:tr>
      <w:tr>
        <w:trPr>
          <w:trHeight w:val="255" w:hRule="atLeast"/>
          <w:jc w:val="center"/>
          <w:del w:id="655" w:author="Yu SHI-China Unicom" w:date="2022-02-25T12:57:00Z"/>
        </w:trPr>
        <w:tc>
          <w:tcPr>
            <w:tcW w:w="1068" w:type="dxa"/>
            <w:gridSpan w:val="2"/>
            <w:vMerge w:val="continue"/>
            <w:shd w:val="clear" w:color="auto" w:fill="auto"/>
            <w:vAlign w:val="center"/>
          </w:tcPr>
          <w:p>
            <w:pPr>
              <w:pStyle w:val="95"/>
              <w:rPr>
                <w:del w:id="656" w:author="Yu SHI-China Unicom" w:date="2022-02-25T12:57:00Z"/>
                <w:highlight w:val="yellow"/>
              </w:rPr>
            </w:pPr>
          </w:p>
        </w:tc>
        <w:tc>
          <w:tcPr>
            <w:tcW w:w="643" w:type="dxa"/>
            <w:vAlign w:val="center"/>
          </w:tcPr>
          <w:p>
            <w:pPr>
              <w:pStyle w:val="95"/>
              <w:rPr>
                <w:del w:id="657" w:author="Yu SHI-China Unicom" w:date="2022-02-25T12:57:00Z"/>
                <w:rFonts w:eastAsia="MS Mincho" w:cs="Arial"/>
                <w:highlight w:val="yellow"/>
              </w:rPr>
            </w:pPr>
            <w:del w:id="658"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659" w:author="Yu SHI-China Unicom" w:date="2022-02-25T12:57:00Z"/>
                <w:highlight w:val="yellow"/>
              </w:rPr>
            </w:pPr>
          </w:p>
        </w:tc>
        <w:tc>
          <w:tcPr>
            <w:tcW w:w="736" w:type="dxa"/>
            <w:gridSpan w:val="2"/>
            <w:shd w:val="clear" w:color="auto" w:fill="auto"/>
            <w:vAlign w:val="center"/>
          </w:tcPr>
          <w:p>
            <w:pPr>
              <w:pStyle w:val="95"/>
              <w:rPr>
                <w:del w:id="660" w:author="Yu SHI-China Unicom" w:date="2022-02-25T12:57:00Z"/>
                <w:highlight w:val="yellow"/>
              </w:rPr>
            </w:pPr>
          </w:p>
        </w:tc>
        <w:tc>
          <w:tcPr>
            <w:tcW w:w="736" w:type="dxa"/>
            <w:gridSpan w:val="2"/>
            <w:shd w:val="clear" w:color="auto" w:fill="auto"/>
            <w:vAlign w:val="center"/>
          </w:tcPr>
          <w:p>
            <w:pPr>
              <w:pStyle w:val="95"/>
              <w:rPr>
                <w:del w:id="661" w:author="Yu SHI-China Unicom" w:date="2022-02-25T12:57:00Z"/>
                <w:highlight w:val="yellow"/>
              </w:rPr>
            </w:pPr>
          </w:p>
        </w:tc>
        <w:tc>
          <w:tcPr>
            <w:tcW w:w="736" w:type="dxa"/>
            <w:gridSpan w:val="2"/>
            <w:shd w:val="clear" w:color="auto" w:fill="auto"/>
            <w:vAlign w:val="center"/>
          </w:tcPr>
          <w:p>
            <w:pPr>
              <w:pStyle w:val="95"/>
              <w:rPr>
                <w:del w:id="662" w:author="Yu SHI-China Unicom" w:date="2022-02-25T12:57:00Z"/>
                <w:highlight w:val="yellow"/>
              </w:rPr>
            </w:pPr>
          </w:p>
        </w:tc>
        <w:tc>
          <w:tcPr>
            <w:tcW w:w="736" w:type="dxa"/>
            <w:gridSpan w:val="2"/>
            <w:shd w:val="clear" w:color="auto" w:fill="auto"/>
            <w:vAlign w:val="center"/>
          </w:tcPr>
          <w:p>
            <w:pPr>
              <w:pStyle w:val="95"/>
              <w:rPr>
                <w:del w:id="663" w:author="Yu SHI-China Unicom" w:date="2022-02-25T12:57:00Z"/>
                <w:highlight w:val="yellow"/>
              </w:rPr>
            </w:pPr>
          </w:p>
        </w:tc>
        <w:tc>
          <w:tcPr>
            <w:tcW w:w="837" w:type="dxa"/>
            <w:gridSpan w:val="2"/>
            <w:vAlign w:val="center"/>
          </w:tcPr>
          <w:p>
            <w:pPr>
              <w:pStyle w:val="95"/>
              <w:rPr>
                <w:del w:id="664" w:author="Yu SHI-China Unicom" w:date="2022-02-25T12:57:00Z"/>
                <w:highlight w:val="yellow"/>
              </w:rPr>
            </w:pPr>
          </w:p>
        </w:tc>
        <w:tc>
          <w:tcPr>
            <w:tcW w:w="736" w:type="dxa"/>
            <w:gridSpan w:val="2"/>
            <w:shd w:val="clear" w:color="auto" w:fill="auto"/>
            <w:vAlign w:val="center"/>
          </w:tcPr>
          <w:p>
            <w:pPr>
              <w:pStyle w:val="95"/>
              <w:rPr>
                <w:del w:id="665" w:author="Yu SHI-China Unicom" w:date="2022-02-25T12:57:00Z"/>
                <w:highlight w:val="yellow"/>
              </w:rPr>
            </w:pPr>
          </w:p>
        </w:tc>
        <w:tc>
          <w:tcPr>
            <w:tcW w:w="736" w:type="dxa"/>
            <w:gridSpan w:val="2"/>
            <w:vAlign w:val="center"/>
          </w:tcPr>
          <w:p>
            <w:pPr>
              <w:pStyle w:val="95"/>
              <w:rPr>
                <w:del w:id="666" w:author="Yu SHI-China Unicom" w:date="2022-02-25T12:57:00Z"/>
                <w:highlight w:val="yellow"/>
              </w:rPr>
            </w:pPr>
          </w:p>
        </w:tc>
        <w:tc>
          <w:tcPr>
            <w:tcW w:w="736" w:type="dxa"/>
            <w:gridSpan w:val="2"/>
            <w:vAlign w:val="center"/>
          </w:tcPr>
          <w:p>
            <w:pPr>
              <w:pStyle w:val="95"/>
              <w:rPr>
                <w:del w:id="667" w:author="Yu SHI-China Unicom" w:date="2022-02-25T12:57:00Z"/>
                <w:highlight w:val="yellow"/>
              </w:rPr>
            </w:pPr>
          </w:p>
        </w:tc>
        <w:tc>
          <w:tcPr>
            <w:tcW w:w="736" w:type="dxa"/>
            <w:gridSpan w:val="2"/>
            <w:vAlign w:val="center"/>
          </w:tcPr>
          <w:p>
            <w:pPr>
              <w:pStyle w:val="95"/>
              <w:rPr>
                <w:del w:id="668" w:author="Yu SHI-China Unicom" w:date="2022-02-25T12:57:00Z"/>
                <w:highlight w:val="yellow"/>
              </w:rPr>
            </w:pPr>
          </w:p>
        </w:tc>
        <w:tc>
          <w:tcPr>
            <w:tcW w:w="736" w:type="dxa"/>
            <w:gridSpan w:val="2"/>
          </w:tcPr>
          <w:p>
            <w:pPr>
              <w:pStyle w:val="95"/>
              <w:rPr>
                <w:del w:id="669" w:author="Yu SHI-China Unicom" w:date="2022-02-25T12:57:00Z"/>
                <w:highlight w:val="yellow"/>
              </w:rPr>
            </w:pPr>
          </w:p>
        </w:tc>
        <w:tc>
          <w:tcPr>
            <w:tcW w:w="766" w:type="dxa"/>
            <w:gridSpan w:val="2"/>
            <w:vAlign w:val="center"/>
          </w:tcPr>
          <w:p>
            <w:pPr>
              <w:pStyle w:val="95"/>
              <w:rPr>
                <w:del w:id="670" w:author="Yu SHI-China Unicom" w:date="2022-02-25T12:57:00Z"/>
                <w:highlight w:val="yellow"/>
              </w:rPr>
            </w:pPr>
          </w:p>
        </w:tc>
        <w:tc>
          <w:tcPr>
            <w:tcW w:w="895" w:type="dxa"/>
            <w:vMerge w:val="continue"/>
            <w:shd w:val="clear" w:color="auto" w:fill="auto"/>
            <w:vAlign w:val="center"/>
          </w:tcPr>
          <w:p>
            <w:pPr>
              <w:pStyle w:val="95"/>
              <w:rPr>
                <w:del w:id="671" w:author="Yu SHI-China Unicom" w:date="2022-02-25T12:57:00Z"/>
                <w:highlight w:val="yellow"/>
              </w:rPr>
            </w:pPr>
          </w:p>
        </w:tc>
      </w:tr>
      <w:tr>
        <w:trPr>
          <w:trHeight w:val="255" w:hRule="atLeast"/>
          <w:jc w:val="center"/>
          <w:del w:id="672" w:author="Yu SHI-China Unicom" w:date="2022-02-25T12:57:00Z"/>
        </w:trPr>
        <w:tc>
          <w:tcPr>
            <w:tcW w:w="1068" w:type="dxa"/>
            <w:gridSpan w:val="2"/>
            <w:vMerge w:val="restart"/>
            <w:shd w:val="clear" w:color="auto" w:fill="auto"/>
            <w:vAlign w:val="center"/>
          </w:tcPr>
          <w:p>
            <w:pPr>
              <w:pStyle w:val="95"/>
              <w:rPr>
                <w:del w:id="673" w:author="Yu SHI-China Unicom" w:date="2022-02-25T12:57:00Z"/>
                <w:highlight w:val="yellow"/>
              </w:rPr>
            </w:pPr>
            <w:del w:id="674" w:author="Yu SHI-China Unicom" w:date="2022-02-25T12:57:00Z">
              <w:r>
                <w:rPr>
                  <w:highlight w:val="yellow"/>
                </w:rPr>
                <w:delText>n24</w:delText>
              </w:r>
            </w:del>
          </w:p>
        </w:tc>
        <w:tc>
          <w:tcPr>
            <w:tcW w:w="643" w:type="dxa"/>
            <w:vAlign w:val="center"/>
          </w:tcPr>
          <w:p>
            <w:pPr>
              <w:pStyle w:val="95"/>
              <w:rPr>
                <w:del w:id="675" w:author="Yu SHI-China Unicom" w:date="2022-02-25T12:57:00Z"/>
                <w:rFonts w:eastAsia="MS Mincho" w:cs="Arial"/>
                <w:highlight w:val="yellow"/>
              </w:rPr>
            </w:pPr>
            <w:del w:id="676"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677" w:author="Yu SHI-China Unicom" w:date="2022-02-25T12:57:00Z"/>
                <w:highlight w:val="yellow"/>
              </w:rPr>
            </w:pPr>
            <w:del w:id="678" w:author="Yu SHI-China Unicom" w:date="2022-02-25T12:57:00Z">
              <w:r>
                <w:rPr>
                  <w:highlight w:val="yellow"/>
                </w:rPr>
                <w:delText>-100.0</w:delText>
              </w:r>
            </w:del>
          </w:p>
        </w:tc>
        <w:tc>
          <w:tcPr>
            <w:tcW w:w="736" w:type="dxa"/>
            <w:gridSpan w:val="2"/>
            <w:shd w:val="clear" w:color="auto" w:fill="auto"/>
            <w:vAlign w:val="center"/>
          </w:tcPr>
          <w:p>
            <w:pPr>
              <w:pStyle w:val="95"/>
              <w:rPr>
                <w:del w:id="679" w:author="Yu SHI-China Unicom" w:date="2022-02-25T12:57:00Z"/>
                <w:highlight w:val="yellow"/>
              </w:rPr>
            </w:pPr>
            <w:del w:id="680" w:author="Yu SHI-China Unicom" w:date="2022-02-25T12:57:00Z">
              <w:r>
                <w:rPr>
                  <w:highlight w:val="yellow"/>
                </w:rPr>
                <w:delText>-96.8</w:delText>
              </w:r>
            </w:del>
          </w:p>
        </w:tc>
        <w:tc>
          <w:tcPr>
            <w:tcW w:w="736" w:type="dxa"/>
            <w:gridSpan w:val="2"/>
            <w:shd w:val="clear" w:color="auto" w:fill="auto"/>
          </w:tcPr>
          <w:p>
            <w:pPr>
              <w:pStyle w:val="95"/>
              <w:rPr>
                <w:del w:id="681" w:author="Yu SHI-China Unicom" w:date="2022-02-25T12:57:00Z"/>
                <w:highlight w:val="yellow"/>
              </w:rPr>
            </w:pPr>
          </w:p>
        </w:tc>
        <w:tc>
          <w:tcPr>
            <w:tcW w:w="736" w:type="dxa"/>
            <w:gridSpan w:val="2"/>
            <w:shd w:val="clear" w:color="auto" w:fill="auto"/>
          </w:tcPr>
          <w:p>
            <w:pPr>
              <w:pStyle w:val="95"/>
              <w:rPr>
                <w:del w:id="682" w:author="Yu SHI-China Unicom" w:date="2022-02-25T12:57:00Z"/>
                <w:highlight w:val="yellow"/>
              </w:rPr>
            </w:pPr>
          </w:p>
        </w:tc>
        <w:tc>
          <w:tcPr>
            <w:tcW w:w="736" w:type="dxa"/>
            <w:gridSpan w:val="2"/>
            <w:shd w:val="clear" w:color="auto" w:fill="auto"/>
            <w:vAlign w:val="center"/>
          </w:tcPr>
          <w:p>
            <w:pPr>
              <w:pStyle w:val="95"/>
              <w:rPr>
                <w:del w:id="683" w:author="Yu SHI-China Unicom" w:date="2022-02-25T12:57:00Z"/>
                <w:highlight w:val="yellow"/>
              </w:rPr>
            </w:pPr>
          </w:p>
        </w:tc>
        <w:tc>
          <w:tcPr>
            <w:tcW w:w="837" w:type="dxa"/>
            <w:gridSpan w:val="2"/>
            <w:vAlign w:val="center"/>
          </w:tcPr>
          <w:p>
            <w:pPr>
              <w:pStyle w:val="95"/>
              <w:rPr>
                <w:del w:id="684" w:author="Yu SHI-China Unicom" w:date="2022-02-25T12:57:00Z"/>
                <w:highlight w:val="yellow"/>
              </w:rPr>
            </w:pPr>
          </w:p>
        </w:tc>
        <w:tc>
          <w:tcPr>
            <w:tcW w:w="736" w:type="dxa"/>
            <w:gridSpan w:val="2"/>
            <w:shd w:val="clear" w:color="auto" w:fill="auto"/>
            <w:vAlign w:val="center"/>
          </w:tcPr>
          <w:p>
            <w:pPr>
              <w:pStyle w:val="95"/>
              <w:rPr>
                <w:del w:id="685" w:author="Yu SHI-China Unicom" w:date="2022-02-25T12:57:00Z"/>
                <w:highlight w:val="yellow"/>
              </w:rPr>
            </w:pPr>
          </w:p>
        </w:tc>
        <w:tc>
          <w:tcPr>
            <w:tcW w:w="736" w:type="dxa"/>
            <w:gridSpan w:val="2"/>
            <w:vAlign w:val="center"/>
          </w:tcPr>
          <w:p>
            <w:pPr>
              <w:pStyle w:val="95"/>
              <w:rPr>
                <w:del w:id="686" w:author="Yu SHI-China Unicom" w:date="2022-02-25T12:57:00Z"/>
                <w:highlight w:val="yellow"/>
              </w:rPr>
            </w:pPr>
          </w:p>
        </w:tc>
        <w:tc>
          <w:tcPr>
            <w:tcW w:w="736" w:type="dxa"/>
            <w:gridSpan w:val="2"/>
            <w:vAlign w:val="center"/>
          </w:tcPr>
          <w:p>
            <w:pPr>
              <w:pStyle w:val="95"/>
              <w:rPr>
                <w:del w:id="687" w:author="Yu SHI-China Unicom" w:date="2022-02-25T12:57:00Z"/>
                <w:highlight w:val="yellow"/>
              </w:rPr>
            </w:pPr>
          </w:p>
        </w:tc>
        <w:tc>
          <w:tcPr>
            <w:tcW w:w="736" w:type="dxa"/>
            <w:gridSpan w:val="2"/>
            <w:vAlign w:val="center"/>
          </w:tcPr>
          <w:p>
            <w:pPr>
              <w:pStyle w:val="95"/>
              <w:rPr>
                <w:del w:id="688" w:author="Yu SHI-China Unicom" w:date="2022-02-25T12:57:00Z"/>
                <w:highlight w:val="yellow"/>
              </w:rPr>
            </w:pPr>
          </w:p>
        </w:tc>
        <w:tc>
          <w:tcPr>
            <w:tcW w:w="736" w:type="dxa"/>
            <w:gridSpan w:val="2"/>
          </w:tcPr>
          <w:p>
            <w:pPr>
              <w:pStyle w:val="95"/>
              <w:rPr>
                <w:del w:id="689" w:author="Yu SHI-China Unicom" w:date="2022-02-25T12:57:00Z"/>
                <w:highlight w:val="yellow"/>
              </w:rPr>
            </w:pPr>
          </w:p>
        </w:tc>
        <w:tc>
          <w:tcPr>
            <w:tcW w:w="766" w:type="dxa"/>
            <w:gridSpan w:val="2"/>
            <w:vAlign w:val="center"/>
          </w:tcPr>
          <w:p>
            <w:pPr>
              <w:pStyle w:val="95"/>
              <w:rPr>
                <w:del w:id="690" w:author="Yu SHI-China Unicom" w:date="2022-02-25T12:57:00Z"/>
                <w:highlight w:val="yellow"/>
              </w:rPr>
            </w:pPr>
          </w:p>
        </w:tc>
        <w:tc>
          <w:tcPr>
            <w:tcW w:w="895" w:type="dxa"/>
            <w:vMerge w:val="restart"/>
            <w:shd w:val="clear" w:color="auto" w:fill="auto"/>
            <w:vAlign w:val="center"/>
          </w:tcPr>
          <w:p>
            <w:pPr>
              <w:pStyle w:val="95"/>
              <w:rPr>
                <w:del w:id="691" w:author="Yu SHI-China Unicom" w:date="2022-02-25T12:57:00Z"/>
                <w:highlight w:val="yellow"/>
              </w:rPr>
            </w:pPr>
            <w:del w:id="692" w:author="Yu SHI-China Unicom" w:date="2022-02-25T12:57:00Z">
              <w:r>
                <w:rPr>
                  <w:highlight w:val="yellow"/>
                  <w:lang w:eastAsia="zh-CN"/>
                </w:rPr>
                <w:delText>FDD</w:delText>
              </w:r>
            </w:del>
          </w:p>
        </w:tc>
      </w:tr>
      <w:tr>
        <w:trPr>
          <w:trHeight w:val="255" w:hRule="atLeast"/>
          <w:jc w:val="center"/>
          <w:del w:id="693" w:author="Yu SHI-China Unicom" w:date="2022-02-25T12:57:00Z"/>
        </w:trPr>
        <w:tc>
          <w:tcPr>
            <w:tcW w:w="1068" w:type="dxa"/>
            <w:gridSpan w:val="2"/>
            <w:vMerge w:val="continue"/>
            <w:shd w:val="clear" w:color="auto" w:fill="auto"/>
            <w:vAlign w:val="center"/>
          </w:tcPr>
          <w:p>
            <w:pPr>
              <w:pStyle w:val="95"/>
              <w:rPr>
                <w:del w:id="694" w:author="Yu SHI-China Unicom" w:date="2022-02-25T12:57:00Z"/>
                <w:highlight w:val="yellow"/>
              </w:rPr>
            </w:pPr>
          </w:p>
        </w:tc>
        <w:tc>
          <w:tcPr>
            <w:tcW w:w="643" w:type="dxa"/>
            <w:vAlign w:val="center"/>
          </w:tcPr>
          <w:p>
            <w:pPr>
              <w:pStyle w:val="95"/>
              <w:rPr>
                <w:del w:id="695" w:author="Yu SHI-China Unicom" w:date="2022-02-25T12:57:00Z"/>
                <w:rFonts w:eastAsia="MS Mincho" w:cs="Arial"/>
                <w:highlight w:val="yellow"/>
              </w:rPr>
            </w:pPr>
            <w:del w:id="696"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697" w:author="Yu SHI-China Unicom" w:date="2022-02-25T12:57:00Z"/>
                <w:highlight w:val="yellow"/>
              </w:rPr>
            </w:pPr>
          </w:p>
        </w:tc>
        <w:tc>
          <w:tcPr>
            <w:tcW w:w="736" w:type="dxa"/>
            <w:gridSpan w:val="2"/>
            <w:shd w:val="clear" w:color="auto" w:fill="auto"/>
            <w:vAlign w:val="center"/>
          </w:tcPr>
          <w:p>
            <w:pPr>
              <w:pStyle w:val="95"/>
              <w:rPr>
                <w:del w:id="698" w:author="Yu SHI-China Unicom" w:date="2022-02-25T12:57:00Z"/>
                <w:highlight w:val="yellow"/>
              </w:rPr>
            </w:pPr>
            <w:del w:id="699" w:author="Yu SHI-China Unicom" w:date="2022-02-25T12:57:00Z">
              <w:r>
                <w:rPr>
                  <w:highlight w:val="yellow"/>
                </w:rPr>
                <w:delText>-97.1</w:delText>
              </w:r>
            </w:del>
          </w:p>
        </w:tc>
        <w:tc>
          <w:tcPr>
            <w:tcW w:w="736" w:type="dxa"/>
            <w:gridSpan w:val="2"/>
            <w:shd w:val="clear" w:color="auto" w:fill="auto"/>
          </w:tcPr>
          <w:p>
            <w:pPr>
              <w:pStyle w:val="95"/>
              <w:rPr>
                <w:del w:id="700" w:author="Yu SHI-China Unicom" w:date="2022-02-25T12:57:00Z"/>
                <w:highlight w:val="yellow"/>
              </w:rPr>
            </w:pPr>
          </w:p>
        </w:tc>
        <w:tc>
          <w:tcPr>
            <w:tcW w:w="736" w:type="dxa"/>
            <w:gridSpan w:val="2"/>
            <w:shd w:val="clear" w:color="auto" w:fill="auto"/>
          </w:tcPr>
          <w:p>
            <w:pPr>
              <w:pStyle w:val="95"/>
              <w:rPr>
                <w:del w:id="701" w:author="Yu SHI-China Unicom" w:date="2022-02-25T12:57:00Z"/>
                <w:highlight w:val="yellow"/>
              </w:rPr>
            </w:pPr>
          </w:p>
        </w:tc>
        <w:tc>
          <w:tcPr>
            <w:tcW w:w="736" w:type="dxa"/>
            <w:gridSpan w:val="2"/>
            <w:shd w:val="clear" w:color="auto" w:fill="auto"/>
            <w:vAlign w:val="center"/>
          </w:tcPr>
          <w:p>
            <w:pPr>
              <w:pStyle w:val="95"/>
              <w:rPr>
                <w:del w:id="702" w:author="Yu SHI-China Unicom" w:date="2022-02-25T12:57:00Z"/>
                <w:highlight w:val="yellow"/>
              </w:rPr>
            </w:pPr>
          </w:p>
        </w:tc>
        <w:tc>
          <w:tcPr>
            <w:tcW w:w="837" w:type="dxa"/>
            <w:gridSpan w:val="2"/>
            <w:vAlign w:val="center"/>
          </w:tcPr>
          <w:p>
            <w:pPr>
              <w:pStyle w:val="95"/>
              <w:rPr>
                <w:del w:id="703" w:author="Yu SHI-China Unicom" w:date="2022-02-25T12:57:00Z"/>
                <w:highlight w:val="yellow"/>
              </w:rPr>
            </w:pPr>
          </w:p>
        </w:tc>
        <w:tc>
          <w:tcPr>
            <w:tcW w:w="736" w:type="dxa"/>
            <w:gridSpan w:val="2"/>
            <w:shd w:val="clear" w:color="auto" w:fill="auto"/>
            <w:vAlign w:val="center"/>
          </w:tcPr>
          <w:p>
            <w:pPr>
              <w:pStyle w:val="95"/>
              <w:rPr>
                <w:del w:id="704" w:author="Yu SHI-China Unicom" w:date="2022-02-25T12:57:00Z"/>
                <w:highlight w:val="yellow"/>
              </w:rPr>
            </w:pPr>
          </w:p>
        </w:tc>
        <w:tc>
          <w:tcPr>
            <w:tcW w:w="736" w:type="dxa"/>
            <w:gridSpan w:val="2"/>
            <w:vAlign w:val="center"/>
          </w:tcPr>
          <w:p>
            <w:pPr>
              <w:pStyle w:val="95"/>
              <w:rPr>
                <w:del w:id="705" w:author="Yu SHI-China Unicom" w:date="2022-02-25T12:57:00Z"/>
                <w:highlight w:val="yellow"/>
              </w:rPr>
            </w:pPr>
          </w:p>
        </w:tc>
        <w:tc>
          <w:tcPr>
            <w:tcW w:w="736" w:type="dxa"/>
            <w:gridSpan w:val="2"/>
            <w:vAlign w:val="center"/>
          </w:tcPr>
          <w:p>
            <w:pPr>
              <w:pStyle w:val="95"/>
              <w:rPr>
                <w:del w:id="706" w:author="Yu SHI-China Unicom" w:date="2022-02-25T12:57:00Z"/>
                <w:highlight w:val="yellow"/>
              </w:rPr>
            </w:pPr>
          </w:p>
        </w:tc>
        <w:tc>
          <w:tcPr>
            <w:tcW w:w="736" w:type="dxa"/>
            <w:gridSpan w:val="2"/>
            <w:vAlign w:val="center"/>
          </w:tcPr>
          <w:p>
            <w:pPr>
              <w:pStyle w:val="95"/>
              <w:rPr>
                <w:del w:id="707" w:author="Yu SHI-China Unicom" w:date="2022-02-25T12:57:00Z"/>
                <w:highlight w:val="yellow"/>
              </w:rPr>
            </w:pPr>
          </w:p>
        </w:tc>
        <w:tc>
          <w:tcPr>
            <w:tcW w:w="736" w:type="dxa"/>
            <w:gridSpan w:val="2"/>
          </w:tcPr>
          <w:p>
            <w:pPr>
              <w:pStyle w:val="95"/>
              <w:rPr>
                <w:del w:id="708" w:author="Yu SHI-China Unicom" w:date="2022-02-25T12:57:00Z"/>
                <w:highlight w:val="yellow"/>
              </w:rPr>
            </w:pPr>
          </w:p>
        </w:tc>
        <w:tc>
          <w:tcPr>
            <w:tcW w:w="766" w:type="dxa"/>
            <w:gridSpan w:val="2"/>
            <w:vAlign w:val="center"/>
          </w:tcPr>
          <w:p>
            <w:pPr>
              <w:pStyle w:val="95"/>
              <w:rPr>
                <w:del w:id="709" w:author="Yu SHI-China Unicom" w:date="2022-02-25T12:57:00Z"/>
                <w:highlight w:val="yellow"/>
              </w:rPr>
            </w:pPr>
          </w:p>
        </w:tc>
        <w:tc>
          <w:tcPr>
            <w:tcW w:w="895" w:type="dxa"/>
            <w:vMerge w:val="continue"/>
            <w:shd w:val="clear" w:color="auto" w:fill="auto"/>
            <w:vAlign w:val="center"/>
          </w:tcPr>
          <w:p>
            <w:pPr>
              <w:pStyle w:val="95"/>
              <w:rPr>
                <w:del w:id="710" w:author="Yu SHI-China Unicom" w:date="2022-02-25T12:57:00Z"/>
                <w:highlight w:val="yellow"/>
              </w:rPr>
            </w:pPr>
          </w:p>
        </w:tc>
      </w:tr>
      <w:tr>
        <w:trPr>
          <w:trHeight w:val="255" w:hRule="atLeast"/>
          <w:jc w:val="center"/>
          <w:del w:id="711" w:author="Yu SHI-China Unicom" w:date="2022-02-25T12:57:00Z"/>
        </w:trPr>
        <w:tc>
          <w:tcPr>
            <w:tcW w:w="1068" w:type="dxa"/>
            <w:gridSpan w:val="2"/>
            <w:vMerge w:val="continue"/>
            <w:shd w:val="clear" w:color="auto" w:fill="auto"/>
            <w:vAlign w:val="center"/>
          </w:tcPr>
          <w:p>
            <w:pPr>
              <w:pStyle w:val="95"/>
              <w:rPr>
                <w:del w:id="712" w:author="Yu SHI-China Unicom" w:date="2022-02-25T12:57:00Z"/>
                <w:highlight w:val="yellow"/>
              </w:rPr>
            </w:pPr>
          </w:p>
        </w:tc>
        <w:tc>
          <w:tcPr>
            <w:tcW w:w="643" w:type="dxa"/>
            <w:vAlign w:val="center"/>
          </w:tcPr>
          <w:p>
            <w:pPr>
              <w:pStyle w:val="95"/>
              <w:rPr>
                <w:del w:id="713" w:author="Yu SHI-China Unicom" w:date="2022-02-25T12:57:00Z"/>
                <w:rFonts w:eastAsia="MS Mincho" w:cs="Arial"/>
                <w:highlight w:val="yellow"/>
              </w:rPr>
            </w:pPr>
            <w:del w:id="71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715" w:author="Yu SHI-China Unicom" w:date="2022-02-25T12:57:00Z"/>
                <w:highlight w:val="yellow"/>
              </w:rPr>
            </w:pPr>
          </w:p>
        </w:tc>
        <w:tc>
          <w:tcPr>
            <w:tcW w:w="736" w:type="dxa"/>
            <w:gridSpan w:val="2"/>
            <w:shd w:val="clear" w:color="auto" w:fill="auto"/>
            <w:vAlign w:val="center"/>
          </w:tcPr>
          <w:p>
            <w:pPr>
              <w:pStyle w:val="95"/>
              <w:rPr>
                <w:del w:id="716" w:author="Yu SHI-China Unicom" w:date="2022-02-25T12:57:00Z"/>
                <w:highlight w:val="yellow"/>
              </w:rPr>
            </w:pPr>
            <w:del w:id="717" w:author="Yu SHI-China Unicom" w:date="2022-02-25T12:57:00Z">
              <w:r>
                <w:rPr>
                  <w:highlight w:val="yellow"/>
                </w:rPr>
                <w:delText>-97.5</w:delText>
              </w:r>
            </w:del>
          </w:p>
        </w:tc>
        <w:tc>
          <w:tcPr>
            <w:tcW w:w="736" w:type="dxa"/>
            <w:gridSpan w:val="2"/>
            <w:shd w:val="clear" w:color="auto" w:fill="auto"/>
          </w:tcPr>
          <w:p>
            <w:pPr>
              <w:pStyle w:val="95"/>
              <w:rPr>
                <w:del w:id="718" w:author="Yu SHI-China Unicom" w:date="2022-02-25T12:57:00Z"/>
                <w:highlight w:val="yellow"/>
              </w:rPr>
            </w:pPr>
          </w:p>
        </w:tc>
        <w:tc>
          <w:tcPr>
            <w:tcW w:w="736" w:type="dxa"/>
            <w:gridSpan w:val="2"/>
            <w:shd w:val="clear" w:color="auto" w:fill="auto"/>
          </w:tcPr>
          <w:p>
            <w:pPr>
              <w:pStyle w:val="95"/>
              <w:rPr>
                <w:del w:id="719" w:author="Yu SHI-China Unicom" w:date="2022-02-25T12:57:00Z"/>
                <w:highlight w:val="yellow"/>
              </w:rPr>
            </w:pPr>
          </w:p>
        </w:tc>
        <w:tc>
          <w:tcPr>
            <w:tcW w:w="736" w:type="dxa"/>
            <w:gridSpan w:val="2"/>
            <w:shd w:val="clear" w:color="auto" w:fill="auto"/>
            <w:vAlign w:val="center"/>
          </w:tcPr>
          <w:p>
            <w:pPr>
              <w:pStyle w:val="95"/>
              <w:rPr>
                <w:del w:id="720" w:author="Yu SHI-China Unicom" w:date="2022-02-25T12:57:00Z"/>
                <w:highlight w:val="yellow"/>
              </w:rPr>
            </w:pPr>
          </w:p>
        </w:tc>
        <w:tc>
          <w:tcPr>
            <w:tcW w:w="837" w:type="dxa"/>
            <w:gridSpan w:val="2"/>
            <w:vAlign w:val="center"/>
          </w:tcPr>
          <w:p>
            <w:pPr>
              <w:pStyle w:val="95"/>
              <w:rPr>
                <w:del w:id="721" w:author="Yu SHI-China Unicom" w:date="2022-02-25T12:57:00Z"/>
                <w:highlight w:val="yellow"/>
              </w:rPr>
            </w:pPr>
          </w:p>
        </w:tc>
        <w:tc>
          <w:tcPr>
            <w:tcW w:w="736" w:type="dxa"/>
            <w:gridSpan w:val="2"/>
            <w:shd w:val="clear" w:color="auto" w:fill="auto"/>
            <w:vAlign w:val="center"/>
          </w:tcPr>
          <w:p>
            <w:pPr>
              <w:pStyle w:val="95"/>
              <w:rPr>
                <w:del w:id="722" w:author="Yu SHI-China Unicom" w:date="2022-02-25T12:57:00Z"/>
                <w:highlight w:val="yellow"/>
              </w:rPr>
            </w:pPr>
          </w:p>
        </w:tc>
        <w:tc>
          <w:tcPr>
            <w:tcW w:w="736" w:type="dxa"/>
            <w:gridSpan w:val="2"/>
            <w:vAlign w:val="center"/>
          </w:tcPr>
          <w:p>
            <w:pPr>
              <w:pStyle w:val="95"/>
              <w:rPr>
                <w:del w:id="723" w:author="Yu SHI-China Unicom" w:date="2022-02-25T12:57:00Z"/>
                <w:highlight w:val="yellow"/>
              </w:rPr>
            </w:pPr>
          </w:p>
        </w:tc>
        <w:tc>
          <w:tcPr>
            <w:tcW w:w="736" w:type="dxa"/>
            <w:gridSpan w:val="2"/>
            <w:vAlign w:val="center"/>
          </w:tcPr>
          <w:p>
            <w:pPr>
              <w:pStyle w:val="95"/>
              <w:rPr>
                <w:del w:id="724" w:author="Yu SHI-China Unicom" w:date="2022-02-25T12:57:00Z"/>
                <w:highlight w:val="yellow"/>
              </w:rPr>
            </w:pPr>
          </w:p>
        </w:tc>
        <w:tc>
          <w:tcPr>
            <w:tcW w:w="736" w:type="dxa"/>
            <w:gridSpan w:val="2"/>
            <w:vAlign w:val="center"/>
          </w:tcPr>
          <w:p>
            <w:pPr>
              <w:pStyle w:val="95"/>
              <w:rPr>
                <w:del w:id="725" w:author="Yu SHI-China Unicom" w:date="2022-02-25T12:57:00Z"/>
                <w:highlight w:val="yellow"/>
              </w:rPr>
            </w:pPr>
          </w:p>
        </w:tc>
        <w:tc>
          <w:tcPr>
            <w:tcW w:w="736" w:type="dxa"/>
            <w:gridSpan w:val="2"/>
          </w:tcPr>
          <w:p>
            <w:pPr>
              <w:pStyle w:val="95"/>
              <w:rPr>
                <w:del w:id="726" w:author="Yu SHI-China Unicom" w:date="2022-02-25T12:57:00Z"/>
                <w:highlight w:val="yellow"/>
              </w:rPr>
            </w:pPr>
          </w:p>
        </w:tc>
        <w:tc>
          <w:tcPr>
            <w:tcW w:w="766" w:type="dxa"/>
            <w:gridSpan w:val="2"/>
            <w:vAlign w:val="center"/>
          </w:tcPr>
          <w:p>
            <w:pPr>
              <w:pStyle w:val="95"/>
              <w:rPr>
                <w:del w:id="727" w:author="Yu SHI-China Unicom" w:date="2022-02-25T12:57:00Z"/>
                <w:highlight w:val="yellow"/>
              </w:rPr>
            </w:pPr>
          </w:p>
        </w:tc>
        <w:tc>
          <w:tcPr>
            <w:tcW w:w="895" w:type="dxa"/>
            <w:vMerge w:val="continue"/>
            <w:shd w:val="clear" w:color="auto" w:fill="auto"/>
            <w:vAlign w:val="center"/>
          </w:tcPr>
          <w:p>
            <w:pPr>
              <w:pStyle w:val="95"/>
              <w:rPr>
                <w:del w:id="728" w:author="Yu SHI-China Unicom" w:date="2022-02-25T12:57:00Z"/>
                <w:highlight w:val="yellow"/>
              </w:rPr>
            </w:pPr>
          </w:p>
        </w:tc>
      </w:tr>
      <w:tr>
        <w:trPr>
          <w:trHeight w:val="255" w:hRule="atLeast"/>
          <w:jc w:val="center"/>
          <w:del w:id="729" w:author="Yu SHI-China Unicom" w:date="2022-02-25T12:57:00Z"/>
        </w:trPr>
        <w:tc>
          <w:tcPr>
            <w:tcW w:w="1068" w:type="dxa"/>
            <w:gridSpan w:val="2"/>
            <w:vMerge w:val="restart"/>
            <w:shd w:val="clear" w:color="auto" w:fill="auto"/>
            <w:vAlign w:val="center"/>
          </w:tcPr>
          <w:p>
            <w:pPr>
              <w:pStyle w:val="95"/>
              <w:rPr>
                <w:del w:id="730" w:author="Yu SHI-China Unicom" w:date="2022-02-25T12:57:00Z"/>
                <w:highlight w:val="yellow"/>
              </w:rPr>
            </w:pPr>
            <w:del w:id="731" w:author="Yu SHI-China Unicom" w:date="2022-02-25T12:57:00Z">
              <w:r>
                <w:rPr>
                  <w:highlight w:val="yellow"/>
                </w:rPr>
                <w:delText>n25</w:delText>
              </w:r>
            </w:del>
          </w:p>
        </w:tc>
        <w:tc>
          <w:tcPr>
            <w:tcW w:w="643" w:type="dxa"/>
          </w:tcPr>
          <w:p>
            <w:pPr>
              <w:pStyle w:val="95"/>
              <w:rPr>
                <w:del w:id="732" w:author="Yu SHI-China Unicom" w:date="2022-02-25T12:57:00Z"/>
                <w:rFonts w:eastAsia="MS Mincho" w:cs="Arial"/>
                <w:highlight w:val="yellow"/>
              </w:rPr>
            </w:pPr>
            <w:del w:id="733" w:author="Yu SHI-China Unicom" w:date="2022-02-25T12:57:00Z">
              <w:r>
                <w:rPr>
                  <w:highlight w:val="yellow"/>
                </w:rPr>
                <w:delText>15</w:delText>
              </w:r>
            </w:del>
          </w:p>
        </w:tc>
        <w:tc>
          <w:tcPr>
            <w:tcW w:w="736" w:type="dxa"/>
            <w:gridSpan w:val="2"/>
            <w:shd w:val="clear" w:color="auto" w:fill="auto"/>
          </w:tcPr>
          <w:p>
            <w:pPr>
              <w:pStyle w:val="95"/>
              <w:rPr>
                <w:del w:id="734" w:author="Yu SHI-China Unicom" w:date="2022-02-25T12:57:00Z"/>
                <w:highlight w:val="yellow"/>
              </w:rPr>
            </w:pPr>
            <w:del w:id="735" w:author="Yu SHI-China Unicom" w:date="2022-02-25T12:57:00Z">
              <w:r>
                <w:rPr>
                  <w:highlight w:val="yellow"/>
                </w:rPr>
                <w:delText>-96.5</w:delText>
              </w:r>
            </w:del>
          </w:p>
        </w:tc>
        <w:tc>
          <w:tcPr>
            <w:tcW w:w="736" w:type="dxa"/>
            <w:gridSpan w:val="2"/>
            <w:shd w:val="clear" w:color="auto" w:fill="auto"/>
          </w:tcPr>
          <w:p>
            <w:pPr>
              <w:pStyle w:val="95"/>
              <w:rPr>
                <w:del w:id="736" w:author="Yu SHI-China Unicom" w:date="2022-02-25T12:57:00Z"/>
                <w:highlight w:val="yellow"/>
              </w:rPr>
            </w:pPr>
            <w:del w:id="737" w:author="Yu SHI-China Unicom" w:date="2022-02-25T12:57:00Z">
              <w:r>
                <w:rPr>
                  <w:highlight w:val="yellow"/>
                </w:rPr>
                <w:delText>-93.3</w:delText>
              </w:r>
            </w:del>
          </w:p>
        </w:tc>
        <w:tc>
          <w:tcPr>
            <w:tcW w:w="736" w:type="dxa"/>
            <w:gridSpan w:val="2"/>
            <w:shd w:val="clear" w:color="auto" w:fill="auto"/>
          </w:tcPr>
          <w:p>
            <w:pPr>
              <w:pStyle w:val="95"/>
              <w:rPr>
                <w:del w:id="738" w:author="Yu SHI-China Unicom" w:date="2022-02-25T12:57:00Z"/>
                <w:highlight w:val="yellow"/>
              </w:rPr>
            </w:pPr>
            <w:del w:id="739" w:author="Yu SHI-China Unicom" w:date="2022-02-25T12:57:00Z">
              <w:r>
                <w:rPr>
                  <w:highlight w:val="yellow"/>
                </w:rPr>
                <w:delText>-91.5</w:delText>
              </w:r>
            </w:del>
          </w:p>
        </w:tc>
        <w:tc>
          <w:tcPr>
            <w:tcW w:w="736" w:type="dxa"/>
            <w:gridSpan w:val="2"/>
            <w:shd w:val="clear" w:color="auto" w:fill="auto"/>
          </w:tcPr>
          <w:p>
            <w:pPr>
              <w:pStyle w:val="95"/>
              <w:rPr>
                <w:del w:id="740" w:author="Yu SHI-China Unicom" w:date="2022-02-25T12:57:00Z"/>
                <w:highlight w:val="yellow"/>
              </w:rPr>
            </w:pPr>
            <w:del w:id="741" w:author="Yu SHI-China Unicom" w:date="2022-02-25T12:57:00Z">
              <w:r>
                <w:rPr>
                  <w:highlight w:val="yellow"/>
                </w:rPr>
                <w:delText>-90.3</w:delText>
              </w:r>
            </w:del>
          </w:p>
        </w:tc>
        <w:tc>
          <w:tcPr>
            <w:tcW w:w="736" w:type="dxa"/>
            <w:gridSpan w:val="2"/>
            <w:shd w:val="clear" w:color="auto" w:fill="auto"/>
            <w:vAlign w:val="center"/>
          </w:tcPr>
          <w:p>
            <w:pPr>
              <w:pStyle w:val="95"/>
              <w:rPr>
                <w:del w:id="742" w:author="Yu SHI-China Unicom" w:date="2022-02-25T12:57:00Z"/>
                <w:highlight w:val="yellow"/>
              </w:rPr>
            </w:pPr>
          </w:p>
        </w:tc>
        <w:tc>
          <w:tcPr>
            <w:tcW w:w="837" w:type="dxa"/>
            <w:gridSpan w:val="2"/>
            <w:vAlign w:val="center"/>
          </w:tcPr>
          <w:p>
            <w:pPr>
              <w:pStyle w:val="95"/>
              <w:rPr>
                <w:del w:id="743" w:author="Yu SHI-China Unicom" w:date="2022-02-25T12:57:00Z"/>
                <w:highlight w:val="yellow"/>
              </w:rPr>
            </w:pPr>
          </w:p>
        </w:tc>
        <w:tc>
          <w:tcPr>
            <w:tcW w:w="736" w:type="dxa"/>
            <w:gridSpan w:val="2"/>
            <w:shd w:val="clear" w:color="auto" w:fill="auto"/>
            <w:vAlign w:val="center"/>
          </w:tcPr>
          <w:p>
            <w:pPr>
              <w:pStyle w:val="95"/>
              <w:rPr>
                <w:del w:id="744" w:author="Yu SHI-China Unicom" w:date="2022-02-25T12:57:00Z"/>
                <w:highlight w:val="yellow"/>
              </w:rPr>
            </w:pPr>
          </w:p>
        </w:tc>
        <w:tc>
          <w:tcPr>
            <w:tcW w:w="736" w:type="dxa"/>
            <w:gridSpan w:val="2"/>
            <w:vAlign w:val="center"/>
          </w:tcPr>
          <w:p>
            <w:pPr>
              <w:pStyle w:val="95"/>
              <w:rPr>
                <w:del w:id="745" w:author="Yu SHI-China Unicom" w:date="2022-02-25T12:57:00Z"/>
                <w:highlight w:val="yellow"/>
              </w:rPr>
            </w:pPr>
          </w:p>
        </w:tc>
        <w:tc>
          <w:tcPr>
            <w:tcW w:w="736" w:type="dxa"/>
            <w:gridSpan w:val="2"/>
            <w:vAlign w:val="center"/>
          </w:tcPr>
          <w:p>
            <w:pPr>
              <w:pStyle w:val="95"/>
              <w:rPr>
                <w:del w:id="746" w:author="Yu SHI-China Unicom" w:date="2022-02-25T12:57:00Z"/>
                <w:highlight w:val="yellow"/>
              </w:rPr>
            </w:pPr>
          </w:p>
        </w:tc>
        <w:tc>
          <w:tcPr>
            <w:tcW w:w="736" w:type="dxa"/>
            <w:gridSpan w:val="2"/>
            <w:vAlign w:val="center"/>
          </w:tcPr>
          <w:p>
            <w:pPr>
              <w:pStyle w:val="95"/>
              <w:rPr>
                <w:del w:id="747" w:author="Yu SHI-China Unicom" w:date="2022-02-25T12:57:00Z"/>
                <w:highlight w:val="yellow"/>
              </w:rPr>
            </w:pPr>
          </w:p>
        </w:tc>
        <w:tc>
          <w:tcPr>
            <w:tcW w:w="736" w:type="dxa"/>
            <w:gridSpan w:val="2"/>
          </w:tcPr>
          <w:p>
            <w:pPr>
              <w:pStyle w:val="95"/>
              <w:rPr>
                <w:del w:id="748" w:author="Yu SHI-China Unicom" w:date="2022-02-25T12:57:00Z"/>
                <w:highlight w:val="yellow"/>
              </w:rPr>
            </w:pPr>
          </w:p>
        </w:tc>
        <w:tc>
          <w:tcPr>
            <w:tcW w:w="766" w:type="dxa"/>
            <w:gridSpan w:val="2"/>
            <w:vAlign w:val="center"/>
          </w:tcPr>
          <w:p>
            <w:pPr>
              <w:pStyle w:val="95"/>
              <w:rPr>
                <w:del w:id="749" w:author="Yu SHI-China Unicom" w:date="2022-02-25T12:57:00Z"/>
                <w:highlight w:val="yellow"/>
              </w:rPr>
            </w:pPr>
          </w:p>
        </w:tc>
        <w:tc>
          <w:tcPr>
            <w:tcW w:w="895" w:type="dxa"/>
            <w:vMerge w:val="restart"/>
            <w:shd w:val="clear" w:color="auto" w:fill="auto"/>
            <w:vAlign w:val="center"/>
          </w:tcPr>
          <w:p>
            <w:pPr>
              <w:pStyle w:val="95"/>
              <w:rPr>
                <w:del w:id="750" w:author="Yu SHI-China Unicom" w:date="2022-02-25T12:57:00Z"/>
                <w:highlight w:val="yellow"/>
              </w:rPr>
            </w:pPr>
            <w:del w:id="751" w:author="Yu SHI-China Unicom" w:date="2022-02-25T12:57:00Z">
              <w:r>
                <w:rPr>
                  <w:highlight w:val="yellow"/>
                  <w:lang w:eastAsia="zh-CN"/>
                </w:rPr>
                <w:delText>FDD</w:delText>
              </w:r>
            </w:del>
          </w:p>
        </w:tc>
      </w:tr>
      <w:tr>
        <w:trPr>
          <w:trHeight w:val="255" w:hRule="atLeast"/>
          <w:jc w:val="center"/>
          <w:del w:id="752" w:author="Yu SHI-China Unicom" w:date="2022-02-25T12:57:00Z"/>
        </w:trPr>
        <w:tc>
          <w:tcPr>
            <w:tcW w:w="1068" w:type="dxa"/>
            <w:gridSpan w:val="2"/>
            <w:vMerge w:val="continue"/>
            <w:shd w:val="clear" w:color="auto" w:fill="auto"/>
            <w:vAlign w:val="center"/>
          </w:tcPr>
          <w:p>
            <w:pPr>
              <w:pStyle w:val="95"/>
              <w:rPr>
                <w:del w:id="753" w:author="Yu SHI-China Unicom" w:date="2022-02-25T12:57:00Z"/>
                <w:highlight w:val="yellow"/>
              </w:rPr>
            </w:pPr>
          </w:p>
        </w:tc>
        <w:tc>
          <w:tcPr>
            <w:tcW w:w="643" w:type="dxa"/>
          </w:tcPr>
          <w:p>
            <w:pPr>
              <w:pStyle w:val="95"/>
              <w:rPr>
                <w:del w:id="754" w:author="Yu SHI-China Unicom" w:date="2022-02-25T12:57:00Z"/>
                <w:rFonts w:eastAsia="MS Mincho" w:cs="Arial"/>
                <w:highlight w:val="yellow"/>
              </w:rPr>
            </w:pPr>
            <w:del w:id="755" w:author="Yu SHI-China Unicom" w:date="2022-02-25T12:57:00Z">
              <w:r>
                <w:rPr>
                  <w:highlight w:val="yellow"/>
                </w:rPr>
                <w:delText>30</w:delText>
              </w:r>
            </w:del>
          </w:p>
        </w:tc>
        <w:tc>
          <w:tcPr>
            <w:tcW w:w="736" w:type="dxa"/>
            <w:gridSpan w:val="2"/>
            <w:shd w:val="clear" w:color="auto" w:fill="auto"/>
          </w:tcPr>
          <w:p>
            <w:pPr>
              <w:pStyle w:val="95"/>
              <w:rPr>
                <w:del w:id="756" w:author="Yu SHI-China Unicom" w:date="2022-02-25T12:57:00Z"/>
                <w:highlight w:val="yellow"/>
              </w:rPr>
            </w:pPr>
          </w:p>
        </w:tc>
        <w:tc>
          <w:tcPr>
            <w:tcW w:w="736" w:type="dxa"/>
            <w:gridSpan w:val="2"/>
            <w:shd w:val="clear" w:color="auto" w:fill="auto"/>
          </w:tcPr>
          <w:p>
            <w:pPr>
              <w:pStyle w:val="95"/>
              <w:rPr>
                <w:del w:id="757" w:author="Yu SHI-China Unicom" w:date="2022-02-25T12:57:00Z"/>
                <w:highlight w:val="yellow"/>
              </w:rPr>
            </w:pPr>
            <w:del w:id="758" w:author="Yu SHI-China Unicom" w:date="2022-02-25T12:57:00Z">
              <w:r>
                <w:rPr>
                  <w:highlight w:val="yellow"/>
                </w:rPr>
                <w:delText>-93.6</w:delText>
              </w:r>
            </w:del>
          </w:p>
        </w:tc>
        <w:tc>
          <w:tcPr>
            <w:tcW w:w="736" w:type="dxa"/>
            <w:gridSpan w:val="2"/>
            <w:shd w:val="clear" w:color="auto" w:fill="auto"/>
          </w:tcPr>
          <w:p>
            <w:pPr>
              <w:pStyle w:val="95"/>
              <w:rPr>
                <w:del w:id="759" w:author="Yu SHI-China Unicom" w:date="2022-02-25T12:57:00Z"/>
                <w:highlight w:val="yellow"/>
              </w:rPr>
            </w:pPr>
            <w:del w:id="760" w:author="Yu SHI-China Unicom" w:date="2022-02-25T12:57:00Z">
              <w:r>
                <w:rPr>
                  <w:highlight w:val="yellow"/>
                </w:rPr>
                <w:delText>-91.6</w:delText>
              </w:r>
            </w:del>
          </w:p>
        </w:tc>
        <w:tc>
          <w:tcPr>
            <w:tcW w:w="736" w:type="dxa"/>
            <w:gridSpan w:val="2"/>
            <w:shd w:val="clear" w:color="auto" w:fill="auto"/>
          </w:tcPr>
          <w:p>
            <w:pPr>
              <w:pStyle w:val="95"/>
              <w:rPr>
                <w:del w:id="761" w:author="Yu SHI-China Unicom" w:date="2022-02-25T12:57:00Z"/>
                <w:highlight w:val="yellow"/>
              </w:rPr>
            </w:pPr>
            <w:del w:id="762" w:author="Yu SHI-China Unicom" w:date="2022-02-25T12:57:00Z">
              <w:r>
                <w:rPr>
                  <w:highlight w:val="yellow"/>
                </w:rPr>
                <w:delText>-90.5</w:delText>
              </w:r>
            </w:del>
          </w:p>
        </w:tc>
        <w:tc>
          <w:tcPr>
            <w:tcW w:w="736" w:type="dxa"/>
            <w:gridSpan w:val="2"/>
            <w:shd w:val="clear" w:color="auto" w:fill="auto"/>
            <w:vAlign w:val="center"/>
          </w:tcPr>
          <w:p>
            <w:pPr>
              <w:pStyle w:val="95"/>
              <w:rPr>
                <w:del w:id="763" w:author="Yu SHI-China Unicom" w:date="2022-02-25T12:57:00Z"/>
                <w:highlight w:val="yellow"/>
              </w:rPr>
            </w:pPr>
          </w:p>
        </w:tc>
        <w:tc>
          <w:tcPr>
            <w:tcW w:w="837" w:type="dxa"/>
            <w:gridSpan w:val="2"/>
            <w:vAlign w:val="center"/>
          </w:tcPr>
          <w:p>
            <w:pPr>
              <w:pStyle w:val="95"/>
              <w:rPr>
                <w:del w:id="764" w:author="Yu SHI-China Unicom" w:date="2022-02-25T12:57:00Z"/>
                <w:highlight w:val="yellow"/>
              </w:rPr>
            </w:pPr>
          </w:p>
        </w:tc>
        <w:tc>
          <w:tcPr>
            <w:tcW w:w="736" w:type="dxa"/>
            <w:gridSpan w:val="2"/>
            <w:shd w:val="clear" w:color="auto" w:fill="auto"/>
            <w:vAlign w:val="center"/>
          </w:tcPr>
          <w:p>
            <w:pPr>
              <w:pStyle w:val="95"/>
              <w:rPr>
                <w:del w:id="765" w:author="Yu SHI-China Unicom" w:date="2022-02-25T12:57:00Z"/>
                <w:highlight w:val="yellow"/>
              </w:rPr>
            </w:pPr>
          </w:p>
        </w:tc>
        <w:tc>
          <w:tcPr>
            <w:tcW w:w="736" w:type="dxa"/>
            <w:gridSpan w:val="2"/>
            <w:vAlign w:val="center"/>
          </w:tcPr>
          <w:p>
            <w:pPr>
              <w:pStyle w:val="95"/>
              <w:rPr>
                <w:del w:id="766" w:author="Yu SHI-China Unicom" w:date="2022-02-25T12:57:00Z"/>
                <w:highlight w:val="yellow"/>
              </w:rPr>
            </w:pPr>
          </w:p>
        </w:tc>
        <w:tc>
          <w:tcPr>
            <w:tcW w:w="736" w:type="dxa"/>
            <w:gridSpan w:val="2"/>
            <w:vAlign w:val="center"/>
          </w:tcPr>
          <w:p>
            <w:pPr>
              <w:pStyle w:val="95"/>
              <w:rPr>
                <w:del w:id="767" w:author="Yu SHI-China Unicom" w:date="2022-02-25T12:57:00Z"/>
                <w:highlight w:val="yellow"/>
              </w:rPr>
            </w:pPr>
          </w:p>
        </w:tc>
        <w:tc>
          <w:tcPr>
            <w:tcW w:w="736" w:type="dxa"/>
            <w:gridSpan w:val="2"/>
            <w:vAlign w:val="center"/>
          </w:tcPr>
          <w:p>
            <w:pPr>
              <w:pStyle w:val="95"/>
              <w:rPr>
                <w:del w:id="768" w:author="Yu SHI-China Unicom" w:date="2022-02-25T12:57:00Z"/>
                <w:highlight w:val="yellow"/>
              </w:rPr>
            </w:pPr>
          </w:p>
        </w:tc>
        <w:tc>
          <w:tcPr>
            <w:tcW w:w="736" w:type="dxa"/>
            <w:gridSpan w:val="2"/>
          </w:tcPr>
          <w:p>
            <w:pPr>
              <w:pStyle w:val="95"/>
              <w:rPr>
                <w:del w:id="769" w:author="Yu SHI-China Unicom" w:date="2022-02-25T12:57:00Z"/>
                <w:highlight w:val="yellow"/>
              </w:rPr>
            </w:pPr>
          </w:p>
        </w:tc>
        <w:tc>
          <w:tcPr>
            <w:tcW w:w="766" w:type="dxa"/>
            <w:gridSpan w:val="2"/>
            <w:vAlign w:val="center"/>
          </w:tcPr>
          <w:p>
            <w:pPr>
              <w:pStyle w:val="95"/>
              <w:rPr>
                <w:del w:id="770" w:author="Yu SHI-China Unicom" w:date="2022-02-25T12:57:00Z"/>
                <w:highlight w:val="yellow"/>
              </w:rPr>
            </w:pPr>
          </w:p>
        </w:tc>
        <w:tc>
          <w:tcPr>
            <w:tcW w:w="895" w:type="dxa"/>
            <w:vMerge w:val="continue"/>
            <w:shd w:val="clear" w:color="auto" w:fill="auto"/>
            <w:vAlign w:val="center"/>
          </w:tcPr>
          <w:p>
            <w:pPr>
              <w:pStyle w:val="95"/>
              <w:rPr>
                <w:del w:id="771" w:author="Yu SHI-China Unicom" w:date="2022-02-25T12:57:00Z"/>
                <w:highlight w:val="yellow"/>
              </w:rPr>
            </w:pPr>
          </w:p>
        </w:tc>
      </w:tr>
      <w:tr>
        <w:trPr>
          <w:trHeight w:val="255" w:hRule="atLeast"/>
          <w:jc w:val="center"/>
          <w:del w:id="772" w:author="Yu SHI-China Unicom" w:date="2022-02-25T12:57:00Z"/>
        </w:trPr>
        <w:tc>
          <w:tcPr>
            <w:tcW w:w="1068" w:type="dxa"/>
            <w:gridSpan w:val="2"/>
            <w:vMerge w:val="continue"/>
            <w:shd w:val="clear" w:color="auto" w:fill="auto"/>
            <w:vAlign w:val="center"/>
          </w:tcPr>
          <w:p>
            <w:pPr>
              <w:pStyle w:val="95"/>
              <w:rPr>
                <w:del w:id="773" w:author="Yu SHI-China Unicom" w:date="2022-02-25T12:57:00Z"/>
                <w:highlight w:val="yellow"/>
              </w:rPr>
            </w:pPr>
          </w:p>
        </w:tc>
        <w:tc>
          <w:tcPr>
            <w:tcW w:w="643" w:type="dxa"/>
          </w:tcPr>
          <w:p>
            <w:pPr>
              <w:pStyle w:val="95"/>
              <w:rPr>
                <w:del w:id="774" w:author="Yu SHI-China Unicom" w:date="2022-02-25T12:57:00Z"/>
                <w:rFonts w:eastAsia="MS Mincho" w:cs="Arial"/>
                <w:highlight w:val="yellow"/>
              </w:rPr>
            </w:pPr>
            <w:del w:id="775" w:author="Yu SHI-China Unicom" w:date="2022-02-25T12:57:00Z">
              <w:r>
                <w:rPr>
                  <w:highlight w:val="yellow"/>
                </w:rPr>
                <w:delText>60</w:delText>
              </w:r>
            </w:del>
          </w:p>
        </w:tc>
        <w:tc>
          <w:tcPr>
            <w:tcW w:w="736" w:type="dxa"/>
            <w:gridSpan w:val="2"/>
            <w:shd w:val="clear" w:color="auto" w:fill="auto"/>
          </w:tcPr>
          <w:p>
            <w:pPr>
              <w:pStyle w:val="95"/>
              <w:rPr>
                <w:del w:id="776" w:author="Yu SHI-China Unicom" w:date="2022-02-25T12:57:00Z"/>
                <w:highlight w:val="yellow"/>
              </w:rPr>
            </w:pPr>
          </w:p>
        </w:tc>
        <w:tc>
          <w:tcPr>
            <w:tcW w:w="736" w:type="dxa"/>
            <w:gridSpan w:val="2"/>
            <w:shd w:val="clear" w:color="auto" w:fill="auto"/>
          </w:tcPr>
          <w:p>
            <w:pPr>
              <w:pStyle w:val="95"/>
              <w:rPr>
                <w:del w:id="777" w:author="Yu SHI-China Unicom" w:date="2022-02-25T12:57:00Z"/>
                <w:highlight w:val="yellow"/>
              </w:rPr>
            </w:pPr>
            <w:del w:id="778" w:author="Yu SHI-China Unicom" w:date="2022-02-25T12:57:00Z">
              <w:r>
                <w:rPr>
                  <w:highlight w:val="yellow"/>
                </w:rPr>
                <w:delText>-94.0</w:delText>
              </w:r>
            </w:del>
          </w:p>
        </w:tc>
        <w:tc>
          <w:tcPr>
            <w:tcW w:w="736" w:type="dxa"/>
            <w:gridSpan w:val="2"/>
            <w:shd w:val="clear" w:color="auto" w:fill="auto"/>
          </w:tcPr>
          <w:p>
            <w:pPr>
              <w:pStyle w:val="95"/>
              <w:rPr>
                <w:del w:id="779" w:author="Yu SHI-China Unicom" w:date="2022-02-25T12:57:00Z"/>
                <w:highlight w:val="yellow"/>
              </w:rPr>
            </w:pPr>
            <w:del w:id="780" w:author="Yu SHI-China Unicom" w:date="2022-02-25T12:57:00Z">
              <w:r>
                <w:rPr>
                  <w:highlight w:val="yellow"/>
                </w:rPr>
                <w:delText>-91.9</w:delText>
              </w:r>
            </w:del>
          </w:p>
        </w:tc>
        <w:tc>
          <w:tcPr>
            <w:tcW w:w="736" w:type="dxa"/>
            <w:gridSpan w:val="2"/>
            <w:shd w:val="clear" w:color="auto" w:fill="auto"/>
          </w:tcPr>
          <w:p>
            <w:pPr>
              <w:pStyle w:val="95"/>
              <w:rPr>
                <w:del w:id="781" w:author="Yu SHI-China Unicom" w:date="2022-02-25T12:57:00Z"/>
                <w:highlight w:val="yellow"/>
              </w:rPr>
            </w:pPr>
            <w:del w:id="782" w:author="Yu SHI-China Unicom" w:date="2022-02-25T12:57:00Z">
              <w:r>
                <w:rPr>
                  <w:highlight w:val="yellow"/>
                </w:rPr>
                <w:delText>-90.7</w:delText>
              </w:r>
            </w:del>
          </w:p>
        </w:tc>
        <w:tc>
          <w:tcPr>
            <w:tcW w:w="736" w:type="dxa"/>
            <w:gridSpan w:val="2"/>
            <w:shd w:val="clear" w:color="auto" w:fill="auto"/>
            <w:vAlign w:val="center"/>
          </w:tcPr>
          <w:p>
            <w:pPr>
              <w:pStyle w:val="95"/>
              <w:rPr>
                <w:del w:id="783" w:author="Yu SHI-China Unicom" w:date="2022-02-25T12:57:00Z"/>
                <w:highlight w:val="yellow"/>
              </w:rPr>
            </w:pPr>
          </w:p>
        </w:tc>
        <w:tc>
          <w:tcPr>
            <w:tcW w:w="837" w:type="dxa"/>
            <w:gridSpan w:val="2"/>
            <w:vAlign w:val="center"/>
          </w:tcPr>
          <w:p>
            <w:pPr>
              <w:pStyle w:val="95"/>
              <w:rPr>
                <w:del w:id="784" w:author="Yu SHI-China Unicom" w:date="2022-02-25T12:57:00Z"/>
                <w:highlight w:val="yellow"/>
              </w:rPr>
            </w:pPr>
          </w:p>
        </w:tc>
        <w:tc>
          <w:tcPr>
            <w:tcW w:w="736" w:type="dxa"/>
            <w:gridSpan w:val="2"/>
            <w:shd w:val="clear" w:color="auto" w:fill="auto"/>
            <w:vAlign w:val="center"/>
          </w:tcPr>
          <w:p>
            <w:pPr>
              <w:pStyle w:val="95"/>
              <w:rPr>
                <w:del w:id="785" w:author="Yu SHI-China Unicom" w:date="2022-02-25T12:57:00Z"/>
                <w:highlight w:val="yellow"/>
              </w:rPr>
            </w:pPr>
          </w:p>
        </w:tc>
        <w:tc>
          <w:tcPr>
            <w:tcW w:w="736" w:type="dxa"/>
            <w:gridSpan w:val="2"/>
            <w:vAlign w:val="center"/>
          </w:tcPr>
          <w:p>
            <w:pPr>
              <w:pStyle w:val="95"/>
              <w:rPr>
                <w:del w:id="786" w:author="Yu SHI-China Unicom" w:date="2022-02-25T12:57:00Z"/>
                <w:highlight w:val="yellow"/>
              </w:rPr>
            </w:pPr>
          </w:p>
        </w:tc>
        <w:tc>
          <w:tcPr>
            <w:tcW w:w="736" w:type="dxa"/>
            <w:gridSpan w:val="2"/>
            <w:vAlign w:val="center"/>
          </w:tcPr>
          <w:p>
            <w:pPr>
              <w:pStyle w:val="95"/>
              <w:rPr>
                <w:del w:id="787" w:author="Yu SHI-China Unicom" w:date="2022-02-25T12:57:00Z"/>
                <w:highlight w:val="yellow"/>
              </w:rPr>
            </w:pPr>
          </w:p>
        </w:tc>
        <w:tc>
          <w:tcPr>
            <w:tcW w:w="736" w:type="dxa"/>
            <w:gridSpan w:val="2"/>
            <w:vAlign w:val="center"/>
          </w:tcPr>
          <w:p>
            <w:pPr>
              <w:pStyle w:val="95"/>
              <w:rPr>
                <w:del w:id="788" w:author="Yu SHI-China Unicom" w:date="2022-02-25T12:57:00Z"/>
                <w:highlight w:val="yellow"/>
              </w:rPr>
            </w:pPr>
          </w:p>
        </w:tc>
        <w:tc>
          <w:tcPr>
            <w:tcW w:w="736" w:type="dxa"/>
            <w:gridSpan w:val="2"/>
          </w:tcPr>
          <w:p>
            <w:pPr>
              <w:pStyle w:val="95"/>
              <w:rPr>
                <w:del w:id="789" w:author="Yu SHI-China Unicom" w:date="2022-02-25T12:57:00Z"/>
                <w:highlight w:val="yellow"/>
              </w:rPr>
            </w:pPr>
          </w:p>
        </w:tc>
        <w:tc>
          <w:tcPr>
            <w:tcW w:w="766" w:type="dxa"/>
            <w:gridSpan w:val="2"/>
            <w:vAlign w:val="center"/>
          </w:tcPr>
          <w:p>
            <w:pPr>
              <w:pStyle w:val="95"/>
              <w:rPr>
                <w:del w:id="790" w:author="Yu SHI-China Unicom" w:date="2022-02-25T12:57:00Z"/>
                <w:highlight w:val="yellow"/>
              </w:rPr>
            </w:pPr>
          </w:p>
        </w:tc>
        <w:tc>
          <w:tcPr>
            <w:tcW w:w="895" w:type="dxa"/>
            <w:vMerge w:val="continue"/>
            <w:shd w:val="clear" w:color="auto" w:fill="auto"/>
            <w:vAlign w:val="center"/>
          </w:tcPr>
          <w:p>
            <w:pPr>
              <w:pStyle w:val="95"/>
              <w:rPr>
                <w:del w:id="791" w:author="Yu SHI-China Unicom" w:date="2022-02-25T12:57:00Z"/>
                <w:highlight w:val="yellow"/>
              </w:rPr>
            </w:pPr>
          </w:p>
        </w:tc>
      </w:tr>
      <w:tr>
        <w:trPr>
          <w:trHeight w:val="255" w:hRule="atLeast"/>
          <w:jc w:val="center"/>
          <w:del w:id="792" w:author="Yu SHI-China Unicom" w:date="2022-02-25T12:57:00Z"/>
        </w:trPr>
        <w:tc>
          <w:tcPr>
            <w:tcW w:w="1068" w:type="dxa"/>
            <w:gridSpan w:val="2"/>
            <w:vMerge w:val="restart"/>
            <w:shd w:val="clear" w:color="auto" w:fill="auto"/>
            <w:vAlign w:val="center"/>
          </w:tcPr>
          <w:p>
            <w:pPr>
              <w:pStyle w:val="95"/>
              <w:rPr>
                <w:del w:id="793" w:author="Yu SHI-China Unicom" w:date="2022-02-25T12:57:00Z"/>
                <w:highlight w:val="yellow"/>
              </w:rPr>
            </w:pPr>
            <w:del w:id="794" w:author="Yu SHI-China Unicom" w:date="2022-02-25T12:57:00Z">
              <w:r>
                <w:rPr>
                  <w:highlight w:val="yellow"/>
                  <w:lang w:eastAsia="zh-CN"/>
                </w:rPr>
                <w:delText>n26</w:delText>
              </w:r>
            </w:del>
          </w:p>
        </w:tc>
        <w:tc>
          <w:tcPr>
            <w:tcW w:w="643" w:type="dxa"/>
          </w:tcPr>
          <w:p>
            <w:pPr>
              <w:pStyle w:val="95"/>
              <w:rPr>
                <w:del w:id="795" w:author="Yu SHI-China Unicom" w:date="2022-02-25T12:57:00Z"/>
                <w:highlight w:val="yellow"/>
              </w:rPr>
            </w:pPr>
            <w:del w:id="796" w:author="Yu SHI-China Unicom" w:date="2022-02-25T12:57:00Z">
              <w:r>
                <w:rPr>
                  <w:highlight w:val="yellow"/>
                </w:rPr>
                <w:delText>15</w:delText>
              </w:r>
            </w:del>
          </w:p>
        </w:tc>
        <w:tc>
          <w:tcPr>
            <w:tcW w:w="736" w:type="dxa"/>
            <w:gridSpan w:val="2"/>
            <w:shd w:val="clear" w:color="auto" w:fill="auto"/>
            <w:vAlign w:val="center"/>
          </w:tcPr>
          <w:p>
            <w:pPr>
              <w:pStyle w:val="95"/>
              <w:rPr>
                <w:del w:id="797" w:author="Yu SHI-China Unicom" w:date="2022-02-25T12:57:00Z"/>
                <w:highlight w:val="yellow"/>
              </w:rPr>
            </w:pPr>
            <w:del w:id="798" w:author="Yu SHI-China Unicom" w:date="2022-02-25T12:57:00Z">
              <w:r>
                <w:rPr>
                  <w:rFonts w:cs="Arial"/>
                  <w:szCs w:val="18"/>
                  <w:highlight w:val="yellow"/>
                </w:rPr>
                <w:delText>-97.5</w:delText>
              </w:r>
            </w:del>
            <w:del w:id="799" w:author="Yu SHI-China Unicom" w:date="2022-02-25T12:57:00Z">
              <w:r>
                <w:rPr>
                  <w:rFonts w:cs="Arial"/>
                  <w:szCs w:val="18"/>
                  <w:highlight w:val="yellow"/>
                  <w:vertAlign w:val="superscript"/>
                </w:rPr>
                <w:delText>6</w:delText>
              </w:r>
            </w:del>
          </w:p>
        </w:tc>
        <w:tc>
          <w:tcPr>
            <w:tcW w:w="736" w:type="dxa"/>
            <w:gridSpan w:val="2"/>
            <w:shd w:val="clear" w:color="auto" w:fill="auto"/>
            <w:vAlign w:val="center"/>
          </w:tcPr>
          <w:p>
            <w:pPr>
              <w:pStyle w:val="95"/>
              <w:rPr>
                <w:del w:id="800" w:author="Yu SHI-China Unicom" w:date="2022-02-25T12:57:00Z"/>
                <w:highlight w:val="yellow"/>
              </w:rPr>
            </w:pPr>
            <w:del w:id="801" w:author="Yu SHI-China Unicom" w:date="2022-02-25T12:57:00Z">
              <w:r>
                <w:rPr>
                  <w:highlight w:val="yellow"/>
                </w:rPr>
                <w:delText>-94.5</w:delText>
              </w:r>
            </w:del>
            <w:del w:id="802"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03" w:author="Yu SHI-China Unicom" w:date="2022-02-25T12:57:00Z"/>
                <w:highlight w:val="yellow"/>
              </w:rPr>
            </w:pPr>
            <w:del w:id="804" w:author="Yu SHI-China Unicom" w:date="2022-02-25T12:57:00Z">
              <w:r>
                <w:rPr>
                  <w:highlight w:val="yellow"/>
                </w:rPr>
                <w:delText>-92.7</w:delText>
              </w:r>
            </w:del>
            <w:del w:id="805"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06" w:author="Yu SHI-China Unicom" w:date="2022-02-25T12:57:00Z"/>
                <w:highlight w:val="yellow"/>
              </w:rPr>
            </w:pPr>
            <w:del w:id="807" w:author="Yu SHI-China Unicom" w:date="2022-02-25T12:57:00Z">
              <w:r>
                <w:rPr>
                  <w:highlight w:val="yellow"/>
                </w:rPr>
                <w:delText>-87.6</w:delText>
              </w:r>
            </w:del>
          </w:p>
        </w:tc>
        <w:tc>
          <w:tcPr>
            <w:tcW w:w="736" w:type="dxa"/>
            <w:gridSpan w:val="2"/>
            <w:shd w:val="clear" w:color="auto" w:fill="auto"/>
            <w:vAlign w:val="center"/>
          </w:tcPr>
          <w:p>
            <w:pPr>
              <w:pStyle w:val="95"/>
              <w:rPr>
                <w:del w:id="808" w:author="Yu SHI-China Unicom" w:date="2022-02-25T12:57:00Z"/>
                <w:highlight w:val="yellow"/>
              </w:rPr>
            </w:pPr>
          </w:p>
        </w:tc>
        <w:tc>
          <w:tcPr>
            <w:tcW w:w="837" w:type="dxa"/>
            <w:gridSpan w:val="2"/>
            <w:vAlign w:val="center"/>
          </w:tcPr>
          <w:p>
            <w:pPr>
              <w:pStyle w:val="95"/>
              <w:rPr>
                <w:del w:id="809" w:author="Yu SHI-China Unicom" w:date="2022-02-25T12:57:00Z"/>
                <w:highlight w:val="yellow"/>
              </w:rPr>
            </w:pPr>
          </w:p>
        </w:tc>
        <w:tc>
          <w:tcPr>
            <w:tcW w:w="736" w:type="dxa"/>
            <w:gridSpan w:val="2"/>
            <w:shd w:val="clear" w:color="auto" w:fill="auto"/>
            <w:vAlign w:val="center"/>
          </w:tcPr>
          <w:p>
            <w:pPr>
              <w:pStyle w:val="95"/>
              <w:rPr>
                <w:del w:id="810" w:author="Yu SHI-China Unicom" w:date="2022-02-25T12:57:00Z"/>
                <w:highlight w:val="yellow"/>
              </w:rPr>
            </w:pPr>
          </w:p>
        </w:tc>
        <w:tc>
          <w:tcPr>
            <w:tcW w:w="736" w:type="dxa"/>
            <w:gridSpan w:val="2"/>
            <w:vAlign w:val="center"/>
          </w:tcPr>
          <w:p>
            <w:pPr>
              <w:pStyle w:val="95"/>
              <w:rPr>
                <w:del w:id="811" w:author="Yu SHI-China Unicom" w:date="2022-02-25T12:57:00Z"/>
                <w:highlight w:val="yellow"/>
              </w:rPr>
            </w:pPr>
          </w:p>
        </w:tc>
        <w:tc>
          <w:tcPr>
            <w:tcW w:w="736" w:type="dxa"/>
            <w:gridSpan w:val="2"/>
            <w:vAlign w:val="center"/>
          </w:tcPr>
          <w:p>
            <w:pPr>
              <w:pStyle w:val="95"/>
              <w:rPr>
                <w:del w:id="812" w:author="Yu SHI-China Unicom" w:date="2022-02-25T12:57:00Z"/>
                <w:highlight w:val="yellow"/>
              </w:rPr>
            </w:pPr>
          </w:p>
        </w:tc>
        <w:tc>
          <w:tcPr>
            <w:tcW w:w="736" w:type="dxa"/>
            <w:gridSpan w:val="2"/>
          </w:tcPr>
          <w:p>
            <w:pPr>
              <w:pStyle w:val="95"/>
              <w:rPr>
                <w:del w:id="813" w:author="Yu SHI-China Unicom" w:date="2022-02-25T12:57:00Z"/>
                <w:highlight w:val="yellow"/>
              </w:rPr>
            </w:pPr>
          </w:p>
        </w:tc>
        <w:tc>
          <w:tcPr>
            <w:tcW w:w="736" w:type="dxa"/>
            <w:gridSpan w:val="2"/>
            <w:vAlign w:val="center"/>
          </w:tcPr>
          <w:p>
            <w:pPr>
              <w:pStyle w:val="95"/>
              <w:rPr>
                <w:del w:id="814" w:author="Yu SHI-China Unicom" w:date="2022-02-25T12:57:00Z"/>
                <w:highlight w:val="yellow"/>
              </w:rPr>
            </w:pPr>
          </w:p>
        </w:tc>
        <w:tc>
          <w:tcPr>
            <w:tcW w:w="766" w:type="dxa"/>
            <w:gridSpan w:val="2"/>
            <w:vAlign w:val="center"/>
          </w:tcPr>
          <w:p>
            <w:pPr>
              <w:pStyle w:val="95"/>
              <w:rPr>
                <w:del w:id="815" w:author="Yu SHI-China Unicom" w:date="2022-02-25T12:57:00Z"/>
                <w:highlight w:val="yellow"/>
              </w:rPr>
            </w:pPr>
          </w:p>
        </w:tc>
        <w:tc>
          <w:tcPr>
            <w:tcW w:w="895" w:type="dxa"/>
            <w:vMerge w:val="restart"/>
            <w:shd w:val="clear" w:color="auto" w:fill="auto"/>
            <w:vAlign w:val="center"/>
          </w:tcPr>
          <w:p>
            <w:pPr>
              <w:pStyle w:val="95"/>
              <w:rPr>
                <w:del w:id="816" w:author="Yu SHI-China Unicom" w:date="2022-02-25T12:57:00Z"/>
                <w:highlight w:val="yellow"/>
              </w:rPr>
            </w:pPr>
            <w:del w:id="817" w:author="Yu SHI-China Unicom" w:date="2022-02-25T12:57:00Z">
              <w:r>
                <w:rPr>
                  <w:highlight w:val="yellow"/>
                </w:rPr>
                <w:delText>FDD</w:delText>
              </w:r>
            </w:del>
          </w:p>
        </w:tc>
      </w:tr>
      <w:tr>
        <w:trPr>
          <w:trHeight w:val="255" w:hRule="atLeast"/>
          <w:jc w:val="center"/>
          <w:del w:id="818" w:author="Yu SHI-China Unicom" w:date="2022-02-25T12:57:00Z"/>
        </w:trPr>
        <w:tc>
          <w:tcPr>
            <w:tcW w:w="1068" w:type="dxa"/>
            <w:gridSpan w:val="2"/>
            <w:vMerge w:val="continue"/>
            <w:shd w:val="clear" w:color="auto" w:fill="auto"/>
            <w:vAlign w:val="center"/>
          </w:tcPr>
          <w:p>
            <w:pPr>
              <w:pStyle w:val="95"/>
              <w:rPr>
                <w:del w:id="819" w:author="Yu SHI-China Unicom" w:date="2022-02-25T12:57:00Z"/>
                <w:highlight w:val="yellow"/>
              </w:rPr>
            </w:pPr>
          </w:p>
        </w:tc>
        <w:tc>
          <w:tcPr>
            <w:tcW w:w="643" w:type="dxa"/>
          </w:tcPr>
          <w:p>
            <w:pPr>
              <w:pStyle w:val="95"/>
              <w:rPr>
                <w:del w:id="820" w:author="Yu SHI-China Unicom" w:date="2022-02-25T12:57:00Z"/>
                <w:highlight w:val="yellow"/>
              </w:rPr>
            </w:pPr>
            <w:del w:id="821" w:author="Yu SHI-China Unicom" w:date="2022-02-25T12:57:00Z">
              <w:r>
                <w:rPr>
                  <w:highlight w:val="yellow"/>
                </w:rPr>
                <w:delText>30</w:delText>
              </w:r>
            </w:del>
          </w:p>
        </w:tc>
        <w:tc>
          <w:tcPr>
            <w:tcW w:w="736" w:type="dxa"/>
            <w:gridSpan w:val="2"/>
            <w:shd w:val="clear" w:color="auto" w:fill="auto"/>
            <w:vAlign w:val="center"/>
          </w:tcPr>
          <w:p>
            <w:pPr>
              <w:pStyle w:val="95"/>
              <w:rPr>
                <w:del w:id="822" w:author="Yu SHI-China Unicom" w:date="2022-02-25T12:57:00Z"/>
                <w:highlight w:val="yellow"/>
              </w:rPr>
            </w:pPr>
          </w:p>
        </w:tc>
        <w:tc>
          <w:tcPr>
            <w:tcW w:w="736" w:type="dxa"/>
            <w:gridSpan w:val="2"/>
            <w:shd w:val="clear" w:color="auto" w:fill="auto"/>
            <w:vAlign w:val="center"/>
          </w:tcPr>
          <w:p>
            <w:pPr>
              <w:pStyle w:val="95"/>
              <w:rPr>
                <w:del w:id="823" w:author="Yu SHI-China Unicom" w:date="2022-02-25T12:57:00Z"/>
                <w:highlight w:val="yellow"/>
              </w:rPr>
            </w:pPr>
            <w:del w:id="824" w:author="Yu SHI-China Unicom" w:date="2022-02-25T12:57:00Z">
              <w:r>
                <w:rPr>
                  <w:highlight w:val="yellow"/>
                </w:rPr>
                <w:delText>-94.8</w:delText>
              </w:r>
            </w:del>
            <w:del w:id="825"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26" w:author="Yu SHI-China Unicom" w:date="2022-02-25T12:57:00Z"/>
                <w:highlight w:val="yellow"/>
              </w:rPr>
            </w:pPr>
            <w:del w:id="827" w:author="Yu SHI-China Unicom" w:date="2022-02-25T12:57:00Z">
              <w:r>
                <w:rPr>
                  <w:highlight w:val="yellow"/>
                </w:rPr>
                <w:delText>-92.7</w:delText>
              </w:r>
            </w:del>
            <w:del w:id="828"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29" w:author="Yu SHI-China Unicom" w:date="2022-02-25T12:57:00Z"/>
                <w:highlight w:val="yellow"/>
              </w:rPr>
            </w:pPr>
            <w:del w:id="830" w:author="Yu SHI-China Unicom" w:date="2022-02-25T12:57:00Z">
              <w:r>
                <w:rPr>
                  <w:highlight w:val="yellow"/>
                </w:rPr>
                <w:delText>-87.7</w:delText>
              </w:r>
            </w:del>
          </w:p>
        </w:tc>
        <w:tc>
          <w:tcPr>
            <w:tcW w:w="736" w:type="dxa"/>
            <w:gridSpan w:val="2"/>
            <w:shd w:val="clear" w:color="auto" w:fill="auto"/>
            <w:vAlign w:val="center"/>
          </w:tcPr>
          <w:p>
            <w:pPr>
              <w:pStyle w:val="95"/>
              <w:rPr>
                <w:del w:id="831" w:author="Yu SHI-China Unicom" w:date="2022-02-25T12:57:00Z"/>
                <w:highlight w:val="yellow"/>
              </w:rPr>
            </w:pPr>
          </w:p>
        </w:tc>
        <w:tc>
          <w:tcPr>
            <w:tcW w:w="837" w:type="dxa"/>
            <w:gridSpan w:val="2"/>
            <w:vAlign w:val="center"/>
          </w:tcPr>
          <w:p>
            <w:pPr>
              <w:pStyle w:val="95"/>
              <w:rPr>
                <w:del w:id="832" w:author="Yu SHI-China Unicom" w:date="2022-02-25T12:57:00Z"/>
                <w:highlight w:val="yellow"/>
              </w:rPr>
            </w:pPr>
          </w:p>
        </w:tc>
        <w:tc>
          <w:tcPr>
            <w:tcW w:w="736" w:type="dxa"/>
            <w:gridSpan w:val="2"/>
            <w:shd w:val="clear" w:color="auto" w:fill="auto"/>
            <w:vAlign w:val="center"/>
          </w:tcPr>
          <w:p>
            <w:pPr>
              <w:pStyle w:val="95"/>
              <w:rPr>
                <w:del w:id="833" w:author="Yu SHI-China Unicom" w:date="2022-02-25T12:57:00Z"/>
                <w:highlight w:val="yellow"/>
              </w:rPr>
            </w:pPr>
          </w:p>
        </w:tc>
        <w:tc>
          <w:tcPr>
            <w:tcW w:w="736" w:type="dxa"/>
            <w:gridSpan w:val="2"/>
            <w:vAlign w:val="center"/>
          </w:tcPr>
          <w:p>
            <w:pPr>
              <w:pStyle w:val="95"/>
              <w:rPr>
                <w:del w:id="834" w:author="Yu SHI-China Unicom" w:date="2022-02-25T12:57:00Z"/>
                <w:highlight w:val="yellow"/>
              </w:rPr>
            </w:pPr>
          </w:p>
        </w:tc>
        <w:tc>
          <w:tcPr>
            <w:tcW w:w="736" w:type="dxa"/>
            <w:gridSpan w:val="2"/>
            <w:vAlign w:val="center"/>
          </w:tcPr>
          <w:p>
            <w:pPr>
              <w:pStyle w:val="95"/>
              <w:rPr>
                <w:del w:id="835" w:author="Yu SHI-China Unicom" w:date="2022-02-25T12:57:00Z"/>
                <w:highlight w:val="yellow"/>
              </w:rPr>
            </w:pPr>
          </w:p>
        </w:tc>
        <w:tc>
          <w:tcPr>
            <w:tcW w:w="736" w:type="dxa"/>
            <w:gridSpan w:val="2"/>
          </w:tcPr>
          <w:p>
            <w:pPr>
              <w:pStyle w:val="95"/>
              <w:rPr>
                <w:del w:id="836" w:author="Yu SHI-China Unicom" w:date="2022-02-25T12:57:00Z"/>
                <w:highlight w:val="yellow"/>
              </w:rPr>
            </w:pPr>
          </w:p>
        </w:tc>
        <w:tc>
          <w:tcPr>
            <w:tcW w:w="736" w:type="dxa"/>
            <w:gridSpan w:val="2"/>
            <w:vAlign w:val="center"/>
          </w:tcPr>
          <w:p>
            <w:pPr>
              <w:pStyle w:val="95"/>
              <w:rPr>
                <w:del w:id="837" w:author="Yu SHI-China Unicom" w:date="2022-02-25T12:57:00Z"/>
                <w:highlight w:val="yellow"/>
              </w:rPr>
            </w:pPr>
          </w:p>
        </w:tc>
        <w:tc>
          <w:tcPr>
            <w:tcW w:w="766" w:type="dxa"/>
            <w:gridSpan w:val="2"/>
            <w:vAlign w:val="center"/>
          </w:tcPr>
          <w:p>
            <w:pPr>
              <w:pStyle w:val="95"/>
              <w:rPr>
                <w:del w:id="838" w:author="Yu SHI-China Unicom" w:date="2022-02-25T12:57:00Z"/>
                <w:highlight w:val="yellow"/>
              </w:rPr>
            </w:pPr>
          </w:p>
        </w:tc>
        <w:tc>
          <w:tcPr>
            <w:tcW w:w="895" w:type="dxa"/>
            <w:vMerge w:val="continue"/>
            <w:shd w:val="clear" w:color="auto" w:fill="auto"/>
            <w:vAlign w:val="center"/>
          </w:tcPr>
          <w:p>
            <w:pPr>
              <w:pStyle w:val="95"/>
              <w:rPr>
                <w:del w:id="839" w:author="Yu SHI-China Unicom" w:date="2022-02-25T12:57:00Z"/>
                <w:highlight w:val="yellow"/>
              </w:rPr>
            </w:pPr>
          </w:p>
        </w:tc>
      </w:tr>
      <w:tr>
        <w:trPr>
          <w:trHeight w:val="255" w:hRule="atLeast"/>
          <w:jc w:val="center"/>
          <w:del w:id="840" w:author="Yu SHI-China Unicom" w:date="2022-02-25T12:57:00Z"/>
        </w:trPr>
        <w:tc>
          <w:tcPr>
            <w:tcW w:w="1068" w:type="dxa"/>
            <w:gridSpan w:val="2"/>
            <w:vMerge w:val="restart"/>
            <w:shd w:val="clear" w:color="auto" w:fill="auto"/>
            <w:vAlign w:val="center"/>
          </w:tcPr>
          <w:p>
            <w:pPr>
              <w:pStyle w:val="95"/>
              <w:rPr>
                <w:del w:id="841" w:author="Yu SHI-China Unicom" w:date="2022-02-25T12:57:00Z"/>
                <w:highlight w:val="yellow"/>
              </w:rPr>
            </w:pPr>
            <w:del w:id="842" w:author="Yu SHI-China Unicom" w:date="2022-02-25T12:57:00Z">
              <w:r>
                <w:rPr>
                  <w:highlight w:val="yellow"/>
                  <w:lang w:eastAsia="zh-CN"/>
                </w:rPr>
                <w:delText>n28</w:delText>
              </w:r>
            </w:del>
          </w:p>
        </w:tc>
        <w:tc>
          <w:tcPr>
            <w:tcW w:w="643" w:type="dxa"/>
            <w:vAlign w:val="center"/>
          </w:tcPr>
          <w:p>
            <w:pPr>
              <w:pStyle w:val="95"/>
              <w:rPr>
                <w:del w:id="843" w:author="Yu SHI-China Unicom" w:date="2022-02-25T12:57:00Z"/>
                <w:rFonts w:eastAsia="MS Mincho" w:cs="Arial"/>
                <w:highlight w:val="yellow"/>
              </w:rPr>
            </w:pPr>
            <w:del w:id="844"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845" w:author="Yu SHI-China Unicom" w:date="2022-02-25T12:57:00Z"/>
                <w:highlight w:val="yellow"/>
              </w:rPr>
            </w:pPr>
            <w:del w:id="846" w:author="Yu SHI-China Unicom" w:date="2022-02-25T12:57:00Z">
              <w:r>
                <w:rPr>
                  <w:rFonts w:cs="Arial"/>
                  <w:szCs w:val="18"/>
                  <w:highlight w:val="yellow"/>
                </w:rPr>
                <w:delText>-98.5</w:delText>
              </w:r>
            </w:del>
          </w:p>
        </w:tc>
        <w:tc>
          <w:tcPr>
            <w:tcW w:w="736" w:type="dxa"/>
            <w:gridSpan w:val="2"/>
            <w:shd w:val="clear" w:color="auto" w:fill="auto"/>
            <w:vAlign w:val="center"/>
          </w:tcPr>
          <w:p>
            <w:pPr>
              <w:pStyle w:val="95"/>
              <w:rPr>
                <w:del w:id="847" w:author="Yu SHI-China Unicom" w:date="2022-02-25T12:57:00Z"/>
                <w:highlight w:val="yellow"/>
              </w:rPr>
            </w:pPr>
            <w:del w:id="848" w:author="Yu SHI-China Unicom" w:date="2022-02-25T12:57:00Z">
              <w:r>
                <w:rPr>
                  <w:rFonts w:cs="Arial"/>
                  <w:szCs w:val="18"/>
                  <w:highlight w:val="yellow"/>
                </w:rPr>
                <w:delText>-95.5</w:delText>
              </w:r>
            </w:del>
          </w:p>
        </w:tc>
        <w:tc>
          <w:tcPr>
            <w:tcW w:w="736" w:type="dxa"/>
            <w:gridSpan w:val="2"/>
            <w:shd w:val="clear" w:color="auto" w:fill="auto"/>
            <w:vAlign w:val="center"/>
          </w:tcPr>
          <w:p>
            <w:pPr>
              <w:pStyle w:val="95"/>
              <w:rPr>
                <w:del w:id="849" w:author="Yu SHI-China Unicom" w:date="2022-02-25T12:57:00Z"/>
                <w:highlight w:val="yellow"/>
              </w:rPr>
            </w:pPr>
            <w:del w:id="850" w:author="Yu SHI-China Unicom" w:date="2022-02-25T12:57:00Z">
              <w:r>
                <w:rPr>
                  <w:rFonts w:cs="Arial"/>
                  <w:szCs w:val="18"/>
                  <w:highlight w:val="yellow"/>
                </w:rPr>
                <w:delText>-93.5</w:delText>
              </w:r>
            </w:del>
          </w:p>
        </w:tc>
        <w:tc>
          <w:tcPr>
            <w:tcW w:w="736" w:type="dxa"/>
            <w:gridSpan w:val="2"/>
            <w:shd w:val="clear" w:color="auto" w:fill="auto"/>
            <w:vAlign w:val="center"/>
          </w:tcPr>
          <w:p>
            <w:pPr>
              <w:pStyle w:val="95"/>
              <w:rPr>
                <w:del w:id="851" w:author="Yu SHI-China Unicom" w:date="2022-02-25T12:57:00Z"/>
                <w:highlight w:val="yellow"/>
              </w:rPr>
            </w:pPr>
            <w:del w:id="852" w:author="Yu SHI-China Unicom" w:date="2022-02-25T12:57:00Z">
              <w:r>
                <w:rPr>
                  <w:rFonts w:cs="Arial"/>
                  <w:szCs w:val="18"/>
                  <w:highlight w:val="yellow"/>
                </w:rPr>
                <w:delText>-90.8</w:delText>
              </w:r>
            </w:del>
          </w:p>
        </w:tc>
        <w:tc>
          <w:tcPr>
            <w:tcW w:w="736" w:type="dxa"/>
            <w:gridSpan w:val="2"/>
            <w:shd w:val="clear" w:color="auto" w:fill="auto"/>
            <w:vAlign w:val="center"/>
          </w:tcPr>
          <w:p>
            <w:pPr>
              <w:pStyle w:val="95"/>
              <w:rPr>
                <w:del w:id="853" w:author="Yu SHI-China Unicom" w:date="2022-02-25T12:57:00Z"/>
                <w:highlight w:val="yellow"/>
              </w:rPr>
            </w:pPr>
          </w:p>
        </w:tc>
        <w:tc>
          <w:tcPr>
            <w:tcW w:w="837" w:type="dxa"/>
            <w:gridSpan w:val="2"/>
            <w:vAlign w:val="center"/>
          </w:tcPr>
          <w:p>
            <w:pPr>
              <w:pStyle w:val="95"/>
              <w:rPr>
                <w:del w:id="854" w:author="Yu SHI-China Unicom" w:date="2022-02-25T12:57:00Z"/>
                <w:highlight w:val="yellow"/>
              </w:rPr>
            </w:pPr>
            <w:del w:id="855" w:author="Yu SHI-China Unicom" w:date="2022-02-25T12:57:00Z">
              <w:r>
                <w:rPr>
                  <w:highlight w:val="yellow"/>
                  <w:lang w:eastAsia="zh-CN"/>
                </w:rPr>
                <w:delText>-78.5</w:delText>
              </w:r>
            </w:del>
          </w:p>
        </w:tc>
        <w:tc>
          <w:tcPr>
            <w:tcW w:w="736" w:type="dxa"/>
            <w:gridSpan w:val="2"/>
            <w:shd w:val="clear" w:color="auto" w:fill="auto"/>
            <w:vAlign w:val="center"/>
          </w:tcPr>
          <w:p>
            <w:pPr>
              <w:pStyle w:val="95"/>
              <w:rPr>
                <w:del w:id="856" w:author="Yu SHI-China Unicom" w:date="2022-02-25T12:57:00Z"/>
                <w:highlight w:val="yellow"/>
              </w:rPr>
            </w:pPr>
          </w:p>
        </w:tc>
        <w:tc>
          <w:tcPr>
            <w:tcW w:w="736" w:type="dxa"/>
            <w:gridSpan w:val="2"/>
            <w:vAlign w:val="center"/>
          </w:tcPr>
          <w:p>
            <w:pPr>
              <w:pStyle w:val="95"/>
              <w:rPr>
                <w:del w:id="857" w:author="Yu SHI-China Unicom" w:date="2022-02-25T12:57:00Z"/>
                <w:highlight w:val="yellow"/>
              </w:rPr>
            </w:pPr>
          </w:p>
        </w:tc>
        <w:tc>
          <w:tcPr>
            <w:tcW w:w="736" w:type="dxa"/>
            <w:gridSpan w:val="2"/>
            <w:vAlign w:val="center"/>
          </w:tcPr>
          <w:p>
            <w:pPr>
              <w:pStyle w:val="95"/>
              <w:rPr>
                <w:del w:id="858" w:author="Yu SHI-China Unicom" w:date="2022-02-25T12:57:00Z"/>
                <w:highlight w:val="yellow"/>
              </w:rPr>
            </w:pPr>
          </w:p>
        </w:tc>
        <w:tc>
          <w:tcPr>
            <w:tcW w:w="736" w:type="dxa"/>
            <w:gridSpan w:val="2"/>
            <w:vAlign w:val="center"/>
          </w:tcPr>
          <w:p>
            <w:pPr>
              <w:pStyle w:val="95"/>
              <w:rPr>
                <w:del w:id="859" w:author="Yu SHI-China Unicom" w:date="2022-02-25T12:57:00Z"/>
                <w:highlight w:val="yellow"/>
              </w:rPr>
            </w:pPr>
          </w:p>
        </w:tc>
        <w:tc>
          <w:tcPr>
            <w:tcW w:w="736" w:type="dxa"/>
            <w:gridSpan w:val="2"/>
          </w:tcPr>
          <w:p>
            <w:pPr>
              <w:pStyle w:val="95"/>
              <w:rPr>
                <w:del w:id="860" w:author="Yu SHI-China Unicom" w:date="2022-02-25T12:57:00Z"/>
                <w:highlight w:val="yellow"/>
              </w:rPr>
            </w:pPr>
          </w:p>
        </w:tc>
        <w:tc>
          <w:tcPr>
            <w:tcW w:w="766" w:type="dxa"/>
            <w:gridSpan w:val="2"/>
            <w:vAlign w:val="center"/>
          </w:tcPr>
          <w:p>
            <w:pPr>
              <w:pStyle w:val="95"/>
              <w:rPr>
                <w:del w:id="861" w:author="Yu SHI-China Unicom" w:date="2022-02-25T12:57:00Z"/>
                <w:highlight w:val="yellow"/>
              </w:rPr>
            </w:pPr>
          </w:p>
        </w:tc>
        <w:tc>
          <w:tcPr>
            <w:tcW w:w="895" w:type="dxa"/>
            <w:vMerge w:val="restart"/>
            <w:shd w:val="clear" w:color="auto" w:fill="auto"/>
            <w:vAlign w:val="center"/>
          </w:tcPr>
          <w:p>
            <w:pPr>
              <w:pStyle w:val="95"/>
              <w:rPr>
                <w:del w:id="862" w:author="Yu SHI-China Unicom" w:date="2022-02-25T12:57:00Z"/>
                <w:highlight w:val="yellow"/>
              </w:rPr>
            </w:pPr>
            <w:del w:id="863" w:author="Yu SHI-China Unicom" w:date="2022-02-25T12:57:00Z">
              <w:r>
                <w:rPr>
                  <w:highlight w:val="yellow"/>
                  <w:lang w:eastAsia="zh-CN"/>
                </w:rPr>
                <w:delText>FDD</w:delText>
              </w:r>
            </w:del>
          </w:p>
        </w:tc>
      </w:tr>
      <w:tr>
        <w:trPr>
          <w:trHeight w:val="255" w:hRule="atLeast"/>
          <w:jc w:val="center"/>
          <w:del w:id="864" w:author="Yu SHI-China Unicom" w:date="2022-02-25T12:57:00Z"/>
        </w:trPr>
        <w:tc>
          <w:tcPr>
            <w:tcW w:w="1068" w:type="dxa"/>
            <w:gridSpan w:val="2"/>
            <w:vMerge w:val="continue"/>
            <w:shd w:val="clear" w:color="auto" w:fill="auto"/>
            <w:vAlign w:val="center"/>
          </w:tcPr>
          <w:p>
            <w:pPr>
              <w:pStyle w:val="95"/>
              <w:rPr>
                <w:del w:id="865" w:author="Yu SHI-China Unicom" w:date="2022-02-25T12:57:00Z"/>
                <w:highlight w:val="yellow"/>
              </w:rPr>
            </w:pPr>
          </w:p>
        </w:tc>
        <w:tc>
          <w:tcPr>
            <w:tcW w:w="643" w:type="dxa"/>
            <w:vAlign w:val="center"/>
          </w:tcPr>
          <w:p>
            <w:pPr>
              <w:pStyle w:val="95"/>
              <w:rPr>
                <w:del w:id="866" w:author="Yu SHI-China Unicom" w:date="2022-02-25T12:57:00Z"/>
                <w:rFonts w:eastAsia="MS Mincho" w:cs="Arial"/>
                <w:highlight w:val="yellow"/>
              </w:rPr>
            </w:pPr>
            <w:del w:id="867"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868" w:author="Yu SHI-China Unicom" w:date="2022-02-25T12:57:00Z"/>
                <w:highlight w:val="yellow"/>
              </w:rPr>
            </w:pPr>
          </w:p>
        </w:tc>
        <w:tc>
          <w:tcPr>
            <w:tcW w:w="736" w:type="dxa"/>
            <w:gridSpan w:val="2"/>
            <w:shd w:val="clear" w:color="auto" w:fill="auto"/>
            <w:vAlign w:val="center"/>
          </w:tcPr>
          <w:p>
            <w:pPr>
              <w:pStyle w:val="95"/>
              <w:rPr>
                <w:del w:id="869" w:author="Yu SHI-China Unicom" w:date="2022-02-25T12:57:00Z"/>
                <w:highlight w:val="yellow"/>
              </w:rPr>
            </w:pPr>
            <w:del w:id="870" w:author="Yu SHI-China Unicom" w:date="2022-02-25T12:57:00Z">
              <w:r>
                <w:rPr>
                  <w:rFonts w:cs="Arial"/>
                  <w:szCs w:val="18"/>
                  <w:highlight w:val="yellow"/>
                </w:rPr>
                <w:delText>-95.6</w:delText>
              </w:r>
            </w:del>
          </w:p>
        </w:tc>
        <w:tc>
          <w:tcPr>
            <w:tcW w:w="736" w:type="dxa"/>
            <w:gridSpan w:val="2"/>
            <w:shd w:val="clear" w:color="auto" w:fill="auto"/>
            <w:vAlign w:val="center"/>
          </w:tcPr>
          <w:p>
            <w:pPr>
              <w:pStyle w:val="95"/>
              <w:rPr>
                <w:del w:id="871" w:author="Yu SHI-China Unicom" w:date="2022-02-25T12:57:00Z"/>
                <w:highlight w:val="yellow"/>
              </w:rPr>
            </w:pPr>
            <w:del w:id="872" w:author="Yu SHI-China Unicom" w:date="2022-02-25T12:57:00Z">
              <w:r>
                <w:rPr>
                  <w:rFonts w:cs="Arial"/>
                  <w:szCs w:val="18"/>
                  <w:highlight w:val="yellow"/>
                </w:rPr>
                <w:delText>-93.6</w:delText>
              </w:r>
            </w:del>
          </w:p>
        </w:tc>
        <w:tc>
          <w:tcPr>
            <w:tcW w:w="736" w:type="dxa"/>
            <w:gridSpan w:val="2"/>
            <w:shd w:val="clear" w:color="auto" w:fill="auto"/>
            <w:vAlign w:val="center"/>
          </w:tcPr>
          <w:p>
            <w:pPr>
              <w:pStyle w:val="95"/>
              <w:rPr>
                <w:del w:id="873" w:author="Yu SHI-China Unicom" w:date="2022-02-25T12:57:00Z"/>
                <w:highlight w:val="yellow"/>
              </w:rPr>
            </w:pPr>
            <w:del w:id="874" w:author="Yu SHI-China Unicom" w:date="2022-02-25T12:57:00Z">
              <w:r>
                <w:rPr>
                  <w:rFonts w:cs="Arial"/>
                  <w:szCs w:val="18"/>
                  <w:highlight w:val="yellow"/>
                </w:rPr>
                <w:delText>-91.0</w:delText>
              </w:r>
            </w:del>
          </w:p>
        </w:tc>
        <w:tc>
          <w:tcPr>
            <w:tcW w:w="736" w:type="dxa"/>
            <w:gridSpan w:val="2"/>
            <w:shd w:val="clear" w:color="auto" w:fill="auto"/>
            <w:vAlign w:val="center"/>
          </w:tcPr>
          <w:p>
            <w:pPr>
              <w:pStyle w:val="95"/>
              <w:rPr>
                <w:del w:id="875" w:author="Yu SHI-China Unicom" w:date="2022-02-25T12:57:00Z"/>
                <w:highlight w:val="yellow"/>
              </w:rPr>
            </w:pPr>
          </w:p>
        </w:tc>
        <w:tc>
          <w:tcPr>
            <w:tcW w:w="837" w:type="dxa"/>
            <w:gridSpan w:val="2"/>
            <w:vAlign w:val="center"/>
          </w:tcPr>
          <w:p>
            <w:pPr>
              <w:pStyle w:val="95"/>
              <w:rPr>
                <w:del w:id="876" w:author="Yu SHI-China Unicom" w:date="2022-02-25T12:57:00Z"/>
                <w:highlight w:val="yellow"/>
              </w:rPr>
            </w:pPr>
            <w:del w:id="877" w:author="Yu SHI-China Unicom" w:date="2022-02-25T12:57:00Z">
              <w:r>
                <w:rPr>
                  <w:highlight w:val="yellow"/>
                  <w:lang w:eastAsia="zh-CN"/>
                </w:rPr>
                <w:delText>-78.6</w:delText>
              </w:r>
            </w:del>
          </w:p>
        </w:tc>
        <w:tc>
          <w:tcPr>
            <w:tcW w:w="736" w:type="dxa"/>
            <w:gridSpan w:val="2"/>
            <w:shd w:val="clear" w:color="auto" w:fill="auto"/>
            <w:vAlign w:val="center"/>
          </w:tcPr>
          <w:p>
            <w:pPr>
              <w:pStyle w:val="95"/>
              <w:rPr>
                <w:del w:id="878" w:author="Yu SHI-China Unicom" w:date="2022-02-25T12:57:00Z"/>
                <w:highlight w:val="yellow"/>
              </w:rPr>
            </w:pPr>
          </w:p>
        </w:tc>
        <w:tc>
          <w:tcPr>
            <w:tcW w:w="736" w:type="dxa"/>
            <w:gridSpan w:val="2"/>
            <w:vAlign w:val="center"/>
          </w:tcPr>
          <w:p>
            <w:pPr>
              <w:pStyle w:val="95"/>
              <w:rPr>
                <w:del w:id="879" w:author="Yu SHI-China Unicom" w:date="2022-02-25T12:57:00Z"/>
                <w:highlight w:val="yellow"/>
              </w:rPr>
            </w:pPr>
          </w:p>
        </w:tc>
        <w:tc>
          <w:tcPr>
            <w:tcW w:w="736" w:type="dxa"/>
            <w:gridSpan w:val="2"/>
            <w:vAlign w:val="center"/>
          </w:tcPr>
          <w:p>
            <w:pPr>
              <w:pStyle w:val="95"/>
              <w:rPr>
                <w:del w:id="880" w:author="Yu SHI-China Unicom" w:date="2022-02-25T12:57:00Z"/>
                <w:highlight w:val="yellow"/>
              </w:rPr>
            </w:pPr>
          </w:p>
        </w:tc>
        <w:tc>
          <w:tcPr>
            <w:tcW w:w="736" w:type="dxa"/>
            <w:gridSpan w:val="2"/>
            <w:vAlign w:val="center"/>
          </w:tcPr>
          <w:p>
            <w:pPr>
              <w:pStyle w:val="95"/>
              <w:rPr>
                <w:del w:id="881" w:author="Yu SHI-China Unicom" w:date="2022-02-25T12:57:00Z"/>
                <w:highlight w:val="yellow"/>
              </w:rPr>
            </w:pPr>
          </w:p>
        </w:tc>
        <w:tc>
          <w:tcPr>
            <w:tcW w:w="736" w:type="dxa"/>
            <w:gridSpan w:val="2"/>
          </w:tcPr>
          <w:p>
            <w:pPr>
              <w:pStyle w:val="95"/>
              <w:rPr>
                <w:del w:id="882" w:author="Yu SHI-China Unicom" w:date="2022-02-25T12:57:00Z"/>
                <w:highlight w:val="yellow"/>
              </w:rPr>
            </w:pPr>
          </w:p>
        </w:tc>
        <w:tc>
          <w:tcPr>
            <w:tcW w:w="766" w:type="dxa"/>
            <w:gridSpan w:val="2"/>
            <w:vAlign w:val="center"/>
          </w:tcPr>
          <w:p>
            <w:pPr>
              <w:pStyle w:val="95"/>
              <w:rPr>
                <w:del w:id="883" w:author="Yu SHI-China Unicom" w:date="2022-02-25T12:57:00Z"/>
                <w:highlight w:val="yellow"/>
              </w:rPr>
            </w:pPr>
          </w:p>
        </w:tc>
        <w:tc>
          <w:tcPr>
            <w:tcW w:w="895" w:type="dxa"/>
            <w:vMerge w:val="continue"/>
            <w:shd w:val="clear" w:color="auto" w:fill="auto"/>
            <w:vAlign w:val="center"/>
          </w:tcPr>
          <w:p>
            <w:pPr>
              <w:pStyle w:val="95"/>
              <w:rPr>
                <w:del w:id="884" w:author="Yu SHI-China Unicom" w:date="2022-02-25T12:57:00Z"/>
                <w:highlight w:val="yellow"/>
              </w:rPr>
            </w:pPr>
          </w:p>
        </w:tc>
      </w:tr>
      <w:tr>
        <w:trPr>
          <w:trHeight w:val="255" w:hRule="atLeast"/>
          <w:jc w:val="center"/>
          <w:del w:id="885" w:author="Yu SHI-China Unicom" w:date="2022-02-25T12:57:00Z"/>
        </w:trPr>
        <w:tc>
          <w:tcPr>
            <w:tcW w:w="1068" w:type="dxa"/>
            <w:gridSpan w:val="2"/>
            <w:vMerge w:val="continue"/>
            <w:shd w:val="clear" w:color="auto" w:fill="auto"/>
            <w:vAlign w:val="center"/>
          </w:tcPr>
          <w:p>
            <w:pPr>
              <w:pStyle w:val="95"/>
              <w:rPr>
                <w:del w:id="886" w:author="Yu SHI-China Unicom" w:date="2022-02-25T12:57:00Z"/>
                <w:highlight w:val="yellow"/>
              </w:rPr>
            </w:pPr>
          </w:p>
        </w:tc>
        <w:tc>
          <w:tcPr>
            <w:tcW w:w="643" w:type="dxa"/>
            <w:vAlign w:val="center"/>
          </w:tcPr>
          <w:p>
            <w:pPr>
              <w:pStyle w:val="95"/>
              <w:rPr>
                <w:del w:id="887" w:author="Yu SHI-China Unicom" w:date="2022-02-25T12:57:00Z"/>
                <w:rFonts w:eastAsia="MS Mincho" w:cs="Arial"/>
                <w:highlight w:val="yellow"/>
              </w:rPr>
            </w:pPr>
            <w:del w:id="888"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889" w:author="Yu SHI-China Unicom" w:date="2022-02-25T12:57:00Z"/>
                <w:highlight w:val="yellow"/>
              </w:rPr>
            </w:pPr>
          </w:p>
        </w:tc>
        <w:tc>
          <w:tcPr>
            <w:tcW w:w="736" w:type="dxa"/>
            <w:gridSpan w:val="2"/>
            <w:shd w:val="clear" w:color="auto" w:fill="auto"/>
            <w:vAlign w:val="center"/>
          </w:tcPr>
          <w:p>
            <w:pPr>
              <w:pStyle w:val="95"/>
              <w:rPr>
                <w:del w:id="890" w:author="Yu SHI-China Unicom" w:date="2022-02-25T12:57:00Z"/>
                <w:highlight w:val="yellow"/>
              </w:rPr>
            </w:pPr>
          </w:p>
        </w:tc>
        <w:tc>
          <w:tcPr>
            <w:tcW w:w="736" w:type="dxa"/>
            <w:gridSpan w:val="2"/>
            <w:shd w:val="clear" w:color="auto" w:fill="auto"/>
            <w:vAlign w:val="center"/>
          </w:tcPr>
          <w:p>
            <w:pPr>
              <w:pStyle w:val="95"/>
              <w:rPr>
                <w:del w:id="891" w:author="Yu SHI-China Unicom" w:date="2022-02-25T12:57:00Z"/>
                <w:highlight w:val="yellow"/>
              </w:rPr>
            </w:pPr>
          </w:p>
        </w:tc>
        <w:tc>
          <w:tcPr>
            <w:tcW w:w="736" w:type="dxa"/>
            <w:gridSpan w:val="2"/>
            <w:shd w:val="clear" w:color="auto" w:fill="auto"/>
            <w:vAlign w:val="center"/>
          </w:tcPr>
          <w:p>
            <w:pPr>
              <w:pStyle w:val="95"/>
              <w:rPr>
                <w:del w:id="892" w:author="Yu SHI-China Unicom" w:date="2022-02-25T12:57:00Z"/>
                <w:highlight w:val="yellow"/>
              </w:rPr>
            </w:pPr>
          </w:p>
        </w:tc>
        <w:tc>
          <w:tcPr>
            <w:tcW w:w="736" w:type="dxa"/>
            <w:gridSpan w:val="2"/>
            <w:shd w:val="clear" w:color="auto" w:fill="auto"/>
            <w:vAlign w:val="center"/>
          </w:tcPr>
          <w:p>
            <w:pPr>
              <w:pStyle w:val="95"/>
              <w:rPr>
                <w:del w:id="893" w:author="Yu SHI-China Unicom" w:date="2022-02-25T12:57:00Z"/>
                <w:highlight w:val="yellow"/>
              </w:rPr>
            </w:pPr>
          </w:p>
        </w:tc>
        <w:tc>
          <w:tcPr>
            <w:tcW w:w="837" w:type="dxa"/>
            <w:gridSpan w:val="2"/>
            <w:vAlign w:val="center"/>
          </w:tcPr>
          <w:p>
            <w:pPr>
              <w:pStyle w:val="95"/>
              <w:rPr>
                <w:del w:id="894" w:author="Yu SHI-China Unicom" w:date="2022-02-25T12:57:00Z"/>
                <w:highlight w:val="yellow"/>
              </w:rPr>
            </w:pPr>
          </w:p>
        </w:tc>
        <w:tc>
          <w:tcPr>
            <w:tcW w:w="736" w:type="dxa"/>
            <w:gridSpan w:val="2"/>
            <w:shd w:val="clear" w:color="auto" w:fill="auto"/>
            <w:vAlign w:val="center"/>
          </w:tcPr>
          <w:p>
            <w:pPr>
              <w:pStyle w:val="95"/>
              <w:rPr>
                <w:del w:id="895" w:author="Yu SHI-China Unicom" w:date="2022-02-25T12:57:00Z"/>
                <w:highlight w:val="yellow"/>
              </w:rPr>
            </w:pPr>
          </w:p>
        </w:tc>
        <w:tc>
          <w:tcPr>
            <w:tcW w:w="736" w:type="dxa"/>
            <w:gridSpan w:val="2"/>
            <w:vAlign w:val="center"/>
          </w:tcPr>
          <w:p>
            <w:pPr>
              <w:pStyle w:val="95"/>
              <w:rPr>
                <w:del w:id="896" w:author="Yu SHI-China Unicom" w:date="2022-02-25T12:57:00Z"/>
                <w:highlight w:val="yellow"/>
              </w:rPr>
            </w:pPr>
          </w:p>
        </w:tc>
        <w:tc>
          <w:tcPr>
            <w:tcW w:w="736" w:type="dxa"/>
            <w:gridSpan w:val="2"/>
            <w:vAlign w:val="center"/>
          </w:tcPr>
          <w:p>
            <w:pPr>
              <w:pStyle w:val="95"/>
              <w:rPr>
                <w:del w:id="897" w:author="Yu SHI-China Unicom" w:date="2022-02-25T12:57:00Z"/>
                <w:highlight w:val="yellow"/>
              </w:rPr>
            </w:pPr>
          </w:p>
        </w:tc>
        <w:tc>
          <w:tcPr>
            <w:tcW w:w="736" w:type="dxa"/>
            <w:gridSpan w:val="2"/>
            <w:vAlign w:val="center"/>
          </w:tcPr>
          <w:p>
            <w:pPr>
              <w:pStyle w:val="95"/>
              <w:rPr>
                <w:del w:id="898" w:author="Yu SHI-China Unicom" w:date="2022-02-25T12:57:00Z"/>
                <w:highlight w:val="yellow"/>
              </w:rPr>
            </w:pPr>
          </w:p>
        </w:tc>
        <w:tc>
          <w:tcPr>
            <w:tcW w:w="736" w:type="dxa"/>
            <w:gridSpan w:val="2"/>
          </w:tcPr>
          <w:p>
            <w:pPr>
              <w:pStyle w:val="95"/>
              <w:rPr>
                <w:del w:id="899" w:author="Yu SHI-China Unicom" w:date="2022-02-25T12:57:00Z"/>
                <w:highlight w:val="yellow"/>
              </w:rPr>
            </w:pPr>
          </w:p>
        </w:tc>
        <w:tc>
          <w:tcPr>
            <w:tcW w:w="766" w:type="dxa"/>
            <w:gridSpan w:val="2"/>
            <w:vAlign w:val="center"/>
          </w:tcPr>
          <w:p>
            <w:pPr>
              <w:pStyle w:val="95"/>
              <w:rPr>
                <w:del w:id="900" w:author="Yu SHI-China Unicom" w:date="2022-02-25T12:57:00Z"/>
                <w:highlight w:val="yellow"/>
              </w:rPr>
            </w:pPr>
          </w:p>
        </w:tc>
        <w:tc>
          <w:tcPr>
            <w:tcW w:w="895" w:type="dxa"/>
            <w:vMerge w:val="continue"/>
            <w:shd w:val="clear" w:color="auto" w:fill="auto"/>
            <w:vAlign w:val="center"/>
          </w:tcPr>
          <w:p>
            <w:pPr>
              <w:pStyle w:val="95"/>
              <w:rPr>
                <w:del w:id="901" w:author="Yu SHI-China Unicom" w:date="2022-02-25T12:57:00Z"/>
                <w:highlight w:val="yellow"/>
              </w:rPr>
            </w:pPr>
          </w:p>
        </w:tc>
      </w:tr>
      <w:tr>
        <w:trPr>
          <w:trHeight w:val="255" w:hRule="atLeast"/>
          <w:jc w:val="center"/>
          <w:del w:id="902" w:author="Yu SHI-China Unicom" w:date="2022-02-25T12:57:00Z"/>
        </w:trPr>
        <w:tc>
          <w:tcPr>
            <w:tcW w:w="1068" w:type="dxa"/>
            <w:gridSpan w:val="2"/>
            <w:vMerge w:val="restart"/>
            <w:shd w:val="clear" w:color="auto" w:fill="auto"/>
            <w:vAlign w:val="center"/>
          </w:tcPr>
          <w:p>
            <w:pPr>
              <w:pStyle w:val="95"/>
              <w:rPr>
                <w:del w:id="903" w:author="Yu SHI-China Unicom" w:date="2022-02-25T12:57:00Z"/>
                <w:highlight w:val="yellow"/>
              </w:rPr>
            </w:pPr>
            <w:del w:id="904" w:author="Yu SHI-China Unicom" w:date="2022-02-25T12:57:00Z">
              <w:r>
                <w:rPr>
                  <w:highlight w:val="yellow"/>
                </w:rPr>
                <w:delText>n30</w:delText>
              </w:r>
            </w:del>
          </w:p>
        </w:tc>
        <w:tc>
          <w:tcPr>
            <w:tcW w:w="643" w:type="dxa"/>
            <w:vAlign w:val="center"/>
          </w:tcPr>
          <w:p>
            <w:pPr>
              <w:pStyle w:val="95"/>
              <w:rPr>
                <w:del w:id="905" w:author="Yu SHI-China Unicom" w:date="2022-02-25T12:57:00Z"/>
                <w:rFonts w:eastAsia="MS Mincho" w:cs="Arial"/>
                <w:highlight w:val="yellow"/>
              </w:rPr>
            </w:pPr>
            <w:del w:id="906"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907" w:author="Yu SHI-China Unicom" w:date="2022-02-25T12:57:00Z"/>
                <w:highlight w:val="yellow"/>
              </w:rPr>
            </w:pPr>
            <w:del w:id="908" w:author="Yu SHI-China Unicom" w:date="2022-02-25T12:57:00Z">
              <w:r>
                <w:rPr>
                  <w:highlight w:val="yellow"/>
                </w:rPr>
                <w:delText>-99.0</w:delText>
              </w:r>
            </w:del>
          </w:p>
        </w:tc>
        <w:tc>
          <w:tcPr>
            <w:tcW w:w="736" w:type="dxa"/>
            <w:gridSpan w:val="2"/>
            <w:shd w:val="clear" w:color="auto" w:fill="auto"/>
            <w:vAlign w:val="center"/>
          </w:tcPr>
          <w:p>
            <w:pPr>
              <w:pStyle w:val="95"/>
              <w:rPr>
                <w:del w:id="909" w:author="Yu SHI-China Unicom" w:date="2022-02-25T12:57:00Z"/>
                <w:highlight w:val="yellow"/>
              </w:rPr>
            </w:pPr>
            <w:del w:id="910" w:author="Yu SHI-China Unicom" w:date="2022-02-25T12:57:00Z">
              <w:r>
                <w:rPr>
                  <w:highlight w:val="yellow"/>
                </w:rPr>
                <w:delText>-95.8</w:delText>
              </w:r>
            </w:del>
          </w:p>
        </w:tc>
        <w:tc>
          <w:tcPr>
            <w:tcW w:w="736" w:type="dxa"/>
            <w:gridSpan w:val="2"/>
            <w:shd w:val="clear" w:color="auto" w:fill="auto"/>
            <w:vAlign w:val="center"/>
          </w:tcPr>
          <w:p>
            <w:pPr>
              <w:pStyle w:val="95"/>
              <w:rPr>
                <w:del w:id="911" w:author="Yu SHI-China Unicom" w:date="2022-02-25T12:57:00Z"/>
                <w:highlight w:val="yellow"/>
              </w:rPr>
            </w:pPr>
          </w:p>
        </w:tc>
        <w:tc>
          <w:tcPr>
            <w:tcW w:w="736" w:type="dxa"/>
            <w:gridSpan w:val="2"/>
            <w:shd w:val="clear" w:color="auto" w:fill="auto"/>
            <w:vAlign w:val="center"/>
          </w:tcPr>
          <w:p>
            <w:pPr>
              <w:pStyle w:val="95"/>
              <w:rPr>
                <w:del w:id="912" w:author="Yu SHI-China Unicom" w:date="2022-02-25T12:57:00Z"/>
                <w:highlight w:val="yellow"/>
              </w:rPr>
            </w:pPr>
          </w:p>
        </w:tc>
        <w:tc>
          <w:tcPr>
            <w:tcW w:w="736" w:type="dxa"/>
            <w:gridSpan w:val="2"/>
            <w:shd w:val="clear" w:color="auto" w:fill="auto"/>
            <w:vAlign w:val="center"/>
          </w:tcPr>
          <w:p>
            <w:pPr>
              <w:pStyle w:val="95"/>
              <w:rPr>
                <w:del w:id="913" w:author="Yu SHI-China Unicom" w:date="2022-02-25T12:57:00Z"/>
                <w:highlight w:val="yellow"/>
              </w:rPr>
            </w:pPr>
          </w:p>
        </w:tc>
        <w:tc>
          <w:tcPr>
            <w:tcW w:w="837" w:type="dxa"/>
            <w:gridSpan w:val="2"/>
            <w:vAlign w:val="center"/>
          </w:tcPr>
          <w:p>
            <w:pPr>
              <w:pStyle w:val="95"/>
              <w:rPr>
                <w:del w:id="914" w:author="Yu SHI-China Unicom" w:date="2022-02-25T12:57:00Z"/>
                <w:highlight w:val="yellow"/>
              </w:rPr>
            </w:pPr>
          </w:p>
        </w:tc>
        <w:tc>
          <w:tcPr>
            <w:tcW w:w="736" w:type="dxa"/>
            <w:gridSpan w:val="2"/>
            <w:shd w:val="clear" w:color="auto" w:fill="auto"/>
            <w:vAlign w:val="center"/>
          </w:tcPr>
          <w:p>
            <w:pPr>
              <w:pStyle w:val="95"/>
              <w:rPr>
                <w:del w:id="915" w:author="Yu SHI-China Unicom" w:date="2022-02-25T12:57:00Z"/>
                <w:highlight w:val="yellow"/>
              </w:rPr>
            </w:pPr>
          </w:p>
        </w:tc>
        <w:tc>
          <w:tcPr>
            <w:tcW w:w="736" w:type="dxa"/>
            <w:gridSpan w:val="2"/>
            <w:vAlign w:val="center"/>
          </w:tcPr>
          <w:p>
            <w:pPr>
              <w:pStyle w:val="95"/>
              <w:rPr>
                <w:del w:id="916" w:author="Yu SHI-China Unicom" w:date="2022-02-25T12:57:00Z"/>
                <w:highlight w:val="yellow"/>
              </w:rPr>
            </w:pPr>
          </w:p>
        </w:tc>
        <w:tc>
          <w:tcPr>
            <w:tcW w:w="736" w:type="dxa"/>
            <w:gridSpan w:val="2"/>
            <w:vAlign w:val="center"/>
          </w:tcPr>
          <w:p>
            <w:pPr>
              <w:pStyle w:val="95"/>
              <w:rPr>
                <w:del w:id="917" w:author="Yu SHI-China Unicom" w:date="2022-02-25T12:57:00Z"/>
                <w:highlight w:val="yellow"/>
              </w:rPr>
            </w:pPr>
          </w:p>
        </w:tc>
        <w:tc>
          <w:tcPr>
            <w:tcW w:w="736" w:type="dxa"/>
            <w:gridSpan w:val="2"/>
            <w:vAlign w:val="center"/>
          </w:tcPr>
          <w:p>
            <w:pPr>
              <w:pStyle w:val="95"/>
              <w:rPr>
                <w:del w:id="918" w:author="Yu SHI-China Unicom" w:date="2022-02-25T12:57:00Z"/>
                <w:highlight w:val="yellow"/>
              </w:rPr>
            </w:pPr>
          </w:p>
        </w:tc>
        <w:tc>
          <w:tcPr>
            <w:tcW w:w="736" w:type="dxa"/>
            <w:gridSpan w:val="2"/>
          </w:tcPr>
          <w:p>
            <w:pPr>
              <w:pStyle w:val="95"/>
              <w:rPr>
                <w:del w:id="919" w:author="Yu SHI-China Unicom" w:date="2022-02-25T12:57:00Z"/>
                <w:highlight w:val="yellow"/>
              </w:rPr>
            </w:pPr>
          </w:p>
        </w:tc>
        <w:tc>
          <w:tcPr>
            <w:tcW w:w="766" w:type="dxa"/>
            <w:gridSpan w:val="2"/>
            <w:vAlign w:val="center"/>
          </w:tcPr>
          <w:p>
            <w:pPr>
              <w:pStyle w:val="95"/>
              <w:rPr>
                <w:del w:id="920" w:author="Yu SHI-China Unicom" w:date="2022-02-25T12:57:00Z"/>
                <w:highlight w:val="yellow"/>
              </w:rPr>
            </w:pPr>
          </w:p>
        </w:tc>
        <w:tc>
          <w:tcPr>
            <w:tcW w:w="895" w:type="dxa"/>
            <w:vMerge w:val="restart"/>
            <w:shd w:val="clear" w:color="auto" w:fill="auto"/>
            <w:vAlign w:val="center"/>
          </w:tcPr>
          <w:p>
            <w:pPr>
              <w:pStyle w:val="95"/>
              <w:rPr>
                <w:del w:id="921" w:author="Yu SHI-China Unicom" w:date="2022-02-25T12:57:00Z"/>
                <w:highlight w:val="yellow"/>
              </w:rPr>
            </w:pPr>
            <w:del w:id="922" w:author="Yu SHI-China Unicom" w:date="2022-02-25T12:57:00Z">
              <w:r>
                <w:rPr>
                  <w:highlight w:val="yellow"/>
                </w:rPr>
                <w:delText>FDD</w:delText>
              </w:r>
            </w:del>
          </w:p>
        </w:tc>
      </w:tr>
      <w:tr>
        <w:trPr>
          <w:trHeight w:val="255" w:hRule="atLeast"/>
          <w:jc w:val="center"/>
          <w:del w:id="923" w:author="Yu SHI-China Unicom" w:date="2022-02-25T12:57:00Z"/>
        </w:trPr>
        <w:tc>
          <w:tcPr>
            <w:tcW w:w="1068" w:type="dxa"/>
            <w:gridSpan w:val="2"/>
            <w:vMerge w:val="continue"/>
            <w:shd w:val="clear" w:color="auto" w:fill="auto"/>
            <w:vAlign w:val="center"/>
          </w:tcPr>
          <w:p>
            <w:pPr>
              <w:pStyle w:val="95"/>
              <w:rPr>
                <w:del w:id="924" w:author="Yu SHI-China Unicom" w:date="2022-02-25T12:57:00Z"/>
                <w:highlight w:val="yellow"/>
              </w:rPr>
            </w:pPr>
          </w:p>
        </w:tc>
        <w:tc>
          <w:tcPr>
            <w:tcW w:w="643" w:type="dxa"/>
            <w:vAlign w:val="center"/>
          </w:tcPr>
          <w:p>
            <w:pPr>
              <w:pStyle w:val="95"/>
              <w:rPr>
                <w:del w:id="925" w:author="Yu SHI-China Unicom" w:date="2022-02-25T12:57:00Z"/>
                <w:rFonts w:eastAsia="MS Mincho" w:cs="Arial"/>
                <w:highlight w:val="yellow"/>
              </w:rPr>
            </w:pPr>
            <w:del w:id="926"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927" w:author="Yu SHI-China Unicom" w:date="2022-02-25T12:57:00Z"/>
                <w:highlight w:val="yellow"/>
              </w:rPr>
            </w:pPr>
          </w:p>
        </w:tc>
        <w:tc>
          <w:tcPr>
            <w:tcW w:w="736" w:type="dxa"/>
            <w:gridSpan w:val="2"/>
            <w:shd w:val="clear" w:color="auto" w:fill="auto"/>
            <w:vAlign w:val="center"/>
          </w:tcPr>
          <w:p>
            <w:pPr>
              <w:pStyle w:val="95"/>
              <w:rPr>
                <w:del w:id="928" w:author="Yu SHI-China Unicom" w:date="2022-02-25T12:57:00Z"/>
                <w:highlight w:val="yellow"/>
              </w:rPr>
            </w:pPr>
            <w:del w:id="929" w:author="Yu SHI-China Unicom" w:date="2022-02-25T12:57:00Z">
              <w:r>
                <w:rPr>
                  <w:highlight w:val="yellow"/>
                </w:rPr>
                <w:delText>-96.1</w:delText>
              </w:r>
            </w:del>
          </w:p>
        </w:tc>
        <w:tc>
          <w:tcPr>
            <w:tcW w:w="736" w:type="dxa"/>
            <w:gridSpan w:val="2"/>
            <w:shd w:val="clear" w:color="auto" w:fill="auto"/>
            <w:vAlign w:val="center"/>
          </w:tcPr>
          <w:p>
            <w:pPr>
              <w:pStyle w:val="95"/>
              <w:rPr>
                <w:del w:id="930" w:author="Yu SHI-China Unicom" w:date="2022-02-25T12:57:00Z"/>
                <w:highlight w:val="yellow"/>
              </w:rPr>
            </w:pPr>
          </w:p>
        </w:tc>
        <w:tc>
          <w:tcPr>
            <w:tcW w:w="736" w:type="dxa"/>
            <w:gridSpan w:val="2"/>
            <w:shd w:val="clear" w:color="auto" w:fill="auto"/>
            <w:vAlign w:val="center"/>
          </w:tcPr>
          <w:p>
            <w:pPr>
              <w:pStyle w:val="95"/>
              <w:rPr>
                <w:del w:id="931" w:author="Yu SHI-China Unicom" w:date="2022-02-25T12:57:00Z"/>
                <w:highlight w:val="yellow"/>
              </w:rPr>
            </w:pPr>
          </w:p>
        </w:tc>
        <w:tc>
          <w:tcPr>
            <w:tcW w:w="736" w:type="dxa"/>
            <w:gridSpan w:val="2"/>
            <w:shd w:val="clear" w:color="auto" w:fill="auto"/>
            <w:vAlign w:val="center"/>
          </w:tcPr>
          <w:p>
            <w:pPr>
              <w:pStyle w:val="95"/>
              <w:rPr>
                <w:del w:id="932" w:author="Yu SHI-China Unicom" w:date="2022-02-25T12:57:00Z"/>
                <w:highlight w:val="yellow"/>
              </w:rPr>
            </w:pPr>
          </w:p>
        </w:tc>
        <w:tc>
          <w:tcPr>
            <w:tcW w:w="837" w:type="dxa"/>
            <w:gridSpan w:val="2"/>
            <w:vAlign w:val="center"/>
          </w:tcPr>
          <w:p>
            <w:pPr>
              <w:pStyle w:val="95"/>
              <w:rPr>
                <w:del w:id="933" w:author="Yu SHI-China Unicom" w:date="2022-02-25T12:57:00Z"/>
                <w:highlight w:val="yellow"/>
              </w:rPr>
            </w:pPr>
          </w:p>
        </w:tc>
        <w:tc>
          <w:tcPr>
            <w:tcW w:w="736" w:type="dxa"/>
            <w:gridSpan w:val="2"/>
            <w:shd w:val="clear" w:color="auto" w:fill="auto"/>
            <w:vAlign w:val="center"/>
          </w:tcPr>
          <w:p>
            <w:pPr>
              <w:pStyle w:val="95"/>
              <w:rPr>
                <w:del w:id="934" w:author="Yu SHI-China Unicom" w:date="2022-02-25T12:57:00Z"/>
                <w:highlight w:val="yellow"/>
              </w:rPr>
            </w:pPr>
          </w:p>
        </w:tc>
        <w:tc>
          <w:tcPr>
            <w:tcW w:w="736" w:type="dxa"/>
            <w:gridSpan w:val="2"/>
            <w:vAlign w:val="center"/>
          </w:tcPr>
          <w:p>
            <w:pPr>
              <w:pStyle w:val="95"/>
              <w:rPr>
                <w:del w:id="935" w:author="Yu SHI-China Unicom" w:date="2022-02-25T12:57:00Z"/>
                <w:highlight w:val="yellow"/>
              </w:rPr>
            </w:pPr>
          </w:p>
        </w:tc>
        <w:tc>
          <w:tcPr>
            <w:tcW w:w="736" w:type="dxa"/>
            <w:gridSpan w:val="2"/>
            <w:vAlign w:val="center"/>
          </w:tcPr>
          <w:p>
            <w:pPr>
              <w:pStyle w:val="95"/>
              <w:rPr>
                <w:del w:id="936" w:author="Yu SHI-China Unicom" w:date="2022-02-25T12:57:00Z"/>
                <w:highlight w:val="yellow"/>
              </w:rPr>
            </w:pPr>
          </w:p>
        </w:tc>
        <w:tc>
          <w:tcPr>
            <w:tcW w:w="736" w:type="dxa"/>
            <w:gridSpan w:val="2"/>
            <w:vAlign w:val="center"/>
          </w:tcPr>
          <w:p>
            <w:pPr>
              <w:pStyle w:val="95"/>
              <w:rPr>
                <w:del w:id="937" w:author="Yu SHI-China Unicom" w:date="2022-02-25T12:57:00Z"/>
                <w:highlight w:val="yellow"/>
              </w:rPr>
            </w:pPr>
          </w:p>
        </w:tc>
        <w:tc>
          <w:tcPr>
            <w:tcW w:w="736" w:type="dxa"/>
            <w:gridSpan w:val="2"/>
          </w:tcPr>
          <w:p>
            <w:pPr>
              <w:pStyle w:val="95"/>
              <w:rPr>
                <w:del w:id="938" w:author="Yu SHI-China Unicom" w:date="2022-02-25T12:57:00Z"/>
                <w:highlight w:val="yellow"/>
              </w:rPr>
            </w:pPr>
          </w:p>
        </w:tc>
        <w:tc>
          <w:tcPr>
            <w:tcW w:w="766" w:type="dxa"/>
            <w:gridSpan w:val="2"/>
            <w:vAlign w:val="center"/>
          </w:tcPr>
          <w:p>
            <w:pPr>
              <w:pStyle w:val="95"/>
              <w:rPr>
                <w:del w:id="939" w:author="Yu SHI-China Unicom" w:date="2022-02-25T12:57:00Z"/>
                <w:highlight w:val="yellow"/>
              </w:rPr>
            </w:pPr>
          </w:p>
        </w:tc>
        <w:tc>
          <w:tcPr>
            <w:tcW w:w="895" w:type="dxa"/>
            <w:vMerge w:val="continue"/>
            <w:shd w:val="clear" w:color="auto" w:fill="auto"/>
            <w:vAlign w:val="center"/>
          </w:tcPr>
          <w:p>
            <w:pPr>
              <w:pStyle w:val="95"/>
              <w:rPr>
                <w:del w:id="940" w:author="Yu SHI-China Unicom" w:date="2022-02-25T12:57:00Z"/>
                <w:highlight w:val="yellow"/>
              </w:rPr>
            </w:pPr>
          </w:p>
        </w:tc>
      </w:tr>
      <w:tr>
        <w:trPr>
          <w:trHeight w:val="255" w:hRule="atLeast"/>
          <w:jc w:val="center"/>
          <w:del w:id="941" w:author="Yu SHI-China Unicom" w:date="2022-02-25T12:57:00Z"/>
        </w:trPr>
        <w:tc>
          <w:tcPr>
            <w:tcW w:w="1068" w:type="dxa"/>
            <w:gridSpan w:val="2"/>
            <w:vMerge w:val="continue"/>
            <w:shd w:val="clear" w:color="auto" w:fill="auto"/>
            <w:vAlign w:val="center"/>
          </w:tcPr>
          <w:p>
            <w:pPr>
              <w:pStyle w:val="95"/>
              <w:rPr>
                <w:del w:id="942" w:author="Yu SHI-China Unicom" w:date="2022-02-25T12:57:00Z"/>
                <w:highlight w:val="yellow"/>
              </w:rPr>
            </w:pPr>
          </w:p>
        </w:tc>
        <w:tc>
          <w:tcPr>
            <w:tcW w:w="643" w:type="dxa"/>
            <w:vAlign w:val="center"/>
          </w:tcPr>
          <w:p>
            <w:pPr>
              <w:pStyle w:val="95"/>
              <w:rPr>
                <w:del w:id="943" w:author="Yu SHI-China Unicom" w:date="2022-02-25T12:57:00Z"/>
                <w:rFonts w:eastAsia="MS Mincho" w:cs="Arial"/>
                <w:highlight w:val="yellow"/>
              </w:rPr>
            </w:pPr>
            <w:del w:id="94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945" w:author="Yu SHI-China Unicom" w:date="2022-02-25T12:57:00Z"/>
                <w:highlight w:val="yellow"/>
              </w:rPr>
            </w:pPr>
          </w:p>
        </w:tc>
        <w:tc>
          <w:tcPr>
            <w:tcW w:w="736" w:type="dxa"/>
            <w:gridSpan w:val="2"/>
            <w:shd w:val="clear" w:color="auto" w:fill="auto"/>
            <w:vAlign w:val="center"/>
          </w:tcPr>
          <w:p>
            <w:pPr>
              <w:pStyle w:val="95"/>
              <w:rPr>
                <w:del w:id="946" w:author="Yu SHI-China Unicom" w:date="2022-02-25T12:57:00Z"/>
                <w:highlight w:val="yellow"/>
              </w:rPr>
            </w:pPr>
          </w:p>
        </w:tc>
        <w:tc>
          <w:tcPr>
            <w:tcW w:w="736" w:type="dxa"/>
            <w:gridSpan w:val="2"/>
            <w:shd w:val="clear" w:color="auto" w:fill="auto"/>
            <w:vAlign w:val="center"/>
          </w:tcPr>
          <w:p>
            <w:pPr>
              <w:pStyle w:val="95"/>
              <w:rPr>
                <w:del w:id="947" w:author="Yu SHI-China Unicom" w:date="2022-02-25T12:57:00Z"/>
                <w:highlight w:val="yellow"/>
              </w:rPr>
            </w:pPr>
          </w:p>
        </w:tc>
        <w:tc>
          <w:tcPr>
            <w:tcW w:w="736" w:type="dxa"/>
            <w:gridSpan w:val="2"/>
            <w:shd w:val="clear" w:color="auto" w:fill="auto"/>
            <w:vAlign w:val="center"/>
          </w:tcPr>
          <w:p>
            <w:pPr>
              <w:pStyle w:val="95"/>
              <w:rPr>
                <w:del w:id="948" w:author="Yu SHI-China Unicom" w:date="2022-02-25T12:57:00Z"/>
                <w:highlight w:val="yellow"/>
              </w:rPr>
            </w:pPr>
          </w:p>
        </w:tc>
        <w:tc>
          <w:tcPr>
            <w:tcW w:w="736" w:type="dxa"/>
            <w:gridSpan w:val="2"/>
            <w:shd w:val="clear" w:color="auto" w:fill="auto"/>
            <w:vAlign w:val="center"/>
          </w:tcPr>
          <w:p>
            <w:pPr>
              <w:pStyle w:val="95"/>
              <w:rPr>
                <w:del w:id="949" w:author="Yu SHI-China Unicom" w:date="2022-02-25T12:57:00Z"/>
                <w:highlight w:val="yellow"/>
              </w:rPr>
            </w:pPr>
          </w:p>
        </w:tc>
        <w:tc>
          <w:tcPr>
            <w:tcW w:w="837" w:type="dxa"/>
            <w:gridSpan w:val="2"/>
            <w:vAlign w:val="center"/>
          </w:tcPr>
          <w:p>
            <w:pPr>
              <w:pStyle w:val="95"/>
              <w:rPr>
                <w:del w:id="950" w:author="Yu SHI-China Unicom" w:date="2022-02-25T12:57:00Z"/>
                <w:highlight w:val="yellow"/>
              </w:rPr>
            </w:pPr>
          </w:p>
        </w:tc>
        <w:tc>
          <w:tcPr>
            <w:tcW w:w="736" w:type="dxa"/>
            <w:gridSpan w:val="2"/>
            <w:shd w:val="clear" w:color="auto" w:fill="auto"/>
            <w:vAlign w:val="center"/>
          </w:tcPr>
          <w:p>
            <w:pPr>
              <w:pStyle w:val="95"/>
              <w:rPr>
                <w:del w:id="951" w:author="Yu SHI-China Unicom" w:date="2022-02-25T12:57:00Z"/>
                <w:highlight w:val="yellow"/>
              </w:rPr>
            </w:pPr>
          </w:p>
        </w:tc>
        <w:tc>
          <w:tcPr>
            <w:tcW w:w="736" w:type="dxa"/>
            <w:gridSpan w:val="2"/>
            <w:vAlign w:val="center"/>
          </w:tcPr>
          <w:p>
            <w:pPr>
              <w:pStyle w:val="95"/>
              <w:rPr>
                <w:del w:id="952" w:author="Yu SHI-China Unicom" w:date="2022-02-25T12:57:00Z"/>
                <w:highlight w:val="yellow"/>
              </w:rPr>
            </w:pPr>
          </w:p>
        </w:tc>
        <w:tc>
          <w:tcPr>
            <w:tcW w:w="736" w:type="dxa"/>
            <w:gridSpan w:val="2"/>
            <w:vAlign w:val="center"/>
          </w:tcPr>
          <w:p>
            <w:pPr>
              <w:pStyle w:val="95"/>
              <w:rPr>
                <w:del w:id="953" w:author="Yu SHI-China Unicom" w:date="2022-02-25T12:57:00Z"/>
                <w:highlight w:val="yellow"/>
              </w:rPr>
            </w:pPr>
          </w:p>
        </w:tc>
        <w:tc>
          <w:tcPr>
            <w:tcW w:w="736" w:type="dxa"/>
            <w:gridSpan w:val="2"/>
            <w:vAlign w:val="center"/>
          </w:tcPr>
          <w:p>
            <w:pPr>
              <w:pStyle w:val="95"/>
              <w:rPr>
                <w:del w:id="954" w:author="Yu SHI-China Unicom" w:date="2022-02-25T12:57:00Z"/>
                <w:highlight w:val="yellow"/>
              </w:rPr>
            </w:pPr>
          </w:p>
        </w:tc>
        <w:tc>
          <w:tcPr>
            <w:tcW w:w="736" w:type="dxa"/>
            <w:gridSpan w:val="2"/>
          </w:tcPr>
          <w:p>
            <w:pPr>
              <w:pStyle w:val="95"/>
              <w:rPr>
                <w:del w:id="955" w:author="Yu SHI-China Unicom" w:date="2022-02-25T12:57:00Z"/>
                <w:highlight w:val="yellow"/>
              </w:rPr>
            </w:pPr>
          </w:p>
        </w:tc>
        <w:tc>
          <w:tcPr>
            <w:tcW w:w="766" w:type="dxa"/>
            <w:gridSpan w:val="2"/>
            <w:vAlign w:val="center"/>
          </w:tcPr>
          <w:p>
            <w:pPr>
              <w:pStyle w:val="95"/>
              <w:rPr>
                <w:del w:id="956" w:author="Yu SHI-China Unicom" w:date="2022-02-25T12:57:00Z"/>
                <w:highlight w:val="yellow"/>
              </w:rPr>
            </w:pPr>
          </w:p>
        </w:tc>
        <w:tc>
          <w:tcPr>
            <w:tcW w:w="895" w:type="dxa"/>
            <w:vMerge w:val="continue"/>
            <w:shd w:val="clear" w:color="auto" w:fill="auto"/>
            <w:vAlign w:val="center"/>
          </w:tcPr>
          <w:p>
            <w:pPr>
              <w:pStyle w:val="95"/>
              <w:rPr>
                <w:del w:id="957" w:author="Yu SHI-China Unicom" w:date="2022-02-25T12:57:00Z"/>
                <w:highlight w:val="yellow"/>
              </w:rPr>
            </w:pPr>
          </w:p>
        </w:tc>
      </w:tr>
      <w:tr>
        <w:trPr>
          <w:trHeight w:val="255" w:hRule="atLeast"/>
          <w:jc w:val="center"/>
          <w:del w:id="958" w:author="Yu SHI-China Unicom" w:date="2022-02-25T12:57:00Z"/>
        </w:trPr>
        <w:tc>
          <w:tcPr>
            <w:tcW w:w="1068" w:type="dxa"/>
            <w:gridSpan w:val="2"/>
            <w:vMerge w:val="restart"/>
            <w:shd w:val="clear" w:color="auto" w:fill="auto"/>
            <w:vAlign w:val="center"/>
          </w:tcPr>
          <w:p>
            <w:pPr>
              <w:pStyle w:val="95"/>
              <w:rPr>
                <w:del w:id="959" w:author="Yu SHI-China Unicom" w:date="2022-02-25T12:57:00Z"/>
                <w:highlight w:val="yellow"/>
              </w:rPr>
            </w:pPr>
            <w:del w:id="960" w:author="Yu SHI-China Unicom" w:date="2022-02-25T12:57:00Z">
              <w:r>
                <w:rPr>
                  <w:highlight w:val="yellow"/>
                </w:rPr>
                <w:delText>n34</w:delText>
              </w:r>
            </w:del>
          </w:p>
        </w:tc>
        <w:tc>
          <w:tcPr>
            <w:tcW w:w="643" w:type="dxa"/>
          </w:tcPr>
          <w:p>
            <w:pPr>
              <w:pStyle w:val="95"/>
              <w:rPr>
                <w:del w:id="961" w:author="Yu SHI-China Unicom" w:date="2022-02-25T12:57:00Z"/>
                <w:rFonts w:eastAsia="MS Mincho" w:cs="Arial"/>
                <w:highlight w:val="yellow"/>
              </w:rPr>
            </w:pPr>
            <w:del w:id="962" w:author="Yu SHI-China Unicom" w:date="2022-02-25T12:57:00Z">
              <w:r>
                <w:rPr>
                  <w:highlight w:val="yellow"/>
                </w:rPr>
                <w:delText>15</w:delText>
              </w:r>
            </w:del>
          </w:p>
        </w:tc>
        <w:tc>
          <w:tcPr>
            <w:tcW w:w="736" w:type="dxa"/>
            <w:gridSpan w:val="2"/>
            <w:shd w:val="clear" w:color="auto" w:fill="auto"/>
          </w:tcPr>
          <w:p>
            <w:pPr>
              <w:pStyle w:val="95"/>
              <w:rPr>
                <w:del w:id="963" w:author="Yu SHI-China Unicom" w:date="2022-02-25T12:57:00Z"/>
                <w:highlight w:val="yellow"/>
              </w:rPr>
            </w:pPr>
            <w:del w:id="964" w:author="Yu SHI-China Unicom" w:date="2022-02-25T12:57:00Z">
              <w:r>
                <w:rPr>
                  <w:highlight w:val="yellow"/>
                </w:rPr>
                <w:delText>-100.0</w:delText>
              </w:r>
            </w:del>
          </w:p>
        </w:tc>
        <w:tc>
          <w:tcPr>
            <w:tcW w:w="736" w:type="dxa"/>
            <w:gridSpan w:val="2"/>
            <w:shd w:val="clear" w:color="auto" w:fill="auto"/>
          </w:tcPr>
          <w:p>
            <w:pPr>
              <w:pStyle w:val="95"/>
              <w:rPr>
                <w:del w:id="965" w:author="Yu SHI-China Unicom" w:date="2022-02-25T12:57:00Z"/>
                <w:highlight w:val="yellow"/>
              </w:rPr>
            </w:pPr>
            <w:del w:id="966" w:author="Yu SHI-China Unicom" w:date="2022-02-25T12:57:00Z">
              <w:r>
                <w:rPr>
                  <w:highlight w:val="yellow"/>
                </w:rPr>
                <w:delText>-96.8</w:delText>
              </w:r>
            </w:del>
          </w:p>
        </w:tc>
        <w:tc>
          <w:tcPr>
            <w:tcW w:w="736" w:type="dxa"/>
            <w:gridSpan w:val="2"/>
            <w:shd w:val="clear" w:color="auto" w:fill="auto"/>
          </w:tcPr>
          <w:p>
            <w:pPr>
              <w:pStyle w:val="95"/>
              <w:rPr>
                <w:del w:id="967" w:author="Yu SHI-China Unicom" w:date="2022-02-25T12:57:00Z"/>
                <w:highlight w:val="yellow"/>
              </w:rPr>
            </w:pPr>
            <w:del w:id="968" w:author="Yu SHI-China Unicom" w:date="2022-02-25T12:57:00Z">
              <w:r>
                <w:rPr>
                  <w:highlight w:val="yellow"/>
                </w:rPr>
                <w:delText>-95.0</w:delText>
              </w:r>
            </w:del>
          </w:p>
        </w:tc>
        <w:tc>
          <w:tcPr>
            <w:tcW w:w="736" w:type="dxa"/>
            <w:gridSpan w:val="2"/>
            <w:shd w:val="clear" w:color="auto" w:fill="auto"/>
            <w:vAlign w:val="center"/>
          </w:tcPr>
          <w:p>
            <w:pPr>
              <w:pStyle w:val="95"/>
              <w:rPr>
                <w:del w:id="969" w:author="Yu SHI-China Unicom" w:date="2022-02-25T12:57:00Z"/>
                <w:highlight w:val="yellow"/>
              </w:rPr>
            </w:pPr>
          </w:p>
        </w:tc>
        <w:tc>
          <w:tcPr>
            <w:tcW w:w="736" w:type="dxa"/>
            <w:gridSpan w:val="2"/>
            <w:shd w:val="clear" w:color="auto" w:fill="auto"/>
            <w:vAlign w:val="center"/>
          </w:tcPr>
          <w:p>
            <w:pPr>
              <w:pStyle w:val="95"/>
              <w:rPr>
                <w:del w:id="970" w:author="Yu SHI-China Unicom" w:date="2022-02-25T12:57:00Z"/>
                <w:highlight w:val="yellow"/>
              </w:rPr>
            </w:pPr>
          </w:p>
        </w:tc>
        <w:tc>
          <w:tcPr>
            <w:tcW w:w="837" w:type="dxa"/>
            <w:gridSpan w:val="2"/>
            <w:vAlign w:val="center"/>
          </w:tcPr>
          <w:p>
            <w:pPr>
              <w:pStyle w:val="95"/>
              <w:rPr>
                <w:del w:id="971" w:author="Yu SHI-China Unicom" w:date="2022-02-25T12:57:00Z"/>
                <w:highlight w:val="yellow"/>
              </w:rPr>
            </w:pPr>
          </w:p>
        </w:tc>
        <w:tc>
          <w:tcPr>
            <w:tcW w:w="736" w:type="dxa"/>
            <w:gridSpan w:val="2"/>
            <w:shd w:val="clear" w:color="auto" w:fill="auto"/>
            <w:vAlign w:val="center"/>
          </w:tcPr>
          <w:p>
            <w:pPr>
              <w:pStyle w:val="95"/>
              <w:rPr>
                <w:del w:id="972" w:author="Yu SHI-China Unicom" w:date="2022-02-25T12:57:00Z"/>
                <w:highlight w:val="yellow"/>
              </w:rPr>
            </w:pPr>
          </w:p>
        </w:tc>
        <w:tc>
          <w:tcPr>
            <w:tcW w:w="736" w:type="dxa"/>
            <w:gridSpan w:val="2"/>
            <w:vAlign w:val="center"/>
          </w:tcPr>
          <w:p>
            <w:pPr>
              <w:pStyle w:val="95"/>
              <w:rPr>
                <w:del w:id="973" w:author="Yu SHI-China Unicom" w:date="2022-02-25T12:57:00Z"/>
                <w:highlight w:val="yellow"/>
              </w:rPr>
            </w:pPr>
          </w:p>
        </w:tc>
        <w:tc>
          <w:tcPr>
            <w:tcW w:w="736" w:type="dxa"/>
            <w:gridSpan w:val="2"/>
            <w:vAlign w:val="center"/>
          </w:tcPr>
          <w:p>
            <w:pPr>
              <w:pStyle w:val="95"/>
              <w:rPr>
                <w:del w:id="974" w:author="Yu SHI-China Unicom" w:date="2022-02-25T12:57:00Z"/>
                <w:highlight w:val="yellow"/>
              </w:rPr>
            </w:pPr>
          </w:p>
        </w:tc>
        <w:tc>
          <w:tcPr>
            <w:tcW w:w="736" w:type="dxa"/>
            <w:gridSpan w:val="2"/>
            <w:vAlign w:val="center"/>
          </w:tcPr>
          <w:p>
            <w:pPr>
              <w:pStyle w:val="95"/>
              <w:rPr>
                <w:del w:id="975" w:author="Yu SHI-China Unicom" w:date="2022-02-25T12:57:00Z"/>
                <w:highlight w:val="yellow"/>
              </w:rPr>
            </w:pPr>
          </w:p>
        </w:tc>
        <w:tc>
          <w:tcPr>
            <w:tcW w:w="736" w:type="dxa"/>
            <w:gridSpan w:val="2"/>
          </w:tcPr>
          <w:p>
            <w:pPr>
              <w:pStyle w:val="95"/>
              <w:rPr>
                <w:del w:id="976" w:author="Yu SHI-China Unicom" w:date="2022-02-25T12:57:00Z"/>
                <w:highlight w:val="yellow"/>
              </w:rPr>
            </w:pPr>
          </w:p>
        </w:tc>
        <w:tc>
          <w:tcPr>
            <w:tcW w:w="766" w:type="dxa"/>
            <w:gridSpan w:val="2"/>
            <w:vAlign w:val="center"/>
          </w:tcPr>
          <w:p>
            <w:pPr>
              <w:pStyle w:val="95"/>
              <w:rPr>
                <w:del w:id="977" w:author="Yu SHI-China Unicom" w:date="2022-02-25T12:57:00Z"/>
                <w:highlight w:val="yellow"/>
              </w:rPr>
            </w:pPr>
          </w:p>
        </w:tc>
        <w:tc>
          <w:tcPr>
            <w:tcW w:w="895" w:type="dxa"/>
            <w:vMerge w:val="restart"/>
            <w:shd w:val="clear" w:color="auto" w:fill="auto"/>
            <w:vAlign w:val="center"/>
          </w:tcPr>
          <w:p>
            <w:pPr>
              <w:pStyle w:val="95"/>
              <w:rPr>
                <w:del w:id="978" w:author="Yu SHI-China Unicom" w:date="2022-02-25T12:57:00Z"/>
                <w:highlight w:val="yellow"/>
              </w:rPr>
            </w:pPr>
            <w:del w:id="979" w:author="Yu SHI-China Unicom" w:date="2022-02-25T12:57:00Z">
              <w:r>
                <w:rPr>
                  <w:highlight w:val="yellow"/>
                  <w:lang w:eastAsia="zh-CN"/>
                </w:rPr>
                <w:delText>TDD</w:delText>
              </w:r>
            </w:del>
          </w:p>
        </w:tc>
      </w:tr>
      <w:tr>
        <w:trPr>
          <w:trHeight w:val="255" w:hRule="atLeast"/>
          <w:jc w:val="center"/>
          <w:del w:id="980" w:author="Yu SHI-China Unicom" w:date="2022-02-25T12:57:00Z"/>
        </w:trPr>
        <w:tc>
          <w:tcPr>
            <w:tcW w:w="1068" w:type="dxa"/>
            <w:gridSpan w:val="2"/>
            <w:vMerge w:val="continue"/>
            <w:shd w:val="clear" w:color="auto" w:fill="auto"/>
            <w:vAlign w:val="center"/>
          </w:tcPr>
          <w:p>
            <w:pPr>
              <w:pStyle w:val="95"/>
              <w:rPr>
                <w:del w:id="981" w:author="Yu SHI-China Unicom" w:date="2022-02-25T12:57:00Z"/>
                <w:highlight w:val="yellow"/>
              </w:rPr>
            </w:pPr>
          </w:p>
        </w:tc>
        <w:tc>
          <w:tcPr>
            <w:tcW w:w="643" w:type="dxa"/>
          </w:tcPr>
          <w:p>
            <w:pPr>
              <w:pStyle w:val="95"/>
              <w:rPr>
                <w:del w:id="982" w:author="Yu SHI-China Unicom" w:date="2022-02-25T12:57:00Z"/>
                <w:rFonts w:eastAsia="MS Mincho" w:cs="Arial"/>
                <w:highlight w:val="yellow"/>
              </w:rPr>
            </w:pPr>
            <w:del w:id="983" w:author="Yu SHI-China Unicom" w:date="2022-02-25T12:57:00Z">
              <w:r>
                <w:rPr>
                  <w:highlight w:val="yellow"/>
                </w:rPr>
                <w:delText>30</w:delText>
              </w:r>
            </w:del>
          </w:p>
        </w:tc>
        <w:tc>
          <w:tcPr>
            <w:tcW w:w="736" w:type="dxa"/>
            <w:gridSpan w:val="2"/>
            <w:shd w:val="clear" w:color="auto" w:fill="auto"/>
          </w:tcPr>
          <w:p>
            <w:pPr>
              <w:pStyle w:val="95"/>
              <w:rPr>
                <w:del w:id="984" w:author="Yu SHI-China Unicom" w:date="2022-02-25T12:57:00Z"/>
                <w:highlight w:val="yellow"/>
              </w:rPr>
            </w:pPr>
          </w:p>
        </w:tc>
        <w:tc>
          <w:tcPr>
            <w:tcW w:w="736" w:type="dxa"/>
            <w:gridSpan w:val="2"/>
            <w:shd w:val="clear" w:color="auto" w:fill="auto"/>
          </w:tcPr>
          <w:p>
            <w:pPr>
              <w:pStyle w:val="95"/>
              <w:rPr>
                <w:del w:id="985" w:author="Yu SHI-China Unicom" w:date="2022-02-25T12:57:00Z"/>
                <w:highlight w:val="yellow"/>
              </w:rPr>
            </w:pPr>
            <w:del w:id="986" w:author="Yu SHI-China Unicom" w:date="2022-02-25T12:57:00Z">
              <w:r>
                <w:rPr>
                  <w:highlight w:val="yellow"/>
                </w:rPr>
                <w:delText>-97.1</w:delText>
              </w:r>
            </w:del>
          </w:p>
        </w:tc>
        <w:tc>
          <w:tcPr>
            <w:tcW w:w="736" w:type="dxa"/>
            <w:gridSpan w:val="2"/>
            <w:shd w:val="clear" w:color="auto" w:fill="auto"/>
          </w:tcPr>
          <w:p>
            <w:pPr>
              <w:pStyle w:val="95"/>
              <w:rPr>
                <w:del w:id="987" w:author="Yu SHI-China Unicom" w:date="2022-02-25T12:57:00Z"/>
                <w:highlight w:val="yellow"/>
              </w:rPr>
            </w:pPr>
            <w:del w:id="988" w:author="Yu SHI-China Unicom" w:date="2022-02-25T12:57:00Z">
              <w:r>
                <w:rPr>
                  <w:highlight w:val="yellow"/>
                </w:rPr>
                <w:delText>-95.1</w:delText>
              </w:r>
            </w:del>
          </w:p>
        </w:tc>
        <w:tc>
          <w:tcPr>
            <w:tcW w:w="736" w:type="dxa"/>
            <w:gridSpan w:val="2"/>
            <w:shd w:val="clear" w:color="auto" w:fill="auto"/>
            <w:vAlign w:val="center"/>
          </w:tcPr>
          <w:p>
            <w:pPr>
              <w:pStyle w:val="95"/>
              <w:rPr>
                <w:del w:id="989" w:author="Yu SHI-China Unicom" w:date="2022-02-25T12:57:00Z"/>
                <w:highlight w:val="yellow"/>
              </w:rPr>
            </w:pPr>
          </w:p>
        </w:tc>
        <w:tc>
          <w:tcPr>
            <w:tcW w:w="736" w:type="dxa"/>
            <w:gridSpan w:val="2"/>
            <w:shd w:val="clear" w:color="auto" w:fill="auto"/>
            <w:vAlign w:val="center"/>
          </w:tcPr>
          <w:p>
            <w:pPr>
              <w:pStyle w:val="95"/>
              <w:rPr>
                <w:del w:id="990" w:author="Yu SHI-China Unicom" w:date="2022-02-25T12:57:00Z"/>
                <w:highlight w:val="yellow"/>
              </w:rPr>
            </w:pPr>
          </w:p>
        </w:tc>
        <w:tc>
          <w:tcPr>
            <w:tcW w:w="837" w:type="dxa"/>
            <w:gridSpan w:val="2"/>
            <w:vAlign w:val="center"/>
          </w:tcPr>
          <w:p>
            <w:pPr>
              <w:pStyle w:val="95"/>
              <w:rPr>
                <w:del w:id="991" w:author="Yu SHI-China Unicom" w:date="2022-02-25T12:57:00Z"/>
                <w:highlight w:val="yellow"/>
              </w:rPr>
            </w:pPr>
          </w:p>
        </w:tc>
        <w:tc>
          <w:tcPr>
            <w:tcW w:w="736" w:type="dxa"/>
            <w:gridSpan w:val="2"/>
            <w:shd w:val="clear" w:color="auto" w:fill="auto"/>
            <w:vAlign w:val="center"/>
          </w:tcPr>
          <w:p>
            <w:pPr>
              <w:pStyle w:val="95"/>
              <w:rPr>
                <w:del w:id="992" w:author="Yu SHI-China Unicom" w:date="2022-02-25T12:57:00Z"/>
                <w:highlight w:val="yellow"/>
              </w:rPr>
            </w:pPr>
          </w:p>
        </w:tc>
        <w:tc>
          <w:tcPr>
            <w:tcW w:w="736" w:type="dxa"/>
            <w:gridSpan w:val="2"/>
            <w:vAlign w:val="center"/>
          </w:tcPr>
          <w:p>
            <w:pPr>
              <w:pStyle w:val="95"/>
              <w:rPr>
                <w:del w:id="993" w:author="Yu SHI-China Unicom" w:date="2022-02-25T12:57:00Z"/>
                <w:highlight w:val="yellow"/>
              </w:rPr>
            </w:pPr>
          </w:p>
        </w:tc>
        <w:tc>
          <w:tcPr>
            <w:tcW w:w="736" w:type="dxa"/>
            <w:gridSpan w:val="2"/>
            <w:vAlign w:val="center"/>
          </w:tcPr>
          <w:p>
            <w:pPr>
              <w:pStyle w:val="95"/>
              <w:rPr>
                <w:del w:id="994" w:author="Yu SHI-China Unicom" w:date="2022-02-25T12:57:00Z"/>
                <w:highlight w:val="yellow"/>
              </w:rPr>
            </w:pPr>
          </w:p>
        </w:tc>
        <w:tc>
          <w:tcPr>
            <w:tcW w:w="736" w:type="dxa"/>
            <w:gridSpan w:val="2"/>
            <w:vAlign w:val="center"/>
          </w:tcPr>
          <w:p>
            <w:pPr>
              <w:pStyle w:val="95"/>
              <w:rPr>
                <w:del w:id="995" w:author="Yu SHI-China Unicom" w:date="2022-02-25T12:57:00Z"/>
                <w:highlight w:val="yellow"/>
              </w:rPr>
            </w:pPr>
          </w:p>
        </w:tc>
        <w:tc>
          <w:tcPr>
            <w:tcW w:w="736" w:type="dxa"/>
            <w:gridSpan w:val="2"/>
          </w:tcPr>
          <w:p>
            <w:pPr>
              <w:pStyle w:val="95"/>
              <w:rPr>
                <w:del w:id="996" w:author="Yu SHI-China Unicom" w:date="2022-02-25T12:57:00Z"/>
                <w:highlight w:val="yellow"/>
              </w:rPr>
            </w:pPr>
          </w:p>
        </w:tc>
        <w:tc>
          <w:tcPr>
            <w:tcW w:w="766" w:type="dxa"/>
            <w:gridSpan w:val="2"/>
            <w:vAlign w:val="center"/>
          </w:tcPr>
          <w:p>
            <w:pPr>
              <w:pStyle w:val="95"/>
              <w:rPr>
                <w:del w:id="997" w:author="Yu SHI-China Unicom" w:date="2022-02-25T12:57:00Z"/>
                <w:highlight w:val="yellow"/>
              </w:rPr>
            </w:pPr>
          </w:p>
        </w:tc>
        <w:tc>
          <w:tcPr>
            <w:tcW w:w="895" w:type="dxa"/>
            <w:vMerge w:val="continue"/>
            <w:shd w:val="clear" w:color="auto" w:fill="auto"/>
            <w:vAlign w:val="center"/>
          </w:tcPr>
          <w:p>
            <w:pPr>
              <w:pStyle w:val="95"/>
              <w:rPr>
                <w:del w:id="998" w:author="Yu SHI-China Unicom" w:date="2022-02-25T12:57:00Z"/>
                <w:highlight w:val="yellow"/>
              </w:rPr>
            </w:pPr>
          </w:p>
        </w:tc>
      </w:tr>
      <w:tr>
        <w:trPr>
          <w:trHeight w:val="255" w:hRule="atLeast"/>
          <w:jc w:val="center"/>
          <w:del w:id="999" w:author="Yu SHI-China Unicom" w:date="2022-02-25T12:57:00Z"/>
        </w:trPr>
        <w:tc>
          <w:tcPr>
            <w:tcW w:w="1068" w:type="dxa"/>
            <w:gridSpan w:val="2"/>
            <w:vMerge w:val="continue"/>
            <w:shd w:val="clear" w:color="auto" w:fill="auto"/>
            <w:vAlign w:val="center"/>
          </w:tcPr>
          <w:p>
            <w:pPr>
              <w:pStyle w:val="95"/>
              <w:rPr>
                <w:del w:id="1000" w:author="Yu SHI-China Unicom" w:date="2022-02-25T12:57:00Z"/>
                <w:highlight w:val="yellow"/>
              </w:rPr>
            </w:pPr>
          </w:p>
        </w:tc>
        <w:tc>
          <w:tcPr>
            <w:tcW w:w="643" w:type="dxa"/>
          </w:tcPr>
          <w:p>
            <w:pPr>
              <w:pStyle w:val="95"/>
              <w:rPr>
                <w:del w:id="1001" w:author="Yu SHI-China Unicom" w:date="2022-02-25T12:57:00Z"/>
                <w:rFonts w:eastAsia="MS Mincho" w:cs="Arial"/>
                <w:highlight w:val="yellow"/>
              </w:rPr>
            </w:pPr>
            <w:del w:id="1002" w:author="Yu SHI-China Unicom" w:date="2022-02-25T12:57:00Z">
              <w:r>
                <w:rPr>
                  <w:highlight w:val="yellow"/>
                </w:rPr>
                <w:delText>60</w:delText>
              </w:r>
            </w:del>
          </w:p>
        </w:tc>
        <w:tc>
          <w:tcPr>
            <w:tcW w:w="736" w:type="dxa"/>
            <w:gridSpan w:val="2"/>
            <w:shd w:val="clear" w:color="auto" w:fill="auto"/>
          </w:tcPr>
          <w:p>
            <w:pPr>
              <w:pStyle w:val="95"/>
              <w:rPr>
                <w:del w:id="1003" w:author="Yu SHI-China Unicom" w:date="2022-02-25T12:57:00Z"/>
                <w:highlight w:val="yellow"/>
              </w:rPr>
            </w:pPr>
          </w:p>
        </w:tc>
        <w:tc>
          <w:tcPr>
            <w:tcW w:w="736" w:type="dxa"/>
            <w:gridSpan w:val="2"/>
            <w:shd w:val="clear" w:color="auto" w:fill="auto"/>
          </w:tcPr>
          <w:p>
            <w:pPr>
              <w:pStyle w:val="95"/>
              <w:rPr>
                <w:del w:id="1004" w:author="Yu SHI-China Unicom" w:date="2022-02-25T12:57:00Z"/>
                <w:highlight w:val="yellow"/>
              </w:rPr>
            </w:pPr>
            <w:del w:id="1005" w:author="Yu SHI-China Unicom" w:date="2022-02-25T12:57:00Z">
              <w:r>
                <w:rPr>
                  <w:highlight w:val="yellow"/>
                </w:rPr>
                <w:delText>-97.5</w:delText>
              </w:r>
            </w:del>
          </w:p>
        </w:tc>
        <w:tc>
          <w:tcPr>
            <w:tcW w:w="736" w:type="dxa"/>
            <w:gridSpan w:val="2"/>
            <w:shd w:val="clear" w:color="auto" w:fill="auto"/>
          </w:tcPr>
          <w:p>
            <w:pPr>
              <w:pStyle w:val="95"/>
              <w:rPr>
                <w:del w:id="1006" w:author="Yu SHI-China Unicom" w:date="2022-02-25T12:57:00Z"/>
                <w:highlight w:val="yellow"/>
              </w:rPr>
            </w:pPr>
            <w:del w:id="1007" w:author="Yu SHI-China Unicom" w:date="2022-02-25T12:57:00Z">
              <w:r>
                <w:rPr>
                  <w:highlight w:val="yellow"/>
                </w:rPr>
                <w:delText>-95.4</w:delText>
              </w:r>
            </w:del>
          </w:p>
        </w:tc>
        <w:tc>
          <w:tcPr>
            <w:tcW w:w="736" w:type="dxa"/>
            <w:gridSpan w:val="2"/>
            <w:shd w:val="clear" w:color="auto" w:fill="auto"/>
            <w:vAlign w:val="center"/>
          </w:tcPr>
          <w:p>
            <w:pPr>
              <w:pStyle w:val="95"/>
              <w:rPr>
                <w:del w:id="1008" w:author="Yu SHI-China Unicom" w:date="2022-02-25T12:57:00Z"/>
                <w:highlight w:val="yellow"/>
              </w:rPr>
            </w:pPr>
          </w:p>
        </w:tc>
        <w:tc>
          <w:tcPr>
            <w:tcW w:w="736" w:type="dxa"/>
            <w:gridSpan w:val="2"/>
            <w:shd w:val="clear" w:color="auto" w:fill="auto"/>
            <w:vAlign w:val="center"/>
          </w:tcPr>
          <w:p>
            <w:pPr>
              <w:pStyle w:val="95"/>
              <w:rPr>
                <w:del w:id="1009" w:author="Yu SHI-China Unicom" w:date="2022-02-25T12:57:00Z"/>
                <w:highlight w:val="yellow"/>
              </w:rPr>
            </w:pPr>
          </w:p>
        </w:tc>
        <w:tc>
          <w:tcPr>
            <w:tcW w:w="837" w:type="dxa"/>
            <w:gridSpan w:val="2"/>
            <w:vAlign w:val="center"/>
          </w:tcPr>
          <w:p>
            <w:pPr>
              <w:pStyle w:val="95"/>
              <w:rPr>
                <w:del w:id="1010" w:author="Yu SHI-China Unicom" w:date="2022-02-25T12:57:00Z"/>
                <w:highlight w:val="yellow"/>
              </w:rPr>
            </w:pPr>
          </w:p>
        </w:tc>
        <w:tc>
          <w:tcPr>
            <w:tcW w:w="736" w:type="dxa"/>
            <w:gridSpan w:val="2"/>
            <w:shd w:val="clear" w:color="auto" w:fill="auto"/>
            <w:vAlign w:val="center"/>
          </w:tcPr>
          <w:p>
            <w:pPr>
              <w:pStyle w:val="95"/>
              <w:rPr>
                <w:del w:id="1011" w:author="Yu SHI-China Unicom" w:date="2022-02-25T12:57:00Z"/>
                <w:highlight w:val="yellow"/>
              </w:rPr>
            </w:pPr>
          </w:p>
        </w:tc>
        <w:tc>
          <w:tcPr>
            <w:tcW w:w="736" w:type="dxa"/>
            <w:gridSpan w:val="2"/>
            <w:vAlign w:val="center"/>
          </w:tcPr>
          <w:p>
            <w:pPr>
              <w:pStyle w:val="95"/>
              <w:rPr>
                <w:del w:id="1012" w:author="Yu SHI-China Unicom" w:date="2022-02-25T12:57:00Z"/>
                <w:highlight w:val="yellow"/>
              </w:rPr>
            </w:pPr>
          </w:p>
        </w:tc>
        <w:tc>
          <w:tcPr>
            <w:tcW w:w="736" w:type="dxa"/>
            <w:gridSpan w:val="2"/>
            <w:vAlign w:val="center"/>
          </w:tcPr>
          <w:p>
            <w:pPr>
              <w:pStyle w:val="95"/>
              <w:rPr>
                <w:del w:id="1013" w:author="Yu SHI-China Unicom" w:date="2022-02-25T12:57:00Z"/>
                <w:highlight w:val="yellow"/>
              </w:rPr>
            </w:pPr>
          </w:p>
        </w:tc>
        <w:tc>
          <w:tcPr>
            <w:tcW w:w="736" w:type="dxa"/>
            <w:gridSpan w:val="2"/>
            <w:vAlign w:val="center"/>
          </w:tcPr>
          <w:p>
            <w:pPr>
              <w:pStyle w:val="95"/>
              <w:rPr>
                <w:del w:id="1014" w:author="Yu SHI-China Unicom" w:date="2022-02-25T12:57:00Z"/>
                <w:highlight w:val="yellow"/>
              </w:rPr>
            </w:pPr>
          </w:p>
        </w:tc>
        <w:tc>
          <w:tcPr>
            <w:tcW w:w="736" w:type="dxa"/>
            <w:gridSpan w:val="2"/>
          </w:tcPr>
          <w:p>
            <w:pPr>
              <w:pStyle w:val="95"/>
              <w:rPr>
                <w:del w:id="1015" w:author="Yu SHI-China Unicom" w:date="2022-02-25T12:57:00Z"/>
                <w:highlight w:val="yellow"/>
              </w:rPr>
            </w:pPr>
          </w:p>
        </w:tc>
        <w:tc>
          <w:tcPr>
            <w:tcW w:w="766" w:type="dxa"/>
            <w:gridSpan w:val="2"/>
            <w:vAlign w:val="center"/>
          </w:tcPr>
          <w:p>
            <w:pPr>
              <w:pStyle w:val="95"/>
              <w:rPr>
                <w:del w:id="1016" w:author="Yu SHI-China Unicom" w:date="2022-02-25T12:57:00Z"/>
                <w:highlight w:val="yellow"/>
              </w:rPr>
            </w:pPr>
          </w:p>
        </w:tc>
        <w:tc>
          <w:tcPr>
            <w:tcW w:w="895" w:type="dxa"/>
            <w:vMerge w:val="continue"/>
            <w:shd w:val="clear" w:color="auto" w:fill="auto"/>
            <w:vAlign w:val="center"/>
          </w:tcPr>
          <w:p>
            <w:pPr>
              <w:pStyle w:val="95"/>
              <w:rPr>
                <w:del w:id="1017" w:author="Yu SHI-China Unicom" w:date="2022-02-25T12:57:00Z"/>
                <w:highlight w:val="yellow"/>
              </w:rPr>
            </w:pPr>
          </w:p>
        </w:tc>
      </w:tr>
      <w:tr>
        <w:trPr>
          <w:trHeight w:val="255" w:hRule="atLeast"/>
          <w:jc w:val="center"/>
          <w:del w:id="1018" w:author="Yu SHI-China Unicom" w:date="2022-02-25T12:57:00Z"/>
        </w:trPr>
        <w:tc>
          <w:tcPr>
            <w:tcW w:w="1068" w:type="dxa"/>
            <w:gridSpan w:val="2"/>
            <w:vMerge w:val="restart"/>
            <w:shd w:val="clear" w:color="auto" w:fill="auto"/>
            <w:vAlign w:val="center"/>
          </w:tcPr>
          <w:p>
            <w:pPr>
              <w:pStyle w:val="95"/>
              <w:rPr>
                <w:del w:id="1019" w:author="Yu SHI-China Unicom" w:date="2022-02-25T12:57:00Z"/>
                <w:highlight w:val="yellow"/>
              </w:rPr>
            </w:pPr>
            <w:del w:id="1020" w:author="Yu SHI-China Unicom" w:date="2022-02-25T12:57:00Z">
              <w:r>
                <w:rPr>
                  <w:highlight w:val="yellow"/>
                  <w:lang w:eastAsia="zh-CN"/>
                </w:rPr>
                <w:delText>n38</w:delText>
              </w:r>
            </w:del>
            <w:del w:id="1021" w:author="Yu SHI-China Unicom" w:date="2022-02-25T12:57:00Z">
              <w:r>
                <w:rPr>
                  <w:highlight w:val="yellow"/>
                  <w:vertAlign w:val="superscript"/>
                  <w:lang w:eastAsia="zh-CN"/>
                </w:rPr>
                <w:delText>1</w:delText>
              </w:r>
            </w:del>
          </w:p>
        </w:tc>
        <w:tc>
          <w:tcPr>
            <w:tcW w:w="643" w:type="dxa"/>
            <w:vAlign w:val="center"/>
          </w:tcPr>
          <w:p>
            <w:pPr>
              <w:pStyle w:val="95"/>
              <w:rPr>
                <w:del w:id="1022" w:author="Yu SHI-China Unicom" w:date="2022-02-25T12:57:00Z"/>
                <w:rFonts w:eastAsia="MS Mincho" w:cs="Arial"/>
                <w:highlight w:val="yellow"/>
              </w:rPr>
            </w:pPr>
            <w:del w:id="1023"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024" w:author="Yu SHI-China Unicom" w:date="2022-02-25T12:57:00Z"/>
                <w:highlight w:val="yellow"/>
              </w:rPr>
            </w:pPr>
            <w:del w:id="1025"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026" w:author="Yu SHI-China Unicom" w:date="2022-02-25T12:57:00Z"/>
                <w:highlight w:val="yellow"/>
              </w:rPr>
            </w:pPr>
            <w:del w:id="1027" w:author="Yu SHI-China Unicom" w:date="2022-02-25T12:57:00Z">
              <w:r>
                <w:rPr>
                  <w:rFonts w:cs="Arial"/>
                  <w:szCs w:val="18"/>
                  <w:highlight w:val="yellow"/>
                </w:rPr>
                <w:delText>-96.8</w:delText>
              </w:r>
            </w:del>
          </w:p>
        </w:tc>
        <w:tc>
          <w:tcPr>
            <w:tcW w:w="736" w:type="dxa"/>
            <w:gridSpan w:val="2"/>
            <w:shd w:val="clear" w:color="auto" w:fill="auto"/>
            <w:vAlign w:val="center"/>
          </w:tcPr>
          <w:p>
            <w:pPr>
              <w:pStyle w:val="95"/>
              <w:rPr>
                <w:del w:id="1028" w:author="Yu SHI-China Unicom" w:date="2022-02-25T12:57:00Z"/>
                <w:highlight w:val="yellow"/>
              </w:rPr>
            </w:pPr>
            <w:del w:id="1029" w:author="Yu SHI-China Unicom" w:date="2022-02-25T12:57:00Z">
              <w:r>
                <w:rPr>
                  <w:rFonts w:cs="Arial"/>
                  <w:szCs w:val="18"/>
                  <w:highlight w:val="yellow"/>
                </w:rPr>
                <w:delText>-95.0</w:delText>
              </w:r>
            </w:del>
          </w:p>
        </w:tc>
        <w:tc>
          <w:tcPr>
            <w:tcW w:w="736" w:type="dxa"/>
            <w:gridSpan w:val="2"/>
            <w:shd w:val="clear" w:color="auto" w:fill="auto"/>
            <w:vAlign w:val="center"/>
          </w:tcPr>
          <w:p>
            <w:pPr>
              <w:pStyle w:val="95"/>
              <w:rPr>
                <w:del w:id="1030" w:author="Yu SHI-China Unicom" w:date="2022-02-25T12:57:00Z"/>
                <w:highlight w:val="yellow"/>
              </w:rPr>
            </w:pPr>
            <w:del w:id="1031"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1032" w:author="Yu SHI-China Unicom" w:date="2022-02-25T12:57:00Z"/>
                <w:highlight w:val="yellow"/>
              </w:rPr>
            </w:pPr>
          </w:p>
        </w:tc>
        <w:tc>
          <w:tcPr>
            <w:tcW w:w="837" w:type="dxa"/>
            <w:gridSpan w:val="2"/>
            <w:vAlign w:val="center"/>
          </w:tcPr>
          <w:p>
            <w:pPr>
              <w:pStyle w:val="95"/>
              <w:rPr>
                <w:del w:id="1033" w:author="Yu SHI-China Unicom" w:date="2022-02-25T12:57:00Z"/>
                <w:highlight w:val="yellow"/>
              </w:rPr>
            </w:pPr>
          </w:p>
        </w:tc>
        <w:tc>
          <w:tcPr>
            <w:tcW w:w="736" w:type="dxa"/>
            <w:gridSpan w:val="2"/>
            <w:shd w:val="clear" w:color="auto" w:fill="auto"/>
            <w:vAlign w:val="center"/>
          </w:tcPr>
          <w:p>
            <w:pPr>
              <w:pStyle w:val="95"/>
              <w:rPr>
                <w:del w:id="1034" w:author="Yu SHI-China Unicom" w:date="2022-02-25T12:57:00Z"/>
                <w:highlight w:val="yellow"/>
              </w:rPr>
            </w:pPr>
            <w:del w:id="1035" w:author="Yu SHI-China Unicom" w:date="2022-02-25T12:57:00Z">
              <w:r>
                <w:rPr>
                  <w:highlight w:val="yellow"/>
                </w:rPr>
                <w:delText>-90.6</w:delText>
              </w:r>
            </w:del>
          </w:p>
        </w:tc>
        <w:tc>
          <w:tcPr>
            <w:tcW w:w="736" w:type="dxa"/>
            <w:gridSpan w:val="2"/>
            <w:vAlign w:val="center"/>
          </w:tcPr>
          <w:p>
            <w:pPr>
              <w:pStyle w:val="95"/>
              <w:rPr>
                <w:del w:id="1036" w:author="Yu SHI-China Unicom" w:date="2022-02-25T12:57:00Z"/>
                <w:highlight w:val="yellow"/>
              </w:rPr>
            </w:pPr>
          </w:p>
        </w:tc>
        <w:tc>
          <w:tcPr>
            <w:tcW w:w="736" w:type="dxa"/>
            <w:gridSpan w:val="2"/>
            <w:vAlign w:val="center"/>
          </w:tcPr>
          <w:p>
            <w:pPr>
              <w:pStyle w:val="95"/>
              <w:rPr>
                <w:del w:id="1037" w:author="Yu SHI-China Unicom" w:date="2022-02-25T12:57:00Z"/>
                <w:highlight w:val="yellow"/>
              </w:rPr>
            </w:pPr>
          </w:p>
        </w:tc>
        <w:tc>
          <w:tcPr>
            <w:tcW w:w="736" w:type="dxa"/>
            <w:gridSpan w:val="2"/>
            <w:vAlign w:val="center"/>
          </w:tcPr>
          <w:p>
            <w:pPr>
              <w:pStyle w:val="95"/>
              <w:rPr>
                <w:del w:id="1038" w:author="Yu SHI-China Unicom" w:date="2022-02-25T12:57:00Z"/>
                <w:highlight w:val="yellow"/>
              </w:rPr>
            </w:pPr>
          </w:p>
        </w:tc>
        <w:tc>
          <w:tcPr>
            <w:tcW w:w="736" w:type="dxa"/>
            <w:gridSpan w:val="2"/>
          </w:tcPr>
          <w:p>
            <w:pPr>
              <w:pStyle w:val="95"/>
              <w:rPr>
                <w:del w:id="1039" w:author="Yu SHI-China Unicom" w:date="2022-02-25T12:57:00Z"/>
                <w:highlight w:val="yellow"/>
              </w:rPr>
            </w:pPr>
          </w:p>
        </w:tc>
        <w:tc>
          <w:tcPr>
            <w:tcW w:w="766" w:type="dxa"/>
            <w:gridSpan w:val="2"/>
            <w:vAlign w:val="center"/>
          </w:tcPr>
          <w:p>
            <w:pPr>
              <w:pStyle w:val="95"/>
              <w:rPr>
                <w:del w:id="1040" w:author="Yu SHI-China Unicom" w:date="2022-02-25T12:57:00Z"/>
                <w:highlight w:val="yellow"/>
              </w:rPr>
            </w:pPr>
          </w:p>
        </w:tc>
        <w:tc>
          <w:tcPr>
            <w:tcW w:w="895" w:type="dxa"/>
            <w:vMerge w:val="restart"/>
            <w:shd w:val="clear" w:color="auto" w:fill="auto"/>
            <w:vAlign w:val="center"/>
          </w:tcPr>
          <w:p>
            <w:pPr>
              <w:pStyle w:val="95"/>
              <w:rPr>
                <w:del w:id="1041" w:author="Yu SHI-China Unicom" w:date="2022-02-25T12:57:00Z"/>
                <w:highlight w:val="yellow"/>
              </w:rPr>
            </w:pPr>
            <w:del w:id="1042" w:author="Yu SHI-China Unicom" w:date="2022-02-25T12:57:00Z">
              <w:r>
                <w:rPr>
                  <w:highlight w:val="yellow"/>
                  <w:lang w:eastAsia="zh-CN"/>
                </w:rPr>
                <w:delText>TDD</w:delText>
              </w:r>
            </w:del>
          </w:p>
        </w:tc>
      </w:tr>
      <w:tr>
        <w:trPr>
          <w:trHeight w:val="255" w:hRule="atLeast"/>
          <w:jc w:val="center"/>
          <w:del w:id="1043" w:author="Yu SHI-China Unicom" w:date="2022-02-25T12:57:00Z"/>
        </w:trPr>
        <w:tc>
          <w:tcPr>
            <w:tcW w:w="1068" w:type="dxa"/>
            <w:gridSpan w:val="2"/>
            <w:vMerge w:val="continue"/>
            <w:shd w:val="clear" w:color="auto" w:fill="auto"/>
            <w:vAlign w:val="center"/>
          </w:tcPr>
          <w:p>
            <w:pPr>
              <w:pStyle w:val="95"/>
              <w:rPr>
                <w:del w:id="1044" w:author="Yu SHI-China Unicom" w:date="2022-02-25T12:57:00Z"/>
                <w:highlight w:val="yellow"/>
              </w:rPr>
            </w:pPr>
          </w:p>
        </w:tc>
        <w:tc>
          <w:tcPr>
            <w:tcW w:w="643" w:type="dxa"/>
            <w:vAlign w:val="center"/>
          </w:tcPr>
          <w:p>
            <w:pPr>
              <w:pStyle w:val="95"/>
              <w:rPr>
                <w:del w:id="1045" w:author="Yu SHI-China Unicom" w:date="2022-02-25T12:57:00Z"/>
                <w:rFonts w:eastAsia="MS Mincho" w:cs="Arial"/>
                <w:highlight w:val="yellow"/>
              </w:rPr>
            </w:pPr>
            <w:del w:id="1046"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047" w:author="Yu SHI-China Unicom" w:date="2022-02-25T12:57:00Z"/>
                <w:highlight w:val="yellow"/>
              </w:rPr>
            </w:pPr>
          </w:p>
        </w:tc>
        <w:tc>
          <w:tcPr>
            <w:tcW w:w="736" w:type="dxa"/>
            <w:gridSpan w:val="2"/>
            <w:shd w:val="clear" w:color="auto" w:fill="auto"/>
            <w:vAlign w:val="center"/>
          </w:tcPr>
          <w:p>
            <w:pPr>
              <w:pStyle w:val="95"/>
              <w:rPr>
                <w:del w:id="1048" w:author="Yu SHI-China Unicom" w:date="2022-02-25T12:57:00Z"/>
                <w:highlight w:val="yellow"/>
              </w:rPr>
            </w:pPr>
            <w:del w:id="1049" w:author="Yu SHI-China Unicom" w:date="2022-02-25T12:57:00Z">
              <w:r>
                <w:rPr>
                  <w:rFonts w:cs="Arial"/>
                  <w:szCs w:val="18"/>
                  <w:highlight w:val="yellow"/>
                </w:rPr>
                <w:delText>-97.1</w:delText>
              </w:r>
            </w:del>
          </w:p>
        </w:tc>
        <w:tc>
          <w:tcPr>
            <w:tcW w:w="736" w:type="dxa"/>
            <w:gridSpan w:val="2"/>
            <w:shd w:val="clear" w:color="auto" w:fill="auto"/>
            <w:vAlign w:val="center"/>
          </w:tcPr>
          <w:p>
            <w:pPr>
              <w:pStyle w:val="95"/>
              <w:rPr>
                <w:del w:id="1050" w:author="Yu SHI-China Unicom" w:date="2022-02-25T12:57:00Z"/>
                <w:highlight w:val="yellow"/>
              </w:rPr>
            </w:pPr>
            <w:del w:id="1051"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052" w:author="Yu SHI-China Unicom" w:date="2022-02-25T12:57:00Z"/>
                <w:highlight w:val="yellow"/>
              </w:rPr>
            </w:pPr>
            <w:del w:id="1053"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054" w:author="Yu SHI-China Unicom" w:date="2022-02-25T12:57:00Z"/>
                <w:highlight w:val="yellow"/>
              </w:rPr>
            </w:pPr>
          </w:p>
        </w:tc>
        <w:tc>
          <w:tcPr>
            <w:tcW w:w="837" w:type="dxa"/>
            <w:gridSpan w:val="2"/>
            <w:vAlign w:val="center"/>
          </w:tcPr>
          <w:p>
            <w:pPr>
              <w:pStyle w:val="95"/>
              <w:rPr>
                <w:del w:id="1055" w:author="Yu SHI-China Unicom" w:date="2022-02-25T12:57:00Z"/>
                <w:highlight w:val="yellow"/>
              </w:rPr>
            </w:pPr>
          </w:p>
        </w:tc>
        <w:tc>
          <w:tcPr>
            <w:tcW w:w="736" w:type="dxa"/>
            <w:gridSpan w:val="2"/>
            <w:shd w:val="clear" w:color="auto" w:fill="auto"/>
            <w:vAlign w:val="center"/>
          </w:tcPr>
          <w:p>
            <w:pPr>
              <w:pStyle w:val="95"/>
              <w:rPr>
                <w:del w:id="1056" w:author="Yu SHI-China Unicom" w:date="2022-02-25T12:57:00Z"/>
                <w:highlight w:val="yellow"/>
              </w:rPr>
            </w:pPr>
            <w:del w:id="1057" w:author="Yu SHI-China Unicom" w:date="2022-02-25T12:57:00Z">
              <w:r>
                <w:rPr>
                  <w:highlight w:val="yellow"/>
                </w:rPr>
                <w:delText>-90.7</w:delText>
              </w:r>
            </w:del>
          </w:p>
        </w:tc>
        <w:tc>
          <w:tcPr>
            <w:tcW w:w="736" w:type="dxa"/>
            <w:gridSpan w:val="2"/>
            <w:vAlign w:val="center"/>
          </w:tcPr>
          <w:p>
            <w:pPr>
              <w:pStyle w:val="95"/>
              <w:rPr>
                <w:del w:id="1058" w:author="Yu SHI-China Unicom" w:date="2022-02-25T12:57:00Z"/>
                <w:highlight w:val="yellow"/>
              </w:rPr>
            </w:pPr>
          </w:p>
        </w:tc>
        <w:tc>
          <w:tcPr>
            <w:tcW w:w="736" w:type="dxa"/>
            <w:gridSpan w:val="2"/>
            <w:vAlign w:val="center"/>
          </w:tcPr>
          <w:p>
            <w:pPr>
              <w:pStyle w:val="95"/>
              <w:rPr>
                <w:del w:id="1059" w:author="Yu SHI-China Unicom" w:date="2022-02-25T12:57:00Z"/>
                <w:highlight w:val="yellow"/>
              </w:rPr>
            </w:pPr>
          </w:p>
        </w:tc>
        <w:tc>
          <w:tcPr>
            <w:tcW w:w="736" w:type="dxa"/>
            <w:gridSpan w:val="2"/>
            <w:vAlign w:val="center"/>
          </w:tcPr>
          <w:p>
            <w:pPr>
              <w:pStyle w:val="95"/>
              <w:rPr>
                <w:del w:id="1060" w:author="Yu SHI-China Unicom" w:date="2022-02-25T12:57:00Z"/>
                <w:highlight w:val="yellow"/>
              </w:rPr>
            </w:pPr>
          </w:p>
        </w:tc>
        <w:tc>
          <w:tcPr>
            <w:tcW w:w="736" w:type="dxa"/>
            <w:gridSpan w:val="2"/>
          </w:tcPr>
          <w:p>
            <w:pPr>
              <w:pStyle w:val="95"/>
              <w:rPr>
                <w:del w:id="1061" w:author="Yu SHI-China Unicom" w:date="2022-02-25T12:57:00Z"/>
                <w:highlight w:val="yellow"/>
              </w:rPr>
            </w:pPr>
          </w:p>
        </w:tc>
        <w:tc>
          <w:tcPr>
            <w:tcW w:w="766" w:type="dxa"/>
            <w:gridSpan w:val="2"/>
            <w:vAlign w:val="center"/>
          </w:tcPr>
          <w:p>
            <w:pPr>
              <w:pStyle w:val="95"/>
              <w:rPr>
                <w:del w:id="1062" w:author="Yu SHI-China Unicom" w:date="2022-02-25T12:57:00Z"/>
                <w:highlight w:val="yellow"/>
              </w:rPr>
            </w:pPr>
          </w:p>
        </w:tc>
        <w:tc>
          <w:tcPr>
            <w:tcW w:w="895" w:type="dxa"/>
            <w:vMerge w:val="continue"/>
            <w:shd w:val="clear" w:color="auto" w:fill="auto"/>
            <w:vAlign w:val="center"/>
          </w:tcPr>
          <w:p>
            <w:pPr>
              <w:pStyle w:val="95"/>
              <w:rPr>
                <w:del w:id="1063" w:author="Yu SHI-China Unicom" w:date="2022-02-25T12:57:00Z"/>
                <w:highlight w:val="yellow"/>
              </w:rPr>
            </w:pPr>
          </w:p>
        </w:tc>
      </w:tr>
      <w:tr>
        <w:trPr>
          <w:trHeight w:val="255" w:hRule="atLeast"/>
          <w:jc w:val="center"/>
          <w:del w:id="1064" w:author="Yu SHI-China Unicom" w:date="2022-02-25T12:57:00Z"/>
        </w:trPr>
        <w:tc>
          <w:tcPr>
            <w:tcW w:w="1068" w:type="dxa"/>
            <w:gridSpan w:val="2"/>
            <w:vMerge w:val="continue"/>
            <w:shd w:val="clear" w:color="auto" w:fill="auto"/>
            <w:vAlign w:val="center"/>
          </w:tcPr>
          <w:p>
            <w:pPr>
              <w:pStyle w:val="95"/>
              <w:rPr>
                <w:del w:id="1065" w:author="Yu SHI-China Unicom" w:date="2022-02-25T12:57:00Z"/>
                <w:highlight w:val="yellow"/>
              </w:rPr>
            </w:pPr>
          </w:p>
        </w:tc>
        <w:tc>
          <w:tcPr>
            <w:tcW w:w="643" w:type="dxa"/>
            <w:vAlign w:val="center"/>
          </w:tcPr>
          <w:p>
            <w:pPr>
              <w:pStyle w:val="95"/>
              <w:rPr>
                <w:del w:id="1066" w:author="Yu SHI-China Unicom" w:date="2022-02-25T12:57:00Z"/>
                <w:rFonts w:eastAsia="MS Mincho" w:cs="Arial"/>
                <w:highlight w:val="yellow"/>
              </w:rPr>
            </w:pPr>
            <w:del w:id="1067"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068" w:author="Yu SHI-China Unicom" w:date="2022-02-25T12:57:00Z"/>
                <w:highlight w:val="yellow"/>
              </w:rPr>
            </w:pPr>
          </w:p>
        </w:tc>
        <w:tc>
          <w:tcPr>
            <w:tcW w:w="736" w:type="dxa"/>
            <w:gridSpan w:val="2"/>
            <w:shd w:val="clear" w:color="auto" w:fill="auto"/>
            <w:vAlign w:val="center"/>
          </w:tcPr>
          <w:p>
            <w:pPr>
              <w:pStyle w:val="95"/>
              <w:rPr>
                <w:del w:id="1069" w:author="Yu SHI-China Unicom" w:date="2022-02-25T12:57:00Z"/>
                <w:highlight w:val="yellow"/>
              </w:rPr>
            </w:pPr>
            <w:del w:id="1070"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071" w:author="Yu SHI-China Unicom" w:date="2022-02-25T12:57:00Z"/>
                <w:highlight w:val="yellow"/>
              </w:rPr>
            </w:pPr>
            <w:del w:id="1072" w:author="Yu SHI-China Unicom" w:date="2022-02-25T12:57:00Z">
              <w:r>
                <w:rPr>
                  <w:rFonts w:cs="Arial"/>
                  <w:szCs w:val="18"/>
                  <w:highlight w:val="yellow"/>
                </w:rPr>
                <w:delText>-95.4</w:delText>
              </w:r>
            </w:del>
          </w:p>
        </w:tc>
        <w:tc>
          <w:tcPr>
            <w:tcW w:w="736" w:type="dxa"/>
            <w:gridSpan w:val="2"/>
            <w:shd w:val="clear" w:color="auto" w:fill="auto"/>
            <w:vAlign w:val="center"/>
          </w:tcPr>
          <w:p>
            <w:pPr>
              <w:pStyle w:val="95"/>
              <w:rPr>
                <w:del w:id="1073" w:author="Yu SHI-China Unicom" w:date="2022-02-25T12:57:00Z"/>
                <w:highlight w:val="yellow"/>
              </w:rPr>
            </w:pPr>
            <w:del w:id="1074" w:author="Yu SHI-China Unicom" w:date="2022-02-25T12:57:00Z">
              <w:r>
                <w:rPr>
                  <w:rFonts w:cs="Arial"/>
                  <w:szCs w:val="18"/>
                  <w:highlight w:val="yellow"/>
                </w:rPr>
                <w:delText>-94.2</w:delText>
              </w:r>
            </w:del>
          </w:p>
        </w:tc>
        <w:tc>
          <w:tcPr>
            <w:tcW w:w="736" w:type="dxa"/>
            <w:gridSpan w:val="2"/>
            <w:shd w:val="clear" w:color="auto" w:fill="auto"/>
            <w:vAlign w:val="center"/>
          </w:tcPr>
          <w:p>
            <w:pPr>
              <w:pStyle w:val="95"/>
              <w:rPr>
                <w:del w:id="1075" w:author="Yu SHI-China Unicom" w:date="2022-02-25T12:57:00Z"/>
                <w:highlight w:val="yellow"/>
              </w:rPr>
            </w:pPr>
          </w:p>
        </w:tc>
        <w:tc>
          <w:tcPr>
            <w:tcW w:w="837" w:type="dxa"/>
            <w:gridSpan w:val="2"/>
            <w:vAlign w:val="center"/>
          </w:tcPr>
          <w:p>
            <w:pPr>
              <w:pStyle w:val="95"/>
              <w:rPr>
                <w:del w:id="1076" w:author="Yu SHI-China Unicom" w:date="2022-02-25T12:57:00Z"/>
                <w:highlight w:val="yellow"/>
              </w:rPr>
            </w:pPr>
          </w:p>
        </w:tc>
        <w:tc>
          <w:tcPr>
            <w:tcW w:w="736" w:type="dxa"/>
            <w:gridSpan w:val="2"/>
            <w:shd w:val="clear" w:color="auto" w:fill="auto"/>
            <w:vAlign w:val="center"/>
          </w:tcPr>
          <w:p>
            <w:pPr>
              <w:pStyle w:val="95"/>
              <w:rPr>
                <w:del w:id="1077" w:author="Yu SHI-China Unicom" w:date="2022-02-25T12:57:00Z"/>
                <w:highlight w:val="yellow"/>
              </w:rPr>
            </w:pPr>
            <w:del w:id="1078" w:author="Yu SHI-China Unicom" w:date="2022-02-25T12:57:00Z">
              <w:r>
                <w:rPr>
                  <w:highlight w:val="yellow"/>
                </w:rPr>
                <w:delText>-90.9</w:delText>
              </w:r>
            </w:del>
          </w:p>
        </w:tc>
        <w:tc>
          <w:tcPr>
            <w:tcW w:w="736" w:type="dxa"/>
            <w:gridSpan w:val="2"/>
            <w:vAlign w:val="center"/>
          </w:tcPr>
          <w:p>
            <w:pPr>
              <w:pStyle w:val="95"/>
              <w:rPr>
                <w:del w:id="1079" w:author="Yu SHI-China Unicom" w:date="2022-02-25T12:57:00Z"/>
                <w:highlight w:val="yellow"/>
              </w:rPr>
            </w:pPr>
          </w:p>
        </w:tc>
        <w:tc>
          <w:tcPr>
            <w:tcW w:w="736" w:type="dxa"/>
            <w:gridSpan w:val="2"/>
            <w:vAlign w:val="center"/>
          </w:tcPr>
          <w:p>
            <w:pPr>
              <w:pStyle w:val="95"/>
              <w:rPr>
                <w:del w:id="1080" w:author="Yu SHI-China Unicom" w:date="2022-02-25T12:57:00Z"/>
                <w:highlight w:val="yellow"/>
              </w:rPr>
            </w:pPr>
          </w:p>
        </w:tc>
        <w:tc>
          <w:tcPr>
            <w:tcW w:w="736" w:type="dxa"/>
            <w:gridSpan w:val="2"/>
            <w:vAlign w:val="center"/>
          </w:tcPr>
          <w:p>
            <w:pPr>
              <w:pStyle w:val="95"/>
              <w:rPr>
                <w:del w:id="1081" w:author="Yu SHI-China Unicom" w:date="2022-02-25T12:57:00Z"/>
                <w:highlight w:val="yellow"/>
              </w:rPr>
            </w:pPr>
          </w:p>
        </w:tc>
        <w:tc>
          <w:tcPr>
            <w:tcW w:w="736" w:type="dxa"/>
            <w:gridSpan w:val="2"/>
          </w:tcPr>
          <w:p>
            <w:pPr>
              <w:pStyle w:val="95"/>
              <w:rPr>
                <w:del w:id="1082" w:author="Yu SHI-China Unicom" w:date="2022-02-25T12:57:00Z"/>
                <w:highlight w:val="yellow"/>
              </w:rPr>
            </w:pPr>
          </w:p>
        </w:tc>
        <w:tc>
          <w:tcPr>
            <w:tcW w:w="766" w:type="dxa"/>
            <w:gridSpan w:val="2"/>
            <w:vAlign w:val="center"/>
          </w:tcPr>
          <w:p>
            <w:pPr>
              <w:pStyle w:val="95"/>
              <w:rPr>
                <w:del w:id="1083" w:author="Yu SHI-China Unicom" w:date="2022-02-25T12:57:00Z"/>
                <w:highlight w:val="yellow"/>
              </w:rPr>
            </w:pPr>
          </w:p>
        </w:tc>
        <w:tc>
          <w:tcPr>
            <w:tcW w:w="895" w:type="dxa"/>
            <w:vMerge w:val="continue"/>
            <w:shd w:val="clear" w:color="auto" w:fill="auto"/>
            <w:vAlign w:val="center"/>
          </w:tcPr>
          <w:p>
            <w:pPr>
              <w:pStyle w:val="95"/>
              <w:rPr>
                <w:del w:id="1084" w:author="Yu SHI-China Unicom" w:date="2022-02-25T12:57:00Z"/>
                <w:highlight w:val="yellow"/>
              </w:rPr>
            </w:pPr>
          </w:p>
        </w:tc>
      </w:tr>
      <w:tr>
        <w:trPr>
          <w:trHeight w:val="255" w:hRule="atLeast"/>
          <w:jc w:val="center"/>
          <w:del w:id="1085" w:author="Yu SHI-China Unicom" w:date="2022-02-25T12:57:00Z"/>
        </w:trPr>
        <w:tc>
          <w:tcPr>
            <w:tcW w:w="1068" w:type="dxa"/>
            <w:gridSpan w:val="2"/>
            <w:vMerge w:val="restart"/>
            <w:shd w:val="clear" w:color="auto" w:fill="auto"/>
            <w:vAlign w:val="center"/>
          </w:tcPr>
          <w:p>
            <w:pPr>
              <w:pStyle w:val="95"/>
              <w:rPr>
                <w:del w:id="1086" w:author="Yu SHI-China Unicom" w:date="2022-02-25T12:57:00Z"/>
                <w:highlight w:val="yellow"/>
              </w:rPr>
            </w:pPr>
            <w:del w:id="1087" w:author="Yu SHI-China Unicom" w:date="2022-02-25T12:57:00Z">
              <w:r>
                <w:rPr>
                  <w:highlight w:val="yellow"/>
                  <w:lang w:eastAsia="zh-CN"/>
                </w:rPr>
                <w:delText>n39</w:delText>
              </w:r>
            </w:del>
          </w:p>
        </w:tc>
        <w:tc>
          <w:tcPr>
            <w:tcW w:w="643" w:type="dxa"/>
          </w:tcPr>
          <w:p>
            <w:pPr>
              <w:pStyle w:val="95"/>
              <w:rPr>
                <w:del w:id="1088" w:author="Yu SHI-China Unicom" w:date="2022-02-25T12:57:00Z"/>
                <w:rFonts w:eastAsia="MS Mincho" w:cs="Arial"/>
                <w:highlight w:val="yellow"/>
              </w:rPr>
            </w:pPr>
            <w:del w:id="1089" w:author="Yu SHI-China Unicom" w:date="2022-02-25T12:57:00Z">
              <w:r>
                <w:rPr>
                  <w:highlight w:val="yellow"/>
                </w:rPr>
                <w:delText>15</w:delText>
              </w:r>
            </w:del>
          </w:p>
        </w:tc>
        <w:tc>
          <w:tcPr>
            <w:tcW w:w="736" w:type="dxa"/>
            <w:gridSpan w:val="2"/>
            <w:shd w:val="clear" w:color="auto" w:fill="auto"/>
          </w:tcPr>
          <w:p>
            <w:pPr>
              <w:pStyle w:val="95"/>
              <w:rPr>
                <w:del w:id="1090" w:author="Yu SHI-China Unicom" w:date="2022-02-25T12:57:00Z"/>
                <w:highlight w:val="yellow"/>
              </w:rPr>
            </w:pPr>
            <w:del w:id="1091" w:author="Yu SHI-China Unicom" w:date="2022-02-25T12:57:00Z">
              <w:r>
                <w:rPr>
                  <w:highlight w:val="yellow"/>
                </w:rPr>
                <w:delText>-100.0</w:delText>
              </w:r>
            </w:del>
          </w:p>
        </w:tc>
        <w:tc>
          <w:tcPr>
            <w:tcW w:w="736" w:type="dxa"/>
            <w:gridSpan w:val="2"/>
            <w:shd w:val="clear" w:color="auto" w:fill="auto"/>
          </w:tcPr>
          <w:p>
            <w:pPr>
              <w:pStyle w:val="95"/>
              <w:rPr>
                <w:del w:id="1092" w:author="Yu SHI-China Unicom" w:date="2022-02-25T12:57:00Z"/>
                <w:highlight w:val="yellow"/>
                <w:lang w:eastAsia="zh-CN"/>
              </w:rPr>
            </w:pPr>
            <w:del w:id="1093" w:author="Yu SHI-China Unicom" w:date="2022-02-25T12:57:00Z">
              <w:r>
                <w:rPr>
                  <w:highlight w:val="yellow"/>
                </w:rPr>
                <w:delText>-96.8</w:delText>
              </w:r>
            </w:del>
          </w:p>
        </w:tc>
        <w:tc>
          <w:tcPr>
            <w:tcW w:w="736" w:type="dxa"/>
            <w:gridSpan w:val="2"/>
            <w:shd w:val="clear" w:color="auto" w:fill="auto"/>
          </w:tcPr>
          <w:p>
            <w:pPr>
              <w:pStyle w:val="95"/>
              <w:rPr>
                <w:del w:id="1094" w:author="Yu SHI-China Unicom" w:date="2022-02-25T12:57:00Z"/>
                <w:rFonts w:cs="Arial"/>
                <w:szCs w:val="18"/>
                <w:highlight w:val="yellow"/>
              </w:rPr>
            </w:pPr>
            <w:del w:id="1095" w:author="Yu SHI-China Unicom" w:date="2022-02-25T12:57:00Z">
              <w:r>
                <w:rPr>
                  <w:highlight w:val="yellow"/>
                </w:rPr>
                <w:delText>-95.0</w:delText>
              </w:r>
            </w:del>
          </w:p>
        </w:tc>
        <w:tc>
          <w:tcPr>
            <w:tcW w:w="736" w:type="dxa"/>
            <w:gridSpan w:val="2"/>
            <w:shd w:val="clear" w:color="auto" w:fill="auto"/>
          </w:tcPr>
          <w:p>
            <w:pPr>
              <w:pStyle w:val="95"/>
              <w:rPr>
                <w:del w:id="1096" w:author="Yu SHI-China Unicom" w:date="2022-02-25T12:57:00Z"/>
                <w:rFonts w:cs="Arial"/>
                <w:szCs w:val="18"/>
                <w:highlight w:val="yellow"/>
              </w:rPr>
            </w:pPr>
            <w:del w:id="1097" w:author="Yu SHI-China Unicom" w:date="2022-02-25T12:57:00Z">
              <w:r>
                <w:rPr>
                  <w:highlight w:val="yellow"/>
                </w:rPr>
                <w:delText>-93.8</w:delText>
              </w:r>
            </w:del>
          </w:p>
        </w:tc>
        <w:tc>
          <w:tcPr>
            <w:tcW w:w="736" w:type="dxa"/>
            <w:gridSpan w:val="2"/>
            <w:shd w:val="clear" w:color="auto" w:fill="auto"/>
          </w:tcPr>
          <w:p>
            <w:pPr>
              <w:pStyle w:val="95"/>
              <w:rPr>
                <w:del w:id="1098" w:author="Yu SHI-China Unicom" w:date="2022-02-25T12:57:00Z"/>
                <w:highlight w:val="yellow"/>
              </w:rPr>
            </w:pPr>
            <w:del w:id="1099" w:author="Yu SHI-China Unicom" w:date="2022-02-25T12:57:00Z">
              <w:r>
                <w:rPr>
                  <w:highlight w:val="yellow"/>
                </w:rPr>
                <w:delText>-92.7</w:delText>
              </w:r>
            </w:del>
          </w:p>
        </w:tc>
        <w:tc>
          <w:tcPr>
            <w:tcW w:w="837" w:type="dxa"/>
            <w:gridSpan w:val="2"/>
          </w:tcPr>
          <w:p>
            <w:pPr>
              <w:pStyle w:val="95"/>
              <w:rPr>
                <w:del w:id="1100" w:author="Yu SHI-China Unicom" w:date="2022-02-25T12:57:00Z"/>
                <w:highlight w:val="yellow"/>
              </w:rPr>
            </w:pPr>
            <w:del w:id="1101" w:author="Yu SHI-China Unicom" w:date="2022-02-25T12:57:00Z">
              <w:r>
                <w:rPr>
                  <w:highlight w:val="yellow"/>
                </w:rPr>
                <w:delText>-91.9</w:delText>
              </w:r>
            </w:del>
          </w:p>
        </w:tc>
        <w:tc>
          <w:tcPr>
            <w:tcW w:w="736" w:type="dxa"/>
            <w:gridSpan w:val="2"/>
            <w:shd w:val="clear" w:color="auto" w:fill="auto"/>
          </w:tcPr>
          <w:p>
            <w:pPr>
              <w:pStyle w:val="95"/>
              <w:rPr>
                <w:del w:id="1102" w:author="Yu SHI-China Unicom" w:date="2022-02-25T12:57:00Z"/>
                <w:highlight w:val="yellow"/>
              </w:rPr>
            </w:pPr>
            <w:del w:id="1103" w:author="Yu SHI-China Unicom" w:date="2022-02-25T12:57:00Z">
              <w:r>
                <w:rPr>
                  <w:highlight w:val="yellow"/>
                </w:rPr>
                <w:delText>-90.6</w:delText>
              </w:r>
            </w:del>
          </w:p>
        </w:tc>
        <w:tc>
          <w:tcPr>
            <w:tcW w:w="736" w:type="dxa"/>
            <w:gridSpan w:val="2"/>
            <w:vAlign w:val="center"/>
          </w:tcPr>
          <w:p>
            <w:pPr>
              <w:pStyle w:val="95"/>
              <w:rPr>
                <w:del w:id="1104" w:author="Yu SHI-China Unicom" w:date="2022-02-25T12:57:00Z"/>
                <w:highlight w:val="yellow"/>
              </w:rPr>
            </w:pPr>
          </w:p>
        </w:tc>
        <w:tc>
          <w:tcPr>
            <w:tcW w:w="736" w:type="dxa"/>
            <w:gridSpan w:val="2"/>
            <w:vAlign w:val="center"/>
          </w:tcPr>
          <w:p>
            <w:pPr>
              <w:pStyle w:val="95"/>
              <w:rPr>
                <w:del w:id="1105" w:author="Yu SHI-China Unicom" w:date="2022-02-25T12:57:00Z"/>
                <w:highlight w:val="yellow"/>
              </w:rPr>
            </w:pPr>
          </w:p>
        </w:tc>
        <w:tc>
          <w:tcPr>
            <w:tcW w:w="736" w:type="dxa"/>
            <w:gridSpan w:val="2"/>
            <w:vAlign w:val="center"/>
          </w:tcPr>
          <w:p>
            <w:pPr>
              <w:pStyle w:val="95"/>
              <w:rPr>
                <w:del w:id="1106" w:author="Yu SHI-China Unicom" w:date="2022-02-25T12:57:00Z"/>
                <w:highlight w:val="yellow"/>
              </w:rPr>
            </w:pPr>
          </w:p>
        </w:tc>
        <w:tc>
          <w:tcPr>
            <w:tcW w:w="736" w:type="dxa"/>
            <w:gridSpan w:val="2"/>
          </w:tcPr>
          <w:p>
            <w:pPr>
              <w:pStyle w:val="95"/>
              <w:rPr>
                <w:del w:id="1107" w:author="Yu SHI-China Unicom" w:date="2022-02-25T12:57:00Z"/>
                <w:highlight w:val="yellow"/>
              </w:rPr>
            </w:pPr>
          </w:p>
        </w:tc>
        <w:tc>
          <w:tcPr>
            <w:tcW w:w="766" w:type="dxa"/>
            <w:gridSpan w:val="2"/>
            <w:vAlign w:val="center"/>
          </w:tcPr>
          <w:p>
            <w:pPr>
              <w:pStyle w:val="95"/>
              <w:rPr>
                <w:del w:id="1108" w:author="Yu SHI-China Unicom" w:date="2022-02-25T12:57:00Z"/>
                <w:highlight w:val="yellow"/>
              </w:rPr>
            </w:pPr>
          </w:p>
        </w:tc>
        <w:tc>
          <w:tcPr>
            <w:tcW w:w="895" w:type="dxa"/>
            <w:vMerge w:val="restart"/>
            <w:shd w:val="clear" w:color="auto" w:fill="auto"/>
            <w:vAlign w:val="center"/>
          </w:tcPr>
          <w:p>
            <w:pPr>
              <w:pStyle w:val="95"/>
              <w:rPr>
                <w:del w:id="1109" w:author="Yu SHI-China Unicom" w:date="2022-02-25T12:57:00Z"/>
                <w:highlight w:val="yellow"/>
              </w:rPr>
            </w:pPr>
            <w:del w:id="1110" w:author="Yu SHI-China Unicom" w:date="2022-02-25T12:57:00Z">
              <w:r>
                <w:rPr>
                  <w:highlight w:val="yellow"/>
                  <w:lang w:eastAsia="zh-CN"/>
                </w:rPr>
                <w:delText>TDD</w:delText>
              </w:r>
            </w:del>
          </w:p>
        </w:tc>
      </w:tr>
      <w:tr>
        <w:trPr>
          <w:trHeight w:val="255" w:hRule="atLeast"/>
          <w:jc w:val="center"/>
          <w:del w:id="1111" w:author="Yu SHI-China Unicom" w:date="2022-02-25T12:57:00Z"/>
        </w:trPr>
        <w:tc>
          <w:tcPr>
            <w:tcW w:w="1068" w:type="dxa"/>
            <w:gridSpan w:val="2"/>
            <w:vMerge w:val="continue"/>
            <w:shd w:val="clear" w:color="auto" w:fill="auto"/>
            <w:vAlign w:val="center"/>
          </w:tcPr>
          <w:p>
            <w:pPr>
              <w:pStyle w:val="95"/>
              <w:rPr>
                <w:del w:id="1112" w:author="Yu SHI-China Unicom" w:date="2022-02-25T12:57:00Z"/>
                <w:highlight w:val="yellow"/>
              </w:rPr>
            </w:pPr>
          </w:p>
        </w:tc>
        <w:tc>
          <w:tcPr>
            <w:tcW w:w="643" w:type="dxa"/>
          </w:tcPr>
          <w:p>
            <w:pPr>
              <w:pStyle w:val="95"/>
              <w:rPr>
                <w:del w:id="1113" w:author="Yu SHI-China Unicom" w:date="2022-02-25T12:57:00Z"/>
                <w:rFonts w:eastAsia="MS Mincho" w:cs="Arial"/>
                <w:highlight w:val="yellow"/>
              </w:rPr>
            </w:pPr>
            <w:del w:id="1114" w:author="Yu SHI-China Unicom" w:date="2022-02-25T12:57:00Z">
              <w:r>
                <w:rPr>
                  <w:highlight w:val="yellow"/>
                </w:rPr>
                <w:delText>30</w:delText>
              </w:r>
            </w:del>
          </w:p>
        </w:tc>
        <w:tc>
          <w:tcPr>
            <w:tcW w:w="736" w:type="dxa"/>
            <w:gridSpan w:val="2"/>
            <w:shd w:val="clear" w:color="auto" w:fill="auto"/>
          </w:tcPr>
          <w:p>
            <w:pPr>
              <w:pStyle w:val="95"/>
              <w:rPr>
                <w:del w:id="1115" w:author="Yu SHI-China Unicom" w:date="2022-02-25T12:57:00Z"/>
                <w:highlight w:val="yellow"/>
              </w:rPr>
            </w:pPr>
          </w:p>
        </w:tc>
        <w:tc>
          <w:tcPr>
            <w:tcW w:w="736" w:type="dxa"/>
            <w:gridSpan w:val="2"/>
            <w:shd w:val="clear" w:color="auto" w:fill="auto"/>
          </w:tcPr>
          <w:p>
            <w:pPr>
              <w:pStyle w:val="95"/>
              <w:rPr>
                <w:del w:id="1116" w:author="Yu SHI-China Unicom" w:date="2022-02-25T12:57:00Z"/>
                <w:highlight w:val="yellow"/>
                <w:lang w:eastAsia="zh-CN"/>
              </w:rPr>
            </w:pPr>
            <w:del w:id="1117" w:author="Yu SHI-China Unicom" w:date="2022-02-25T12:57:00Z">
              <w:r>
                <w:rPr>
                  <w:highlight w:val="yellow"/>
                </w:rPr>
                <w:delText>-97.1</w:delText>
              </w:r>
            </w:del>
          </w:p>
        </w:tc>
        <w:tc>
          <w:tcPr>
            <w:tcW w:w="736" w:type="dxa"/>
            <w:gridSpan w:val="2"/>
            <w:shd w:val="clear" w:color="auto" w:fill="auto"/>
          </w:tcPr>
          <w:p>
            <w:pPr>
              <w:pStyle w:val="95"/>
              <w:rPr>
                <w:del w:id="1118" w:author="Yu SHI-China Unicom" w:date="2022-02-25T12:57:00Z"/>
                <w:rFonts w:cs="Arial"/>
                <w:szCs w:val="18"/>
                <w:highlight w:val="yellow"/>
              </w:rPr>
            </w:pPr>
            <w:del w:id="1119" w:author="Yu SHI-China Unicom" w:date="2022-02-25T12:57:00Z">
              <w:r>
                <w:rPr>
                  <w:highlight w:val="yellow"/>
                </w:rPr>
                <w:delText>-95.1</w:delText>
              </w:r>
            </w:del>
          </w:p>
        </w:tc>
        <w:tc>
          <w:tcPr>
            <w:tcW w:w="736" w:type="dxa"/>
            <w:gridSpan w:val="2"/>
            <w:shd w:val="clear" w:color="auto" w:fill="auto"/>
          </w:tcPr>
          <w:p>
            <w:pPr>
              <w:pStyle w:val="95"/>
              <w:rPr>
                <w:del w:id="1120" w:author="Yu SHI-China Unicom" w:date="2022-02-25T12:57:00Z"/>
                <w:rFonts w:cs="Arial"/>
                <w:szCs w:val="18"/>
                <w:highlight w:val="yellow"/>
              </w:rPr>
            </w:pPr>
            <w:del w:id="1121" w:author="Yu SHI-China Unicom" w:date="2022-02-25T12:57:00Z">
              <w:r>
                <w:rPr>
                  <w:highlight w:val="yellow"/>
                </w:rPr>
                <w:delText>-94.0</w:delText>
              </w:r>
            </w:del>
          </w:p>
        </w:tc>
        <w:tc>
          <w:tcPr>
            <w:tcW w:w="736" w:type="dxa"/>
            <w:gridSpan w:val="2"/>
            <w:shd w:val="clear" w:color="auto" w:fill="auto"/>
          </w:tcPr>
          <w:p>
            <w:pPr>
              <w:pStyle w:val="95"/>
              <w:rPr>
                <w:del w:id="1122" w:author="Yu SHI-China Unicom" w:date="2022-02-25T12:57:00Z"/>
                <w:highlight w:val="yellow"/>
              </w:rPr>
            </w:pPr>
            <w:del w:id="1123" w:author="Yu SHI-China Unicom" w:date="2022-02-25T12:57:00Z">
              <w:r>
                <w:rPr>
                  <w:highlight w:val="yellow"/>
                </w:rPr>
                <w:delText>-92.8</w:delText>
              </w:r>
            </w:del>
          </w:p>
        </w:tc>
        <w:tc>
          <w:tcPr>
            <w:tcW w:w="837" w:type="dxa"/>
            <w:gridSpan w:val="2"/>
          </w:tcPr>
          <w:p>
            <w:pPr>
              <w:pStyle w:val="95"/>
              <w:rPr>
                <w:del w:id="1124" w:author="Yu SHI-China Unicom" w:date="2022-02-25T12:57:00Z"/>
                <w:highlight w:val="yellow"/>
              </w:rPr>
            </w:pPr>
            <w:del w:id="1125" w:author="Yu SHI-China Unicom" w:date="2022-02-25T12:57:00Z">
              <w:r>
                <w:rPr>
                  <w:highlight w:val="yellow"/>
                </w:rPr>
                <w:delText>-92.0</w:delText>
              </w:r>
            </w:del>
          </w:p>
        </w:tc>
        <w:tc>
          <w:tcPr>
            <w:tcW w:w="736" w:type="dxa"/>
            <w:gridSpan w:val="2"/>
            <w:shd w:val="clear" w:color="auto" w:fill="auto"/>
          </w:tcPr>
          <w:p>
            <w:pPr>
              <w:pStyle w:val="95"/>
              <w:rPr>
                <w:del w:id="1126" w:author="Yu SHI-China Unicom" w:date="2022-02-25T12:57:00Z"/>
                <w:highlight w:val="yellow"/>
              </w:rPr>
            </w:pPr>
            <w:del w:id="1127" w:author="Yu SHI-China Unicom" w:date="2022-02-25T12:57:00Z">
              <w:r>
                <w:rPr>
                  <w:highlight w:val="yellow"/>
                </w:rPr>
                <w:delText>-90.7</w:delText>
              </w:r>
            </w:del>
          </w:p>
        </w:tc>
        <w:tc>
          <w:tcPr>
            <w:tcW w:w="736" w:type="dxa"/>
            <w:gridSpan w:val="2"/>
            <w:vAlign w:val="center"/>
          </w:tcPr>
          <w:p>
            <w:pPr>
              <w:pStyle w:val="95"/>
              <w:rPr>
                <w:del w:id="1128" w:author="Yu SHI-China Unicom" w:date="2022-02-25T12:57:00Z"/>
                <w:highlight w:val="yellow"/>
              </w:rPr>
            </w:pPr>
          </w:p>
        </w:tc>
        <w:tc>
          <w:tcPr>
            <w:tcW w:w="736" w:type="dxa"/>
            <w:gridSpan w:val="2"/>
            <w:vAlign w:val="center"/>
          </w:tcPr>
          <w:p>
            <w:pPr>
              <w:pStyle w:val="95"/>
              <w:rPr>
                <w:del w:id="1129" w:author="Yu SHI-China Unicom" w:date="2022-02-25T12:57:00Z"/>
                <w:highlight w:val="yellow"/>
              </w:rPr>
            </w:pPr>
          </w:p>
        </w:tc>
        <w:tc>
          <w:tcPr>
            <w:tcW w:w="736" w:type="dxa"/>
            <w:gridSpan w:val="2"/>
            <w:vAlign w:val="center"/>
          </w:tcPr>
          <w:p>
            <w:pPr>
              <w:pStyle w:val="95"/>
              <w:rPr>
                <w:del w:id="1130" w:author="Yu SHI-China Unicom" w:date="2022-02-25T12:57:00Z"/>
                <w:highlight w:val="yellow"/>
              </w:rPr>
            </w:pPr>
          </w:p>
        </w:tc>
        <w:tc>
          <w:tcPr>
            <w:tcW w:w="736" w:type="dxa"/>
            <w:gridSpan w:val="2"/>
          </w:tcPr>
          <w:p>
            <w:pPr>
              <w:pStyle w:val="95"/>
              <w:rPr>
                <w:del w:id="1131" w:author="Yu SHI-China Unicom" w:date="2022-02-25T12:57:00Z"/>
                <w:highlight w:val="yellow"/>
              </w:rPr>
            </w:pPr>
          </w:p>
        </w:tc>
        <w:tc>
          <w:tcPr>
            <w:tcW w:w="766" w:type="dxa"/>
            <w:gridSpan w:val="2"/>
            <w:vAlign w:val="center"/>
          </w:tcPr>
          <w:p>
            <w:pPr>
              <w:pStyle w:val="95"/>
              <w:rPr>
                <w:del w:id="1132" w:author="Yu SHI-China Unicom" w:date="2022-02-25T12:57:00Z"/>
                <w:highlight w:val="yellow"/>
              </w:rPr>
            </w:pPr>
          </w:p>
        </w:tc>
        <w:tc>
          <w:tcPr>
            <w:tcW w:w="895" w:type="dxa"/>
            <w:vMerge w:val="continue"/>
            <w:shd w:val="clear" w:color="auto" w:fill="auto"/>
            <w:vAlign w:val="center"/>
          </w:tcPr>
          <w:p>
            <w:pPr>
              <w:pStyle w:val="95"/>
              <w:rPr>
                <w:del w:id="1133" w:author="Yu SHI-China Unicom" w:date="2022-02-25T12:57:00Z"/>
                <w:highlight w:val="yellow"/>
              </w:rPr>
            </w:pPr>
          </w:p>
        </w:tc>
      </w:tr>
      <w:tr>
        <w:trPr>
          <w:trHeight w:val="255" w:hRule="atLeast"/>
          <w:jc w:val="center"/>
          <w:del w:id="1134" w:author="Yu SHI-China Unicom" w:date="2022-02-25T12:57:00Z"/>
        </w:trPr>
        <w:tc>
          <w:tcPr>
            <w:tcW w:w="1068" w:type="dxa"/>
            <w:gridSpan w:val="2"/>
            <w:vMerge w:val="continue"/>
            <w:shd w:val="clear" w:color="auto" w:fill="auto"/>
            <w:vAlign w:val="center"/>
          </w:tcPr>
          <w:p>
            <w:pPr>
              <w:pStyle w:val="95"/>
              <w:rPr>
                <w:del w:id="1135" w:author="Yu SHI-China Unicom" w:date="2022-02-25T12:57:00Z"/>
                <w:highlight w:val="yellow"/>
              </w:rPr>
            </w:pPr>
          </w:p>
        </w:tc>
        <w:tc>
          <w:tcPr>
            <w:tcW w:w="643" w:type="dxa"/>
          </w:tcPr>
          <w:p>
            <w:pPr>
              <w:pStyle w:val="95"/>
              <w:rPr>
                <w:del w:id="1136" w:author="Yu SHI-China Unicom" w:date="2022-02-25T12:57:00Z"/>
                <w:rFonts w:eastAsia="MS Mincho" w:cs="Arial"/>
                <w:highlight w:val="yellow"/>
              </w:rPr>
            </w:pPr>
            <w:del w:id="1137" w:author="Yu SHI-China Unicom" w:date="2022-02-25T12:57:00Z">
              <w:r>
                <w:rPr>
                  <w:highlight w:val="yellow"/>
                </w:rPr>
                <w:delText>60</w:delText>
              </w:r>
            </w:del>
          </w:p>
        </w:tc>
        <w:tc>
          <w:tcPr>
            <w:tcW w:w="736" w:type="dxa"/>
            <w:gridSpan w:val="2"/>
            <w:shd w:val="clear" w:color="auto" w:fill="auto"/>
          </w:tcPr>
          <w:p>
            <w:pPr>
              <w:pStyle w:val="95"/>
              <w:rPr>
                <w:del w:id="1138" w:author="Yu SHI-China Unicom" w:date="2022-02-25T12:57:00Z"/>
                <w:highlight w:val="yellow"/>
              </w:rPr>
            </w:pPr>
          </w:p>
        </w:tc>
        <w:tc>
          <w:tcPr>
            <w:tcW w:w="736" w:type="dxa"/>
            <w:gridSpan w:val="2"/>
            <w:shd w:val="clear" w:color="auto" w:fill="auto"/>
          </w:tcPr>
          <w:p>
            <w:pPr>
              <w:pStyle w:val="95"/>
              <w:rPr>
                <w:del w:id="1139" w:author="Yu SHI-China Unicom" w:date="2022-02-25T12:57:00Z"/>
                <w:highlight w:val="yellow"/>
                <w:lang w:eastAsia="zh-CN"/>
              </w:rPr>
            </w:pPr>
            <w:del w:id="1140" w:author="Yu SHI-China Unicom" w:date="2022-02-25T12:57:00Z">
              <w:r>
                <w:rPr>
                  <w:highlight w:val="yellow"/>
                </w:rPr>
                <w:delText>-97.5</w:delText>
              </w:r>
            </w:del>
          </w:p>
        </w:tc>
        <w:tc>
          <w:tcPr>
            <w:tcW w:w="736" w:type="dxa"/>
            <w:gridSpan w:val="2"/>
            <w:shd w:val="clear" w:color="auto" w:fill="auto"/>
          </w:tcPr>
          <w:p>
            <w:pPr>
              <w:pStyle w:val="95"/>
              <w:rPr>
                <w:del w:id="1141" w:author="Yu SHI-China Unicom" w:date="2022-02-25T12:57:00Z"/>
                <w:rFonts w:cs="Arial"/>
                <w:szCs w:val="18"/>
                <w:highlight w:val="yellow"/>
              </w:rPr>
            </w:pPr>
            <w:del w:id="1142" w:author="Yu SHI-China Unicom" w:date="2022-02-25T12:57:00Z">
              <w:r>
                <w:rPr>
                  <w:highlight w:val="yellow"/>
                </w:rPr>
                <w:delText>-95.4</w:delText>
              </w:r>
            </w:del>
          </w:p>
        </w:tc>
        <w:tc>
          <w:tcPr>
            <w:tcW w:w="736" w:type="dxa"/>
            <w:gridSpan w:val="2"/>
            <w:shd w:val="clear" w:color="auto" w:fill="auto"/>
          </w:tcPr>
          <w:p>
            <w:pPr>
              <w:pStyle w:val="95"/>
              <w:rPr>
                <w:del w:id="1143" w:author="Yu SHI-China Unicom" w:date="2022-02-25T12:57:00Z"/>
                <w:rFonts w:cs="Arial"/>
                <w:szCs w:val="18"/>
                <w:highlight w:val="yellow"/>
              </w:rPr>
            </w:pPr>
            <w:del w:id="1144" w:author="Yu SHI-China Unicom" w:date="2022-02-25T12:57:00Z">
              <w:r>
                <w:rPr>
                  <w:highlight w:val="yellow"/>
                </w:rPr>
                <w:delText>-94.2</w:delText>
              </w:r>
            </w:del>
          </w:p>
        </w:tc>
        <w:tc>
          <w:tcPr>
            <w:tcW w:w="736" w:type="dxa"/>
            <w:gridSpan w:val="2"/>
            <w:shd w:val="clear" w:color="auto" w:fill="auto"/>
          </w:tcPr>
          <w:p>
            <w:pPr>
              <w:pStyle w:val="95"/>
              <w:rPr>
                <w:del w:id="1145" w:author="Yu SHI-China Unicom" w:date="2022-02-25T12:57:00Z"/>
                <w:highlight w:val="yellow"/>
              </w:rPr>
            </w:pPr>
            <w:del w:id="1146" w:author="Yu SHI-China Unicom" w:date="2022-02-25T12:57:00Z">
              <w:r>
                <w:rPr>
                  <w:highlight w:val="yellow"/>
                </w:rPr>
                <w:delText>-93.0</w:delText>
              </w:r>
            </w:del>
          </w:p>
        </w:tc>
        <w:tc>
          <w:tcPr>
            <w:tcW w:w="837" w:type="dxa"/>
            <w:gridSpan w:val="2"/>
          </w:tcPr>
          <w:p>
            <w:pPr>
              <w:pStyle w:val="95"/>
              <w:rPr>
                <w:del w:id="1147" w:author="Yu SHI-China Unicom" w:date="2022-02-25T12:57:00Z"/>
                <w:highlight w:val="yellow"/>
              </w:rPr>
            </w:pPr>
            <w:del w:id="1148" w:author="Yu SHI-China Unicom" w:date="2022-02-25T12:57:00Z">
              <w:r>
                <w:rPr>
                  <w:highlight w:val="yellow"/>
                </w:rPr>
                <w:delText>-92.1</w:delText>
              </w:r>
            </w:del>
          </w:p>
        </w:tc>
        <w:tc>
          <w:tcPr>
            <w:tcW w:w="736" w:type="dxa"/>
            <w:gridSpan w:val="2"/>
            <w:shd w:val="clear" w:color="auto" w:fill="auto"/>
          </w:tcPr>
          <w:p>
            <w:pPr>
              <w:pStyle w:val="95"/>
              <w:rPr>
                <w:del w:id="1149" w:author="Yu SHI-China Unicom" w:date="2022-02-25T12:57:00Z"/>
                <w:highlight w:val="yellow"/>
              </w:rPr>
            </w:pPr>
            <w:del w:id="1150" w:author="Yu SHI-China Unicom" w:date="2022-02-25T12:57:00Z">
              <w:r>
                <w:rPr>
                  <w:highlight w:val="yellow"/>
                </w:rPr>
                <w:delText>-90.9</w:delText>
              </w:r>
            </w:del>
          </w:p>
        </w:tc>
        <w:tc>
          <w:tcPr>
            <w:tcW w:w="736" w:type="dxa"/>
            <w:gridSpan w:val="2"/>
            <w:vAlign w:val="center"/>
          </w:tcPr>
          <w:p>
            <w:pPr>
              <w:pStyle w:val="95"/>
              <w:rPr>
                <w:del w:id="1151" w:author="Yu SHI-China Unicom" w:date="2022-02-25T12:57:00Z"/>
                <w:highlight w:val="yellow"/>
              </w:rPr>
            </w:pPr>
          </w:p>
        </w:tc>
        <w:tc>
          <w:tcPr>
            <w:tcW w:w="736" w:type="dxa"/>
            <w:gridSpan w:val="2"/>
            <w:vAlign w:val="center"/>
          </w:tcPr>
          <w:p>
            <w:pPr>
              <w:pStyle w:val="95"/>
              <w:rPr>
                <w:del w:id="1152" w:author="Yu SHI-China Unicom" w:date="2022-02-25T12:57:00Z"/>
                <w:highlight w:val="yellow"/>
              </w:rPr>
            </w:pPr>
          </w:p>
        </w:tc>
        <w:tc>
          <w:tcPr>
            <w:tcW w:w="736" w:type="dxa"/>
            <w:gridSpan w:val="2"/>
            <w:vAlign w:val="center"/>
          </w:tcPr>
          <w:p>
            <w:pPr>
              <w:pStyle w:val="95"/>
              <w:rPr>
                <w:del w:id="1153" w:author="Yu SHI-China Unicom" w:date="2022-02-25T12:57:00Z"/>
                <w:highlight w:val="yellow"/>
              </w:rPr>
            </w:pPr>
          </w:p>
        </w:tc>
        <w:tc>
          <w:tcPr>
            <w:tcW w:w="736" w:type="dxa"/>
            <w:gridSpan w:val="2"/>
          </w:tcPr>
          <w:p>
            <w:pPr>
              <w:pStyle w:val="95"/>
              <w:rPr>
                <w:del w:id="1154" w:author="Yu SHI-China Unicom" w:date="2022-02-25T12:57:00Z"/>
                <w:highlight w:val="yellow"/>
              </w:rPr>
            </w:pPr>
          </w:p>
        </w:tc>
        <w:tc>
          <w:tcPr>
            <w:tcW w:w="766" w:type="dxa"/>
            <w:gridSpan w:val="2"/>
            <w:vAlign w:val="center"/>
          </w:tcPr>
          <w:p>
            <w:pPr>
              <w:pStyle w:val="95"/>
              <w:rPr>
                <w:del w:id="1155" w:author="Yu SHI-China Unicom" w:date="2022-02-25T12:57:00Z"/>
                <w:highlight w:val="yellow"/>
              </w:rPr>
            </w:pPr>
          </w:p>
        </w:tc>
        <w:tc>
          <w:tcPr>
            <w:tcW w:w="895" w:type="dxa"/>
            <w:vMerge w:val="continue"/>
            <w:shd w:val="clear" w:color="auto" w:fill="auto"/>
            <w:vAlign w:val="center"/>
          </w:tcPr>
          <w:p>
            <w:pPr>
              <w:pStyle w:val="95"/>
              <w:rPr>
                <w:del w:id="1156" w:author="Yu SHI-China Unicom" w:date="2022-02-25T12:57:00Z"/>
                <w:highlight w:val="yellow"/>
              </w:rPr>
            </w:pPr>
          </w:p>
        </w:tc>
      </w:tr>
      <w:tr>
        <w:trPr>
          <w:trHeight w:val="255" w:hRule="atLeast"/>
          <w:jc w:val="center"/>
          <w:del w:id="1157" w:author="Yu SHI-China Unicom" w:date="2022-02-25T12:57:00Z"/>
        </w:trPr>
        <w:tc>
          <w:tcPr>
            <w:tcW w:w="1068" w:type="dxa"/>
            <w:gridSpan w:val="2"/>
            <w:vMerge w:val="restart"/>
            <w:shd w:val="clear" w:color="auto" w:fill="auto"/>
            <w:vAlign w:val="center"/>
          </w:tcPr>
          <w:p>
            <w:pPr>
              <w:pStyle w:val="95"/>
              <w:rPr>
                <w:del w:id="1158" w:author="Yu SHI-China Unicom" w:date="2022-02-25T12:57:00Z"/>
                <w:highlight w:val="yellow"/>
              </w:rPr>
            </w:pPr>
            <w:del w:id="1159" w:author="Yu SHI-China Unicom" w:date="2022-02-25T12:57:00Z">
              <w:r>
                <w:rPr>
                  <w:highlight w:val="yellow"/>
                  <w:lang w:eastAsia="zh-CN"/>
                </w:rPr>
                <w:delText>n40</w:delText>
              </w:r>
            </w:del>
          </w:p>
        </w:tc>
        <w:tc>
          <w:tcPr>
            <w:tcW w:w="643" w:type="dxa"/>
          </w:tcPr>
          <w:p>
            <w:pPr>
              <w:pStyle w:val="95"/>
              <w:rPr>
                <w:del w:id="1160" w:author="Yu SHI-China Unicom" w:date="2022-02-25T12:57:00Z"/>
                <w:highlight w:val="yellow"/>
              </w:rPr>
            </w:pPr>
            <w:del w:id="1161" w:author="Yu SHI-China Unicom" w:date="2022-02-25T12:57:00Z">
              <w:r>
                <w:rPr>
                  <w:highlight w:val="yellow"/>
                </w:rPr>
                <w:delText>15</w:delText>
              </w:r>
            </w:del>
          </w:p>
        </w:tc>
        <w:tc>
          <w:tcPr>
            <w:tcW w:w="736" w:type="dxa"/>
            <w:gridSpan w:val="2"/>
            <w:shd w:val="clear" w:color="auto" w:fill="auto"/>
          </w:tcPr>
          <w:p>
            <w:pPr>
              <w:pStyle w:val="95"/>
              <w:rPr>
                <w:del w:id="1162" w:author="Yu SHI-China Unicom" w:date="2022-02-25T12:57:00Z"/>
                <w:highlight w:val="yellow"/>
              </w:rPr>
            </w:pPr>
            <w:del w:id="1163" w:author="Yu SHI-China Unicom" w:date="2022-02-25T12:57:00Z">
              <w:r>
                <w:rPr>
                  <w:highlight w:val="yellow"/>
                </w:rPr>
                <w:delText>-100.0</w:delText>
              </w:r>
            </w:del>
          </w:p>
        </w:tc>
        <w:tc>
          <w:tcPr>
            <w:tcW w:w="736" w:type="dxa"/>
            <w:gridSpan w:val="2"/>
            <w:shd w:val="clear" w:color="auto" w:fill="auto"/>
          </w:tcPr>
          <w:p>
            <w:pPr>
              <w:pStyle w:val="95"/>
              <w:rPr>
                <w:del w:id="1164" w:author="Yu SHI-China Unicom" w:date="2022-02-25T12:57:00Z"/>
                <w:highlight w:val="yellow"/>
              </w:rPr>
            </w:pPr>
            <w:del w:id="1165" w:author="Yu SHI-China Unicom" w:date="2022-02-25T12:57:00Z">
              <w:r>
                <w:rPr>
                  <w:highlight w:val="yellow"/>
                </w:rPr>
                <w:delText>-96.8</w:delText>
              </w:r>
            </w:del>
          </w:p>
        </w:tc>
        <w:tc>
          <w:tcPr>
            <w:tcW w:w="736" w:type="dxa"/>
            <w:gridSpan w:val="2"/>
            <w:shd w:val="clear" w:color="auto" w:fill="auto"/>
          </w:tcPr>
          <w:p>
            <w:pPr>
              <w:pStyle w:val="95"/>
              <w:rPr>
                <w:del w:id="1166" w:author="Yu SHI-China Unicom" w:date="2022-02-25T12:57:00Z"/>
                <w:highlight w:val="yellow"/>
              </w:rPr>
            </w:pPr>
            <w:del w:id="1167" w:author="Yu SHI-China Unicom" w:date="2022-02-25T12:57:00Z">
              <w:r>
                <w:rPr>
                  <w:highlight w:val="yellow"/>
                </w:rPr>
                <w:delText>-95.0</w:delText>
              </w:r>
            </w:del>
          </w:p>
        </w:tc>
        <w:tc>
          <w:tcPr>
            <w:tcW w:w="736" w:type="dxa"/>
            <w:gridSpan w:val="2"/>
            <w:shd w:val="clear" w:color="auto" w:fill="auto"/>
          </w:tcPr>
          <w:p>
            <w:pPr>
              <w:pStyle w:val="95"/>
              <w:rPr>
                <w:del w:id="1168" w:author="Yu SHI-China Unicom" w:date="2022-02-25T12:57:00Z"/>
                <w:highlight w:val="yellow"/>
              </w:rPr>
            </w:pPr>
            <w:del w:id="1169" w:author="Yu SHI-China Unicom" w:date="2022-02-25T12:57:00Z">
              <w:r>
                <w:rPr>
                  <w:highlight w:val="yellow"/>
                </w:rPr>
                <w:delText>-93.8</w:delText>
              </w:r>
            </w:del>
          </w:p>
        </w:tc>
        <w:tc>
          <w:tcPr>
            <w:tcW w:w="736" w:type="dxa"/>
            <w:gridSpan w:val="2"/>
            <w:shd w:val="clear" w:color="auto" w:fill="auto"/>
          </w:tcPr>
          <w:p>
            <w:pPr>
              <w:pStyle w:val="95"/>
              <w:rPr>
                <w:del w:id="1170" w:author="Yu SHI-China Unicom" w:date="2022-02-25T12:57:00Z"/>
                <w:highlight w:val="yellow"/>
              </w:rPr>
            </w:pPr>
            <w:del w:id="1171" w:author="Yu SHI-China Unicom" w:date="2022-02-25T12:57:00Z">
              <w:r>
                <w:rPr>
                  <w:highlight w:val="yellow"/>
                </w:rPr>
                <w:delText>-92.7</w:delText>
              </w:r>
            </w:del>
          </w:p>
        </w:tc>
        <w:tc>
          <w:tcPr>
            <w:tcW w:w="837" w:type="dxa"/>
            <w:gridSpan w:val="2"/>
          </w:tcPr>
          <w:p>
            <w:pPr>
              <w:pStyle w:val="95"/>
              <w:rPr>
                <w:del w:id="1172" w:author="Yu SHI-China Unicom" w:date="2022-02-25T12:57:00Z"/>
                <w:highlight w:val="yellow"/>
              </w:rPr>
            </w:pPr>
            <w:del w:id="1173" w:author="Yu SHI-China Unicom" w:date="2022-02-25T12:57:00Z">
              <w:r>
                <w:rPr>
                  <w:highlight w:val="yellow"/>
                </w:rPr>
                <w:delText>-91.9</w:delText>
              </w:r>
            </w:del>
          </w:p>
        </w:tc>
        <w:tc>
          <w:tcPr>
            <w:tcW w:w="736" w:type="dxa"/>
            <w:gridSpan w:val="2"/>
            <w:shd w:val="clear" w:color="auto" w:fill="auto"/>
          </w:tcPr>
          <w:p>
            <w:pPr>
              <w:pStyle w:val="95"/>
              <w:rPr>
                <w:del w:id="1174" w:author="Yu SHI-China Unicom" w:date="2022-02-25T12:57:00Z"/>
                <w:highlight w:val="yellow"/>
              </w:rPr>
            </w:pPr>
            <w:del w:id="1175" w:author="Yu SHI-China Unicom" w:date="2022-02-25T12:57:00Z">
              <w:r>
                <w:rPr>
                  <w:highlight w:val="yellow"/>
                </w:rPr>
                <w:delText>-90.6</w:delText>
              </w:r>
            </w:del>
          </w:p>
        </w:tc>
        <w:tc>
          <w:tcPr>
            <w:tcW w:w="736" w:type="dxa"/>
            <w:gridSpan w:val="2"/>
          </w:tcPr>
          <w:p>
            <w:pPr>
              <w:pStyle w:val="95"/>
              <w:rPr>
                <w:del w:id="1176" w:author="Yu SHI-China Unicom" w:date="2022-02-25T12:57:00Z"/>
                <w:highlight w:val="yellow"/>
              </w:rPr>
            </w:pPr>
            <w:del w:id="1177" w:author="Yu SHI-China Unicom" w:date="2022-02-25T12:57:00Z">
              <w:r>
                <w:rPr>
                  <w:highlight w:val="yellow"/>
                </w:rPr>
                <w:delText>-89.6</w:delText>
              </w:r>
            </w:del>
          </w:p>
        </w:tc>
        <w:tc>
          <w:tcPr>
            <w:tcW w:w="736" w:type="dxa"/>
            <w:gridSpan w:val="2"/>
          </w:tcPr>
          <w:p>
            <w:pPr>
              <w:pStyle w:val="95"/>
              <w:rPr>
                <w:del w:id="1178" w:author="Yu SHI-China Unicom" w:date="2022-02-25T12:57:00Z"/>
                <w:highlight w:val="yellow"/>
              </w:rPr>
            </w:pPr>
          </w:p>
        </w:tc>
        <w:tc>
          <w:tcPr>
            <w:tcW w:w="736" w:type="dxa"/>
            <w:gridSpan w:val="2"/>
          </w:tcPr>
          <w:p>
            <w:pPr>
              <w:pStyle w:val="95"/>
              <w:rPr>
                <w:del w:id="1179" w:author="Yu SHI-China Unicom" w:date="2022-02-25T12:57:00Z"/>
                <w:highlight w:val="yellow"/>
              </w:rPr>
            </w:pPr>
          </w:p>
        </w:tc>
        <w:tc>
          <w:tcPr>
            <w:tcW w:w="736" w:type="dxa"/>
            <w:gridSpan w:val="2"/>
          </w:tcPr>
          <w:p>
            <w:pPr>
              <w:pStyle w:val="95"/>
              <w:rPr>
                <w:del w:id="1180" w:author="Yu SHI-China Unicom" w:date="2022-02-25T12:57:00Z"/>
                <w:highlight w:val="yellow"/>
              </w:rPr>
            </w:pPr>
          </w:p>
        </w:tc>
        <w:tc>
          <w:tcPr>
            <w:tcW w:w="766" w:type="dxa"/>
            <w:gridSpan w:val="2"/>
            <w:vAlign w:val="center"/>
          </w:tcPr>
          <w:p>
            <w:pPr>
              <w:pStyle w:val="95"/>
              <w:rPr>
                <w:del w:id="1181" w:author="Yu SHI-China Unicom" w:date="2022-02-25T12:57:00Z"/>
                <w:highlight w:val="yellow"/>
              </w:rPr>
            </w:pPr>
          </w:p>
        </w:tc>
        <w:tc>
          <w:tcPr>
            <w:tcW w:w="895" w:type="dxa"/>
            <w:vMerge w:val="restart"/>
            <w:shd w:val="clear" w:color="auto" w:fill="auto"/>
            <w:vAlign w:val="center"/>
          </w:tcPr>
          <w:p>
            <w:pPr>
              <w:pStyle w:val="95"/>
              <w:rPr>
                <w:del w:id="1182" w:author="Yu SHI-China Unicom" w:date="2022-02-25T12:57:00Z"/>
                <w:highlight w:val="yellow"/>
              </w:rPr>
            </w:pPr>
            <w:del w:id="1183" w:author="Yu SHI-China Unicom" w:date="2022-02-25T12:57:00Z">
              <w:r>
                <w:rPr>
                  <w:highlight w:val="yellow"/>
                  <w:lang w:eastAsia="zh-CN"/>
                </w:rPr>
                <w:delText>TDD</w:delText>
              </w:r>
            </w:del>
          </w:p>
        </w:tc>
      </w:tr>
      <w:tr>
        <w:trPr>
          <w:trHeight w:val="255" w:hRule="atLeast"/>
          <w:jc w:val="center"/>
          <w:del w:id="1184" w:author="Yu SHI-China Unicom" w:date="2022-02-25T12:57:00Z"/>
        </w:trPr>
        <w:tc>
          <w:tcPr>
            <w:tcW w:w="1068" w:type="dxa"/>
            <w:gridSpan w:val="2"/>
            <w:vMerge w:val="continue"/>
            <w:shd w:val="clear" w:color="auto" w:fill="auto"/>
            <w:vAlign w:val="center"/>
          </w:tcPr>
          <w:p>
            <w:pPr>
              <w:pStyle w:val="95"/>
              <w:rPr>
                <w:del w:id="1185" w:author="Yu SHI-China Unicom" w:date="2022-02-25T12:57:00Z"/>
                <w:highlight w:val="yellow"/>
              </w:rPr>
            </w:pPr>
          </w:p>
        </w:tc>
        <w:tc>
          <w:tcPr>
            <w:tcW w:w="643" w:type="dxa"/>
          </w:tcPr>
          <w:p>
            <w:pPr>
              <w:pStyle w:val="95"/>
              <w:rPr>
                <w:del w:id="1186" w:author="Yu SHI-China Unicom" w:date="2022-02-25T12:57:00Z"/>
                <w:highlight w:val="yellow"/>
              </w:rPr>
            </w:pPr>
            <w:del w:id="1187" w:author="Yu SHI-China Unicom" w:date="2022-02-25T12:57:00Z">
              <w:r>
                <w:rPr>
                  <w:highlight w:val="yellow"/>
                </w:rPr>
                <w:delText>30</w:delText>
              </w:r>
            </w:del>
          </w:p>
        </w:tc>
        <w:tc>
          <w:tcPr>
            <w:tcW w:w="736" w:type="dxa"/>
            <w:gridSpan w:val="2"/>
            <w:shd w:val="clear" w:color="auto" w:fill="auto"/>
          </w:tcPr>
          <w:p>
            <w:pPr>
              <w:pStyle w:val="95"/>
              <w:rPr>
                <w:del w:id="1188" w:author="Yu SHI-China Unicom" w:date="2022-02-25T12:57:00Z"/>
                <w:highlight w:val="yellow"/>
              </w:rPr>
            </w:pPr>
          </w:p>
        </w:tc>
        <w:tc>
          <w:tcPr>
            <w:tcW w:w="736" w:type="dxa"/>
            <w:gridSpan w:val="2"/>
            <w:shd w:val="clear" w:color="auto" w:fill="auto"/>
          </w:tcPr>
          <w:p>
            <w:pPr>
              <w:pStyle w:val="95"/>
              <w:rPr>
                <w:del w:id="1189" w:author="Yu SHI-China Unicom" w:date="2022-02-25T12:57:00Z"/>
                <w:highlight w:val="yellow"/>
              </w:rPr>
            </w:pPr>
            <w:del w:id="1190" w:author="Yu SHI-China Unicom" w:date="2022-02-25T12:57:00Z">
              <w:r>
                <w:rPr>
                  <w:highlight w:val="yellow"/>
                </w:rPr>
                <w:delText>-97.1</w:delText>
              </w:r>
            </w:del>
          </w:p>
        </w:tc>
        <w:tc>
          <w:tcPr>
            <w:tcW w:w="736" w:type="dxa"/>
            <w:gridSpan w:val="2"/>
            <w:shd w:val="clear" w:color="auto" w:fill="auto"/>
          </w:tcPr>
          <w:p>
            <w:pPr>
              <w:pStyle w:val="95"/>
              <w:rPr>
                <w:del w:id="1191" w:author="Yu SHI-China Unicom" w:date="2022-02-25T12:57:00Z"/>
                <w:highlight w:val="yellow"/>
              </w:rPr>
            </w:pPr>
            <w:del w:id="1192" w:author="Yu SHI-China Unicom" w:date="2022-02-25T12:57:00Z">
              <w:r>
                <w:rPr>
                  <w:highlight w:val="yellow"/>
                </w:rPr>
                <w:delText>-95.1</w:delText>
              </w:r>
            </w:del>
          </w:p>
        </w:tc>
        <w:tc>
          <w:tcPr>
            <w:tcW w:w="736" w:type="dxa"/>
            <w:gridSpan w:val="2"/>
            <w:shd w:val="clear" w:color="auto" w:fill="auto"/>
          </w:tcPr>
          <w:p>
            <w:pPr>
              <w:pStyle w:val="95"/>
              <w:rPr>
                <w:del w:id="1193" w:author="Yu SHI-China Unicom" w:date="2022-02-25T12:57:00Z"/>
                <w:highlight w:val="yellow"/>
              </w:rPr>
            </w:pPr>
            <w:del w:id="1194" w:author="Yu SHI-China Unicom" w:date="2022-02-25T12:57:00Z">
              <w:r>
                <w:rPr>
                  <w:highlight w:val="yellow"/>
                </w:rPr>
                <w:delText>-94.0</w:delText>
              </w:r>
            </w:del>
          </w:p>
        </w:tc>
        <w:tc>
          <w:tcPr>
            <w:tcW w:w="736" w:type="dxa"/>
            <w:gridSpan w:val="2"/>
            <w:shd w:val="clear" w:color="auto" w:fill="auto"/>
          </w:tcPr>
          <w:p>
            <w:pPr>
              <w:pStyle w:val="95"/>
              <w:rPr>
                <w:del w:id="1195" w:author="Yu SHI-China Unicom" w:date="2022-02-25T12:57:00Z"/>
                <w:highlight w:val="yellow"/>
              </w:rPr>
            </w:pPr>
            <w:del w:id="1196" w:author="Yu SHI-China Unicom" w:date="2022-02-25T12:57:00Z">
              <w:r>
                <w:rPr>
                  <w:highlight w:val="yellow"/>
                </w:rPr>
                <w:delText>-92.8</w:delText>
              </w:r>
            </w:del>
          </w:p>
        </w:tc>
        <w:tc>
          <w:tcPr>
            <w:tcW w:w="837" w:type="dxa"/>
            <w:gridSpan w:val="2"/>
          </w:tcPr>
          <w:p>
            <w:pPr>
              <w:pStyle w:val="95"/>
              <w:rPr>
                <w:del w:id="1197" w:author="Yu SHI-China Unicom" w:date="2022-02-25T12:57:00Z"/>
                <w:highlight w:val="yellow"/>
              </w:rPr>
            </w:pPr>
            <w:del w:id="1198" w:author="Yu SHI-China Unicom" w:date="2022-02-25T12:57:00Z">
              <w:r>
                <w:rPr>
                  <w:highlight w:val="yellow"/>
                </w:rPr>
                <w:delText>-92.0</w:delText>
              </w:r>
            </w:del>
          </w:p>
        </w:tc>
        <w:tc>
          <w:tcPr>
            <w:tcW w:w="736" w:type="dxa"/>
            <w:gridSpan w:val="2"/>
            <w:shd w:val="clear" w:color="auto" w:fill="auto"/>
          </w:tcPr>
          <w:p>
            <w:pPr>
              <w:pStyle w:val="95"/>
              <w:rPr>
                <w:del w:id="1199" w:author="Yu SHI-China Unicom" w:date="2022-02-25T12:57:00Z"/>
                <w:highlight w:val="yellow"/>
              </w:rPr>
            </w:pPr>
            <w:del w:id="1200" w:author="Yu SHI-China Unicom" w:date="2022-02-25T12:57:00Z">
              <w:r>
                <w:rPr>
                  <w:highlight w:val="yellow"/>
                </w:rPr>
                <w:delText>-90.7</w:delText>
              </w:r>
            </w:del>
          </w:p>
        </w:tc>
        <w:tc>
          <w:tcPr>
            <w:tcW w:w="736" w:type="dxa"/>
            <w:gridSpan w:val="2"/>
          </w:tcPr>
          <w:p>
            <w:pPr>
              <w:pStyle w:val="95"/>
              <w:rPr>
                <w:del w:id="1201" w:author="Yu SHI-China Unicom" w:date="2022-02-25T12:57:00Z"/>
                <w:highlight w:val="yellow"/>
              </w:rPr>
            </w:pPr>
            <w:del w:id="1202" w:author="Yu SHI-China Unicom" w:date="2022-02-25T12:57:00Z">
              <w:r>
                <w:rPr>
                  <w:highlight w:val="yellow"/>
                </w:rPr>
                <w:delText>-89.7</w:delText>
              </w:r>
            </w:del>
          </w:p>
        </w:tc>
        <w:tc>
          <w:tcPr>
            <w:tcW w:w="736" w:type="dxa"/>
            <w:gridSpan w:val="2"/>
          </w:tcPr>
          <w:p>
            <w:pPr>
              <w:pStyle w:val="95"/>
              <w:rPr>
                <w:del w:id="1203" w:author="Yu SHI-China Unicom" w:date="2022-02-25T12:57:00Z"/>
                <w:highlight w:val="yellow"/>
              </w:rPr>
            </w:pPr>
            <w:del w:id="1204" w:author="Yu SHI-China Unicom" w:date="2022-02-25T12:57:00Z">
              <w:r>
                <w:rPr>
                  <w:highlight w:val="yellow"/>
                </w:rPr>
                <w:delText>-88.9</w:delText>
              </w:r>
            </w:del>
          </w:p>
        </w:tc>
        <w:tc>
          <w:tcPr>
            <w:tcW w:w="736" w:type="dxa"/>
            <w:gridSpan w:val="2"/>
          </w:tcPr>
          <w:p>
            <w:pPr>
              <w:pStyle w:val="95"/>
              <w:rPr>
                <w:del w:id="1205" w:author="Yu SHI-China Unicom" w:date="2022-02-25T12:57:00Z"/>
                <w:highlight w:val="yellow"/>
              </w:rPr>
            </w:pPr>
            <w:del w:id="1206" w:author="Yu SHI-China Unicom" w:date="2022-02-25T12:57:00Z">
              <w:r>
                <w:rPr>
                  <w:highlight w:val="yellow"/>
                </w:rPr>
                <w:delText>-87.6</w:delText>
              </w:r>
            </w:del>
          </w:p>
        </w:tc>
        <w:tc>
          <w:tcPr>
            <w:tcW w:w="736" w:type="dxa"/>
            <w:gridSpan w:val="2"/>
          </w:tcPr>
          <w:p>
            <w:pPr>
              <w:pStyle w:val="95"/>
              <w:rPr>
                <w:del w:id="1207" w:author="Yu SHI-China Unicom" w:date="2022-02-25T12:57:00Z"/>
                <w:highlight w:val="yellow"/>
              </w:rPr>
            </w:pPr>
          </w:p>
        </w:tc>
        <w:tc>
          <w:tcPr>
            <w:tcW w:w="766" w:type="dxa"/>
            <w:gridSpan w:val="2"/>
            <w:vAlign w:val="center"/>
          </w:tcPr>
          <w:p>
            <w:pPr>
              <w:pStyle w:val="95"/>
              <w:rPr>
                <w:del w:id="1208" w:author="Yu SHI-China Unicom" w:date="2022-02-25T12:57:00Z"/>
                <w:highlight w:val="yellow"/>
              </w:rPr>
            </w:pPr>
          </w:p>
        </w:tc>
        <w:tc>
          <w:tcPr>
            <w:tcW w:w="895" w:type="dxa"/>
            <w:vMerge w:val="continue"/>
            <w:shd w:val="clear" w:color="auto" w:fill="auto"/>
            <w:vAlign w:val="center"/>
          </w:tcPr>
          <w:p>
            <w:pPr>
              <w:pStyle w:val="95"/>
              <w:rPr>
                <w:del w:id="1209" w:author="Yu SHI-China Unicom" w:date="2022-02-25T12:57:00Z"/>
                <w:highlight w:val="yellow"/>
              </w:rPr>
            </w:pPr>
          </w:p>
        </w:tc>
      </w:tr>
      <w:tr>
        <w:trPr>
          <w:trHeight w:val="255" w:hRule="atLeast"/>
          <w:jc w:val="center"/>
          <w:del w:id="1210" w:author="Yu SHI-China Unicom" w:date="2022-02-25T12:57:00Z"/>
        </w:trPr>
        <w:tc>
          <w:tcPr>
            <w:tcW w:w="1068" w:type="dxa"/>
            <w:gridSpan w:val="2"/>
            <w:vMerge w:val="continue"/>
            <w:shd w:val="clear" w:color="auto" w:fill="auto"/>
            <w:vAlign w:val="center"/>
          </w:tcPr>
          <w:p>
            <w:pPr>
              <w:pStyle w:val="95"/>
              <w:rPr>
                <w:del w:id="1211" w:author="Yu SHI-China Unicom" w:date="2022-02-25T12:57:00Z"/>
                <w:highlight w:val="yellow"/>
              </w:rPr>
            </w:pPr>
          </w:p>
        </w:tc>
        <w:tc>
          <w:tcPr>
            <w:tcW w:w="643" w:type="dxa"/>
          </w:tcPr>
          <w:p>
            <w:pPr>
              <w:pStyle w:val="95"/>
              <w:rPr>
                <w:del w:id="1212" w:author="Yu SHI-China Unicom" w:date="2022-02-25T12:57:00Z"/>
                <w:highlight w:val="yellow"/>
              </w:rPr>
            </w:pPr>
            <w:del w:id="1213" w:author="Yu SHI-China Unicom" w:date="2022-02-25T12:57:00Z">
              <w:r>
                <w:rPr>
                  <w:highlight w:val="yellow"/>
                </w:rPr>
                <w:delText>60</w:delText>
              </w:r>
            </w:del>
          </w:p>
        </w:tc>
        <w:tc>
          <w:tcPr>
            <w:tcW w:w="736" w:type="dxa"/>
            <w:gridSpan w:val="2"/>
            <w:shd w:val="clear" w:color="auto" w:fill="auto"/>
          </w:tcPr>
          <w:p>
            <w:pPr>
              <w:pStyle w:val="95"/>
              <w:rPr>
                <w:del w:id="1214" w:author="Yu SHI-China Unicom" w:date="2022-02-25T12:57:00Z"/>
                <w:highlight w:val="yellow"/>
              </w:rPr>
            </w:pPr>
          </w:p>
        </w:tc>
        <w:tc>
          <w:tcPr>
            <w:tcW w:w="736" w:type="dxa"/>
            <w:gridSpan w:val="2"/>
            <w:shd w:val="clear" w:color="auto" w:fill="auto"/>
          </w:tcPr>
          <w:p>
            <w:pPr>
              <w:pStyle w:val="95"/>
              <w:rPr>
                <w:del w:id="1215" w:author="Yu SHI-China Unicom" w:date="2022-02-25T12:57:00Z"/>
                <w:highlight w:val="yellow"/>
              </w:rPr>
            </w:pPr>
            <w:del w:id="1216" w:author="Yu SHI-China Unicom" w:date="2022-02-25T12:57:00Z">
              <w:r>
                <w:rPr>
                  <w:highlight w:val="yellow"/>
                </w:rPr>
                <w:delText>-97.5</w:delText>
              </w:r>
            </w:del>
          </w:p>
        </w:tc>
        <w:tc>
          <w:tcPr>
            <w:tcW w:w="736" w:type="dxa"/>
            <w:gridSpan w:val="2"/>
            <w:shd w:val="clear" w:color="auto" w:fill="auto"/>
          </w:tcPr>
          <w:p>
            <w:pPr>
              <w:pStyle w:val="95"/>
              <w:rPr>
                <w:del w:id="1217" w:author="Yu SHI-China Unicom" w:date="2022-02-25T12:57:00Z"/>
                <w:highlight w:val="yellow"/>
              </w:rPr>
            </w:pPr>
            <w:del w:id="1218" w:author="Yu SHI-China Unicom" w:date="2022-02-25T12:57:00Z">
              <w:r>
                <w:rPr>
                  <w:highlight w:val="yellow"/>
                </w:rPr>
                <w:delText>-95.4</w:delText>
              </w:r>
            </w:del>
          </w:p>
        </w:tc>
        <w:tc>
          <w:tcPr>
            <w:tcW w:w="736" w:type="dxa"/>
            <w:gridSpan w:val="2"/>
            <w:shd w:val="clear" w:color="auto" w:fill="auto"/>
          </w:tcPr>
          <w:p>
            <w:pPr>
              <w:pStyle w:val="95"/>
              <w:rPr>
                <w:del w:id="1219" w:author="Yu SHI-China Unicom" w:date="2022-02-25T12:57:00Z"/>
                <w:highlight w:val="yellow"/>
              </w:rPr>
            </w:pPr>
            <w:del w:id="1220" w:author="Yu SHI-China Unicom" w:date="2022-02-25T12:57:00Z">
              <w:r>
                <w:rPr>
                  <w:highlight w:val="yellow"/>
                </w:rPr>
                <w:delText>-94.2</w:delText>
              </w:r>
            </w:del>
          </w:p>
        </w:tc>
        <w:tc>
          <w:tcPr>
            <w:tcW w:w="736" w:type="dxa"/>
            <w:gridSpan w:val="2"/>
            <w:shd w:val="clear" w:color="auto" w:fill="auto"/>
          </w:tcPr>
          <w:p>
            <w:pPr>
              <w:pStyle w:val="95"/>
              <w:rPr>
                <w:del w:id="1221" w:author="Yu SHI-China Unicom" w:date="2022-02-25T12:57:00Z"/>
                <w:highlight w:val="yellow"/>
              </w:rPr>
            </w:pPr>
            <w:del w:id="1222" w:author="Yu SHI-China Unicom" w:date="2022-02-25T12:57:00Z">
              <w:r>
                <w:rPr>
                  <w:highlight w:val="yellow"/>
                </w:rPr>
                <w:delText>-93.0</w:delText>
              </w:r>
            </w:del>
          </w:p>
        </w:tc>
        <w:tc>
          <w:tcPr>
            <w:tcW w:w="837" w:type="dxa"/>
            <w:gridSpan w:val="2"/>
          </w:tcPr>
          <w:p>
            <w:pPr>
              <w:pStyle w:val="95"/>
              <w:rPr>
                <w:del w:id="1223" w:author="Yu SHI-China Unicom" w:date="2022-02-25T12:57:00Z"/>
                <w:highlight w:val="yellow"/>
              </w:rPr>
            </w:pPr>
            <w:del w:id="1224" w:author="Yu SHI-China Unicom" w:date="2022-02-25T12:57:00Z">
              <w:r>
                <w:rPr>
                  <w:highlight w:val="yellow"/>
                </w:rPr>
                <w:delText>-92.1</w:delText>
              </w:r>
            </w:del>
          </w:p>
        </w:tc>
        <w:tc>
          <w:tcPr>
            <w:tcW w:w="736" w:type="dxa"/>
            <w:gridSpan w:val="2"/>
            <w:shd w:val="clear" w:color="auto" w:fill="auto"/>
          </w:tcPr>
          <w:p>
            <w:pPr>
              <w:pStyle w:val="95"/>
              <w:rPr>
                <w:del w:id="1225" w:author="Yu SHI-China Unicom" w:date="2022-02-25T12:57:00Z"/>
                <w:highlight w:val="yellow"/>
              </w:rPr>
            </w:pPr>
            <w:del w:id="1226" w:author="Yu SHI-China Unicom" w:date="2022-02-25T12:57:00Z">
              <w:r>
                <w:rPr>
                  <w:highlight w:val="yellow"/>
                </w:rPr>
                <w:delText>-90.9</w:delText>
              </w:r>
            </w:del>
          </w:p>
        </w:tc>
        <w:tc>
          <w:tcPr>
            <w:tcW w:w="736" w:type="dxa"/>
            <w:gridSpan w:val="2"/>
          </w:tcPr>
          <w:p>
            <w:pPr>
              <w:pStyle w:val="95"/>
              <w:rPr>
                <w:del w:id="1227" w:author="Yu SHI-China Unicom" w:date="2022-02-25T12:57:00Z"/>
                <w:highlight w:val="yellow"/>
              </w:rPr>
            </w:pPr>
            <w:del w:id="1228" w:author="Yu SHI-China Unicom" w:date="2022-02-25T12:57:00Z">
              <w:r>
                <w:rPr>
                  <w:highlight w:val="yellow"/>
                </w:rPr>
                <w:delText>-89.8</w:delText>
              </w:r>
            </w:del>
          </w:p>
        </w:tc>
        <w:tc>
          <w:tcPr>
            <w:tcW w:w="736" w:type="dxa"/>
            <w:gridSpan w:val="2"/>
          </w:tcPr>
          <w:p>
            <w:pPr>
              <w:pStyle w:val="95"/>
              <w:rPr>
                <w:del w:id="1229" w:author="Yu SHI-China Unicom" w:date="2022-02-25T12:57:00Z"/>
                <w:highlight w:val="yellow"/>
              </w:rPr>
            </w:pPr>
            <w:del w:id="1230" w:author="Yu SHI-China Unicom" w:date="2022-02-25T12:57:00Z">
              <w:r>
                <w:rPr>
                  <w:highlight w:val="yellow"/>
                </w:rPr>
                <w:delText>-89.1</w:delText>
              </w:r>
            </w:del>
          </w:p>
        </w:tc>
        <w:tc>
          <w:tcPr>
            <w:tcW w:w="736" w:type="dxa"/>
            <w:gridSpan w:val="2"/>
          </w:tcPr>
          <w:p>
            <w:pPr>
              <w:pStyle w:val="95"/>
              <w:rPr>
                <w:del w:id="1231" w:author="Yu SHI-China Unicom" w:date="2022-02-25T12:57:00Z"/>
                <w:highlight w:val="yellow"/>
              </w:rPr>
            </w:pPr>
            <w:del w:id="1232" w:author="Yu SHI-China Unicom" w:date="2022-02-25T12:57:00Z">
              <w:r>
                <w:rPr>
                  <w:highlight w:val="yellow"/>
                </w:rPr>
                <w:delText>-87.6</w:delText>
              </w:r>
            </w:del>
          </w:p>
        </w:tc>
        <w:tc>
          <w:tcPr>
            <w:tcW w:w="736" w:type="dxa"/>
            <w:gridSpan w:val="2"/>
          </w:tcPr>
          <w:p>
            <w:pPr>
              <w:pStyle w:val="95"/>
              <w:rPr>
                <w:del w:id="1233" w:author="Yu SHI-China Unicom" w:date="2022-02-25T12:57:00Z"/>
                <w:highlight w:val="yellow"/>
              </w:rPr>
            </w:pPr>
          </w:p>
        </w:tc>
        <w:tc>
          <w:tcPr>
            <w:tcW w:w="766" w:type="dxa"/>
            <w:gridSpan w:val="2"/>
            <w:vAlign w:val="center"/>
          </w:tcPr>
          <w:p>
            <w:pPr>
              <w:pStyle w:val="95"/>
              <w:rPr>
                <w:del w:id="1234" w:author="Yu SHI-China Unicom" w:date="2022-02-25T12:57:00Z"/>
                <w:highlight w:val="yellow"/>
              </w:rPr>
            </w:pPr>
          </w:p>
        </w:tc>
        <w:tc>
          <w:tcPr>
            <w:tcW w:w="895" w:type="dxa"/>
            <w:vMerge w:val="continue"/>
            <w:shd w:val="clear" w:color="auto" w:fill="auto"/>
            <w:vAlign w:val="center"/>
          </w:tcPr>
          <w:p>
            <w:pPr>
              <w:pStyle w:val="95"/>
              <w:rPr>
                <w:del w:id="1235" w:author="Yu SHI-China Unicom" w:date="2022-02-25T12:57:00Z"/>
                <w:highlight w:val="yellow"/>
              </w:rPr>
            </w:pPr>
          </w:p>
        </w:tc>
      </w:tr>
      <w:tr>
        <w:trPr>
          <w:trHeight w:val="255" w:hRule="atLeast"/>
          <w:jc w:val="center"/>
          <w:del w:id="1236" w:author="Yu SHI-China Unicom" w:date="2022-02-25T12:57:00Z"/>
        </w:trPr>
        <w:tc>
          <w:tcPr>
            <w:tcW w:w="1068" w:type="dxa"/>
            <w:gridSpan w:val="2"/>
            <w:vMerge w:val="restart"/>
            <w:shd w:val="clear" w:color="auto" w:fill="auto"/>
            <w:vAlign w:val="center"/>
          </w:tcPr>
          <w:p>
            <w:pPr>
              <w:pStyle w:val="95"/>
              <w:rPr>
                <w:del w:id="1237" w:author="Yu SHI-China Unicom" w:date="2022-02-25T12:57:00Z"/>
                <w:highlight w:val="yellow"/>
              </w:rPr>
            </w:pPr>
            <w:del w:id="1238" w:author="Yu SHI-China Unicom" w:date="2022-02-25T12:57:00Z">
              <w:r>
                <w:rPr>
                  <w:highlight w:val="yellow"/>
                  <w:lang w:eastAsia="zh-CN"/>
                </w:rPr>
                <w:delText>n41</w:delText>
              </w:r>
            </w:del>
            <w:del w:id="1239" w:author="Yu SHI-China Unicom" w:date="2022-02-25T12:57:00Z">
              <w:r>
                <w:rPr>
                  <w:highlight w:val="yellow"/>
                  <w:vertAlign w:val="superscript"/>
                  <w:lang w:eastAsia="zh-CN"/>
                </w:rPr>
                <w:delText>1</w:delText>
              </w:r>
            </w:del>
          </w:p>
        </w:tc>
        <w:tc>
          <w:tcPr>
            <w:tcW w:w="643" w:type="dxa"/>
            <w:vAlign w:val="center"/>
          </w:tcPr>
          <w:p>
            <w:pPr>
              <w:pStyle w:val="95"/>
              <w:rPr>
                <w:del w:id="1240" w:author="Yu SHI-China Unicom" w:date="2022-02-25T12:57:00Z"/>
                <w:rFonts w:eastAsia="MS Mincho" w:cs="Arial"/>
                <w:highlight w:val="yellow"/>
              </w:rPr>
            </w:pPr>
            <w:del w:id="1241"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242" w:author="Yu SHI-China Unicom" w:date="2022-02-25T12:57:00Z"/>
                <w:highlight w:val="yellow"/>
              </w:rPr>
            </w:pPr>
          </w:p>
        </w:tc>
        <w:tc>
          <w:tcPr>
            <w:tcW w:w="736" w:type="dxa"/>
            <w:gridSpan w:val="2"/>
            <w:shd w:val="clear" w:color="auto" w:fill="auto"/>
            <w:vAlign w:val="center"/>
          </w:tcPr>
          <w:p>
            <w:pPr>
              <w:pStyle w:val="95"/>
              <w:rPr>
                <w:del w:id="1243" w:author="Yu SHI-China Unicom" w:date="2022-02-25T12:57:00Z"/>
                <w:highlight w:val="yellow"/>
              </w:rPr>
            </w:pPr>
            <w:del w:id="1244"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1245" w:author="Yu SHI-China Unicom" w:date="2022-02-25T12:57:00Z"/>
                <w:highlight w:val="yellow"/>
              </w:rPr>
            </w:pPr>
            <w:del w:id="1246" w:author="Yu SHI-China Unicom" w:date="2022-02-25T12:57:00Z">
              <w:r>
                <w:rPr>
                  <w:rFonts w:cs="Arial"/>
                  <w:szCs w:val="18"/>
                  <w:highlight w:val="yellow"/>
                </w:rPr>
                <w:delText>-93.0</w:delText>
              </w:r>
            </w:del>
          </w:p>
        </w:tc>
        <w:tc>
          <w:tcPr>
            <w:tcW w:w="736" w:type="dxa"/>
            <w:gridSpan w:val="2"/>
            <w:shd w:val="clear" w:color="auto" w:fill="auto"/>
            <w:vAlign w:val="center"/>
          </w:tcPr>
          <w:p>
            <w:pPr>
              <w:pStyle w:val="95"/>
              <w:rPr>
                <w:del w:id="1247" w:author="Yu SHI-China Unicom" w:date="2022-02-25T12:57:00Z"/>
                <w:highlight w:val="yellow"/>
              </w:rPr>
            </w:pPr>
            <w:del w:id="1248" w:author="Yu SHI-China Unicom" w:date="2022-02-25T12:57:00Z">
              <w:r>
                <w:rPr>
                  <w:rFonts w:cs="Arial"/>
                  <w:szCs w:val="18"/>
                  <w:highlight w:val="yellow"/>
                </w:rPr>
                <w:delText>-91.8</w:delText>
              </w:r>
            </w:del>
          </w:p>
        </w:tc>
        <w:tc>
          <w:tcPr>
            <w:tcW w:w="736" w:type="dxa"/>
            <w:gridSpan w:val="2"/>
            <w:shd w:val="clear" w:color="auto" w:fill="auto"/>
            <w:vAlign w:val="center"/>
          </w:tcPr>
          <w:p>
            <w:pPr>
              <w:pStyle w:val="95"/>
              <w:rPr>
                <w:del w:id="1249" w:author="Yu SHI-China Unicom" w:date="2022-02-25T12:57:00Z"/>
                <w:highlight w:val="yellow"/>
              </w:rPr>
            </w:pPr>
          </w:p>
        </w:tc>
        <w:tc>
          <w:tcPr>
            <w:tcW w:w="837" w:type="dxa"/>
            <w:gridSpan w:val="2"/>
            <w:vAlign w:val="center"/>
          </w:tcPr>
          <w:p>
            <w:pPr>
              <w:pStyle w:val="95"/>
              <w:rPr>
                <w:del w:id="1250" w:author="Yu SHI-China Unicom" w:date="2022-02-25T12:57:00Z"/>
                <w:highlight w:val="yellow"/>
              </w:rPr>
            </w:pPr>
            <w:del w:id="1251" w:author="Yu SHI-China Unicom" w:date="2022-02-25T12:57:00Z">
              <w:r>
                <w:rPr>
                  <w:highlight w:val="yellow"/>
                  <w:lang w:eastAsia="ja-JP"/>
                </w:rPr>
                <w:delText>-89.9</w:delText>
              </w:r>
            </w:del>
          </w:p>
        </w:tc>
        <w:tc>
          <w:tcPr>
            <w:tcW w:w="736" w:type="dxa"/>
            <w:gridSpan w:val="2"/>
            <w:shd w:val="clear" w:color="auto" w:fill="auto"/>
            <w:vAlign w:val="center"/>
          </w:tcPr>
          <w:p>
            <w:pPr>
              <w:pStyle w:val="95"/>
              <w:rPr>
                <w:del w:id="1252" w:author="Yu SHI-China Unicom" w:date="2022-02-25T12:57:00Z"/>
                <w:highlight w:val="yellow"/>
              </w:rPr>
            </w:pPr>
            <w:del w:id="1253" w:author="Yu SHI-China Unicom" w:date="2022-02-25T12:57:00Z">
              <w:r>
                <w:rPr>
                  <w:rFonts w:cs="Arial"/>
                  <w:szCs w:val="18"/>
                  <w:highlight w:val="yellow"/>
                </w:rPr>
                <w:delText>-88.6</w:delText>
              </w:r>
            </w:del>
          </w:p>
        </w:tc>
        <w:tc>
          <w:tcPr>
            <w:tcW w:w="736" w:type="dxa"/>
            <w:gridSpan w:val="2"/>
            <w:vAlign w:val="center"/>
          </w:tcPr>
          <w:p>
            <w:pPr>
              <w:pStyle w:val="95"/>
              <w:rPr>
                <w:del w:id="1254" w:author="Yu SHI-China Unicom" w:date="2022-02-25T12:57:00Z"/>
                <w:highlight w:val="yellow"/>
              </w:rPr>
            </w:pPr>
            <w:del w:id="1255" w:author="Yu SHI-China Unicom" w:date="2022-02-25T12:57:00Z">
              <w:r>
                <w:rPr>
                  <w:rFonts w:cs="Arial"/>
                  <w:szCs w:val="18"/>
                  <w:highlight w:val="yellow"/>
                </w:rPr>
                <w:delText>-87.6</w:delText>
              </w:r>
            </w:del>
          </w:p>
        </w:tc>
        <w:tc>
          <w:tcPr>
            <w:tcW w:w="736" w:type="dxa"/>
            <w:gridSpan w:val="2"/>
            <w:vAlign w:val="center"/>
          </w:tcPr>
          <w:p>
            <w:pPr>
              <w:pStyle w:val="95"/>
              <w:rPr>
                <w:del w:id="1256" w:author="Yu SHI-China Unicom" w:date="2022-02-25T12:57:00Z"/>
                <w:highlight w:val="yellow"/>
              </w:rPr>
            </w:pPr>
          </w:p>
        </w:tc>
        <w:tc>
          <w:tcPr>
            <w:tcW w:w="736" w:type="dxa"/>
            <w:gridSpan w:val="2"/>
            <w:vAlign w:val="center"/>
          </w:tcPr>
          <w:p>
            <w:pPr>
              <w:pStyle w:val="95"/>
              <w:rPr>
                <w:del w:id="1257" w:author="Yu SHI-China Unicom" w:date="2022-02-25T12:57:00Z"/>
                <w:highlight w:val="yellow"/>
              </w:rPr>
            </w:pPr>
          </w:p>
        </w:tc>
        <w:tc>
          <w:tcPr>
            <w:tcW w:w="736" w:type="dxa"/>
            <w:gridSpan w:val="2"/>
          </w:tcPr>
          <w:p>
            <w:pPr>
              <w:pStyle w:val="95"/>
              <w:rPr>
                <w:del w:id="1258" w:author="Yu SHI-China Unicom" w:date="2022-02-25T12:57:00Z"/>
                <w:highlight w:val="yellow"/>
              </w:rPr>
            </w:pPr>
          </w:p>
        </w:tc>
        <w:tc>
          <w:tcPr>
            <w:tcW w:w="766" w:type="dxa"/>
            <w:gridSpan w:val="2"/>
            <w:vAlign w:val="center"/>
          </w:tcPr>
          <w:p>
            <w:pPr>
              <w:pStyle w:val="95"/>
              <w:rPr>
                <w:del w:id="1259" w:author="Yu SHI-China Unicom" w:date="2022-02-25T12:57:00Z"/>
                <w:highlight w:val="yellow"/>
              </w:rPr>
            </w:pPr>
          </w:p>
        </w:tc>
        <w:tc>
          <w:tcPr>
            <w:tcW w:w="895" w:type="dxa"/>
            <w:vMerge w:val="restart"/>
            <w:shd w:val="clear" w:color="auto" w:fill="auto"/>
            <w:vAlign w:val="center"/>
          </w:tcPr>
          <w:p>
            <w:pPr>
              <w:pStyle w:val="95"/>
              <w:rPr>
                <w:del w:id="1260" w:author="Yu SHI-China Unicom" w:date="2022-02-25T12:57:00Z"/>
                <w:highlight w:val="yellow"/>
              </w:rPr>
            </w:pPr>
            <w:del w:id="1261" w:author="Yu SHI-China Unicom" w:date="2022-02-25T12:57:00Z">
              <w:r>
                <w:rPr>
                  <w:highlight w:val="yellow"/>
                  <w:lang w:eastAsia="zh-CN"/>
                </w:rPr>
                <w:delText>TDD</w:delText>
              </w:r>
            </w:del>
          </w:p>
        </w:tc>
      </w:tr>
      <w:tr>
        <w:trPr>
          <w:trHeight w:val="255" w:hRule="atLeast"/>
          <w:jc w:val="center"/>
          <w:del w:id="1262" w:author="Yu SHI-China Unicom" w:date="2022-02-25T12:57:00Z"/>
        </w:trPr>
        <w:tc>
          <w:tcPr>
            <w:tcW w:w="1068" w:type="dxa"/>
            <w:gridSpan w:val="2"/>
            <w:vMerge w:val="continue"/>
            <w:shd w:val="clear" w:color="auto" w:fill="auto"/>
            <w:vAlign w:val="center"/>
          </w:tcPr>
          <w:p>
            <w:pPr>
              <w:pStyle w:val="95"/>
              <w:rPr>
                <w:del w:id="1263" w:author="Yu SHI-China Unicom" w:date="2022-02-25T12:57:00Z"/>
                <w:highlight w:val="yellow"/>
              </w:rPr>
            </w:pPr>
          </w:p>
        </w:tc>
        <w:tc>
          <w:tcPr>
            <w:tcW w:w="643" w:type="dxa"/>
            <w:vAlign w:val="center"/>
          </w:tcPr>
          <w:p>
            <w:pPr>
              <w:pStyle w:val="95"/>
              <w:rPr>
                <w:del w:id="1264" w:author="Yu SHI-China Unicom" w:date="2022-02-25T12:57:00Z"/>
                <w:rFonts w:eastAsia="MS Mincho" w:cs="Arial"/>
                <w:highlight w:val="yellow"/>
              </w:rPr>
            </w:pPr>
            <w:del w:id="1265"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266" w:author="Yu SHI-China Unicom" w:date="2022-02-25T12:57:00Z"/>
                <w:highlight w:val="yellow"/>
              </w:rPr>
            </w:pPr>
          </w:p>
        </w:tc>
        <w:tc>
          <w:tcPr>
            <w:tcW w:w="736" w:type="dxa"/>
            <w:gridSpan w:val="2"/>
            <w:shd w:val="clear" w:color="auto" w:fill="auto"/>
            <w:vAlign w:val="center"/>
          </w:tcPr>
          <w:p>
            <w:pPr>
              <w:pStyle w:val="95"/>
              <w:rPr>
                <w:del w:id="1267" w:author="Yu SHI-China Unicom" w:date="2022-02-25T12:57:00Z"/>
                <w:highlight w:val="yellow"/>
              </w:rPr>
            </w:pPr>
            <w:del w:id="1268"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269" w:author="Yu SHI-China Unicom" w:date="2022-02-25T12:57:00Z"/>
                <w:highlight w:val="yellow"/>
              </w:rPr>
            </w:pPr>
            <w:del w:id="1270" w:author="Yu SHI-China Unicom" w:date="2022-02-25T12:57:00Z">
              <w:r>
                <w:rPr>
                  <w:rFonts w:cs="Arial"/>
                  <w:szCs w:val="18"/>
                  <w:highlight w:val="yellow"/>
                </w:rPr>
                <w:delText>-93.1</w:delText>
              </w:r>
            </w:del>
          </w:p>
        </w:tc>
        <w:tc>
          <w:tcPr>
            <w:tcW w:w="736" w:type="dxa"/>
            <w:gridSpan w:val="2"/>
            <w:shd w:val="clear" w:color="auto" w:fill="auto"/>
            <w:vAlign w:val="center"/>
          </w:tcPr>
          <w:p>
            <w:pPr>
              <w:pStyle w:val="95"/>
              <w:rPr>
                <w:del w:id="1271" w:author="Yu SHI-China Unicom" w:date="2022-02-25T12:57:00Z"/>
                <w:highlight w:val="yellow"/>
              </w:rPr>
            </w:pPr>
            <w:del w:id="1272"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1273" w:author="Yu SHI-China Unicom" w:date="2022-02-25T12:57:00Z"/>
                <w:highlight w:val="yellow"/>
              </w:rPr>
            </w:pPr>
          </w:p>
        </w:tc>
        <w:tc>
          <w:tcPr>
            <w:tcW w:w="837" w:type="dxa"/>
            <w:gridSpan w:val="2"/>
            <w:vAlign w:val="center"/>
          </w:tcPr>
          <w:p>
            <w:pPr>
              <w:pStyle w:val="95"/>
              <w:rPr>
                <w:del w:id="1274" w:author="Yu SHI-China Unicom" w:date="2022-02-25T12:57:00Z"/>
                <w:highlight w:val="yellow"/>
              </w:rPr>
            </w:pPr>
            <w:del w:id="1275" w:author="Yu SHI-China Unicom" w:date="2022-02-25T12:57:00Z">
              <w:r>
                <w:rPr>
                  <w:highlight w:val="yellow"/>
                  <w:lang w:eastAsia="ja-JP"/>
                </w:rPr>
                <w:delText>-90.0</w:delText>
              </w:r>
            </w:del>
          </w:p>
        </w:tc>
        <w:tc>
          <w:tcPr>
            <w:tcW w:w="736" w:type="dxa"/>
            <w:gridSpan w:val="2"/>
            <w:shd w:val="clear" w:color="auto" w:fill="auto"/>
            <w:vAlign w:val="center"/>
          </w:tcPr>
          <w:p>
            <w:pPr>
              <w:pStyle w:val="95"/>
              <w:rPr>
                <w:del w:id="1276" w:author="Yu SHI-China Unicom" w:date="2022-02-25T12:57:00Z"/>
                <w:highlight w:val="yellow"/>
              </w:rPr>
            </w:pPr>
            <w:del w:id="1277" w:author="Yu SHI-China Unicom" w:date="2022-02-25T12:57:00Z">
              <w:r>
                <w:rPr>
                  <w:rFonts w:cs="Arial"/>
                  <w:szCs w:val="18"/>
                  <w:highlight w:val="yellow"/>
                </w:rPr>
                <w:delText>-88.7</w:delText>
              </w:r>
            </w:del>
          </w:p>
        </w:tc>
        <w:tc>
          <w:tcPr>
            <w:tcW w:w="736" w:type="dxa"/>
            <w:gridSpan w:val="2"/>
            <w:vAlign w:val="center"/>
          </w:tcPr>
          <w:p>
            <w:pPr>
              <w:pStyle w:val="95"/>
              <w:rPr>
                <w:del w:id="1278" w:author="Yu SHI-China Unicom" w:date="2022-02-25T12:57:00Z"/>
                <w:highlight w:val="yellow"/>
              </w:rPr>
            </w:pPr>
            <w:del w:id="1279" w:author="Yu SHI-China Unicom" w:date="2022-02-25T12:57:00Z">
              <w:r>
                <w:rPr>
                  <w:rFonts w:cs="Arial"/>
                  <w:szCs w:val="18"/>
                  <w:highlight w:val="yellow"/>
                </w:rPr>
                <w:delText>-87.7</w:delText>
              </w:r>
            </w:del>
          </w:p>
        </w:tc>
        <w:tc>
          <w:tcPr>
            <w:tcW w:w="736" w:type="dxa"/>
            <w:gridSpan w:val="2"/>
            <w:vAlign w:val="center"/>
          </w:tcPr>
          <w:p>
            <w:pPr>
              <w:pStyle w:val="95"/>
              <w:rPr>
                <w:del w:id="1280" w:author="Yu SHI-China Unicom" w:date="2022-02-25T12:57:00Z"/>
                <w:highlight w:val="yellow"/>
              </w:rPr>
            </w:pPr>
            <w:del w:id="1281" w:author="Yu SHI-China Unicom" w:date="2022-02-25T12:57:00Z">
              <w:r>
                <w:rPr>
                  <w:rFonts w:cs="Arial"/>
                  <w:szCs w:val="18"/>
                  <w:highlight w:val="yellow"/>
                </w:rPr>
                <w:delText>-86.9</w:delText>
              </w:r>
            </w:del>
          </w:p>
        </w:tc>
        <w:tc>
          <w:tcPr>
            <w:tcW w:w="736" w:type="dxa"/>
            <w:gridSpan w:val="2"/>
            <w:vAlign w:val="center"/>
          </w:tcPr>
          <w:p>
            <w:pPr>
              <w:pStyle w:val="95"/>
              <w:rPr>
                <w:del w:id="1282" w:author="Yu SHI-China Unicom" w:date="2022-02-25T12:57:00Z"/>
                <w:highlight w:val="yellow"/>
              </w:rPr>
            </w:pPr>
            <w:del w:id="1283" w:author="Yu SHI-China Unicom" w:date="2022-02-25T12:57:00Z">
              <w:r>
                <w:rPr>
                  <w:highlight w:val="yellow"/>
                  <w:lang w:eastAsia="zh-CN"/>
                </w:rPr>
                <w:delText>-85.6</w:delText>
              </w:r>
            </w:del>
          </w:p>
        </w:tc>
        <w:tc>
          <w:tcPr>
            <w:tcW w:w="736" w:type="dxa"/>
            <w:gridSpan w:val="2"/>
          </w:tcPr>
          <w:p>
            <w:pPr>
              <w:pStyle w:val="95"/>
              <w:rPr>
                <w:del w:id="1284" w:author="Yu SHI-China Unicom" w:date="2022-02-25T12:57:00Z"/>
                <w:highlight w:val="yellow"/>
                <w:lang w:eastAsia="zh-CN"/>
              </w:rPr>
            </w:pPr>
            <w:del w:id="1285" w:author="Yu SHI-China Unicom" w:date="2022-02-25T12:57:00Z">
              <w:r>
                <w:rPr>
                  <w:highlight w:val="yellow"/>
                  <w:lang w:eastAsia="zh-CN"/>
                </w:rPr>
                <w:delText>-85.1</w:delText>
              </w:r>
            </w:del>
          </w:p>
        </w:tc>
        <w:tc>
          <w:tcPr>
            <w:tcW w:w="766" w:type="dxa"/>
            <w:gridSpan w:val="2"/>
            <w:vAlign w:val="center"/>
          </w:tcPr>
          <w:p>
            <w:pPr>
              <w:pStyle w:val="95"/>
              <w:rPr>
                <w:del w:id="1286" w:author="Yu SHI-China Unicom" w:date="2022-02-25T12:57:00Z"/>
                <w:highlight w:val="yellow"/>
              </w:rPr>
            </w:pPr>
            <w:del w:id="1287" w:author="Yu SHI-China Unicom" w:date="2022-02-25T12:57:00Z">
              <w:r>
                <w:rPr>
                  <w:highlight w:val="yellow"/>
                  <w:lang w:eastAsia="zh-CN"/>
                </w:rPr>
                <w:delText>-84.7</w:delText>
              </w:r>
            </w:del>
          </w:p>
        </w:tc>
        <w:tc>
          <w:tcPr>
            <w:tcW w:w="895" w:type="dxa"/>
            <w:vMerge w:val="continue"/>
            <w:shd w:val="clear" w:color="auto" w:fill="auto"/>
            <w:vAlign w:val="center"/>
          </w:tcPr>
          <w:p>
            <w:pPr>
              <w:pStyle w:val="95"/>
              <w:rPr>
                <w:del w:id="1288" w:author="Yu SHI-China Unicom" w:date="2022-02-25T12:57:00Z"/>
                <w:highlight w:val="yellow"/>
              </w:rPr>
            </w:pPr>
          </w:p>
        </w:tc>
      </w:tr>
      <w:tr>
        <w:trPr>
          <w:trHeight w:val="255" w:hRule="atLeast"/>
          <w:jc w:val="center"/>
          <w:del w:id="1289" w:author="Yu SHI-China Unicom" w:date="2022-02-25T12:57:00Z"/>
        </w:trPr>
        <w:tc>
          <w:tcPr>
            <w:tcW w:w="1068" w:type="dxa"/>
            <w:gridSpan w:val="2"/>
            <w:vMerge w:val="continue"/>
            <w:shd w:val="clear" w:color="auto" w:fill="auto"/>
            <w:vAlign w:val="center"/>
          </w:tcPr>
          <w:p>
            <w:pPr>
              <w:pStyle w:val="95"/>
              <w:rPr>
                <w:del w:id="1290" w:author="Yu SHI-China Unicom" w:date="2022-02-25T12:57:00Z"/>
                <w:highlight w:val="yellow"/>
              </w:rPr>
            </w:pPr>
          </w:p>
        </w:tc>
        <w:tc>
          <w:tcPr>
            <w:tcW w:w="643" w:type="dxa"/>
            <w:vAlign w:val="center"/>
          </w:tcPr>
          <w:p>
            <w:pPr>
              <w:pStyle w:val="95"/>
              <w:rPr>
                <w:del w:id="1291" w:author="Yu SHI-China Unicom" w:date="2022-02-25T12:57:00Z"/>
                <w:rFonts w:eastAsia="MS Mincho" w:cs="Arial"/>
                <w:highlight w:val="yellow"/>
              </w:rPr>
            </w:pPr>
            <w:del w:id="1292"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293" w:author="Yu SHI-China Unicom" w:date="2022-02-25T12:57:00Z"/>
                <w:highlight w:val="yellow"/>
              </w:rPr>
            </w:pPr>
          </w:p>
        </w:tc>
        <w:tc>
          <w:tcPr>
            <w:tcW w:w="736" w:type="dxa"/>
            <w:gridSpan w:val="2"/>
            <w:shd w:val="clear" w:color="auto" w:fill="auto"/>
            <w:vAlign w:val="center"/>
          </w:tcPr>
          <w:p>
            <w:pPr>
              <w:pStyle w:val="95"/>
              <w:rPr>
                <w:del w:id="1294" w:author="Yu SHI-China Unicom" w:date="2022-02-25T12:57:00Z"/>
                <w:highlight w:val="yellow"/>
              </w:rPr>
            </w:pPr>
            <w:del w:id="1295" w:author="Yu SHI-China Unicom" w:date="2022-02-25T12:57:00Z">
              <w:r>
                <w:rPr>
                  <w:rFonts w:cs="Arial"/>
                  <w:szCs w:val="18"/>
                  <w:highlight w:val="yellow"/>
                </w:rPr>
                <w:delText>-95.5</w:delText>
              </w:r>
            </w:del>
          </w:p>
        </w:tc>
        <w:tc>
          <w:tcPr>
            <w:tcW w:w="736" w:type="dxa"/>
            <w:gridSpan w:val="2"/>
            <w:shd w:val="clear" w:color="auto" w:fill="auto"/>
            <w:vAlign w:val="center"/>
          </w:tcPr>
          <w:p>
            <w:pPr>
              <w:pStyle w:val="95"/>
              <w:rPr>
                <w:del w:id="1296" w:author="Yu SHI-China Unicom" w:date="2022-02-25T12:57:00Z"/>
                <w:highlight w:val="yellow"/>
              </w:rPr>
            </w:pPr>
            <w:del w:id="1297" w:author="Yu SHI-China Unicom" w:date="2022-02-25T12:57:00Z">
              <w:r>
                <w:rPr>
                  <w:rFonts w:cs="Arial"/>
                  <w:szCs w:val="18"/>
                  <w:highlight w:val="yellow"/>
                </w:rPr>
                <w:delText>-93.4</w:delText>
              </w:r>
            </w:del>
          </w:p>
        </w:tc>
        <w:tc>
          <w:tcPr>
            <w:tcW w:w="736" w:type="dxa"/>
            <w:gridSpan w:val="2"/>
            <w:shd w:val="clear" w:color="auto" w:fill="auto"/>
            <w:vAlign w:val="center"/>
          </w:tcPr>
          <w:p>
            <w:pPr>
              <w:pStyle w:val="95"/>
              <w:rPr>
                <w:del w:id="1298" w:author="Yu SHI-China Unicom" w:date="2022-02-25T12:57:00Z"/>
                <w:highlight w:val="yellow"/>
              </w:rPr>
            </w:pPr>
            <w:del w:id="1299" w:author="Yu SHI-China Unicom" w:date="2022-02-25T12:57:00Z">
              <w:r>
                <w:rPr>
                  <w:rFonts w:cs="Arial"/>
                  <w:szCs w:val="18"/>
                  <w:highlight w:val="yellow"/>
                </w:rPr>
                <w:delText>-92.2</w:delText>
              </w:r>
            </w:del>
          </w:p>
        </w:tc>
        <w:tc>
          <w:tcPr>
            <w:tcW w:w="736" w:type="dxa"/>
            <w:gridSpan w:val="2"/>
            <w:shd w:val="clear" w:color="auto" w:fill="auto"/>
            <w:vAlign w:val="center"/>
          </w:tcPr>
          <w:p>
            <w:pPr>
              <w:pStyle w:val="95"/>
              <w:rPr>
                <w:del w:id="1300" w:author="Yu SHI-China Unicom" w:date="2022-02-25T12:57:00Z"/>
                <w:highlight w:val="yellow"/>
              </w:rPr>
            </w:pPr>
          </w:p>
        </w:tc>
        <w:tc>
          <w:tcPr>
            <w:tcW w:w="837" w:type="dxa"/>
            <w:gridSpan w:val="2"/>
            <w:vAlign w:val="center"/>
          </w:tcPr>
          <w:p>
            <w:pPr>
              <w:pStyle w:val="95"/>
              <w:rPr>
                <w:del w:id="1301" w:author="Yu SHI-China Unicom" w:date="2022-02-25T12:57:00Z"/>
                <w:highlight w:val="yellow"/>
              </w:rPr>
            </w:pPr>
            <w:del w:id="1302" w:author="Yu SHI-China Unicom" w:date="2022-02-25T12:57:00Z">
              <w:r>
                <w:rPr>
                  <w:highlight w:val="yellow"/>
                  <w:lang w:eastAsia="ja-JP"/>
                </w:rPr>
                <w:delText>-90.1</w:delText>
              </w:r>
            </w:del>
          </w:p>
        </w:tc>
        <w:tc>
          <w:tcPr>
            <w:tcW w:w="736" w:type="dxa"/>
            <w:gridSpan w:val="2"/>
            <w:shd w:val="clear" w:color="auto" w:fill="auto"/>
            <w:vAlign w:val="center"/>
          </w:tcPr>
          <w:p>
            <w:pPr>
              <w:pStyle w:val="95"/>
              <w:rPr>
                <w:del w:id="1303" w:author="Yu SHI-China Unicom" w:date="2022-02-25T12:57:00Z"/>
                <w:highlight w:val="yellow"/>
              </w:rPr>
            </w:pPr>
            <w:del w:id="1304" w:author="Yu SHI-China Unicom" w:date="2022-02-25T12:57:00Z">
              <w:r>
                <w:rPr>
                  <w:rFonts w:cs="Arial"/>
                  <w:szCs w:val="18"/>
                  <w:highlight w:val="yellow"/>
                </w:rPr>
                <w:delText>-88.9</w:delText>
              </w:r>
            </w:del>
          </w:p>
        </w:tc>
        <w:tc>
          <w:tcPr>
            <w:tcW w:w="736" w:type="dxa"/>
            <w:gridSpan w:val="2"/>
            <w:vAlign w:val="center"/>
          </w:tcPr>
          <w:p>
            <w:pPr>
              <w:pStyle w:val="95"/>
              <w:rPr>
                <w:del w:id="1305" w:author="Yu SHI-China Unicom" w:date="2022-02-25T12:57:00Z"/>
                <w:highlight w:val="yellow"/>
              </w:rPr>
            </w:pPr>
            <w:del w:id="1306" w:author="Yu SHI-China Unicom" w:date="2022-02-25T12:57:00Z">
              <w:r>
                <w:rPr>
                  <w:rFonts w:cs="Arial"/>
                  <w:szCs w:val="18"/>
                  <w:highlight w:val="yellow"/>
                </w:rPr>
                <w:delText>-87.8</w:delText>
              </w:r>
            </w:del>
          </w:p>
        </w:tc>
        <w:tc>
          <w:tcPr>
            <w:tcW w:w="736" w:type="dxa"/>
            <w:gridSpan w:val="2"/>
            <w:vAlign w:val="center"/>
          </w:tcPr>
          <w:p>
            <w:pPr>
              <w:pStyle w:val="95"/>
              <w:rPr>
                <w:del w:id="1307" w:author="Yu SHI-China Unicom" w:date="2022-02-25T12:57:00Z"/>
                <w:highlight w:val="yellow"/>
              </w:rPr>
            </w:pPr>
            <w:del w:id="1308" w:author="Yu SHI-China Unicom" w:date="2022-02-25T12:57:00Z">
              <w:r>
                <w:rPr>
                  <w:rFonts w:cs="Arial"/>
                  <w:szCs w:val="18"/>
                  <w:highlight w:val="yellow"/>
                </w:rPr>
                <w:delText>-87.1</w:delText>
              </w:r>
            </w:del>
          </w:p>
        </w:tc>
        <w:tc>
          <w:tcPr>
            <w:tcW w:w="736" w:type="dxa"/>
            <w:gridSpan w:val="2"/>
            <w:vAlign w:val="center"/>
          </w:tcPr>
          <w:p>
            <w:pPr>
              <w:pStyle w:val="95"/>
              <w:rPr>
                <w:del w:id="1309" w:author="Yu SHI-China Unicom" w:date="2022-02-25T12:57:00Z"/>
                <w:highlight w:val="yellow"/>
              </w:rPr>
            </w:pPr>
            <w:del w:id="1310" w:author="Yu SHI-China Unicom" w:date="2022-02-25T12:57:00Z">
              <w:r>
                <w:rPr>
                  <w:highlight w:val="yellow"/>
                  <w:lang w:eastAsia="zh-CN"/>
                </w:rPr>
                <w:delText>-85.6</w:delText>
              </w:r>
            </w:del>
          </w:p>
        </w:tc>
        <w:tc>
          <w:tcPr>
            <w:tcW w:w="736" w:type="dxa"/>
            <w:gridSpan w:val="2"/>
          </w:tcPr>
          <w:p>
            <w:pPr>
              <w:pStyle w:val="95"/>
              <w:rPr>
                <w:del w:id="1311" w:author="Yu SHI-China Unicom" w:date="2022-02-25T12:57:00Z"/>
                <w:highlight w:val="yellow"/>
                <w:lang w:eastAsia="zh-CN"/>
              </w:rPr>
            </w:pPr>
            <w:del w:id="1312" w:author="Yu SHI-China Unicom" w:date="2022-02-25T12:57:00Z">
              <w:r>
                <w:rPr>
                  <w:highlight w:val="yellow"/>
                  <w:lang w:eastAsia="zh-CN"/>
                </w:rPr>
                <w:delText>-85.1</w:delText>
              </w:r>
            </w:del>
          </w:p>
        </w:tc>
        <w:tc>
          <w:tcPr>
            <w:tcW w:w="766" w:type="dxa"/>
            <w:gridSpan w:val="2"/>
            <w:vAlign w:val="center"/>
          </w:tcPr>
          <w:p>
            <w:pPr>
              <w:pStyle w:val="95"/>
              <w:rPr>
                <w:del w:id="1313" w:author="Yu SHI-China Unicom" w:date="2022-02-25T12:57:00Z"/>
                <w:highlight w:val="yellow"/>
              </w:rPr>
            </w:pPr>
            <w:del w:id="1314" w:author="Yu SHI-China Unicom" w:date="2022-02-25T12:57:00Z">
              <w:r>
                <w:rPr>
                  <w:highlight w:val="yellow"/>
                  <w:lang w:eastAsia="zh-CN"/>
                </w:rPr>
                <w:delText>-84.7</w:delText>
              </w:r>
            </w:del>
          </w:p>
        </w:tc>
        <w:tc>
          <w:tcPr>
            <w:tcW w:w="895" w:type="dxa"/>
            <w:vMerge w:val="continue"/>
            <w:shd w:val="clear" w:color="auto" w:fill="auto"/>
            <w:vAlign w:val="center"/>
          </w:tcPr>
          <w:p>
            <w:pPr>
              <w:pStyle w:val="95"/>
              <w:rPr>
                <w:del w:id="1315" w:author="Yu SHI-China Unicom" w:date="2022-02-25T12:57:00Z"/>
                <w:highlight w:val="yellow"/>
              </w:rPr>
            </w:pPr>
          </w:p>
        </w:tc>
      </w:tr>
      <w:tr>
        <w:trPr>
          <w:trHeight w:val="255" w:hRule="atLeast"/>
          <w:jc w:val="center"/>
          <w:del w:id="1316" w:author="Yu SHI-China Unicom" w:date="2022-02-25T12:57:00Z"/>
        </w:trPr>
        <w:tc>
          <w:tcPr>
            <w:tcW w:w="1068" w:type="dxa"/>
            <w:gridSpan w:val="2"/>
            <w:vMerge w:val="restart"/>
            <w:shd w:val="clear" w:color="auto" w:fill="auto"/>
            <w:vAlign w:val="center"/>
          </w:tcPr>
          <w:p>
            <w:pPr>
              <w:pStyle w:val="95"/>
              <w:rPr>
                <w:del w:id="1317" w:author="Yu SHI-China Unicom" w:date="2022-02-25T12:57:00Z"/>
                <w:highlight w:val="yellow"/>
                <w:lang w:eastAsia="zh-CN"/>
              </w:rPr>
            </w:pPr>
            <w:del w:id="1318" w:author="Yu SHI-China Unicom" w:date="2022-02-25T12:57:00Z">
              <w:r>
                <w:rPr>
                  <w:highlight w:val="yellow"/>
                  <w:lang w:eastAsia="zh-CN"/>
                </w:rPr>
                <w:delText>n48</w:delText>
              </w:r>
            </w:del>
            <w:del w:id="1319" w:author="Yu SHI-China Unicom" w:date="2022-02-25T12:57:00Z">
              <w:r>
                <w:rPr>
                  <w:highlight w:val="yellow"/>
                  <w:vertAlign w:val="superscript"/>
                  <w:lang w:eastAsia="zh-CN"/>
                </w:rPr>
                <w:delText>1</w:delText>
              </w:r>
            </w:del>
          </w:p>
        </w:tc>
        <w:tc>
          <w:tcPr>
            <w:tcW w:w="643" w:type="dxa"/>
            <w:vAlign w:val="center"/>
          </w:tcPr>
          <w:p>
            <w:pPr>
              <w:pStyle w:val="95"/>
              <w:rPr>
                <w:del w:id="1320" w:author="Yu SHI-China Unicom" w:date="2022-02-25T12:57:00Z"/>
                <w:rFonts w:eastAsia="MS Mincho" w:cs="Arial"/>
                <w:highlight w:val="yellow"/>
              </w:rPr>
            </w:pPr>
            <w:del w:id="1321" w:author="Yu SHI-China Unicom" w:date="2022-02-25T12:57:00Z">
              <w:r>
                <w:rPr>
                  <w:rFonts w:cs="Arial"/>
                  <w:highlight w:val="yellow"/>
                </w:rPr>
                <w:delText>15</w:delText>
              </w:r>
            </w:del>
          </w:p>
        </w:tc>
        <w:tc>
          <w:tcPr>
            <w:tcW w:w="736" w:type="dxa"/>
            <w:gridSpan w:val="2"/>
            <w:shd w:val="clear" w:color="auto" w:fill="auto"/>
            <w:vAlign w:val="center"/>
          </w:tcPr>
          <w:p>
            <w:pPr>
              <w:pStyle w:val="95"/>
              <w:rPr>
                <w:del w:id="1322" w:author="Yu SHI-China Unicom" w:date="2022-02-25T12:57:00Z"/>
                <w:rFonts w:cs="Arial"/>
                <w:szCs w:val="18"/>
                <w:highlight w:val="yellow"/>
              </w:rPr>
            </w:pPr>
            <w:del w:id="1323" w:author="Yu SHI-China Unicom" w:date="2022-02-25T12:57:00Z">
              <w:r>
                <w:rPr>
                  <w:rFonts w:cs="Arial"/>
                  <w:szCs w:val="18"/>
                  <w:highlight w:val="yellow"/>
                </w:rPr>
                <w:delText>-99</w:delText>
              </w:r>
            </w:del>
          </w:p>
        </w:tc>
        <w:tc>
          <w:tcPr>
            <w:tcW w:w="736" w:type="dxa"/>
            <w:gridSpan w:val="2"/>
            <w:shd w:val="clear" w:color="auto" w:fill="auto"/>
            <w:vAlign w:val="center"/>
          </w:tcPr>
          <w:p>
            <w:pPr>
              <w:pStyle w:val="95"/>
              <w:rPr>
                <w:del w:id="1324" w:author="Yu SHI-China Unicom" w:date="2022-02-25T12:57:00Z"/>
                <w:rFonts w:cs="Arial"/>
                <w:szCs w:val="18"/>
                <w:highlight w:val="yellow"/>
              </w:rPr>
            </w:pPr>
            <w:del w:id="1325" w:author="Yu SHI-China Unicom" w:date="2022-02-25T12:57:00Z">
              <w:r>
                <w:rPr>
                  <w:rFonts w:cs="Arial"/>
                  <w:szCs w:val="18"/>
                  <w:highlight w:val="yellow"/>
                </w:rPr>
                <w:delText>-95.8</w:delText>
              </w:r>
            </w:del>
          </w:p>
        </w:tc>
        <w:tc>
          <w:tcPr>
            <w:tcW w:w="736" w:type="dxa"/>
            <w:gridSpan w:val="2"/>
            <w:shd w:val="clear" w:color="auto" w:fill="auto"/>
            <w:vAlign w:val="center"/>
          </w:tcPr>
          <w:p>
            <w:pPr>
              <w:pStyle w:val="95"/>
              <w:rPr>
                <w:del w:id="1326" w:author="Yu SHI-China Unicom" w:date="2022-02-25T12:57:00Z"/>
                <w:rFonts w:cs="Arial"/>
                <w:szCs w:val="18"/>
                <w:highlight w:val="yellow"/>
              </w:rPr>
            </w:pPr>
            <w:del w:id="1327"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328" w:author="Yu SHI-China Unicom" w:date="2022-02-25T12:57:00Z"/>
                <w:rFonts w:cs="Arial"/>
                <w:szCs w:val="18"/>
                <w:highlight w:val="yellow"/>
              </w:rPr>
            </w:pPr>
            <w:del w:id="1329" w:author="Yu SHI-China Unicom" w:date="2022-02-25T12:57:00Z">
              <w:r>
                <w:rPr>
                  <w:highlight w:val="yellow"/>
                </w:rPr>
                <w:delText>-92.7</w:delText>
              </w:r>
            </w:del>
          </w:p>
        </w:tc>
        <w:tc>
          <w:tcPr>
            <w:tcW w:w="736" w:type="dxa"/>
            <w:gridSpan w:val="2"/>
            <w:shd w:val="clear" w:color="auto" w:fill="auto"/>
            <w:vAlign w:val="center"/>
          </w:tcPr>
          <w:p>
            <w:pPr>
              <w:pStyle w:val="95"/>
              <w:rPr>
                <w:del w:id="1330" w:author="Yu SHI-China Unicom" w:date="2022-02-25T12:57:00Z"/>
                <w:highlight w:val="yellow"/>
              </w:rPr>
            </w:pPr>
          </w:p>
        </w:tc>
        <w:tc>
          <w:tcPr>
            <w:tcW w:w="837" w:type="dxa"/>
            <w:gridSpan w:val="2"/>
            <w:vAlign w:val="center"/>
          </w:tcPr>
          <w:p>
            <w:pPr>
              <w:pStyle w:val="95"/>
              <w:rPr>
                <w:del w:id="1331" w:author="Yu SHI-China Unicom" w:date="2022-02-25T12:57:00Z"/>
                <w:highlight w:val="yellow"/>
              </w:rPr>
            </w:pPr>
          </w:p>
        </w:tc>
        <w:tc>
          <w:tcPr>
            <w:tcW w:w="736" w:type="dxa"/>
            <w:gridSpan w:val="2"/>
            <w:shd w:val="clear" w:color="auto" w:fill="auto"/>
            <w:vAlign w:val="center"/>
          </w:tcPr>
          <w:p>
            <w:pPr>
              <w:pStyle w:val="95"/>
              <w:rPr>
                <w:del w:id="1332" w:author="Yu SHI-China Unicom" w:date="2022-02-25T12:57:00Z"/>
                <w:highlight w:val="yellow"/>
                <w:lang w:eastAsia="zh-CN"/>
              </w:rPr>
            </w:pPr>
            <w:del w:id="1333" w:author="Yu SHI-China Unicom" w:date="2022-02-25T12:57:00Z">
              <w:r>
                <w:rPr>
                  <w:highlight w:val="yellow"/>
                </w:rPr>
                <w:delText>-89.6</w:delText>
              </w:r>
            </w:del>
          </w:p>
        </w:tc>
        <w:tc>
          <w:tcPr>
            <w:tcW w:w="736" w:type="dxa"/>
            <w:gridSpan w:val="2"/>
            <w:vAlign w:val="center"/>
          </w:tcPr>
          <w:p>
            <w:pPr>
              <w:pStyle w:val="95"/>
              <w:rPr>
                <w:del w:id="1334" w:author="Yu SHI-China Unicom" w:date="2022-02-25T12:57:00Z"/>
                <w:highlight w:val="yellow"/>
                <w:lang w:eastAsia="zh-CN"/>
              </w:rPr>
            </w:pPr>
            <w:del w:id="1335" w:author="Yu SHI-China Unicom" w:date="2022-02-25T12:57:00Z">
              <w:r>
                <w:rPr>
                  <w:highlight w:val="yellow"/>
                </w:rPr>
                <w:delText>-88.6</w:delText>
              </w:r>
            </w:del>
            <w:del w:id="1336" w:author="Yu SHI-China Unicom" w:date="2022-02-25T12:57:00Z">
              <w:r>
                <w:rPr>
                  <w:highlight w:val="yellow"/>
                  <w:vertAlign w:val="superscript"/>
                </w:rPr>
                <w:delText>5</w:delText>
              </w:r>
            </w:del>
          </w:p>
        </w:tc>
        <w:tc>
          <w:tcPr>
            <w:tcW w:w="736" w:type="dxa"/>
            <w:gridSpan w:val="2"/>
            <w:vAlign w:val="center"/>
          </w:tcPr>
          <w:p>
            <w:pPr>
              <w:pStyle w:val="95"/>
              <w:rPr>
                <w:del w:id="1337" w:author="Yu SHI-China Unicom" w:date="2022-02-25T12:57:00Z"/>
                <w:highlight w:val="yellow"/>
              </w:rPr>
            </w:pPr>
          </w:p>
        </w:tc>
        <w:tc>
          <w:tcPr>
            <w:tcW w:w="736" w:type="dxa"/>
            <w:gridSpan w:val="2"/>
          </w:tcPr>
          <w:p>
            <w:pPr>
              <w:pStyle w:val="95"/>
              <w:rPr>
                <w:del w:id="1338" w:author="Yu SHI-China Unicom" w:date="2022-02-25T12:57:00Z"/>
                <w:highlight w:val="yellow"/>
              </w:rPr>
            </w:pPr>
          </w:p>
        </w:tc>
        <w:tc>
          <w:tcPr>
            <w:tcW w:w="736" w:type="dxa"/>
            <w:gridSpan w:val="2"/>
            <w:vAlign w:val="center"/>
          </w:tcPr>
          <w:p>
            <w:pPr>
              <w:pStyle w:val="95"/>
              <w:rPr>
                <w:del w:id="1339" w:author="Yu SHI-China Unicom" w:date="2022-02-25T12:57:00Z"/>
                <w:highlight w:val="yellow"/>
              </w:rPr>
            </w:pPr>
          </w:p>
        </w:tc>
        <w:tc>
          <w:tcPr>
            <w:tcW w:w="766" w:type="dxa"/>
            <w:gridSpan w:val="2"/>
            <w:vAlign w:val="center"/>
          </w:tcPr>
          <w:p>
            <w:pPr>
              <w:pStyle w:val="95"/>
              <w:rPr>
                <w:del w:id="1340" w:author="Yu SHI-China Unicom" w:date="2022-02-25T12:57:00Z"/>
                <w:highlight w:val="yellow"/>
              </w:rPr>
            </w:pPr>
          </w:p>
        </w:tc>
        <w:tc>
          <w:tcPr>
            <w:tcW w:w="895" w:type="dxa"/>
            <w:vMerge w:val="restart"/>
            <w:shd w:val="clear" w:color="auto" w:fill="auto"/>
            <w:vAlign w:val="center"/>
          </w:tcPr>
          <w:p>
            <w:pPr>
              <w:pStyle w:val="95"/>
              <w:rPr>
                <w:del w:id="1341" w:author="Yu SHI-China Unicom" w:date="2022-02-25T12:57:00Z"/>
                <w:highlight w:val="yellow"/>
                <w:lang w:eastAsia="zh-CN"/>
              </w:rPr>
            </w:pPr>
            <w:del w:id="1342" w:author="Yu SHI-China Unicom" w:date="2022-02-25T12:57:00Z">
              <w:r>
                <w:rPr>
                  <w:highlight w:val="yellow"/>
                  <w:lang w:eastAsia="zh-CN"/>
                </w:rPr>
                <w:delText>TDD</w:delText>
              </w:r>
            </w:del>
          </w:p>
        </w:tc>
      </w:tr>
      <w:tr>
        <w:trPr>
          <w:trHeight w:val="255" w:hRule="atLeast"/>
          <w:jc w:val="center"/>
          <w:del w:id="1343" w:author="Yu SHI-China Unicom" w:date="2022-02-25T12:57:00Z"/>
        </w:trPr>
        <w:tc>
          <w:tcPr>
            <w:tcW w:w="1068" w:type="dxa"/>
            <w:gridSpan w:val="2"/>
            <w:vMerge w:val="continue"/>
            <w:shd w:val="clear" w:color="auto" w:fill="auto"/>
            <w:vAlign w:val="center"/>
          </w:tcPr>
          <w:p>
            <w:pPr>
              <w:pStyle w:val="95"/>
              <w:rPr>
                <w:del w:id="1344" w:author="Yu SHI-China Unicom" w:date="2022-02-25T12:57:00Z"/>
                <w:highlight w:val="yellow"/>
                <w:lang w:eastAsia="zh-CN"/>
              </w:rPr>
            </w:pPr>
          </w:p>
        </w:tc>
        <w:tc>
          <w:tcPr>
            <w:tcW w:w="643" w:type="dxa"/>
            <w:vAlign w:val="center"/>
          </w:tcPr>
          <w:p>
            <w:pPr>
              <w:pStyle w:val="95"/>
              <w:rPr>
                <w:del w:id="1345" w:author="Yu SHI-China Unicom" w:date="2022-02-25T12:57:00Z"/>
                <w:rFonts w:eastAsia="MS Mincho" w:cs="Arial"/>
                <w:highlight w:val="yellow"/>
              </w:rPr>
            </w:pPr>
            <w:del w:id="1346" w:author="Yu SHI-China Unicom" w:date="2022-02-25T12:57:00Z">
              <w:r>
                <w:rPr>
                  <w:rFonts w:cs="Arial"/>
                  <w:highlight w:val="yellow"/>
                </w:rPr>
                <w:delText>30</w:delText>
              </w:r>
            </w:del>
          </w:p>
        </w:tc>
        <w:tc>
          <w:tcPr>
            <w:tcW w:w="736" w:type="dxa"/>
            <w:gridSpan w:val="2"/>
            <w:shd w:val="clear" w:color="auto" w:fill="auto"/>
            <w:vAlign w:val="center"/>
          </w:tcPr>
          <w:p>
            <w:pPr>
              <w:pStyle w:val="95"/>
              <w:rPr>
                <w:del w:id="1347" w:author="Yu SHI-China Unicom" w:date="2022-02-25T12:57:00Z"/>
                <w:rFonts w:cs="Arial"/>
                <w:szCs w:val="18"/>
                <w:highlight w:val="yellow"/>
              </w:rPr>
            </w:pPr>
          </w:p>
        </w:tc>
        <w:tc>
          <w:tcPr>
            <w:tcW w:w="736" w:type="dxa"/>
            <w:gridSpan w:val="2"/>
            <w:shd w:val="clear" w:color="auto" w:fill="auto"/>
            <w:vAlign w:val="center"/>
          </w:tcPr>
          <w:p>
            <w:pPr>
              <w:pStyle w:val="95"/>
              <w:rPr>
                <w:del w:id="1348" w:author="Yu SHI-China Unicom" w:date="2022-02-25T12:57:00Z"/>
                <w:rFonts w:cs="Arial"/>
                <w:szCs w:val="18"/>
                <w:highlight w:val="yellow"/>
              </w:rPr>
            </w:pPr>
            <w:del w:id="1349" w:author="Yu SHI-China Unicom" w:date="2022-02-25T12:57:00Z">
              <w:r>
                <w:rPr>
                  <w:rFonts w:cs="Arial"/>
                  <w:szCs w:val="18"/>
                  <w:highlight w:val="yellow"/>
                </w:rPr>
                <w:delText>-96.1</w:delText>
              </w:r>
            </w:del>
          </w:p>
        </w:tc>
        <w:tc>
          <w:tcPr>
            <w:tcW w:w="736" w:type="dxa"/>
            <w:gridSpan w:val="2"/>
            <w:shd w:val="clear" w:color="auto" w:fill="auto"/>
            <w:vAlign w:val="center"/>
          </w:tcPr>
          <w:p>
            <w:pPr>
              <w:pStyle w:val="95"/>
              <w:rPr>
                <w:del w:id="1350" w:author="Yu SHI-China Unicom" w:date="2022-02-25T12:57:00Z"/>
                <w:rFonts w:cs="Arial"/>
                <w:szCs w:val="18"/>
                <w:highlight w:val="yellow"/>
              </w:rPr>
            </w:pPr>
            <w:del w:id="1351"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1352" w:author="Yu SHI-China Unicom" w:date="2022-02-25T12:57:00Z"/>
                <w:rFonts w:cs="Arial"/>
                <w:szCs w:val="18"/>
                <w:highlight w:val="yellow"/>
              </w:rPr>
            </w:pPr>
            <w:del w:id="1353" w:author="Yu SHI-China Unicom" w:date="2022-02-25T12:57:00Z">
              <w:r>
                <w:rPr>
                  <w:highlight w:val="yellow"/>
                </w:rPr>
                <w:delText>-92.9</w:delText>
              </w:r>
            </w:del>
          </w:p>
        </w:tc>
        <w:tc>
          <w:tcPr>
            <w:tcW w:w="736" w:type="dxa"/>
            <w:gridSpan w:val="2"/>
            <w:shd w:val="clear" w:color="auto" w:fill="auto"/>
            <w:vAlign w:val="center"/>
          </w:tcPr>
          <w:p>
            <w:pPr>
              <w:pStyle w:val="95"/>
              <w:rPr>
                <w:del w:id="1354" w:author="Yu SHI-China Unicom" w:date="2022-02-25T12:57:00Z"/>
                <w:highlight w:val="yellow"/>
              </w:rPr>
            </w:pPr>
          </w:p>
        </w:tc>
        <w:tc>
          <w:tcPr>
            <w:tcW w:w="837" w:type="dxa"/>
            <w:gridSpan w:val="2"/>
            <w:vAlign w:val="center"/>
          </w:tcPr>
          <w:p>
            <w:pPr>
              <w:pStyle w:val="95"/>
              <w:rPr>
                <w:del w:id="1355" w:author="Yu SHI-China Unicom" w:date="2022-02-25T12:57:00Z"/>
                <w:highlight w:val="yellow"/>
              </w:rPr>
            </w:pPr>
          </w:p>
        </w:tc>
        <w:tc>
          <w:tcPr>
            <w:tcW w:w="736" w:type="dxa"/>
            <w:gridSpan w:val="2"/>
            <w:shd w:val="clear" w:color="auto" w:fill="auto"/>
            <w:vAlign w:val="center"/>
          </w:tcPr>
          <w:p>
            <w:pPr>
              <w:pStyle w:val="95"/>
              <w:rPr>
                <w:del w:id="1356" w:author="Yu SHI-China Unicom" w:date="2022-02-25T12:57:00Z"/>
                <w:highlight w:val="yellow"/>
                <w:lang w:eastAsia="zh-CN"/>
              </w:rPr>
            </w:pPr>
            <w:del w:id="1357" w:author="Yu SHI-China Unicom" w:date="2022-02-25T12:57:00Z">
              <w:r>
                <w:rPr>
                  <w:highlight w:val="yellow"/>
                </w:rPr>
                <w:delText>-89.7</w:delText>
              </w:r>
            </w:del>
          </w:p>
        </w:tc>
        <w:tc>
          <w:tcPr>
            <w:tcW w:w="736" w:type="dxa"/>
            <w:gridSpan w:val="2"/>
            <w:vAlign w:val="center"/>
          </w:tcPr>
          <w:p>
            <w:pPr>
              <w:pStyle w:val="95"/>
              <w:rPr>
                <w:del w:id="1358" w:author="Yu SHI-China Unicom" w:date="2022-02-25T12:57:00Z"/>
                <w:highlight w:val="yellow"/>
                <w:lang w:eastAsia="zh-CN"/>
              </w:rPr>
            </w:pPr>
            <w:del w:id="1359" w:author="Yu SHI-China Unicom" w:date="2022-02-25T12:57:00Z">
              <w:r>
                <w:rPr>
                  <w:highlight w:val="yellow"/>
                </w:rPr>
                <w:delText>-88.7</w:delText>
              </w:r>
            </w:del>
            <w:del w:id="1360" w:author="Yu SHI-China Unicom" w:date="2022-02-25T12:57:00Z">
              <w:r>
                <w:rPr>
                  <w:highlight w:val="yellow"/>
                  <w:vertAlign w:val="superscript"/>
                </w:rPr>
                <w:delText>5</w:delText>
              </w:r>
            </w:del>
          </w:p>
        </w:tc>
        <w:tc>
          <w:tcPr>
            <w:tcW w:w="736" w:type="dxa"/>
            <w:gridSpan w:val="2"/>
            <w:vAlign w:val="center"/>
          </w:tcPr>
          <w:p>
            <w:pPr>
              <w:pStyle w:val="95"/>
              <w:rPr>
                <w:del w:id="1361" w:author="Yu SHI-China Unicom" w:date="2022-02-25T12:57:00Z"/>
                <w:highlight w:val="yellow"/>
              </w:rPr>
            </w:pPr>
            <w:del w:id="1362" w:author="Yu SHI-China Unicom" w:date="2022-02-25T12:57:00Z">
              <w:r>
                <w:rPr>
                  <w:highlight w:val="yellow"/>
                </w:rPr>
                <w:delText>-87.9</w:delText>
              </w:r>
            </w:del>
            <w:del w:id="1363" w:author="Yu SHI-China Unicom" w:date="2022-02-25T12:57:00Z">
              <w:r>
                <w:rPr>
                  <w:highlight w:val="yellow"/>
                  <w:vertAlign w:val="superscript"/>
                </w:rPr>
                <w:delText>5</w:delText>
              </w:r>
            </w:del>
          </w:p>
        </w:tc>
        <w:tc>
          <w:tcPr>
            <w:tcW w:w="736" w:type="dxa"/>
            <w:gridSpan w:val="2"/>
            <w:vAlign w:val="center"/>
          </w:tcPr>
          <w:p>
            <w:pPr>
              <w:pStyle w:val="95"/>
              <w:rPr>
                <w:del w:id="1364" w:author="Yu SHI-China Unicom" w:date="2022-02-25T12:57:00Z"/>
                <w:highlight w:val="yellow"/>
              </w:rPr>
            </w:pPr>
            <w:del w:id="1365" w:author="Yu SHI-China Unicom" w:date="2022-02-25T12:57:00Z">
              <w:r>
                <w:rPr>
                  <w:highlight w:val="yellow"/>
                </w:rPr>
                <w:delText>-86.6</w:delText>
              </w:r>
            </w:del>
            <w:del w:id="1366" w:author="Yu SHI-China Unicom" w:date="2022-02-25T12:57:00Z">
              <w:r>
                <w:rPr>
                  <w:highlight w:val="yellow"/>
                  <w:vertAlign w:val="superscript"/>
                </w:rPr>
                <w:delText>5</w:delText>
              </w:r>
            </w:del>
          </w:p>
        </w:tc>
        <w:tc>
          <w:tcPr>
            <w:tcW w:w="736" w:type="dxa"/>
            <w:gridSpan w:val="2"/>
            <w:vAlign w:val="center"/>
          </w:tcPr>
          <w:p>
            <w:pPr>
              <w:pStyle w:val="95"/>
              <w:rPr>
                <w:del w:id="1367" w:author="Yu SHI-China Unicom" w:date="2022-02-25T12:57:00Z"/>
                <w:highlight w:val="yellow"/>
              </w:rPr>
            </w:pPr>
            <w:del w:id="1368" w:author="Yu SHI-China Unicom" w:date="2022-02-25T12:57:00Z">
              <w:r>
                <w:rPr>
                  <w:highlight w:val="yellow"/>
                </w:rPr>
                <w:delText>-86.1</w:delText>
              </w:r>
            </w:del>
            <w:del w:id="1369" w:author="Yu SHI-China Unicom" w:date="2022-02-25T12:57:00Z">
              <w:r>
                <w:rPr>
                  <w:highlight w:val="yellow"/>
                  <w:vertAlign w:val="superscript"/>
                </w:rPr>
                <w:delText>5</w:delText>
              </w:r>
            </w:del>
          </w:p>
        </w:tc>
        <w:tc>
          <w:tcPr>
            <w:tcW w:w="766" w:type="dxa"/>
            <w:gridSpan w:val="2"/>
            <w:vAlign w:val="center"/>
          </w:tcPr>
          <w:p>
            <w:pPr>
              <w:pStyle w:val="95"/>
              <w:rPr>
                <w:del w:id="1370" w:author="Yu SHI-China Unicom" w:date="2022-02-25T12:57:00Z"/>
                <w:highlight w:val="yellow"/>
              </w:rPr>
            </w:pPr>
            <w:del w:id="1371" w:author="Yu SHI-China Unicom" w:date="2022-02-25T12:57:00Z">
              <w:r>
                <w:rPr>
                  <w:highlight w:val="yellow"/>
                </w:rPr>
                <w:delText>-85.6</w:delText>
              </w:r>
            </w:del>
            <w:del w:id="1372" w:author="Yu SHI-China Unicom" w:date="2022-02-25T12:57:00Z">
              <w:r>
                <w:rPr>
                  <w:highlight w:val="yellow"/>
                  <w:vertAlign w:val="superscript"/>
                </w:rPr>
                <w:delText>5</w:delText>
              </w:r>
            </w:del>
          </w:p>
        </w:tc>
        <w:tc>
          <w:tcPr>
            <w:tcW w:w="895" w:type="dxa"/>
            <w:vMerge w:val="continue"/>
            <w:shd w:val="clear" w:color="auto" w:fill="auto"/>
            <w:vAlign w:val="center"/>
          </w:tcPr>
          <w:p>
            <w:pPr>
              <w:pStyle w:val="95"/>
              <w:rPr>
                <w:del w:id="1373" w:author="Yu SHI-China Unicom" w:date="2022-02-25T12:57:00Z"/>
                <w:highlight w:val="yellow"/>
                <w:lang w:eastAsia="zh-CN"/>
              </w:rPr>
            </w:pPr>
          </w:p>
        </w:tc>
      </w:tr>
      <w:tr>
        <w:trPr>
          <w:trHeight w:val="255" w:hRule="atLeast"/>
          <w:jc w:val="center"/>
          <w:del w:id="1374" w:author="Yu SHI-China Unicom" w:date="2022-02-25T12:57:00Z"/>
        </w:trPr>
        <w:tc>
          <w:tcPr>
            <w:tcW w:w="1068" w:type="dxa"/>
            <w:gridSpan w:val="2"/>
            <w:vMerge w:val="continue"/>
            <w:shd w:val="clear" w:color="auto" w:fill="auto"/>
            <w:vAlign w:val="center"/>
          </w:tcPr>
          <w:p>
            <w:pPr>
              <w:pStyle w:val="95"/>
              <w:rPr>
                <w:del w:id="1375" w:author="Yu SHI-China Unicom" w:date="2022-02-25T12:57:00Z"/>
                <w:highlight w:val="yellow"/>
                <w:lang w:eastAsia="zh-CN"/>
              </w:rPr>
            </w:pPr>
          </w:p>
        </w:tc>
        <w:tc>
          <w:tcPr>
            <w:tcW w:w="643" w:type="dxa"/>
            <w:vAlign w:val="center"/>
          </w:tcPr>
          <w:p>
            <w:pPr>
              <w:pStyle w:val="95"/>
              <w:rPr>
                <w:del w:id="1376" w:author="Yu SHI-China Unicom" w:date="2022-02-25T12:57:00Z"/>
                <w:rFonts w:eastAsia="MS Mincho" w:cs="Arial"/>
                <w:highlight w:val="yellow"/>
              </w:rPr>
            </w:pPr>
            <w:del w:id="1377" w:author="Yu SHI-China Unicom" w:date="2022-02-25T12:57:00Z">
              <w:r>
                <w:rPr>
                  <w:rFonts w:cs="Arial"/>
                  <w:highlight w:val="yellow"/>
                </w:rPr>
                <w:delText>60</w:delText>
              </w:r>
            </w:del>
          </w:p>
        </w:tc>
        <w:tc>
          <w:tcPr>
            <w:tcW w:w="736" w:type="dxa"/>
            <w:gridSpan w:val="2"/>
            <w:shd w:val="clear" w:color="auto" w:fill="auto"/>
            <w:vAlign w:val="center"/>
          </w:tcPr>
          <w:p>
            <w:pPr>
              <w:pStyle w:val="95"/>
              <w:rPr>
                <w:del w:id="1378" w:author="Yu SHI-China Unicom" w:date="2022-02-25T12:57:00Z"/>
                <w:rFonts w:cs="Arial"/>
                <w:szCs w:val="18"/>
                <w:highlight w:val="yellow"/>
              </w:rPr>
            </w:pPr>
          </w:p>
        </w:tc>
        <w:tc>
          <w:tcPr>
            <w:tcW w:w="736" w:type="dxa"/>
            <w:gridSpan w:val="2"/>
            <w:shd w:val="clear" w:color="auto" w:fill="auto"/>
            <w:vAlign w:val="center"/>
          </w:tcPr>
          <w:p>
            <w:pPr>
              <w:pStyle w:val="95"/>
              <w:rPr>
                <w:del w:id="1379" w:author="Yu SHI-China Unicom" w:date="2022-02-25T12:57:00Z"/>
                <w:rFonts w:cs="Arial"/>
                <w:szCs w:val="18"/>
                <w:highlight w:val="yellow"/>
              </w:rPr>
            </w:pPr>
            <w:del w:id="1380" w:author="Yu SHI-China Unicom" w:date="2022-02-25T12:57:00Z">
              <w:r>
                <w:rPr>
                  <w:highlight w:val="yellow"/>
                  <w:lang w:eastAsia="zh-CN"/>
                </w:rPr>
                <w:delText>-96.5</w:delText>
              </w:r>
            </w:del>
          </w:p>
        </w:tc>
        <w:tc>
          <w:tcPr>
            <w:tcW w:w="736" w:type="dxa"/>
            <w:gridSpan w:val="2"/>
            <w:shd w:val="clear" w:color="auto" w:fill="auto"/>
            <w:vAlign w:val="center"/>
          </w:tcPr>
          <w:p>
            <w:pPr>
              <w:pStyle w:val="95"/>
              <w:rPr>
                <w:del w:id="1381" w:author="Yu SHI-China Unicom" w:date="2022-02-25T12:57:00Z"/>
                <w:rFonts w:cs="Arial"/>
                <w:szCs w:val="18"/>
                <w:highlight w:val="yellow"/>
              </w:rPr>
            </w:pPr>
            <w:del w:id="1382" w:author="Yu SHI-China Unicom" w:date="2022-02-25T12:57:00Z">
              <w:r>
                <w:rPr>
                  <w:rFonts w:cs="Arial"/>
                  <w:szCs w:val="18"/>
                  <w:highlight w:val="yellow"/>
                </w:rPr>
                <w:delText>-94.4</w:delText>
              </w:r>
            </w:del>
          </w:p>
        </w:tc>
        <w:tc>
          <w:tcPr>
            <w:tcW w:w="736" w:type="dxa"/>
            <w:gridSpan w:val="2"/>
            <w:shd w:val="clear" w:color="auto" w:fill="auto"/>
            <w:vAlign w:val="center"/>
          </w:tcPr>
          <w:p>
            <w:pPr>
              <w:pStyle w:val="95"/>
              <w:rPr>
                <w:del w:id="1383" w:author="Yu SHI-China Unicom" w:date="2022-02-25T12:57:00Z"/>
                <w:rFonts w:cs="Arial"/>
                <w:szCs w:val="18"/>
                <w:highlight w:val="yellow"/>
              </w:rPr>
            </w:pPr>
            <w:del w:id="1384" w:author="Yu SHI-China Unicom" w:date="2022-02-25T12:57:00Z">
              <w:r>
                <w:rPr>
                  <w:highlight w:val="yellow"/>
                </w:rPr>
                <w:delText>-93.1</w:delText>
              </w:r>
            </w:del>
          </w:p>
        </w:tc>
        <w:tc>
          <w:tcPr>
            <w:tcW w:w="736" w:type="dxa"/>
            <w:gridSpan w:val="2"/>
            <w:shd w:val="clear" w:color="auto" w:fill="auto"/>
            <w:vAlign w:val="center"/>
          </w:tcPr>
          <w:p>
            <w:pPr>
              <w:pStyle w:val="95"/>
              <w:rPr>
                <w:del w:id="1385" w:author="Yu SHI-China Unicom" w:date="2022-02-25T12:57:00Z"/>
                <w:highlight w:val="yellow"/>
              </w:rPr>
            </w:pPr>
          </w:p>
        </w:tc>
        <w:tc>
          <w:tcPr>
            <w:tcW w:w="837" w:type="dxa"/>
            <w:gridSpan w:val="2"/>
            <w:vAlign w:val="center"/>
          </w:tcPr>
          <w:p>
            <w:pPr>
              <w:pStyle w:val="95"/>
              <w:rPr>
                <w:del w:id="1386" w:author="Yu SHI-China Unicom" w:date="2022-02-25T12:57:00Z"/>
                <w:highlight w:val="yellow"/>
              </w:rPr>
            </w:pPr>
          </w:p>
        </w:tc>
        <w:tc>
          <w:tcPr>
            <w:tcW w:w="736" w:type="dxa"/>
            <w:gridSpan w:val="2"/>
            <w:shd w:val="clear" w:color="auto" w:fill="auto"/>
            <w:vAlign w:val="center"/>
          </w:tcPr>
          <w:p>
            <w:pPr>
              <w:pStyle w:val="95"/>
              <w:rPr>
                <w:del w:id="1387" w:author="Yu SHI-China Unicom" w:date="2022-02-25T12:57:00Z"/>
                <w:highlight w:val="yellow"/>
                <w:lang w:eastAsia="zh-CN"/>
              </w:rPr>
            </w:pPr>
            <w:del w:id="1388" w:author="Yu SHI-China Unicom" w:date="2022-02-25T12:57:00Z">
              <w:r>
                <w:rPr>
                  <w:highlight w:val="yellow"/>
                </w:rPr>
                <w:delText>-89.9</w:delText>
              </w:r>
            </w:del>
          </w:p>
        </w:tc>
        <w:tc>
          <w:tcPr>
            <w:tcW w:w="736" w:type="dxa"/>
            <w:gridSpan w:val="2"/>
            <w:vAlign w:val="center"/>
          </w:tcPr>
          <w:p>
            <w:pPr>
              <w:pStyle w:val="95"/>
              <w:rPr>
                <w:del w:id="1389" w:author="Yu SHI-China Unicom" w:date="2022-02-25T12:57:00Z"/>
                <w:highlight w:val="yellow"/>
                <w:lang w:eastAsia="zh-CN"/>
              </w:rPr>
            </w:pPr>
            <w:del w:id="1390" w:author="Yu SHI-China Unicom" w:date="2022-02-25T12:57:00Z">
              <w:r>
                <w:rPr>
                  <w:highlight w:val="yellow"/>
                </w:rPr>
                <w:delText>-88.8</w:delText>
              </w:r>
            </w:del>
            <w:del w:id="1391" w:author="Yu SHI-China Unicom" w:date="2022-02-25T12:57:00Z">
              <w:r>
                <w:rPr>
                  <w:highlight w:val="yellow"/>
                  <w:vertAlign w:val="superscript"/>
                </w:rPr>
                <w:delText>5</w:delText>
              </w:r>
            </w:del>
          </w:p>
        </w:tc>
        <w:tc>
          <w:tcPr>
            <w:tcW w:w="736" w:type="dxa"/>
            <w:gridSpan w:val="2"/>
            <w:vAlign w:val="center"/>
          </w:tcPr>
          <w:p>
            <w:pPr>
              <w:pStyle w:val="95"/>
              <w:rPr>
                <w:del w:id="1392" w:author="Yu SHI-China Unicom" w:date="2022-02-25T12:57:00Z"/>
                <w:highlight w:val="yellow"/>
              </w:rPr>
            </w:pPr>
            <w:del w:id="1393" w:author="Yu SHI-China Unicom" w:date="2022-02-25T12:57:00Z">
              <w:r>
                <w:rPr>
                  <w:highlight w:val="yellow"/>
                </w:rPr>
                <w:delText>-88.0</w:delText>
              </w:r>
            </w:del>
            <w:del w:id="1394" w:author="Yu SHI-China Unicom" w:date="2022-02-25T12:57:00Z">
              <w:r>
                <w:rPr>
                  <w:highlight w:val="yellow"/>
                  <w:vertAlign w:val="superscript"/>
                </w:rPr>
                <w:delText>5</w:delText>
              </w:r>
            </w:del>
          </w:p>
        </w:tc>
        <w:tc>
          <w:tcPr>
            <w:tcW w:w="736" w:type="dxa"/>
            <w:gridSpan w:val="2"/>
            <w:vAlign w:val="center"/>
          </w:tcPr>
          <w:p>
            <w:pPr>
              <w:pStyle w:val="95"/>
              <w:rPr>
                <w:del w:id="1395" w:author="Yu SHI-China Unicom" w:date="2022-02-25T12:57:00Z"/>
                <w:highlight w:val="yellow"/>
              </w:rPr>
            </w:pPr>
            <w:del w:id="1396" w:author="Yu SHI-China Unicom" w:date="2022-02-25T12:57:00Z">
              <w:r>
                <w:rPr>
                  <w:highlight w:val="yellow"/>
                </w:rPr>
                <w:delText>-86.7</w:delText>
              </w:r>
            </w:del>
            <w:del w:id="1397" w:author="Yu SHI-China Unicom" w:date="2022-02-25T12:57:00Z">
              <w:r>
                <w:rPr>
                  <w:highlight w:val="yellow"/>
                  <w:vertAlign w:val="superscript"/>
                </w:rPr>
                <w:delText>5</w:delText>
              </w:r>
            </w:del>
          </w:p>
        </w:tc>
        <w:tc>
          <w:tcPr>
            <w:tcW w:w="736" w:type="dxa"/>
            <w:gridSpan w:val="2"/>
            <w:vAlign w:val="center"/>
          </w:tcPr>
          <w:p>
            <w:pPr>
              <w:pStyle w:val="95"/>
              <w:rPr>
                <w:del w:id="1398" w:author="Yu SHI-China Unicom" w:date="2022-02-25T12:57:00Z"/>
                <w:highlight w:val="yellow"/>
              </w:rPr>
            </w:pPr>
            <w:del w:id="1399" w:author="Yu SHI-China Unicom" w:date="2022-02-25T12:57:00Z">
              <w:r>
                <w:rPr>
                  <w:highlight w:val="yellow"/>
                </w:rPr>
                <w:delText>-86.2</w:delText>
              </w:r>
            </w:del>
            <w:del w:id="1400" w:author="Yu SHI-China Unicom" w:date="2022-02-25T12:57:00Z">
              <w:r>
                <w:rPr>
                  <w:highlight w:val="yellow"/>
                  <w:vertAlign w:val="superscript"/>
                </w:rPr>
                <w:delText>5</w:delText>
              </w:r>
            </w:del>
          </w:p>
        </w:tc>
        <w:tc>
          <w:tcPr>
            <w:tcW w:w="766" w:type="dxa"/>
            <w:gridSpan w:val="2"/>
            <w:vAlign w:val="center"/>
          </w:tcPr>
          <w:p>
            <w:pPr>
              <w:pStyle w:val="95"/>
              <w:rPr>
                <w:del w:id="1401" w:author="Yu SHI-China Unicom" w:date="2022-02-25T12:57:00Z"/>
                <w:highlight w:val="yellow"/>
              </w:rPr>
            </w:pPr>
            <w:del w:id="1402" w:author="Yu SHI-China Unicom" w:date="2022-02-25T12:57:00Z">
              <w:r>
                <w:rPr>
                  <w:highlight w:val="yellow"/>
                </w:rPr>
                <w:delText>-85.7</w:delText>
              </w:r>
            </w:del>
            <w:del w:id="1403" w:author="Yu SHI-China Unicom" w:date="2022-02-25T12:57:00Z">
              <w:r>
                <w:rPr>
                  <w:highlight w:val="yellow"/>
                  <w:vertAlign w:val="superscript"/>
                </w:rPr>
                <w:delText>5</w:delText>
              </w:r>
            </w:del>
          </w:p>
        </w:tc>
        <w:tc>
          <w:tcPr>
            <w:tcW w:w="895" w:type="dxa"/>
            <w:vMerge w:val="continue"/>
            <w:shd w:val="clear" w:color="auto" w:fill="auto"/>
            <w:vAlign w:val="center"/>
          </w:tcPr>
          <w:p>
            <w:pPr>
              <w:pStyle w:val="95"/>
              <w:rPr>
                <w:del w:id="1404" w:author="Yu SHI-China Unicom" w:date="2022-02-25T12:57:00Z"/>
                <w:highlight w:val="yellow"/>
                <w:lang w:eastAsia="zh-CN"/>
              </w:rPr>
            </w:pPr>
          </w:p>
        </w:tc>
      </w:tr>
      <w:tr>
        <w:trPr>
          <w:trHeight w:val="255" w:hRule="atLeast"/>
          <w:jc w:val="center"/>
          <w:del w:id="1405" w:author="Yu SHI-China Unicom" w:date="2022-02-25T12:57:00Z"/>
        </w:trPr>
        <w:tc>
          <w:tcPr>
            <w:tcW w:w="1068" w:type="dxa"/>
            <w:gridSpan w:val="2"/>
            <w:vMerge w:val="restart"/>
            <w:shd w:val="clear" w:color="auto" w:fill="auto"/>
            <w:vAlign w:val="center"/>
          </w:tcPr>
          <w:p>
            <w:pPr>
              <w:pStyle w:val="95"/>
              <w:rPr>
                <w:del w:id="1406" w:author="Yu SHI-China Unicom" w:date="2022-02-25T12:57:00Z"/>
                <w:highlight w:val="yellow"/>
                <w:lang w:eastAsia="zh-CN"/>
              </w:rPr>
            </w:pPr>
            <w:del w:id="1407" w:author="Yu SHI-China Unicom" w:date="2022-02-25T12:57:00Z">
              <w:r>
                <w:rPr>
                  <w:highlight w:val="yellow"/>
                  <w:lang w:eastAsia="zh-CN"/>
                </w:rPr>
                <w:delText>n50</w:delText>
              </w:r>
            </w:del>
          </w:p>
        </w:tc>
        <w:tc>
          <w:tcPr>
            <w:tcW w:w="643" w:type="dxa"/>
            <w:vAlign w:val="center"/>
          </w:tcPr>
          <w:p>
            <w:pPr>
              <w:pStyle w:val="95"/>
              <w:rPr>
                <w:del w:id="1408" w:author="Yu SHI-China Unicom" w:date="2022-02-25T12:57:00Z"/>
                <w:rFonts w:eastAsia="MS Mincho" w:cs="Arial"/>
                <w:highlight w:val="yellow"/>
              </w:rPr>
            </w:pPr>
            <w:del w:id="1409"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410" w:author="Yu SHI-China Unicom" w:date="2022-02-25T12:57:00Z"/>
                <w:rFonts w:cs="Arial"/>
                <w:szCs w:val="18"/>
                <w:highlight w:val="yellow"/>
              </w:rPr>
            </w:pPr>
            <w:del w:id="1411"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412" w:author="Yu SHI-China Unicom" w:date="2022-02-25T12:57:00Z"/>
                <w:highlight w:val="yellow"/>
              </w:rPr>
            </w:pPr>
            <w:del w:id="1413" w:author="Yu SHI-China Unicom" w:date="2022-02-25T12:57:00Z">
              <w:r>
                <w:rPr>
                  <w:rFonts w:cs="Arial"/>
                  <w:szCs w:val="18"/>
                  <w:highlight w:val="yellow"/>
                </w:rPr>
                <w:delText>-96.8</w:delText>
              </w:r>
            </w:del>
          </w:p>
        </w:tc>
        <w:tc>
          <w:tcPr>
            <w:tcW w:w="736" w:type="dxa"/>
            <w:gridSpan w:val="2"/>
            <w:shd w:val="clear" w:color="auto" w:fill="auto"/>
            <w:vAlign w:val="center"/>
          </w:tcPr>
          <w:p>
            <w:pPr>
              <w:pStyle w:val="95"/>
              <w:rPr>
                <w:del w:id="1414" w:author="Yu SHI-China Unicom" w:date="2022-02-25T12:57:00Z"/>
                <w:highlight w:val="yellow"/>
              </w:rPr>
            </w:pPr>
            <w:del w:id="1415" w:author="Yu SHI-China Unicom" w:date="2022-02-25T12:57:00Z">
              <w:r>
                <w:rPr>
                  <w:rFonts w:cs="Arial"/>
                  <w:szCs w:val="18"/>
                  <w:highlight w:val="yellow"/>
                </w:rPr>
                <w:delText>-95.0</w:delText>
              </w:r>
            </w:del>
          </w:p>
        </w:tc>
        <w:tc>
          <w:tcPr>
            <w:tcW w:w="736" w:type="dxa"/>
            <w:gridSpan w:val="2"/>
            <w:shd w:val="clear" w:color="auto" w:fill="auto"/>
            <w:vAlign w:val="center"/>
          </w:tcPr>
          <w:p>
            <w:pPr>
              <w:pStyle w:val="95"/>
              <w:rPr>
                <w:del w:id="1416" w:author="Yu SHI-China Unicom" w:date="2022-02-25T12:57:00Z"/>
                <w:highlight w:val="yellow"/>
              </w:rPr>
            </w:pPr>
            <w:del w:id="1417"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1418" w:author="Yu SHI-China Unicom" w:date="2022-02-25T12:57:00Z"/>
                <w:highlight w:val="yellow"/>
              </w:rPr>
            </w:pPr>
          </w:p>
        </w:tc>
        <w:tc>
          <w:tcPr>
            <w:tcW w:w="837" w:type="dxa"/>
            <w:gridSpan w:val="2"/>
            <w:vAlign w:val="center"/>
          </w:tcPr>
          <w:p>
            <w:pPr>
              <w:pStyle w:val="95"/>
              <w:rPr>
                <w:del w:id="1419" w:author="Yu SHI-China Unicom" w:date="2022-02-25T12:57:00Z"/>
                <w:highlight w:val="yellow"/>
              </w:rPr>
            </w:pPr>
            <w:del w:id="1420" w:author="Yu SHI-China Unicom" w:date="2022-02-25T12:57:00Z">
              <w:r>
                <w:rPr>
                  <w:highlight w:val="yellow"/>
                </w:rPr>
                <w:delText>-91.9</w:delText>
              </w:r>
            </w:del>
          </w:p>
        </w:tc>
        <w:tc>
          <w:tcPr>
            <w:tcW w:w="736" w:type="dxa"/>
            <w:gridSpan w:val="2"/>
            <w:shd w:val="clear" w:color="auto" w:fill="auto"/>
            <w:vAlign w:val="center"/>
          </w:tcPr>
          <w:p>
            <w:pPr>
              <w:pStyle w:val="95"/>
              <w:rPr>
                <w:del w:id="1421" w:author="Yu SHI-China Unicom" w:date="2022-02-25T12:57:00Z"/>
                <w:highlight w:val="yellow"/>
              </w:rPr>
            </w:pPr>
            <w:del w:id="1422" w:author="Yu SHI-China Unicom" w:date="2022-02-25T12:57:00Z">
              <w:r>
                <w:rPr>
                  <w:highlight w:val="yellow"/>
                  <w:lang w:eastAsia="zh-CN"/>
                </w:rPr>
                <w:delText>-90.6</w:delText>
              </w:r>
            </w:del>
          </w:p>
        </w:tc>
        <w:tc>
          <w:tcPr>
            <w:tcW w:w="736" w:type="dxa"/>
            <w:gridSpan w:val="2"/>
            <w:vAlign w:val="center"/>
          </w:tcPr>
          <w:p>
            <w:pPr>
              <w:pStyle w:val="95"/>
              <w:rPr>
                <w:del w:id="1423" w:author="Yu SHI-China Unicom" w:date="2022-02-25T12:57:00Z"/>
                <w:highlight w:val="yellow"/>
              </w:rPr>
            </w:pPr>
            <w:del w:id="1424" w:author="Yu SHI-China Unicom" w:date="2022-02-25T12:57:00Z">
              <w:r>
                <w:rPr>
                  <w:highlight w:val="yellow"/>
                  <w:lang w:eastAsia="zh-CN"/>
                </w:rPr>
                <w:delText>-89.6</w:delText>
              </w:r>
            </w:del>
          </w:p>
        </w:tc>
        <w:tc>
          <w:tcPr>
            <w:tcW w:w="736" w:type="dxa"/>
            <w:gridSpan w:val="2"/>
            <w:vAlign w:val="center"/>
          </w:tcPr>
          <w:p>
            <w:pPr>
              <w:pStyle w:val="95"/>
              <w:rPr>
                <w:del w:id="1425" w:author="Yu SHI-China Unicom" w:date="2022-02-25T12:57:00Z"/>
                <w:highlight w:val="yellow"/>
              </w:rPr>
            </w:pPr>
          </w:p>
        </w:tc>
        <w:tc>
          <w:tcPr>
            <w:tcW w:w="736" w:type="dxa"/>
            <w:gridSpan w:val="2"/>
            <w:vAlign w:val="center"/>
          </w:tcPr>
          <w:p>
            <w:pPr>
              <w:pStyle w:val="95"/>
              <w:rPr>
                <w:del w:id="1426" w:author="Yu SHI-China Unicom" w:date="2022-02-25T12:57:00Z"/>
                <w:highlight w:val="yellow"/>
              </w:rPr>
            </w:pPr>
          </w:p>
        </w:tc>
        <w:tc>
          <w:tcPr>
            <w:tcW w:w="736" w:type="dxa"/>
            <w:gridSpan w:val="2"/>
          </w:tcPr>
          <w:p>
            <w:pPr>
              <w:pStyle w:val="95"/>
              <w:rPr>
                <w:del w:id="1427" w:author="Yu SHI-China Unicom" w:date="2022-02-25T12:57:00Z"/>
                <w:highlight w:val="yellow"/>
              </w:rPr>
            </w:pPr>
          </w:p>
        </w:tc>
        <w:tc>
          <w:tcPr>
            <w:tcW w:w="766" w:type="dxa"/>
            <w:gridSpan w:val="2"/>
            <w:vAlign w:val="center"/>
          </w:tcPr>
          <w:p>
            <w:pPr>
              <w:pStyle w:val="95"/>
              <w:rPr>
                <w:del w:id="1428" w:author="Yu SHI-China Unicom" w:date="2022-02-25T12:57:00Z"/>
                <w:highlight w:val="yellow"/>
              </w:rPr>
            </w:pPr>
          </w:p>
        </w:tc>
        <w:tc>
          <w:tcPr>
            <w:tcW w:w="895" w:type="dxa"/>
            <w:vMerge w:val="restart"/>
            <w:shd w:val="clear" w:color="auto" w:fill="auto"/>
            <w:vAlign w:val="center"/>
          </w:tcPr>
          <w:p>
            <w:pPr>
              <w:pStyle w:val="95"/>
              <w:rPr>
                <w:del w:id="1429" w:author="Yu SHI-China Unicom" w:date="2022-02-25T12:57:00Z"/>
                <w:highlight w:val="yellow"/>
                <w:lang w:eastAsia="zh-CN"/>
              </w:rPr>
            </w:pPr>
            <w:del w:id="1430" w:author="Yu SHI-China Unicom" w:date="2022-02-25T12:57:00Z">
              <w:r>
                <w:rPr>
                  <w:highlight w:val="yellow"/>
                  <w:lang w:eastAsia="zh-CN"/>
                </w:rPr>
                <w:delText>TDD</w:delText>
              </w:r>
            </w:del>
          </w:p>
        </w:tc>
      </w:tr>
      <w:tr>
        <w:trPr>
          <w:trHeight w:val="255" w:hRule="atLeast"/>
          <w:jc w:val="center"/>
          <w:del w:id="1431" w:author="Yu SHI-China Unicom" w:date="2022-02-25T12:57:00Z"/>
        </w:trPr>
        <w:tc>
          <w:tcPr>
            <w:tcW w:w="1068" w:type="dxa"/>
            <w:gridSpan w:val="2"/>
            <w:vMerge w:val="continue"/>
            <w:shd w:val="clear" w:color="auto" w:fill="auto"/>
            <w:vAlign w:val="center"/>
          </w:tcPr>
          <w:p>
            <w:pPr>
              <w:pStyle w:val="95"/>
              <w:rPr>
                <w:del w:id="1432" w:author="Yu SHI-China Unicom" w:date="2022-02-25T12:57:00Z"/>
                <w:highlight w:val="yellow"/>
                <w:lang w:eastAsia="zh-CN"/>
              </w:rPr>
            </w:pPr>
          </w:p>
        </w:tc>
        <w:tc>
          <w:tcPr>
            <w:tcW w:w="643" w:type="dxa"/>
            <w:vAlign w:val="center"/>
          </w:tcPr>
          <w:p>
            <w:pPr>
              <w:pStyle w:val="95"/>
              <w:rPr>
                <w:del w:id="1433" w:author="Yu SHI-China Unicom" w:date="2022-02-25T12:57:00Z"/>
                <w:rFonts w:eastAsia="MS Mincho" w:cs="Arial"/>
                <w:highlight w:val="yellow"/>
              </w:rPr>
            </w:pPr>
            <w:del w:id="1434"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435" w:author="Yu SHI-China Unicom" w:date="2022-02-25T12:57:00Z"/>
                <w:rFonts w:cs="Arial"/>
                <w:szCs w:val="18"/>
                <w:highlight w:val="yellow"/>
              </w:rPr>
            </w:pPr>
          </w:p>
        </w:tc>
        <w:tc>
          <w:tcPr>
            <w:tcW w:w="736" w:type="dxa"/>
            <w:gridSpan w:val="2"/>
            <w:shd w:val="clear" w:color="auto" w:fill="auto"/>
            <w:vAlign w:val="center"/>
          </w:tcPr>
          <w:p>
            <w:pPr>
              <w:pStyle w:val="95"/>
              <w:rPr>
                <w:del w:id="1436" w:author="Yu SHI-China Unicom" w:date="2022-02-25T12:57:00Z"/>
                <w:highlight w:val="yellow"/>
              </w:rPr>
            </w:pPr>
            <w:del w:id="1437" w:author="Yu SHI-China Unicom" w:date="2022-02-25T12:57:00Z">
              <w:r>
                <w:rPr>
                  <w:rFonts w:cs="Arial"/>
                  <w:szCs w:val="18"/>
                  <w:highlight w:val="yellow"/>
                </w:rPr>
                <w:delText>-97.1</w:delText>
              </w:r>
            </w:del>
          </w:p>
        </w:tc>
        <w:tc>
          <w:tcPr>
            <w:tcW w:w="736" w:type="dxa"/>
            <w:gridSpan w:val="2"/>
            <w:shd w:val="clear" w:color="auto" w:fill="auto"/>
            <w:vAlign w:val="center"/>
          </w:tcPr>
          <w:p>
            <w:pPr>
              <w:pStyle w:val="95"/>
              <w:rPr>
                <w:del w:id="1438" w:author="Yu SHI-China Unicom" w:date="2022-02-25T12:57:00Z"/>
                <w:highlight w:val="yellow"/>
              </w:rPr>
            </w:pPr>
            <w:del w:id="1439"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440" w:author="Yu SHI-China Unicom" w:date="2022-02-25T12:57:00Z"/>
                <w:highlight w:val="yellow"/>
              </w:rPr>
            </w:pPr>
            <w:del w:id="1441"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442" w:author="Yu SHI-China Unicom" w:date="2022-02-25T12:57:00Z"/>
                <w:highlight w:val="yellow"/>
              </w:rPr>
            </w:pPr>
          </w:p>
        </w:tc>
        <w:tc>
          <w:tcPr>
            <w:tcW w:w="837" w:type="dxa"/>
            <w:gridSpan w:val="2"/>
            <w:vAlign w:val="center"/>
          </w:tcPr>
          <w:p>
            <w:pPr>
              <w:pStyle w:val="95"/>
              <w:rPr>
                <w:del w:id="1443" w:author="Yu SHI-China Unicom" w:date="2022-02-25T12:57:00Z"/>
                <w:highlight w:val="yellow"/>
              </w:rPr>
            </w:pPr>
            <w:del w:id="1444" w:author="Yu SHI-China Unicom" w:date="2022-02-25T12:57:00Z">
              <w:r>
                <w:rPr>
                  <w:highlight w:val="yellow"/>
                </w:rPr>
                <w:delText>-92.0</w:delText>
              </w:r>
            </w:del>
          </w:p>
        </w:tc>
        <w:tc>
          <w:tcPr>
            <w:tcW w:w="736" w:type="dxa"/>
            <w:gridSpan w:val="2"/>
            <w:shd w:val="clear" w:color="auto" w:fill="auto"/>
            <w:vAlign w:val="center"/>
          </w:tcPr>
          <w:p>
            <w:pPr>
              <w:pStyle w:val="95"/>
              <w:rPr>
                <w:del w:id="1445" w:author="Yu SHI-China Unicom" w:date="2022-02-25T12:57:00Z"/>
                <w:highlight w:val="yellow"/>
              </w:rPr>
            </w:pPr>
            <w:del w:id="1446" w:author="Yu SHI-China Unicom" w:date="2022-02-25T12:57:00Z">
              <w:r>
                <w:rPr>
                  <w:highlight w:val="yellow"/>
                  <w:lang w:eastAsia="zh-CN"/>
                </w:rPr>
                <w:delText>-90.7</w:delText>
              </w:r>
            </w:del>
          </w:p>
        </w:tc>
        <w:tc>
          <w:tcPr>
            <w:tcW w:w="736" w:type="dxa"/>
            <w:gridSpan w:val="2"/>
            <w:vAlign w:val="center"/>
          </w:tcPr>
          <w:p>
            <w:pPr>
              <w:pStyle w:val="95"/>
              <w:rPr>
                <w:del w:id="1447" w:author="Yu SHI-China Unicom" w:date="2022-02-25T12:57:00Z"/>
                <w:highlight w:val="yellow"/>
              </w:rPr>
            </w:pPr>
            <w:del w:id="1448" w:author="Yu SHI-China Unicom" w:date="2022-02-25T12:57:00Z">
              <w:r>
                <w:rPr>
                  <w:highlight w:val="yellow"/>
                  <w:lang w:eastAsia="zh-CN"/>
                </w:rPr>
                <w:delText>-89.7</w:delText>
              </w:r>
            </w:del>
          </w:p>
        </w:tc>
        <w:tc>
          <w:tcPr>
            <w:tcW w:w="736" w:type="dxa"/>
            <w:gridSpan w:val="2"/>
            <w:vAlign w:val="center"/>
          </w:tcPr>
          <w:p>
            <w:pPr>
              <w:pStyle w:val="95"/>
              <w:rPr>
                <w:del w:id="1449" w:author="Yu SHI-China Unicom" w:date="2022-02-25T12:57:00Z"/>
                <w:highlight w:val="yellow"/>
              </w:rPr>
            </w:pPr>
            <w:del w:id="1450" w:author="Yu SHI-China Unicom" w:date="2022-02-25T12:57:00Z">
              <w:r>
                <w:rPr>
                  <w:highlight w:val="yellow"/>
                  <w:lang w:eastAsia="zh-CN"/>
                </w:rPr>
                <w:delText>-88.9</w:delText>
              </w:r>
            </w:del>
          </w:p>
        </w:tc>
        <w:tc>
          <w:tcPr>
            <w:tcW w:w="736" w:type="dxa"/>
            <w:gridSpan w:val="2"/>
            <w:vAlign w:val="center"/>
          </w:tcPr>
          <w:p>
            <w:pPr>
              <w:pStyle w:val="95"/>
              <w:rPr>
                <w:del w:id="1451" w:author="Yu SHI-China Unicom" w:date="2022-02-25T12:57:00Z"/>
                <w:highlight w:val="yellow"/>
              </w:rPr>
            </w:pPr>
            <w:del w:id="1452" w:author="Yu SHI-China Unicom" w:date="2022-02-25T12:57:00Z">
              <w:r>
                <w:rPr>
                  <w:highlight w:val="yellow"/>
                  <w:lang w:eastAsia="zh-CN"/>
                </w:rPr>
                <w:delText>-87.6</w:delText>
              </w:r>
            </w:del>
          </w:p>
        </w:tc>
        <w:tc>
          <w:tcPr>
            <w:tcW w:w="736" w:type="dxa"/>
            <w:gridSpan w:val="2"/>
          </w:tcPr>
          <w:p>
            <w:pPr>
              <w:pStyle w:val="95"/>
              <w:rPr>
                <w:del w:id="1453" w:author="Yu SHI-China Unicom" w:date="2022-02-25T12:57:00Z"/>
                <w:highlight w:val="yellow"/>
              </w:rPr>
            </w:pPr>
          </w:p>
        </w:tc>
        <w:tc>
          <w:tcPr>
            <w:tcW w:w="766" w:type="dxa"/>
            <w:gridSpan w:val="2"/>
            <w:vAlign w:val="center"/>
          </w:tcPr>
          <w:p>
            <w:pPr>
              <w:pStyle w:val="95"/>
              <w:rPr>
                <w:del w:id="1454" w:author="Yu SHI-China Unicom" w:date="2022-02-25T12:57:00Z"/>
                <w:highlight w:val="yellow"/>
              </w:rPr>
            </w:pPr>
          </w:p>
        </w:tc>
        <w:tc>
          <w:tcPr>
            <w:tcW w:w="895" w:type="dxa"/>
            <w:vMerge w:val="continue"/>
            <w:shd w:val="clear" w:color="auto" w:fill="auto"/>
            <w:vAlign w:val="center"/>
          </w:tcPr>
          <w:p>
            <w:pPr>
              <w:pStyle w:val="95"/>
              <w:rPr>
                <w:del w:id="1455" w:author="Yu SHI-China Unicom" w:date="2022-02-25T12:57:00Z"/>
                <w:highlight w:val="yellow"/>
                <w:lang w:eastAsia="zh-CN"/>
              </w:rPr>
            </w:pPr>
          </w:p>
        </w:tc>
      </w:tr>
      <w:tr>
        <w:trPr>
          <w:trHeight w:val="255" w:hRule="atLeast"/>
          <w:jc w:val="center"/>
          <w:del w:id="1456" w:author="Yu SHI-China Unicom" w:date="2022-02-25T12:57:00Z"/>
        </w:trPr>
        <w:tc>
          <w:tcPr>
            <w:tcW w:w="1068" w:type="dxa"/>
            <w:gridSpan w:val="2"/>
            <w:vMerge w:val="continue"/>
            <w:shd w:val="clear" w:color="auto" w:fill="auto"/>
            <w:vAlign w:val="center"/>
          </w:tcPr>
          <w:p>
            <w:pPr>
              <w:pStyle w:val="95"/>
              <w:rPr>
                <w:del w:id="1457" w:author="Yu SHI-China Unicom" w:date="2022-02-25T12:57:00Z"/>
                <w:highlight w:val="yellow"/>
                <w:lang w:eastAsia="zh-CN"/>
              </w:rPr>
            </w:pPr>
          </w:p>
        </w:tc>
        <w:tc>
          <w:tcPr>
            <w:tcW w:w="643" w:type="dxa"/>
            <w:vAlign w:val="center"/>
          </w:tcPr>
          <w:p>
            <w:pPr>
              <w:pStyle w:val="95"/>
              <w:rPr>
                <w:del w:id="1458" w:author="Yu SHI-China Unicom" w:date="2022-02-25T12:57:00Z"/>
                <w:rFonts w:eastAsia="MS Mincho" w:cs="Arial"/>
                <w:highlight w:val="yellow"/>
              </w:rPr>
            </w:pPr>
            <w:del w:id="1459"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460" w:author="Yu SHI-China Unicom" w:date="2022-02-25T12:57:00Z"/>
                <w:rFonts w:cs="Arial"/>
                <w:szCs w:val="18"/>
                <w:highlight w:val="yellow"/>
              </w:rPr>
            </w:pPr>
          </w:p>
        </w:tc>
        <w:tc>
          <w:tcPr>
            <w:tcW w:w="736" w:type="dxa"/>
            <w:gridSpan w:val="2"/>
            <w:shd w:val="clear" w:color="auto" w:fill="auto"/>
            <w:vAlign w:val="center"/>
          </w:tcPr>
          <w:p>
            <w:pPr>
              <w:pStyle w:val="95"/>
              <w:rPr>
                <w:del w:id="1461" w:author="Yu SHI-China Unicom" w:date="2022-02-25T12:57:00Z"/>
                <w:highlight w:val="yellow"/>
              </w:rPr>
            </w:pPr>
            <w:del w:id="1462"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463" w:author="Yu SHI-China Unicom" w:date="2022-02-25T12:57:00Z"/>
                <w:highlight w:val="yellow"/>
              </w:rPr>
            </w:pPr>
            <w:del w:id="1464" w:author="Yu SHI-China Unicom" w:date="2022-02-25T12:57:00Z">
              <w:r>
                <w:rPr>
                  <w:rFonts w:cs="Arial"/>
                  <w:szCs w:val="18"/>
                  <w:highlight w:val="yellow"/>
                </w:rPr>
                <w:delText>-95.4</w:delText>
              </w:r>
            </w:del>
          </w:p>
        </w:tc>
        <w:tc>
          <w:tcPr>
            <w:tcW w:w="736" w:type="dxa"/>
            <w:gridSpan w:val="2"/>
            <w:shd w:val="clear" w:color="auto" w:fill="auto"/>
            <w:vAlign w:val="center"/>
          </w:tcPr>
          <w:p>
            <w:pPr>
              <w:pStyle w:val="95"/>
              <w:rPr>
                <w:del w:id="1465" w:author="Yu SHI-China Unicom" w:date="2022-02-25T12:57:00Z"/>
                <w:highlight w:val="yellow"/>
              </w:rPr>
            </w:pPr>
            <w:del w:id="1466" w:author="Yu SHI-China Unicom" w:date="2022-02-25T12:57:00Z">
              <w:r>
                <w:rPr>
                  <w:rFonts w:cs="Arial"/>
                  <w:szCs w:val="18"/>
                  <w:highlight w:val="yellow"/>
                </w:rPr>
                <w:delText>-94.2</w:delText>
              </w:r>
            </w:del>
          </w:p>
        </w:tc>
        <w:tc>
          <w:tcPr>
            <w:tcW w:w="736" w:type="dxa"/>
            <w:gridSpan w:val="2"/>
            <w:shd w:val="clear" w:color="auto" w:fill="auto"/>
            <w:vAlign w:val="center"/>
          </w:tcPr>
          <w:p>
            <w:pPr>
              <w:pStyle w:val="95"/>
              <w:rPr>
                <w:del w:id="1467" w:author="Yu SHI-China Unicom" w:date="2022-02-25T12:57:00Z"/>
                <w:highlight w:val="yellow"/>
              </w:rPr>
            </w:pPr>
          </w:p>
        </w:tc>
        <w:tc>
          <w:tcPr>
            <w:tcW w:w="837" w:type="dxa"/>
            <w:gridSpan w:val="2"/>
            <w:vAlign w:val="center"/>
          </w:tcPr>
          <w:p>
            <w:pPr>
              <w:pStyle w:val="95"/>
              <w:rPr>
                <w:del w:id="1468" w:author="Yu SHI-China Unicom" w:date="2022-02-25T12:57:00Z"/>
                <w:highlight w:val="yellow"/>
              </w:rPr>
            </w:pPr>
            <w:del w:id="1469" w:author="Yu SHI-China Unicom" w:date="2022-02-25T12:57:00Z">
              <w:r>
                <w:rPr>
                  <w:highlight w:val="yellow"/>
                </w:rPr>
                <w:delText>-92.1</w:delText>
              </w:r>
            </w:del>
          </w:p>
        </w:tc>
        <w:tc>
          <w:tcPr>
            <w:tcW w:w="736" w:type="dxa"/>
            <w:gridSpan w:val="2"/>
            <w:shd w:val="clear" w:color="auto" w:fill="auto"/>
          </w:tcPr>
          <w:p>
            <w:pPr>
              <w:pStyle w:val="95"/>
              <w:rPr>
                <w:del w:id="1470" w:author="Yu SHI-China Unicom" w:date="2022-02-25T12:57:00Z"/>
                <w:highlight w:val="yellow"/>
              </w:rPr>
            </w:pPr>
            <w:del w:id="1471" w:author="Yu SHI-China Unicom" w:date="2022-02-25T12:57:00Z">
              <w:r>
                <w:rPr>
                  <w:highlight w:val="yellow"/>
                </w:rPr>
                <w:delText>-90.9</w:delText>
              </w:r>
            </w:del>
          </w:p>
        </w:tc>
        <w:tc>
          <w:tcPr>
            <w:tcW w:w="736" w:type="dxa"/>
            <w:gridSpan w:val="2"/>
          </w:tcPr>
          <w:p>
            <w:pPr>
              <w:pStyle w:val="95"/>
              <w:rPr>
                <w:del w:id="1472" w:author="Yu SHI-China Unicom" w:date="2022-02-25T12:57:00Z"/>
                <w:highlight w:val="yellow"/>
              </w:rPr>
            </w:pPr>
            <w:del w:id="1473" w:author="Yu SHI-China Unicom" w:date="2022-02-25T12:57:00Z">
              <w:r>
                <w:rPr>
                  <w:highlight w:val="yellow"/>
                </w:rPr>
                <w:delText>-89.8</w:delText>
              </w:r>
            </w:del>
          </w:p>
        </w:tc>
        <w:tc>
          <w:tcPr>
            <w:tcW w:w="736" w:type="dxa"/>
            <w:gridSpan w:val="2"/>
          </w:tcPr>
          <w:p>
            <w:pPr>
              <w:pStyle w:val="95"/>
              <w:rPr>
                <w:del w:id="1474" w:author="Yu SHI-China Unicom" w:date="2022-02-25T12:57:00Z"/>
                <w:highlight w:val="yellow"/>
              </w:rPr>
            </w:pPr>
            <w:del w:id="1475" w:author="Yu SHI-China Unicom" w:date="2022-02-25T12:57:00Z">
              <w:r>
                <w:rPr>
                  <w:highlight w:val="yellow"/>
                </w:rPr>
                <w:delText>-89.1</w:delText>
              </w:r>
            </w:del>
          </w:p>
        </w:tc>
        <w:tc>
          <w:tcPr>
            <w:tcW w:w="736" w:type="dxa"/>
            <w:gridSpan w:val="2"/>
          </w:tcPr>
          <w:p>
            <w:pPr>
              <w:pStyle w:val="95"/>
              <w:rPr>
                <w:del w:id="1476" w:author="Yu SHI-China Unicom" w:date="2022-02-25T12:57:00Z"/>
                <w:highlight w:val="yellow"/>
              </w:rPr>
            </w:pPr>
            <w:del w:id="1477" w:author="Yu SHI-China Unicom" w:date="2022-02-25T12:57:00Z">
              <w:r>
                <w:rPr>
                  <w:highlight w:val="yellow"/>
                </w:rPr>
                <w:delText>-87.6</w:delText>
              </w:r>
            </w:del>
          </w:p>
        </w:tc>
        <w:tc>
          <w:tcPr>
            <w:tcW w:w="736" w:type="dxa"/>
            <w:gridSpan w:val="2"/>
          </w:tcPr>
          <w:p>
            <w:pPr>
              <w:pStyle w:val="95"/>
              <w:rPr>
                <w:del w:id="1478" w:author="Yu SHI-China Unicom" w:date="2022-02-25T12:57:00Z"/>
                <w:highlight w:val="yellow"/>
              </w:rPr>
            </w:pPr>
          </w:p>
        </w:tc>
        <w:tc>
          <w:tcPr>
            <w:tcW w:w="766" w:type="dxa"/>
            <w:gridSpan w:val="2"/>
            <w:vAlign w:val="center"/>
          </w:tcPr>
          <w:p>
            <w:pPr>
              <w:pStyle w:val="95"/>
              <w:rPr>
                <w:del w:id="1479" w:author="Yu SHI-China Unicom" w:date="2022-02-25T12:57:00Z"/>
                <w:highlight w:val="yellow"/>
              </w:rPr>
            </w:pPr>
          </w:p>
        </w:tc>
        <w:tc>
          <w:tcPr>
            <w:tcW w:w="895" w:type="dxa"/>
            <w:vMerge w:val="continue"/>
            <w:shd w:val="clear" w:color="auto" w:fill="auto"/>
            <w:vAlign w:val="center"/>
          </w:tcPr>
          <w:p>
            <w:pPr>
              <w:pStyle w:val="95"/>
              <w:rPr>
                <w:del w:id="1480" w:author="Yu SHI-China Unicom" w:date="2022-02-25T12:57:00Z"/>
                <w:highlight w:val="yellow"/>
                <w:lang w:eastAsia="zh-CN"/>
              </w:rPr>
            </w:pPr>
          </w:p>
        </w:tc>
      </w:tr>
      <w:tr>
        <w:trPr>
          <w:trHeight w:val="255" w:hRule="atLeast"/>
          <w:jc w:val="center"/>
          <w:del w:id="1481" w:author="Yu SHI-China Unicom" w:date="2022-02-25T12:57:00Z"/>
        </w:trPr>
        <w:tc>
          <w:tcPr>
            <w:tcW w:w="1068" w:type="dxa"/>
            <w:gridSpan w:val="2"/>
            <w:vMerge w:val="restart"/>
            <w:shd w:val="clear" w:color="auto" w:fill="auto"/>
            <w:vAlign w:val="center"/>
          </w:tcPr>
          <w:p>
            <w:pPr>
              <w:pStyle w:val="95"/>
              <w:rPr>
                <w:del w:id="1482" w:author="Yu SHI-China Unicom" w:date="2022-02-25T12:57:00Z"/>
                <w:highlight w:val="yellow"/>
              </w:rPr>
            </w:pPr>
            <w:del w:id="1483" w:author="Yu SHI-China Unicom" w:date="2022-02-25T12:57:00Z">
              <w:r>
                <w:rPr>
                  <w:highlight w:val="yellow"/>
                  <w:lang w:eastAsia="zh-CN"/>
                </w:rPr>
                <w:delText>n51</w:delText>
              </w:r>
            </w:del>
          </w:p>
        </w:tc>
        <w:tc>
          <w:tcPr>
            <w:tcW w:w="643" w:type="dxa"/>
            <w:vAlign w:val="center"/>
          </w:tcPr>
          <w:p>
            <w:pPr>
              <w:pStyle w:val="95"/>
              <w:rPr>
                <w:del w:id="1484" w:author="Yu SHI-China Unicom" w:date="2022-02-25T12:57:00Z"/>
                <w:rFonts w:eastAsia="MS Mincho" w:cs="Arial"/>
                <w:highlight w:val="yellow"/>
              </w:rPr>
            </w:pPr>
            <w:del w:id="1485"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486" w:author="Yu SHI-China Unicom" w:date="2022-02-25T12:57:00Z"/>
                <w:highlight w:val="yellow"/>
              </w:rPr>
            </w:pPr>
            <w:del w:id="1487"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488" w:author="Yu SHI-China Unicom" w:date="2022-02-25T12:57:00Z"/>
                <w:highlight w:val="yellow"/>
              </w:rPr>
            </w:pPr>
          </w:p>
        </w:tc>
        <w:tc>
          <w:tcPr>
            <w:tcW w:w="736" w:type="dxa"/>
            <w:gridSpan w:val="2"/>
            <w:shd w:val="clear" w:color="auto" w:fill="auto"/>
            <w:vAlign w:val="center"/>
          </w:tcPr>
          <w:p>
            <w:pPr>
              <w:pStyle w:val="95"/>
              <w:rPr>
                <w:del w:id="1489" w:author="Yu SHI-China Unicom" w:date="2022-02-25T12:57:00Z"/>
                <w:highlight w:val="yellow"/>
              </w:rPr>
            </w:pPr>
          </w:p>
        </w:tc>
        <w:tc>
          <w:tcPr>
            <w:tcW w:w="736" w:type="dxa"/>
            <w:gridSpan w:val="2"/>
            <w:shd w:val="clear" w:color="auto" w:fill="auto"/>
            <w:vAlign w:val="center"/>
          </w:tcPr>
          <w:p>
            <w:pPr>
              <w:pStyle w:val="95"/>
              <w:rPr>
                <w:del w:id="1490" w:author="Yu SHI-China Unicom" w:date="2022-02-25T12:57:00Z"/>
                <w:highlight w:val="yellow"/>
              </w:rPr>
            </w:pPr>
          </w:p>
        </w:tc>
        <w:tc>
          <w:tcPr>
            <w:tcW w:w="736" w:type="dxa"/>
            <w:gridSpan w:val="2"/>
            <w:shd w:val="clear" w:color="auto" w:fill="auto"/>
            <w:vAlign w:val="center"/>
          </w:tcPr>
          <w:p>
            <w:pPr>
              <w:pStyle w:val="95"/>
              <w:rPr>
                <w:del w:id="1491" w:author="Yu SHI-China Unicom" w:date="2022-02-25T12:57:00Z"/>
                <w:highlight w:val="yellow"/>
              </w:rPr>
            </w:pPr>
          </w:p>
        </w:tc>
        <w:tc>
          <w:tcPr>
            <w:tcW w:w="837" w:type="dxa"/>
            <w:gridSpan w:val="2"/>
            <w:vAlign w:val="center"/>
          </w:tcPr>
          <w:p>
            <w:pPr>
              <w:pStyle w:val="95"/>
              <w:rPr>
                <w:del w:id="1492" w:author="Yu SHI-China Unicom" w:date="2022-02-25T12:57:00Z"/>
                <w:highlight w:val="yellow"/>
              </w:rPr>
            </w:pPr>
          </w:p>
        </w:tc>
        <w:tc>
          <w:tcPr>
            <w:tcW w:w="736" w:type="dxa"/>
            <w:gridSpan w:val="2"/>
            <w:shd w:val="clear" w:color="auto" w:fill="auto"/>
            <w:vAlign w:val="center"/>
          </w:tcPr>
          <w:p>
            <w:pPr>
              <w:pStyle w:val="95"/>
              <w:rPr>
                <w:del w:id="1493" w:author="Yu SHI-China Unicom" w:date="2022-02-25T12:57:00Z"/>
                <w:highlight w:val="yellow"/>
              </w:rPr>
            </w:pPr>
          </w:p>
        </w:tc>
        <w:tc>
          <w:tcPr>
            <w:tcW w:w="736" w:type="dxa"/>
            <w:gridSpan w:val="2"/>
            <w:vAlign w:val="center"/>
          </w:tcPr>
          <w:p>
            <w:pPr>
              <w:pStyle w:val="95"/>
              <w:rPr>
                <w:del w:id="1494" w:author="Yu SHI-China Unicom" w:date="2022-02-25T12:57:00Z"/>
                <w:highlight w:val="yellow"/>
              </w:rPr>
            </w:pPr>
          </w:p>
        </w:tc>
        <w:tc>
          <w:tcPr>
            <w:tcW w:w="736" w:type="dxa"/>
            <w:gridSpan w:val="2"/>
            <w:vAlign w:val="center"/>
          </w:tcPr>
          <w:p>
            <w:pPr>
              <w:pStyle w:val="95"/>
              <w:rPr>
                <w:del w:id="1495" w:author="Yu SHI-China Unicom" w:date="2022-02-25T12:57:00Z"/>
                <w:highlight w:val="yellow"/>
              </w:rPr>
            </w:pPr>
          </w:p>
        </w:tc>
        <w:tc>
          <w:tcPr>
            <w:tcW w:w="736" w:type="dxa"/>
            <w:gridSpan w:val="2"/>
            <w:vAlign w:val="center"/>
          </w:tcPr>
          <w:p>
            <w:pPr>
              <w:pStyle w:val="95"/>
              <w:rPr>
                <w:del w:id="1496" w:author="Yu SHI-China Unicom" w:date="2022-02-25T12:57:00Z"/>
                <w:highlight w:val="yellow"/>
              </w:rPr>
            </w:pPr>
          </w:p>
        </w:tc>
        <w:tc>
          <w:tcPr>
            <w:tcW w:w="736" w:type="dxa"/>
            <w:gridSpan w:val="2"/>
          </w:tcPr>
          <w:p>
            <w:pPr>
              <w:pStyle w:val="95"/>
              <w:rPr>
                <w:del w:id="1497" w:author="Yu SHI-China Unicom" w:date="2022-02-25T12:57:00Z"/>
                <w:highlight w:val="yellow"/>
              </w:rPr>
            </w:pPr>
          </w:p>
        </w:tc>
        <w:tc>
          <w:tcPr>
            <w:tcW w:w="766" w:type="dxa"/>
            <w:gridSpan w:val="2"/>
            <w:vAlign w:val="center"/>
          </w:tcPr>
          <w:p>
            <w:pPr>
              <w:pStyle w:val="95"/>
              <w:rPr>
                <w:del w:id="1498" w:author="Yu SHI-China Unicom" w:date="2022-02-25T12:57:00Z"/>
                <w:highlight w:val="yellow"/>
              </w:rPr>
            </w:pPr>
          </w:p>
        </w:tc>
        <w:tc>
          <w:tcPr>
            <w:tcW w:w="895" w:type="dxa"/>
            <w:vMerge w:val="restart"/>
            <w:shd w:val="clear" w:color="auto" w:fill="auto"/>
            <w:vAlign w:val="center"/>
          </w:tcPr>
          <w:p>
            <w:pPr>
              <w:pStyle w:val="95"/>
              <w:rPr>
                <w:del w:id="1499" w:author="Yu SHI-China Unicom" w:date="2022-02-25T12:57:00Z"/>
                <w:highlight w:val="yellow"/>
              </w:rPr>
            </w:pPr>
            <w:del w:id="1500" w:author="Yu SHI-China Unicom" w:date="2022-02-25T12:57:00Z">
              <w:r>
                <w:rPr>
                  <w:highlight w:val="yellow"/>
                  <w:lang w:eastAsia="zh-CN"/>
                </w:rPr>
                <w:delText>TDD</w:delText>
              </w:r>
            </w:del>
          </w:p>
        </w:tc>
      </w:tr>
      <w:tr>
        <w:trPr>
          <w:trHeight w:val="255" w:hRule="atLeast"/>
          <w:jc w:val="center"/>
          <w:del w:id="1501" w:author="Yu SHI-China Unicom" w:date="2022-02-25T12:57:00Z"/>
        </w:trPr>
        <w:tc>
          <w:tcPr>
            <w:tcW w:w="1068" w:type="dxa"/>
            <w:gridSpan w:val="2"/>
            <w:vMerge w:val="continue"/>
            <w:shd w:val="clear" w:color="auto" w:fill="auto"/>
            <w:vAlign w:val="center"/>
          </w:tcPr>
          <w:p>
            <w:pPr>
              <w:pStyle w:val="95"/>
              <w:rPr>
                <w:del w:id="1502" w:author="Yu SHI-China Unicom" w:date="2022-02-25T12:57:00Z"/>
                <w:highlight w:val="yellow"/>
              </w:rPr>
            </w:pPr>
          </w:p>
        </w:tc>
        <w:tc>
          <w:tcPr>
            <w:tcW w:w="643" w:type="dxa"/>
            <w:vAlign w:val="center"/>
          </w:tcPr>
          <w:p>
            <w:pPr>
              <w:pStyle w:val="95"/>
              <w:rPr>
                <w:del w:id="1503" w:author="Yu SHI-China Unicom" w:date="2022-02-25T12:57:00Z"/>
                <w:rFonts w:eastAsia="MS Mincho" w:cs="Arial"/>
                <w:highlight w:val="yellow"/>
              </w:rPr>
            </w:pPr>
            <w:del w:id="1504"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505" w:author="Yu SHI-China Unicom" w:date="2022-02-25T12:57:00Z"/>
                <w:highlight w:val="yellow"/>
              </w:rPr>
            </w:pPr>
          </w:p>
        </w:tc>
        <w:tc>
          <w:tcPr>
            <w:tcW w:w="736" w:type="dxa"/>
            <w:gridSpan w:val="2"/>
            <w:shd w:val="clear" w:color="auto" w:fill="auto"/>
            <w:vAlign w:val="center"/>
          </w:tcPr>
          <w:p>
            <w:pPr>
              <w:pStyle w:val="95"/>
              <w:rPr>
                <w:del w:id="1506" w:author="Yu SHI-China Unicom" w:date="2022-02-25T12:57:00Z"/>
                <w:highlight w:val="yellow"/>
              </w:rPr>
            </w:pPr>
          </w:p>
        </w:tc>
        <w:tc>
          <w:tcPr>
            <w:tcW w:w="736" w:type="dxa"/>
            <w:gridSpan w:val="2"/>
            <w:shd w:val="clear" w:color="auto" w:fill="auto"/>
            <w:vAlign w:val="center"/>
          </w:tcPr>
          <w:p>
            <w:pPr>
              <w:pStyle w:val="95"/>
              <w:rPr>
                <w:del w:id="1507" w:author="Yu SHI-China Unicom" w:date="2022-02-25T12:57:00Z"/>
                <w:highlight w:val="yellow"/>
              </w:rPr>
            </w:pPr>
          </w:p>
        </w:tc>
        <w:tc>
          <w:tcPr>
            <w:tcW w:w="736" w:type="dxa"/>
            <w:gridSpan w:val="2"/>
            <w:shd w:val="clear" w:color="auto" w:fill="auto"/>
            <w:vAlign w:val="center"/>
          </w:tcPr>
          <w:p>
            <w:pPr>
              <w:pStyle w:val="95"/>
              <w:rPr>
                <w:del w:id="1508" w:author="Yu SHI-China Unicom" w:date="2022-02-25T12:57:00Z"/>
                <w:highlight w:val="yellow"/>
              </w:rPr>
            </w:pPr>
          </w:p>
        </w:tc>
        <w:tc>
          <w:tcPr>
            <w:tcW w:w="736" w:type="dxa"/>
            <w:gridSpan w:val="2"/>
            <w:shd w:val="clear" w:color="auto" w:fill="auto"/>
            <w:vAlign w:val="center"/>
          </w:tcPr>
          <w:p>
            <w:pPr>
              <w:pStyle w:val="95"/>
              <w:rPr>
                <w:del w:id="1509" w:author="Yu SHI-China Unicom" w:date="2022-02-25T12:57:00Z"/>
                <w:highlight w:val="yellow"/>
              </w:rPr>
            </w:pPr>
          </w:p>
        </w:tc>
        <w:tc>
          <w:tcPr>
            <w:tcW w:w="837" w:type="dxa"/>
            <w:gridSpan w:val="2"/>
            <w:vAlign w:val="center"/>
          </w:tcPr>
          <w:p>
            <w:pPr>
              <w:pStyle w:val="95"/>
              <w:rPr>
                <w:del w:id="1510" w:author="Yu SHI-China Unicom" w:date="2022-02-25T12:57:00Z"/>
                <w:highlight w:val="yellow"/>
              </w:rPr>
            </w:pPr>
          </w:p>
        </w:tc>
        <w:tc>
          <w:tcPr>
            <w:tcW w:w="736" w:type="dxa"/>
            <w:gridSpan w:val="2"/>
            <w:shd w:val="clear" w:color="auto" w:fill="auto"/>
            <w:vAlign w:val="center"/>
          </w:tcPr>
          <w:p>
            <w:pPr>
              <w:pStyle w:val="95"/>
              <w:rPr>
                <w:del w:id="1511" w:author="Yu SHI-China Unicom" w:date="2022-02-25T12:57:00Z"/>
                <w:highlight w:val="yellow"/>
              </w:rPr>
            </w:pPr>
          </w:p>
        </w:tc>
        <w:tc>
          <w:tcPr>
            <w:tcW w:w="736" w:type="dxa"/>
            <w:gridSpan w:val="2"/>
            <w:vAlign w:val="center"/>
          </w:tcPr>
          <w:p>
            <w:pPr>
              <w:pStyle w:val="95"/>
              <w:rPr>
                <w:del w:id="1512" w:author="Yu SHI-China Unicom" w:date="2022-02-25T12:57:00Z"/>
                <w:highlight w:val="yellow"/>
              </w:rPr>
            </w:pPr>
          </w:p>
        </w:tc>
        <w:tc>
          <w:tcPr>
            <w:tcW w:w="736" w:type="dxa"/>
            <w:gridSpan w:val="2"/>
            <w:vAlign w:val="center"/>
          </w:tcPr>
          <w:p>
            <w:pPr>
              <w:pStyle w:val="95"/>
              <w:rPr>
                <w:del w:id="1513" w:author="Yu SHI-China Unicom" w:date="2022-02-25T12:57:00Z"/>
                <w:highlight w:val="yellow"/>
              </w:rPr>
            </w:pPr>
          </w:p>
        </w:tc>
        <w:tc>
          <w:tcPr>
            <w:tcW w:w="736" w:type="dxa"/>
            <w:gridSpan w:val="2"/>
            <w:vAlign w:val="center"/>
          </w:tcPr>
          <w:p>
            <w:pPr>
              <w:pStyle w:val="95"/>
              <w:rPr>
                <w:del w:id="1514" w:author="Yu SHI-China Unicom" w:date="2022-02-25T12:57:00Z"/>
                <w:highlight w:val="yellow"/>
              </w:rPr>
            </w:pPr>
          </w:p>
        </w:tc>
        <w:tc>
          <w:tcPr>
            <w:tcW w:w="736" w:type="dxa"/>
            <w:gridSpan w:val="2"/>
          </w:tcPr>
          <w:p>
            <w:pPr>
              <w:pStyle w:val="95"/>
              <w:rPr>
                <w:del w:id="1515" w:author="Yu SHI-China Unicom" w:date="2022-02-25T12:57:00Z"/>
                <w:highlight w:val="yellow"/>
              </w:rPr>
            </w:pPr>
          </w:p>
        </w:tc>
        <w:tc>
          <w:tcPr>
            <w:tcW w:w="766" w:type="dxa"/>
            <w:gridSpan w:val="2"/>
            <w:vAlign w:val="center"/>
          </w:tcPr>
          <w:p>
            <w:pPr>
              <w:pStyle w:val="95"/>
              <w:rPr>
                <w:del w:id="1516" w:author="Yu SHI-China Unicom" w:date="2022-02-25T12:57:00Z"/>
                <w:highlight w:val="yellow"/>
              </w:rPr>
            </w:pPr>
          </w:p>
        </w:tc>
        <w:tc>
          <w:tcPr>
            <w:tcW w:w="895" w:type="dxa"/>
            <w:vMerge w:val="continue"/>
            <w:shd w:val="clear" w:color="auto" w:fill="auto"/>
            <w:vAlign w:val="center"/>
          </w:tcPr>
          <w:p>
            <w:pPr>
              <w:pStyle w:val="95"/>
              <w:rPr>
                <w:del w:id="1517" w:author="Yu SHI-China Unicom" w:date="2022-02-25T12:57:00Z"/>
                <w:highlight w:val="yellow"/>
              </w:rPr>
            </w:pPr>
          </w:p>
        </w:tc>
      </w:tr>
      <w:tr>
        <w:trPr>
          <w:trHeight w:val="255" w:hRule="atLeast"/>
          <w:jc w:val="center"/>
          <w:del w:id="1518" w:author="Yu SHI-China Unicom" w:date="2022-02-25T12:57:00Z"/>
        </w:trPr>
        <w:tc>
          <w:tcPr>
            <w:tcW w:w="1068" w:type="dxa"/>
            <w:gridSpan w:val="2"/>
            <w:vMerge w:val="continue"/>
            <w:shd w:val="clear" w:color="auto" w:fill="auto"/>
            <w:vAlign w:val="center"/>
          </w:tcPr>
          <w:p>
            <w:pPr>
              <w:pStyle w:val="95"/>
              <w:rPr>
                <w:del w:id="1519" w:author="Yu SHI-China Unicom" w:date="2022-02-25T12:57:00Z"/>
                <w:highlight w:val="yellow"/>
              </w:rPr>
            </w:pPr>
          </w:p>
        </w:tc>
        <w:tc>
          <w:tcPr>
            <w:tcW w:w="643" w:type="dxa"/>
            <w:vAlign w:val="center"/>
          </w:tcPr>
          <w:p>
            <w:pPr>
              <w:pStyle w:val="95"/>
              <w:rPr>
                <w:del w:id="1520" w:author="Yu SHI-China Unicom" w:date="2022-02-25T12:57:00Z"/>
                <w:rFonts w:eastAsia="MS Mincho" w:cs="Arial"/>
                <w:highlight w:val="yellow"/>
              </w:rPr>
            </w:pPr>
            <w:del w:id="1521"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522" w:author="Yu SHI-China Unicom" w:date="2022-02-25T12:57:00Z"/>
                <w:highlight w:val="yellow"/>
              </w:rPr>
            </w:pPr>
          </w:p>
        </w:tc>
        <w:tc>
          <w:tcPr>
            <w:tcW w:w="736" w:type="dxa"/>
            <w:gridSpan w:val="2"/>
            <w:shd w:val="clear" w:color="auto" w:fill="auto"/>
            <w:vAlign w:val="center"/>
          </w:tcPr>
          <w:p>
            <w:pPr>
              <w:pStyle w:val="95"/>
              <w:rPr>
                <w:del w:id="1523" w:author="Yu SHI-China Unicom" w:date="2022-02-25T12:57:00Z"/>
                <w:highlight w:val="yellow"/>
              </w:rPr>
            </w:pPr>
          </w:p>
        </w:tc>
        <w:tc>
          <w:tcPr>
            <w:tcW w:w="736" w:type="dxa"/>
            <w:gridSpan w:val="2"/>
            <w:shd w:val="clear" w:color="auto" w:fill="auto"/>
            <w:vAlign w:val="center"/>
          </w:tcPr>
          <w:p>
            <w:pPr>
              <w:pStyle w:val="95"/>
              <w:rPr>
                <w:del w:id="1524" w:author="Yu SHI-China Unicom" w:date="2022-02-25T12:57:00Z"/>
                <w:highlight w:val="yellow"/>
              </w:rPr>
            </w:pPr>
          </w:p>
        </w:tc>
        <w:tc>
          <w:tcPr>
            <w:tcW w:w="736" w:type="dxa"/>
            <w:gridSpan w:val="2"/>
            <w:shd w:val="clear" w:color="auto" w:fill="auto"/>
            <w:vAlign w:val="center"/>
          </w:tcPr>
          <w:p>
            <w:pPr>
              <w:pStyle w:val="95"/>
              <w:rPr>
                <w:del w:id="1525" w:author="Yu SHI-China Unicom" w:date="2022-02-25T12:57:00Z"/>
                <w:highlight w:val="yellow"/>
              </w:rPr>
            </w:pPr>
          </w:p>
        </w:tc>
        <w:tc>
          <w:tcPr>
            <w:tcW w:w="736" w:type="dxa"/>
            <w:gridSpan w:val="2"/>
            <w:shd w:val="clear" w:color="auto" w:fill="auto"/>
            <w:vAlign w:val="center"/>
          </w:tcPr>
          <w:p>
            <w:pPr>
              <w:pStyle w:val="95"/>
              <w:rPr>
                <w:del w:id="1526" w:author="Yu SHI-China Unicom" w:date="2022-02-25T12:57:00Z"/>
                <w:highlight w:val="yellow"/>
              </w:rPr>
            </w:pPr>
          </w:p>
        </w:tc>
        <w:tc>
          <w:tcPr>
            <w:tcW w:w="837" w:type="dxa"/>
            <w:gridSpan w:val="2"/>
            <w:vAlign w:val="center"/>
          </w:tcPr>
          <w:p>
            <w:pPr>
              <w:pStyle w:val="95"/>
              <w:rPr>
                <w:del w:id="1527" w:author="Yu SHI-China Unicom" w:date="2022-02-25T12:57:00Z"/>
                <w:highlight w:val="yellow"/>
              </w:rPr>
            </w:pPr>
          </w:p>
        </w:tc>
        <w:tc>
          <w:tcPr>
            <w:tcW w:w="736" w:type="dxa"/>
            <w:gridSpan w:val="2"/>
            <w:shd w:val="clear" w:color="auto" w:fill="auto"/>
            <w:vAlign w:val="center"/>
          </w:tcPr>
          <w:p>
            <w:pPr>
              <w:pStyle w:val="95"/>
              <w:rPr>
                <w:del w:id="1528" w:author="Yu SHI-China Unicom" w:date="2022-02-25T12:57:00Z"/>
                <w:highlight w:val="yellow"/>
              </w:rPr>
            </w:pPr>
          </w:p>
        </w:tc>
        <w:tc>
          <w:tcPr>
            <w:tcW w:w="736" w:type="dxa"/>
            <w:gridSpan w:val="2"/>
            <w:vAlign w:val="center"/>
          </w:tcPr>
          <w:p>
            <w:pPr>
              <w:pStyle w:val="95"/>
              <w:rPr>
                <w:del w:id="1529" w:author="Yu SHI-China Unicom" w:date="2022-02-25T12:57:00Z"/>
                <w:highlight w:val="yellow"/>
              </w:rPr>
            </w:pPr>
          </w:p>
        </w:tc>
        <w:tc>
          <w:tcPr>
            <w:tcW w:w="736" w:type="dxa"/>
            <w:gridSpan w:val="2"/>
            <w:vAlign w:val="center"/>
          </w:tcPr>
          <w:p>
            <w:pPr>
              <w:pStyle w:val="95"/>
              <w:rPr>
                <w:del w:id="1530" w:author="Yu SHI-China Unicom" w:date="2022-02-25T12:57:00Z"/>
                <w:highlight w:val="yellow"/>
              </w:rPr>
            </w:pPr>
          </w:p>
        </w:tc>
        <w:tc>
          <w:tcPr>
            <w:tcW w:w="736" w:type="dxa"/>
            <w:gridSpan w:val="2"/>
            <w:vAlign w:val="center"/>
          </w:tcPr>
          <w:p>
            <w:pPr>
              <w:pStyle w:val="95"/>
              <w:rPr>
                <w:del w:id="1531" w:author="Yu SHI-China Unicom" w:date="2022-02-25T12:57:00Z"/>
                <w:highlight w:val="yellow"/>
              </w:rPr>
            </w:pPr>
          </w:p>
        </w:tc>
        <w:tc>
          <w:tcPr>
            <w:tcW w:w="736" w:type="dxa"/>
            <w:gridSpan w:val="2"/>
          </w:tcPr>
          <w:p>
            <w:pPr>
              <w:pStyle w:val="95"/>
              <w:rPr>
                <w:del w:id="1532" w:author="Yu SHI-China Unicom" w:date="2022-02-25T12:57:00Z"/>
                <w:highlight w:val="yellow"/>
              </w:rPr>
            </w:pPr>
          </w:p>
        </w:tc>
        <w:tc>
          <w:tcPr>
            <w:tcW w:w="766" w:type="dxa"/>
            <w:gridSpan w:val="2"/>
            <w:vAlign w:val="center"/>
          </w:tcPr>
          <w:p>
            <w:pPr>
              <w:pStyle w:val="95"/>
              <w:rPr>
                <w:del w:id="1533" w:author="Yu SHI-China Unicom" w:date="2022-02-25T12:57:00Z"/>
                <w:highlight w:val="yellow"/>
              </w:rPr>
            </w:pPr>
          </w:p>
        </w:tc>
        <w:tc>
          <w:tcPr>
            <w:tcW w:w="895" w:type="dxa"/>
            <w:vMerge w:val="continue"/>
            <w:shd w:val="clear" w:color="auto" w:fill="auto"/>
            <w:vAlign w:val="center"/>
          </w:tcPr>
          <w:p>
            <w:pPr>
              <w:pStyle w:val="95"/>
              <w:rPr>
                <w:del w:id="1534" w:author="Yu SHI-China Unicom" w:date="2022-02-25T12:57:00Z"/>
                <w:highlight w:val="yellow"/>
              </w:rPr>
            </w:pPr>
          </w:p>
        </w:tc>
      </w:tr>
      <w:tr>
        <w:trPr>
          <w:trHeight w:val="255" w:hRule="atLeast"/>
          <w:jc w:val="center"/>
          <w:del w:id="1535" w:author="Yu SHI-China Unicom" w:date="2022-02-25T12:57:00Z"/>
        </w:trPr>
        <w:tc>
          <w:tcPr>
            <w:tcW w:w="1068" w:type="dxa"/>
            <w:gridSpan w:val="2"/>
            <w:vMerge w:val="restart"/>
            <w:shd w:val="clear" w:color="auto" w:fill="auto"/>
            <w:vAlign w:val="center"/>
          </w:tcPr>
          <w:p>
            <w:pPr>
              <w:pStyle w:val="95"/>
              <w:rPr>
                <w:del w:id="1536" w:author="Yu SHI-China Unicom" w:date="2022-02-25T12:57:00Z"/>
                <w:highlight w:val="yellow"/>
              </w:rPr>
            </w:pPr>
            <w:del w:id="1537" w:author="Yu SHI-China Unicom" w:date="2022-02-25T12:57:00Z">
              <w:r>
                <w:rPr>
                  <w:highlight w:val="yellow"/>
                </w:rPr>
                <w:delText>n53</w:delText>
              </w:r>
            </w:del>
          </w:p>
        </w:tc>
        <w:tc>
          <w:tcPr>
            <w:tcW w:w="643" w:type="dxa"/>
            <w:vAlign w:val="center"/>
          </w:tcPr>
          <w:p>
            <w:pPr>
              <w:pStyle w:val="95"/>
              <w:rPr>
                <w:del w:id="1538" w:author="Yu SHI-China Unicom" w:date="2022-02-25T12:57:00Z"/>
                <w:rFonts w:eastAsia="MS Mincho" w:cs="Arial"/>
                <w:highlight w:val="yellow"/>
              </w:rPr>
            </w:pPr>
            <w:del w:id="1539" w:author="Yu SHI-China Unicom" w:date="2022-02-25T12:57:00Z">
              <w:r>
                <w:rPr>
                  <w:highlight w:val="yellow"/>
                </w:rPr>
                <w:delText>15</w:delText>
              </w:r>
            </w:del>
          </w:p>
        </w:tc>
        <w:tc>
          <w:tcPr>
            <w:tcW w:w="736" w:type="dxa"/>
            <w:gridSpan w:val="2"/>
            <w:shd w:val="clear" w:color="auto" w:fill="auto"/>
            <w:vAlign w:val="center"/>
          </w:tcPr>
          <w:p>
            <w:pPr>
              <w:pStyle w:val="95"/>
              <w:rPr>
                <w:del w:id="1540" w:author="Yu SHI-China Unicom" w:date="2022-02-25T12:57:00Z"/>
                <w:highlight w:val="yellow"/>
              </w:rPr>
            </w:pPr>
            <w:del w:id="1541" w:author="Yu SHI-China Unicom" w:date="2022-02-25T12:57:00Z">
              <w:r>
                <w:rPr>
                  <w:szCs w:val="18"/>
                  <w:highlight w:val="yellow"/>
                </w:rPr>
                <w:delText>-100.0</w:delText>
              </w:r>
            </w:del>
          </w:p>
        </w:tc>
        <w:tc>
          <w:tcPr>
            <w:tcW w:w="736" w:type="dxa"/>
            <w:gridSpan w:val="2"/>
            <w:shd w:val="clear" w:color="auto" w:fill="auto"/>
            <w:vAlign w:val="center"/>
          </w:tcPr>
          <w:p>
            <w:pPr>
              <w:pStyle w:val="95"/>
              <w:rPr>
                <w:del w:id="1542" w:author="Yu SHI-China Unicom" w:date="2022-02-25T12:57:00Z"/>
                <w:highlight w:val="yellow"/>
              </w:rPr>
            </w:pPr>
            <w:del w:id="1543" w:author="Yu SHI-China Unicom" w:date="2022-02-25T12:57:00Z">
              <w:r>
                <w:rPr>
                  <w:szCs w:val="18"/>
                  <w:highlight w:val="yellow"/>
                </w:rPr>
                <w:delText>-96.8</w:delText>
              </w:r>
            </w:del>
          </w:p>
        </w:tc>
        <w:tc>
          <w:tcPr>
            <w:tcW w:w="736" w:type="dxa"/>
            <w:gridSpan w:val="2"/>
            <w:shd w:val="clear" w:color="auto" w:fill="auto"/>
            <w:vAlign w:val="center"/>
          </w:tcPr>
          <w:p>
            <w:pPr>
              <w:pStyle w:val="95"/>
              <w:rPr>
                <w:del w:id="1544" w:author="Yu SHI-China Unicom" w:date="2022-02-25T12:57:00Z"/>
                <w:highlight w:val="yellow"/>
              </w:rPr>
            </w:pPr>
          </w:p>
        </w:tc>
        <w:tc>
          <w:tcPr>
            <w:tcW w:w="736" w:type="dxa"/>
            <w:gridSpan w:val="2"/>
            <w:shd w:val="clear" w:color="auto" w:fill="auto"/>
            <w:vAlign w:val="center"/>
          </w:tcPr>
          <w:p>
            <w:pPr>
              <w:pStyle w:val="95"/>
              <w:rPr>
                <w:del w:id="1545" w:author="Yu SHI-China Unicom" w:date="2022-02-25T12:57:00Z"/>
                <w:highlight w:val="yellow"/>
              </w:rPr>
            </w:pPr>
          </w:p>
        </w:tc>
        <w:tc>
          <w:tcPr>
            <w:tcW w:w="736" w:type="dxa"/>
            <w:gridSpan w:val="2"/>
            <w:shd w:val="clear" w:color="auto" w:fill="auto"/>
            <w:vAlign w:val="center"/>
          </w:tcPr>
          <w:p>
            <w:pPr>
              <w:pStyle w:val="95"/>
              <w:rPr>
                <w:del w:id="1546" w:author="Yu SHI-China Unicom" w:date="2022-02-25T12:57:00Z"/>
                <w:highlight w:val="yellow"/>
              </w:rPr>
            </w:pPr>
          </w:p>
        </w:tc>
        <w:tc>
          <w:tcPr>
            <w:tcW w:w="837" w:type="dxa"/>
            <w:gridSpan w:val="2"/>
            <w:vAlign w:val="center"/>
          </w:tcPr>
          <w:p>
            <w:pPr>
              <w:pStyle w:val="95"/>
              <w:rPr>
                <w:del w:id="1547" w:author="Yu SHI-China Unicom" w:date="2022-02-25T12:57:00Z"/>
                <w:highlight w:val="yellow"/>
              </w:rPr>
            </w:pPr>
          </w:p>
        </w:tc>
        <w:tc>
          <w:tcPr>
            <w:tcW w:w="736" w:type="dxa"/>
            <w:gridSpan w:val="2"/>
            <w:shd w:val="clear" w:color="auto" w:fill="auto"/>
            <w:vAlign w:val="center"/>
          </w:tcPr>
          <w:p>
            <w:pPr>
              <w:pStyle w:val="95"/>
              <w:rPr>
                <w:del w:id="1548" w:author="Yu SHI-China Unicom" w:date="2022-02-25T12:57:00Z"/>
                <w:highlight w:val="yellow"/>
              </w:rPr>
            </w:pPr>
          </w:p>
        </w:tc>
        <w:tc>
          <w:tcPr>
            <w:tcW w:w="736" w:type="dxa"/>
            <w:gridSpan w:val="2"/>
            <w:vAlign w:val="center"/>
          </w:tcPr>
          <w:p>
            <w:pPr>
              <w:pStyle w:val="95"/>
              <w:rPr>
                <w:del w:id="1549" w:author="Yu SHI-China Unicom" w:date="2022-02-25T12:57:00Z"/>
                <w:highlight w:val="yellow"/>
              </w:rPr>
            </w:pPr>
          </w:p>
        </w:tc>
        <w:tc>
          <w:tcPr>
            <w:tcW w:w="736" w:type="dxa"/>
            <w:gridSpan w:val="2"/>
            <w:vAlign w:val="center"/>
          </w:tcPr>
          <w:p>
            <w:pPr>
              <w:pStyle w:val="95"/>
              <w:rPr>
                <w:del w:id="1550" w:author="Yu SHI-China Unicom" w:date="2022-02-25T12:57:00Z"/>
                <w:highlight w:val="yellow"/>
              </w:rPr>
            </w:pPr>
          </w:p>
        </w:tc>
        <w:tc>
          <w:tcPr>
            <w:tcW w:w="736" w:type="dxa"/>
            <w:gridSpan w:val="2"/>
            <w:vAlign w:val="center"/>
          </w:tcPr>
          <w:p>
            <w:pPr>
              <w:pStyle w:val="95"/>
              <w:rPr>
                <w:del w:id="1551" w:author="Yu SHI-China Unicom" w:date="2022-02-25T12:57:00Z"/>
                <w:highlight w:val="yellow"/>
              </w:rPr>
            </w:pPr>
          </w:p>
        </w:tc>
        <w:tc>
          <w:tcPr>
            <w:tcW w:w="736" w:type="dxa"/>
            <w:gridSpan w:val="2"/>
          </w:tcPr>
          <w:p>
            <w:pPr>
              <w:pStyle w:val="95"/>
              <w:rPr>
                <w:del w:id="1552" w:author="Yu SHI-China Unicom" w:date="2022-02-25T12:57:00Z"/>
                <w:highlight w:val="yellow"/>
              </w:rPr>
            </w:pPr>
          </w:p>
        </w:tc>
        <w:tc>
          <w:tcPr>
            <w:tcW w:w="766" w:type="dxa"/>
            <w:gridSpan w:val="2"/>
            <w:vAlign w:val="center"/>
          </w:tcPr>
          <w:p>
            <w:pPr>
              <w:pStyle w:val="95"/>
              <w:rPr>
                <w:del w:id="1553" w:author="Yu SHI-China Unicom" w:date="2022-02-25T12:57:00Z"/>
                <w:highlight w:val="yellow"/>
              </w:rPr>
            </w:pPr>
          </w:p>
        </w:tc>
        <w:tc>
          <w:tcPr>
            <w:tcW w:w="895" w:type="dxa"/>
            <w:vMerge w:val="restart"/>
            <w:shd w:val="clear" w:color="auto" w:fill="auto"/>
            <w:vAlign w:val="center"/>
          </w:tcPr>
          <w:p>
            <w:pPr>
              <w:pStyle w:val="95"/>
              <w:rPr>
                <w:del w:id="1554" w:author="Yu SHI-China Unicom" w:date="2022-02-25T12:57:00Z"/>
                <w:highlight w:val="yellow"/>
              </w:rPr>
            </w:pPr>
            <w:del w:id="1555" w:author="Yu SHI-China Unicom" w:date="2022-02-25T12:57:00Z">
              <w:r>
                <w:rPr>
                  <w:highlight w:val="yellow"/>
                </w:rPr>
                <w:delText>TDD</w:delText>
              </w:r>
            </w:del>
          </w:p>
        </w:tc>
      </w:tr>
      <w:tr>
        <w:trPr>
          <w:trHeight w:val="255" w:hRule="atLeast"/>
          <w:jc w:val="center"/>
          <w:del w:id="1556" w:author="Yu SHI-China Unicom" w:date="2022-02-25T12:57:00Z"/>
        </w:trPr>
        <w:tc>
          <w:tcPr>
            <w:tcW w:w="1068" w:type="dxa"/>
            <w:gridSpan w:val="2"/>
            <w:vMerge w:val="continue"/>
            <w:shd w:val="clear" w:color="auto" w:fill="auto"/>
            <w:vAlign w:val="center"/>
          </w:tcPr>
          <w:p>
            <w:pPr>
              <w:pStyle w:val="95"/>
              <w:rPr>
                <w:del w:id="1557" w:author="Yu SHI-China Unicom" w:date="2022-02-25T12:57:00Z"/>
                <w:highlight w:val="yellow"/>
              </w:rPr>
            </w:pPr>
          </w:p>
        </w:tc>
        <w:tc>
          <w:tcPr>
            <w:tcW w:w="643" w:type="dxa"/>
            <w:vAlign w:val="center"/>
          </w:tcPr>
          <w:p>
            <w:pPr>
              <w:pStyle w:val="95"/>
              <w:rPr>
                <w:del w:id="1558" w:author="Yu SHI-China Unicom" w:date="2022-02-25T12:57:00Z"/>
                <w:rFonts w:eastAsia="MS Mincho" w:cs="Arial"/>
                <w:highlight w:val="yellow"/>
              </w:rPr>
            </w:pPr>
            <w:del w:id="1559" w:author="Yu SHI-China Unicom" w:date="2022-02-25T12:57:00Z">
              <w:r>
                <w:rPr>
                  <w:highlight w:val="yellow"/>
                </w:rPr>
                <w:delText>30</w:delText>
              </w:r>
            </w:del>
          </w:p>
        </w:tc>
        <w:tc>
          <w:tcPr>
            <w:tcW w:w="736" w:type="dxa"/>
            <w:gridSpan w:val="2"/>
            <w:shd w:val="clear" w:color="auto" w:fill="auto"/>
            <w:vAlign w:val="center"/>
          </w:tcPr>
          <w:p>
            <w:pPr>
              <w:pStyle w:val="95"/>
              <w:rPr>
                <w:del w:id="1560" w:author="Yu SHI-China Unicom" w:date="2022-02-25T12:57:00Z"/>
                <w:highlight w:val="yellow"/>
              </w:rPr>
            </w:pPr>
          </w:p>
        </w:tc>
        <w:tc>
          <w:tcPr>
            <w:tcW w:w="736" w:type="dxa"/>
            <w:gridSpan w:val="2"/>
            <w:shd w:val="clear" w:color="auto" w:fill="auto"/>
            <w:vAlign w:val="center"/>
          </w:tcPr>
          <w:p>
            <w:pPr>
              <w:pStyle w:val="95"/>
              <w:rPr>
                <w:del w:id="1561" w:author="Yu SHI-China Unicom" w:date="2022-02-25T12:57:00Z"/>
                <w:highlight w:val="yellow"/>
              </w:rPr>
            </w:pPr>
            <w:del w:id="1562" w:author="Yu SHI-China Unicom" w:date="2022-02-25T12:57:00Z">
              <w:r>
                <w:rPr>
                  <w:szCs w:val="18"/>
                  <w:highlight w:val="yellow"/>
                </w:rPr>
                <w:delText>-97.1</w:delText>
              </w:r>
            </w:del>
          </w:p>
        </w:tc>
        <w:tc>
          <w:tcPr>
            <w:tcW w:w="736" w:type="dxa"/>
            <w:gridSpan w:val="2"/>
            <w:shd w:val="clear" w:color="auto" w:fill="auto"/>
            <w:vAlign w:val="center"/>
          </w:tcPr>
          <w:p>
            <w:pPr>
              <w:pStyle w:val="95"/>
              <w:rPr>
                <w:del w:id="1563" w:author="Yu SHI-China Unicom" w:date="2022-02-25T12:57:00Z"/>
                <w:highlight w:val="yellow"/>
              </w:rPr>
            </w:pPr>
          </w:p>
        </w:tc>
        <w:tc>
          <w:tcPr>
            <w:tcW w:w="736" w:type="dxa"/>
            <w:gridSpan w:val="2"/>
            <w:shd w:val="clear" w:color="auto" w:fill="auto"/>
            <w:vAlign w:val="center"/>
          </w:tcPr>
          <w:p>
            <w:pPr>
              <w:pStyle w:val="95"/>
              <w:rPr>
                <w:del w:id="1564" w:author="Yu SHI-China Unicom" w:date="2022-02-25T12:57:00Z"/>
                <w:highlight w:val="yellow"/>
              </w:rPr>
            </w:pPr>
          </w:p>
        </w:tc>
        <w:tc>
          <w:tcPr>
            <w:tcW w:w="736" w:type="dxa"/>
            <w:gridSpan w:val="2"/>
            <w:shd w:val="clear" w:color="auto" w:fill="auto"/>
            <w:vAlign w:val="center"/>
          </w:tcPr>
          <w:p>
            <w:pPr>
              <w:pStyle w:val="95"/>
              <w:rPr>
                <w:del w:id="1565" w:author="Yu SHI-China Unicom" w:date="2022-02-25T12:57:00Z"/>
                <w:highlight w:val="yellow"/>
              </w:rPr>
            </w:pPr>
          </w:p>
        </w:tc>
        <w:tc>
          <w:tcPr>
            <w:tcW w:w="837" w:type="dxa"/>
            <w:gridSpan w:val="2"/>
            <w:vAlign w:val="center"/>
          </w:tcPr>
          <w:p>
            <w:pPr>
              <w:pStyle w:val="95"/>
              <w:rPr>
                <w:del w:id="1566" w:author="Yu SHI-China Unicom" w:date="2022-02-25T12:57:00Z"/>
                <w:highlight w:val="yellow"/>
              </w:rPr>
            </w:pPr>
          </w:p>
        </w:tc>
        <w:tc>
          <w:tcPr>
            <w:tcW w:w="736" w:type="dxa"/>
            <w:gridSpan w:val="2"/>
            <w:shd w:val="clear" w:color="auto" w:fill="auto"/>
            <w:vAlign w:val="center"/>
          </w:tcPr>
          <w:p>
            <w:pPr>
              <w:pStyle w:val="95"/>
              <w:rPr>
                <w:del w:id="1567" w:author="Yu SHI-China Unicom" w:date="2022-02-25T12:57:00Z"/>
                <w:highlight w:val="yellow"/>
              </w:rPr>
            </w:pPr>
          </w:p>
        </w:tc>
        <w:tc>
          <w:tcPr>
            <w:tcW w:w="736" w:type="dxa"/>
            <w:gridSpan w:val="2"/>
            <w:vAlign w:val="center"/>
          </w:tcPr>
          <w:p>
            <w:pPr>
              <w:pStyle w:val="95"/>
              <w:rPr>
                <w:del w:id="1568" w:author="Yu SHI-China Unicom" w:date="2022-02-25T12:57:00Z"/>
                <w:highlight w:val="yellow"/>
              </w:rPr>
            </w:pPr>
          </w:p>
        </w:tc>
        <w:tc>
          <w:tcPr>
            <w:tcW w:w="736" w:type="dxa"/>
            <w:gridSpan w:val="2"/>
            <w:vAlign w:val="center"/>
          </w:tcPr>
          <w:p>
            <w:pPr>
              <w:pStyle w:val="95"/>
              <w:rPr>
                <w:del w:id="1569" w:author="Yu SHI-China Unicom" w:date="2022-02-25T12:57:00Z"/>
                <w:highlight w:val="yellow"/>
              </w:rPr>
            </w:pPr>
          </w:p>
        </w:tc>
        <w:tc>
          <w:tcPr>
            <w:tcW w:w="736" w:type="dxa"/>
            <w:gridSpan w:val="2"/>
            <w:vAlign w:val="center"/>
          </w:tcPr>
          <w:p>
            <w:pPr>
              <w:pStyle w:val="95"/>
              <w:rPr>
                <w:del w:id="1570" w:author="Yu SHI-China Unicom" w:date="2022-02-25T12:57:00Z"/>
                <w:highlight w:val="yellow"/>
              </w:rPr>
            </w:pPr>
          </w:p>
        </w:tc>
        <w:tc>
          <w:tcPr>
            <w:tcW w:w="736" w:type="dxa"/>
            <w:gridSpan w:val="2"/>
          </w:tcPr>
          <w:p>
            <w:pPr>
              <w:pStyle w:val="95"/>
              <w:rPr>
                <w:del w:id="1571" w:author="Yu SHI-China Unicom" w:date="2022-02-25T12:57:00Z"/>
                <w:highlight w:val="yellow"/>
              </w:rPr>
            </w:pPr>
          </w:p>
        </w:tc>
        <w:tc>
          <w:tcPr>
            <w:tcW w:w="766" w:type="dxa"/>
            <w:gridSpan w:val="2"/>
            <w:vAlign w:val="center"/>
          </w:tcPr>
          <w:p>
            <w:pPr>
              <w:pStyle w:val="95"/>
              <w:rPr>
                <w:del w:id="1572" w:author="Yu SHI-China Unicom" w:date="2022-02-25T12:57:00Z"/>
                <w:highlight w:val="yellow"/>
              </w:rPr>
            </w:pPr>
          </w:p>
        </w:tc>
        <w:tc>
          <w:tcPr>
            <w:tcW w:w="895" w:type="dxa"/>
            <w:vMerge w:val="continue"/>
            <w:shd w:val="clear" w:color="auto" w:fill="auto"/>
            <w:vAlign w:val="center"/>
          </w:tcPr>
          <w:p>
            <w:pPr>
              <w:pStyle w:val="95"/>
              <w:rPr>
                <w:del w:id="1573" w:author="Yu SHI-China Unicom" w:date="2022-02-25T12:57:00Z"/>
                <w:highlight w:val="yellow"/>
              </w:rPr>
            </w:pPr>
          </w:p>
        </w:tc>
      </w:tr>
      <w:tr>
        <w:trPr>
          <w:trHeight w:val="255" w:hRule="atLeast"/>
          <w:jc w:val="center"/>
          <w:del w:id="1574" w:author="Yu SHI-China Unicom" w:date="2022-02-25T12:57:00Z"/>
        </w:trPr>
        <w:tc>
          <w:tcPr>
            <w:tcW w:w="1068" w:type="dxa"/>
            <w:gridSpan w:val="2"/>
            <w:vMerge w:val="continue"/>
            <w:shd w:val="clear" w:color="auto" w:fill="auto"/>
            <w:vAlign w:val="center"/>
          </w:tcPr>
          <w:p>
            <w:pPr>
              <w:pStyle w:val="95"/>
              <w:rPr>
                <w:del w:id="1575" w:author="Yu SHI-China Unicom" w:date="2022-02-25T12:57:00Z"/>
                <w:highlight w:val="yellow"/>
              </w:rPr>
            </w:pPr>
          </w:p>
        </w:tc>
        <w:tc>
          <w:tcPr>
            <w:tcW w:w="643" w:type="dxa"/>
            <w:vAlign w:val="center"/>
          </w:tcPr>
          <w:p>
            <w:pPr>
              <w:pStyle w:val="95"/>
              <w:rPr>
                <w:del w:id="1576" w:author="Yu SHI-China Unicom" w:date="2022-02-25T12:57:00Z"/>
                <w:rFonts w:eastAsia="MS Mincho" w:cs="Arial"/>
                <w:highlight w:val="yellow"/>
              </w:rPr>
            </w:pPr>
            <w:del w:id="1577" w:author="Yu SHI-China Unicom" w:date="2022-02-25T12:57:00Z">
              <w:r>
                <w:rPr>
                  <w:highlight w:val="yellow"/>
                </w:rPr>
                <w:delText>60</w:delText>
              </w:r>
            </w:del>
          </w:p>
        </w:tc>
        <w:tc>
          <w:tcPr>
            <w:tcW w:w="736" w:type="dxa"/>
            <w:gridSpan w:val="2"/>
            <w:shd w:val="clear" w:color="auto" w:fill="auto"/>
            <w:vAlign w:val="center"/>
          </w:tcPr>
          <w:p>
            <w:pPr>
              <w:pStyle w:val="95"/>
              <w:rPr>
                <w:del w:id="1578" w:author="Yu SHI-China Unicom" w:date="2022-02-25T12:57:00Z"/>
                <w:highlight w:val="yellow"/>
              </w:rPr>
            </w:pPr>
          </w:p>
        </w:tc>
        <w:tc>
          <w:tcPr>
            <w:tcW w:w="736" w:type="dxa"/>
            <w:gridSpan w:val="2"/>
            <w:shd w:val="clear" w:color="auto" w:fill="auto"/>
            <w:vAlign w:val="center"/>
          </w:tcPr>
          <w:p>
            <w:pPr>
              <w:pStyle w:val="95"/>
              <w:rPr>
                <w:del w:id="1579" w:author="Yu SHI-China Unicom" w:date="2022-02-25T12:57:00Z"/>
                <w:highlight w:val="yellow"/>
              </w:rPr>
            </w:pPr>
            <w:del w:id="1580"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581" w:author="Yu SHI-China Unicom" w:date="2022-02-25T12:57:00Z"/>
                <w:highlight w:val="yellow"/>
              </w:rPr>
            </w:pPr>
          </w:p>
        </w:tc>
        <w:tc>
          <w:tcPr>
            <w:tcW w:w="736" w:type="dxa"/>
            <w:gridSpan w:val="2"/>
            <w:shd w:val="clear" w:color="auto" w:fill="auto"/>
            <w:vAlign w:val="center"/>
          </w:tcPr>
          <w:p>
            <w:pPr>
              <w:pStyle w:val="95"/>
              <w:rPr>
                <w:del w:id="1582" w:author="Yu SHI-China Unicom" w:date="2022-02-25T12:57:00Z"/>
                <w:highlight w:val="yellow"/>
              </w:rPr>
            </w:pPr>
          </w:p>
        </w:tc>
        <w:tc>
          <w:tcPr>
            <w:tcW w:w="736" w:type="dxa"/>
            <w:gridSpan w:val="2"/>
            <w:shd w:val="clear" w:color="auto" w:fill="auto"/>
            <w:vAlign w:val="center"/>
          </w:tcPr>
          <w:p>
            <w:pPr>
              <w:pStyle w:val="95"/>
              <w:rPr>
                <w:del w:id="1583" w:author="Yu SHI-China Unicom" w:date="2022-02-25T12:57:00Z"/>
                <w:highlight w:val="yellow"/>
              </w:rPr>
            </w:pPr>
          </w:p>
        </w:tc>
        <w:tc>
          <w:tcPr>
            <w:tcW w:w="837" w:type="dxa"/>
            <w:gridSpan w:val="2"/>
            <w:vAlign w:val="center"/>
          </w:tcPr>
          <w:p>
            <w:pPr>
              <w:pStyle w:val="95"/>
              <w:rPr>
                <w:del w:id="1584" w:author="Yu SHI-China Unicom" w:date="2022-02-25T12:57:00Z"/>
                <w:highlight w:val="yellow"/>
              </w:rPr>
            </w:pPr>
          </w:p>
        </w:tc>
        <w:tc>
          <w:tcPr>
            <w:tcW w:w="736" w:type="dxa"/>
            <w:gridSpan w:val="2"/>
            <w:shd w:val="clear" w:color="auto" w:fill="auto"/>
            <w:vAlign w:val="center"/>
          </w:tcPr>
          <w:p>
            <w:pPr>
              <w:pStyle w:val="95"/>
              <w:rPr>
                <w:del w:id="1585" w:author="Yu SHI-China Unicom" w:date="2022-02-25T12:57:00Z"/>
                <w:highlight w:val="yellow"/>
              </w:rPr>
            </w:pPr>
          </w:p>
        </w:tc>
        <w:tc>
          <w:tcPr>
            <w:tcW w:w="736" w:type="dxa"/>
            <w:gridSpan w:val="2"/>
            <w:vAlign w:val="center"/>
          </w:tcPr>
          <w:p>
            <w:pPr>
              <w:pStyle w:val="95"/>
              <w:rPr>
                <w:del w:id="1586" w:author="Yu SHI-China Unicom" w:date="2022-02-25T12:57:00Z"/>
                <w:highlight w:val="yellow"/>
              </w:rPr>
            </w:pPr>
          </w:p>
        </w:tc>
        <w:tc>
          <w:tcPr>
            <w:tcW w:w="736" w:type="dxa"/>
            <w:gridSpan w:val="2"/>
            <w:vAlign w:val="center"/>
          </w:tcPr>
          <w:p>
            <w:pPr>
              <w:pStyle w:val="95"/>
              <w:rPr>
                <w:del w:id="1587" w:author="Yu SHI-China Unicom" w:date="2022-02-25T12:57:00Z"/>
                <w:highlight w:val="yellow"/>
              </w:rPr>
            </w:pPr>
          </w:p>
        </w:tc>
        <w:tc>
          <w:tcPr>
            <w:tcW w:w="736" w:type="dxa"/>
            <w:gridSpan w:val="2"/>
            <w:vAlign w:val="center"/>
          </w:tcPr>
          <w:p>
            <w:pPr>
              <w:pStyle w:val="95"/>
              <w:rPr>
                <w:del w:id="1588" w:author="Yu SHI-China Unicom" w:date="2022-02-25T12:57:00Z"/>
                <w:highlight w:val="yellow"/>
              </w:rPr>
            </w:pPr>
          </w:p>
        </w:tc>
        <w:tc>
          <w:tcPr>
            <w:tcW w:w="736" w:type="dxa"/>
            <w:gridSpan w:val="2"/>
          </w:tcPr>
          <w:p>
            <w:pPr>
              <w:pStyle w:val="95"/>
              <w:rPr>
                <w:del w:id="1589" w:author="Yu SHI-China Unicom" w:date="2022-02-25T12:57:00Z"/>
                <w:highlight w:val="yellow"/>
              </w:rPr>
            </w:pPr>
          </w:p>
        </w:tc>
        <w:tc>
          <w:tcPr>
            <w:tcW w:w="766" w:type="dxa"/>
            <w:gridSpan w:val="2"/>
            <w:vAlign w:val="center"/>
          </w:tcPr>
          <w:p>
            <w:pPr>
              <w:pStyle w:val="95"/>
              <w:rPr>
                <w:del w:id="1590" w:author="Yu SHI-China Unicom" w:date="2022-02-25T12:57:00Z"/>
                <w:highlight w:val="yellow"/>
              </w:rPr>
            </w:pPr>
          </w:p>
        </w:tc>
        <w:tc>
          <w:tcPr>
            <w:tcW w:w="895" w:type="dxa"/>
            <w:vMerge w:val="continue"/>
            <w:shd w:val="clear" w:color="auto" w:fill="auto"/>
            <w:vAlign w:val="center"/>
          </w:tcPr>
          <w:p>
            <w:pPr>
              <w:pStyle w:val="95"/>
              <w:rPr>
                <w:del w:id="1591" w:author="Yu SHI-China Unicom" w:date="2022-02-25T12:57:00Z"/>
                <w:highlight w:val="yellow"/>
              </w:rPr>
            </w:pPr>
          </w:p>
        </w:tc>
      </w:tr>
      <w:tr>
        <w:trPr>
          <w:trHeight w:val="255" w:hRule="atLeast"/>
          <w:jc w:val="center"/>
          <w:del w:id="1592" w:author="Yu SHI-China Unicom" w:date="2022-02-25T12:57:00Z"/>
        </w:trPr>
        <w:tc>
          <w:tcPr>
            <w:tcW w:w="1068" w:type="dxa"/>
            <w:gridSpan w:val="2"/>
            <w:vMerge w:val="restart"/>
            <w:shd w:val="clear" w:color="auto" w:fill="auto"/>
            <w:vAlign w:val="center"/>
          </w:tcPr>
          <w:p>
            <w:pPr>
              <w:pStyle w:val="95"/>
              <w:rPr>
                <w:del w:id="1593" w:author="Yu SHI-China Unicom" w:date="2022-02-25T12:57:00Z"/>
                <w:highlight w:val="yellow"/>
              </w:rPr>
            </w:pPr>
            <w:del w:id="1594" w:author="Yu SHI-China Unicom" w:date="2022-02-25T12:57:00Z">
              <w:r>
                <w:rPr>
                  <w:highlight w:val="yellow"/>
                  <w:lang w:eastAsia="zh-CN"/>
                </w:rPr>
                <w:delText>n65</w:delText>
              </w:r>
            </w:del>
          </w:p>
        </w:tc>
        <w:tc>
          <w:tcPr>
            <w:tcW w:w="643" w:type="dxa"/>
            <w:vAlign w:val="center"/>
          </w:tcPr>
          <w:p>
            <w:pPr>
              <w:pStyle w:val="95"/>
              <w:rPr>
                <w:del w:id="1595" w:author="Yu SHI-China Unicom" w:date="2022-02-25T12:57:00Z"/>
                <w:rFonts w:eastAsia="MS Mincho" w:cs="Arial"/>
                <w:highlight w:val="yellow"/>
              </w:rPr>
            </w:pPr>
            <w:del w:id="1596" w:author="Yu SHI-China Unicom" w:date="2022-02-25T12:57:00Z">
              <w:r>
                <w:rPr>
                  <w:rFonts w:eastAsia="MS Mincho"/>
                  <w:highlight w:val="yellow"/>
                </w:rPr>
                <w:delText>15</w:delText>
              </w:r>
            </w:del>
          </w:p>
        </w:tc>
        <w:tc>
          <w:tcPr>
            <w:tcW w:w="736" w:type="dxa"/>
            <w:gridSpan w:val="2"/>
            <w:shd w:val="clear" w:color="auto" w:fill="auto"/>
            <w:vAlign w:val="center"/>
          </w:tcPr>
          <w:p>
            <w:pPr>
              <w:pStyle w:val="95"/>
              <w:rPr>
                <w:del w:id="1597" w:author="Yu SHI-China Unicom" w:date="2022-02-25T12:57:00Z"/>
                <w:highlight w:val="yellow"/>
              </w:rPr>
            </w:pPr>
            <w:del w:id="1598" w:author="Yu SHI-China Unicom" w:date="2022-02-25T12:57:00Z">
              <w:r>
                <w:rPr>
                  <w:rFonts w:cs="Arial"/>
                  <w:szCs w:val="18"/>
                  <w:highlight w:val="yellow"/>
                </w:rPr>
                <w:delText>-99.5</w:delText>
              </w:r>
            </w:del>
          </w:p>
        </w:tc>
        <w:tc>
          <w:tcPr>
            <w:tcW w:w="736" w:type="dxa"/>
            <w:gridSpan w:val="2"/>
            <w:shd w:val="clear" w:color="auto" w:fill="auto"/>
            <w:vAlign w:val="center"/>
          </w:tcPr>
          <w:p>
            <w:pPr>
              <w:pStyle w:val="95"/>
              <w:rPr>
                <w:del w:id="1599" w:author="Yu SHI-China Unicom" w:date="2022-02-25T12:57:00Z"/>
                <w:highlight w:val="yellow"/>
              </w:rPr>
            </w:pPr>
            <w:del w:id="1600" w:author="Yu SHI-China Unicom" w:date="2022-02-25T12:57:00Z">
              <w:r>
                <w:rPr>
                  <w:rFonts w:cs="Arial"/>
                  <w:szCs w:val="18"/>
                  <w:highlight w:val="yellow"/>
                </w:rPr>
                <w:delText>-96.3</w:delText>
              </w:r>
            </w:del>
          </w:p>
        </w:tc>
        <w:tc>
          <w:tcPr>
            <w:tcW w:w="736" w:type="dxa"/>
            <w:gridSpan w:val="2"/>
            <w:shd w:val="clear" w:color="auto" w:fill="auto"/>
            <w:vAlign w:val="center"/>
          </w:tcPr>
          <w:p>
            <w:pPr>
              <w:pStyle w:val="95"/>
              <w:rPr>
                <w:del w:id="1601" w:author="Yu SHI-China Unicom" w:date="2022-02-25T12:57:00Z"/>
                <w:highlight w:val="yellow"/>
              </w:rPr>
            </w:pPr>
            <w:del w:id="1602" w:author="Yu SHI-China Unicom" w:date="2022-02-25T12:57:00Z">
              <w:r>
                <w:rPr>
                  <w:rFonts w:cs="Arial"/>
                  <w:szCs w:val="18"/>
                  <w:highlight w:val="yellow"/>
                </w:rPr>
                <w:delText>-94.5</w:delText>
              </w:r>
            </w:del>
          </w:p>
        </w:tc>
        <w:tc>
          <w:tcPr>
            <w:tcW w:w="736" w:type="dxa"/>
            <w:gridSpan w:val="2"/>
            <w:shd w:val="clear" w:color="auto" w:fill="auto"/>
            <w:vAlign w:val="center"/>
          </w:tcPr>
          <w:p>
            <w:pPr>
              <w:pStyle w:val="95"/>
              <w:rPr>
                <w:del w:id="1603" w:author="Yu SHI-China Unicom" w:date="2022-02-25T12:57:00Z"/>
                <w:highlight w:val="yellow"/>
              </w:rPr>
            </w:pPr>
            <w:del w:id="1604" w:author="Yu SHI-China Unicom" w:date="2022-02-25T12:57:00Z">
              <w:r>
                <w:rPr>
                  <w:rFonts w:cs="Arial"/>
                  <w:szCs w:val="18"/>
                  <w:highlight w:val="yellow"/>
                </w:rPr>
                <w:delText>-93.3</w:delText>
              </w:r>
            </w:del>
          </w:p>
        </w:tc>
        <w:tc>
          <w:tcPr>
            <w:tcW w:w="736" w:type="dxa"/>
            <w:gridSpan w:val="2"/>
            <w:shd w:val="clear" w:color="auto" w:fill="auto"/>
            <w:vAlign w:val="center"/>
          </w:tcPr>
          <w:p>
            <w:pPr>
              <w:pStyle w:val="95"/>
              <w:rPr>
                <w:del w:id="1605" w:author="Yu SHI-China Unicom" w:date="2022-02-25T12:57:00Z"/>
                <w:highlight w:val="yellow"/>
              </w:rPr>
            </w:pPr>
          </w:p>
        </w:tc>
        <w:tc>
          <w:tcPr>
            <w:tcW w:w="837" w:type="dxa"/>
            <w:gridSpan w:val="2"/>
            <w:vAlign w:val="center"/>
          </w:tcPr>
          <w:p>
            <w:pPr>
              <w:pStyle w:val="95"/>
              <w:rPr>
                <w:del w:id="1606" w:author="Yu SHI-China Unicom" w:date="2022-02-25T12:57:00Z"/>
                <w:highlight w:val="yellow"/>
              </w:rPr>
            </w:pPr>
          </w:p>
        </w:tc>
        <w:tc>
          <w:tcPr>
            <w:tcW w:w="736" w:type="dxa"/>
            <w:gridSpan w:val="2"/>
            <w:shd w:val="clear" w:color="auto" w:fill="auto"/>
            <w:vAlign w:val="center"/>
          </w:tcPr>
          <w:p>
            <w:pPr>
              <w:pStyle w:val="95"/>
              <w:rPr>
                <w:del w:id="1607" w:author="Yu SHI-China Unicom" w:date="2022-02-25T12:57:00Z"/>
                <w:highlight w:val="yellow"/>
              </w:rPr>
            </w:pPr>
          </w:p>
        </w:tc>
        <w:tc>
          <w:tcPr>
            <w:tcW w:w="736" w:type="dxa"/>
            <w:gridSpan w:val="2"/>
            <w:vAlign w:val="center"/>
          </w:tcPr>
          <w:p>
            <w:pPr>
              <w:pStyle w:val="95"/>
              <w:rPr>
                <w:del w:id="1608" w:author="Yu SHI-China Unicom" w:date="2022-02-25T12:57:00Z"/>
                <w:highlight w:val="yellow"/>
              </w:rPr>
            </w:pPr>
          </w:p>
        </w:tc>
        <w:tc>
          <w:tcPr>
            <w:tcW w:w="736" w:type="dxa"/>
            <w:gridSpan w:val="2"/>
            <w:vAlign w:val="center"/>
          </w:tcPr>
          <w:p>
            <w:pPr>
              <w:pStyle w:val="95"/>
              <w:rPr>
                <w:del w:id="1609" w:author="Yu SHI-China Unicom" w:date="2022-02-25T12:57:00Z"/>
                <w:highlight w:val="yellow"/>
              </w:rPr>
            </w:pPr>
          </w:p>
        </w:tc>
        <w:tc>
          <w:tcPr>
            <w:tcW w:w="736" w:type="dxa"/>
            <w:gridSpan w:val="2"/>
            <w:vAlign w:val="center"/>
          </w:tcPr>
          <w:p>
            <w:pPr>
              <w:pStyle w:val="95"/>
              <w:rPr>
                <w:del w:id="1610" w:author="Yu SHI-China Unicom" w:date="2022-02-25T12:57:00Z"/>
                <w:highlight w:val="yellow"/>
              </w:rPr>
            </w:pPr>
          </w:p>
        </w:tc>
        <w:tc>
          <w:tcPr>
            <w:tcW w:w="736" w:type="dxa"/>
            <w:gridSpan w:val="2"/>
          </w:tcPr>
          <w:p>
            <w:pPr>
              <w:pStyle w:val="95"/>
              <w:rPr>
                <w:del w:id="1611" w:author="Yu SHI-China Unicom" w:date="2022-02-25T12:57:00Z"/>
                <w:highlight w:val="yellow"/>
              </w:rPr>
            </w:pPr>
          </w:p>
        </w:tc>
        <w:tc>
          <w:tcPr>
            <w:tcW w:w="766" w:type="dxa"/>
            <w:gridSpan w:val="2"/>
            <w:vAlign w:val="center"/>
          </w:tcPr>
          <w:p>
            <w:pPr>
              <w:pStyle w:val="95"/>
              <w:rPr>
                <w:del w:id="1612" w:author="Yu SHI-China Unicom" w:date="2022-02-25T12:57:00Z"/>
                <w:highlight w:val="yellow"/>
              </w:rPr>
            </w:pPr>
          </w:p>
        </w:tc>
        <w:tc>
          <w:tcPr>
            <w:tcW w:w="895" w:type="dxa"/>
            <w:vMerge w:val="restart"/>
            <w:shd w:val="clear" w:color="auto" w:fill="auto"/>
            <w:vAlign w:val="center"/>
          </w:tcPr>
          <w:p>
            <w:pPr>
              <w:pStyle w:val="95"/>
              <w:rPr>
                <w:del w:id="1613" w:author="Yu SHI-China Unicom" w:date="2022-02-25T12:57:00Z"/>
                <w:highlight w:val="yellow"/>
              </w:rPr>
            </w:pPr>
            <w:del w:id="1614" w:author="Yu SHI-China Unicom" w:date="2022-02-25T12:57:00Z">
              <w:r>
                <w:rPr>
                  <w:highlight w:val="yellow"/>
                </w:rPr>
                <w:delText>FDD</w:delText>
              </w:r>
            </w:del>
          </w:p>
        </w:tc>
      </w:tr>
      <w:tr>
        <w:trPr>
          <w:trHeight w:val="255" w:hRule="atLeast"/>
          <w:jc w:val="center"/>
          <w:del w:id="1615" w:author="Yu SHI-China Unicom" w:date="2022-02-25T12:57:00Z"/>
        </w:trPr>
        <w:tc>
          <w:tcPr>
            <w:tcW w:w="1068" w:type="dxa"/>
            <w:gridSpan w:val="2"/>
            <w:vMerge w:val="continue"/>
            <w:shd w:val="clear" w:color="auto" w:fill="auto"/>
            <w:vAlign w:val="center"/>
          </w:tcPr>
          <w:p>
            <w:pPr>
              <w:pStyle w:val="95"/>
              <w:rPr>
                <w:del w:id="1616" w:author="Yu SHI-China Unicom" w:date="2022-02-25T12:57:00Z"/>
                <w:highlight w:val="yellow"/>
              </w:rPr>
            </w:pPr>
          </w:p>
        </w:tc>
        <w:tc>
          <w:tcPr>
            <w:tcW w:w="643" w:type="dxa"/>
            <w:vAlign w:val="center"/>
          </w:tcPr>
          <w:p>
            <w:pPr>
              <w:pStyle w:val="95"/>
              <w:rPr>
                <w:del w:id="1617" w:author="Yu SHI-China Unicom" w:date="2022-02-25T12:57:00Z"/>
                <w:rFonts w:eastAsia="MS Mincho" w:cs="Arial"/>
                <w:highlight w:val="yellow"/>
              </w:rPr>
            </w:pPr>
            <w:del w:id="1618" w:author="Yu SHI-China Unicom" w:date="2022-02-25T12:57:00Z">
              <w:r>
                <w:rPr>
                  <w:rFonts w:eastAsia="MS Mincho"/>
                  <w:highlight w:val="yellow"/>
                </w:rPr>
                <w:delText>30</w:delText>
              </w:r>
            </w:del>
          </w:p>
        </w:tc>
        <w:tc>
          <w:tcPr>
            <w:tcW w:w="736" w:type="dxa"/>
            <w:gridSpan w:val="2"/>
            <w:shd w:val="clear" w:color="auto" w:fill="auto"/>
            <w:vAlign w:val="center"/>
          </w:tcPr>
          <w:p>
            <w:pPr>
              <w:pStyle w:val="95"/>
              <w:rPr>
                <w:del w:id="1619" w:author="Yu SHI-China Unicom" w:date="2022-02-25T12:57:00Z"/>
                <w:highlight w:val="yellow"/>
              </w:rPr>
            </w:pPr>
          </w:p>
        </w:tc>
        <w:tc>
          <w:tcPr>
            <w:tcW w:w="736" w:type="dxa"/>
            <w:gridSpan w:val="2"/>
            <w:shd w:val="clear" w:color="auto" w:fill="auto"/>
            <w:vAlign w:val="center"/>
          </w:tcPr>
          <w:p>
            <w:pPr>
              <w:pStyle w:val="95"/>
              <w:rPr>
                <w:del w:id="1620" w:author="Yu SHI-China Unicom" w:date="2022-02-25T12:57:00Z"/>
                <w:highlight w:val="yellow"/>
              </w:rPr>
            </w:pPr>
            <w:del w:id="1621" w:author="Yu SHI-China Unicom" w:date="2022-02-25T12:57:00Z">
              <w:r>
                <w:rPr>
                  <w:rFonts w:cs="Arial"/>
                  <w:szCs w:val="18"/>
                  <w:highlight w:val="yellow"/>
                </w:rPr>
                <w:delText>-96.6</w:delText>
              </w:r>
            </w:del>
          </w:p>
        </w:tc>
        <w:tc>
          <w:tcPr>
            <w:tcW w:w="736" w:type="dxa"/>
            <w:gridSpan w:val="2"/>
            <w:shd w:val="clear" w:color="auto" w:fill="auto"/>
            <w:vAlign w:val="center"/>
          </w:tcPr>
          <w:p>
            <w:pPr>
              <w:pStyle w:val="95"/>
              <w:rPr>
                <w:del w:id="1622" w:author="Yu SHI-China Unicom" w:date="2022-02-25T12:57:00Z"/>
                <w:highlight w:val="yellow"/>
              </w:rPr>
            </w:pPr>
            <w:del w:id="1623" w:author="Yu SHI-China Unicom" w:date="2022-02-25T12:57:00Z">
              <w:r>
                <w:rPr>
                  <w:rFonts w:cs="Arial"/>
                  <w:szCs w:val="18"/>
                  <w:highlight w:val="yellow"/>
                </w:rPr>
                <w:delText>-94.6</w:delText>
              </w:r>
            </w:del>
          </w:p>
        </w:tc>
        <w:tc>
          <w:tcPr>
            <w:tcW w:w="736" w:type="dxa"/>
            <w:gridSpan w:val="2"/>
            <w:shd w:val="clear" w:color="auto" w:fill="auto"/>
            <w:vAlign w:val="center"/>
          </w:tcPr>
          <w:p>
            <w:pPr>
              <w:pStyle w:val="95"/>
              <w:rPr>
                <w:del w:id="1624" w:author="Yu SHI-China Unicom" w:date="2022-02-25T12:57:00Z"/>
                <w:highlight w:val="yellow"/>
              </w:rPr>
            </w:pPr>
            <w:del w:id="1625" w:author="Yu SHI-China Unicom" w:date="2022-02-25T12:57:00Z">
              <w:r>
                <w:rPr>
                  <w:rFonts w:cs="Arial"/>
                  <w:szCs w:val="18"/>
                  <w:highlight w:val="yellow"/>
                </w:rPr>
                <w:delText>-93.5</w:delText>
              </w:r>
            </w:del>
          </w:p>
        </w:tc>
        <w:tc>
          <w:tcPr>
            <w:tcW w:w="736" w:type="dxa"/>
            <w:gridSpan w:val="2"/>
            <w:shd w:val="clear" w:color="auto" w:fill="auto"/>
            <w:vAlign w:val="center"/>
          </w:tcPr>
          <w:p>
            <w:pPr>
              <w:pStyle w:val="95"/>
              <w:rPr>
                <w:del w:id="1626" w:author="Yu SHI-China Unicom" w:date="2022-02-25T12:57:00Z"/>
                <w:highlight w:val="yellow"/>
              </w:rPr>
            </w:pPr>
          </w:p>
        </w:tc>
        <w:tc>
          <w:tcPr>
            <w:tcW w:w="837" w:type="dxa"/>
            <w:gridSpan w:val="2"/>
            <w:vAlign w:val="center"/>
          </w:tcPr>
          <w:p>
            <w:pPr>
              <w:pStyle w:val="95"/>
              <w:rPr>
                <w:del w:id="1627" w:author="Yu SHI-China Unicom" w:date="2022-02-25T12:57:00Z"/>
                <w:highlight w:val="yellow"/>
              </w:rPr>
            </w:pPr>
          </w:p>
        </w:tc>
        <w:tc>
          <w:tcPr>
            <w:tcW w:w="736" w:type="dxa"/>
            <w:gridSpan w:val="2"/>
            <w:shd w:val="clear" w:color="auto" w:fill="auto"/>
            <w:vAlign w:val="center"/>
          </w:tcPr>
          <w:p>
            <w:pPr>
              <w:pStyle w:val="95"/>
              <w:rPr>
                <w:del w:id="1628" w:author="Yu SHI-China Unicom" w:date="2022-02-25T12:57:00Z"/>
                <w:highlight w:val="yellow"/>
              </w:rPr>
            </w:pPr>
          </w:p>
        </w:tc>
        <w:tc>
          <w:tcPr>
            <w:tcW w:w="736" w:type="dxa"/>
            <w:gridSpan w:val="2"/>
            <w:vAlign w:val="center"/>
          </w:tcPr>
          <w:p>
            <w:pPr>
              <w:pStyle w:val="95"/>
              <w:rPr>
                <w:del w:id="1629" w:author="Yu SHI-China Unicom" w:date="2022-02-25T12:57:00Z"/>
                <w:highlight w:val="yellow"/>
              </w:rPr>
            </w:pPr>
          </w:p>
        </w:tc>
        <w:tc>
          <w:tcPr>
            <w:tcW w:w="736" w:type="dxa"/>
            <w:gridSpan w:val="2"/>
            <w:vAlign w:val="center"/>
          </w:tcPr>
          <w:p>
            <w:pPr>
              <w:pStyle w:val="95"/>
              <w:rPr>
                <w:del w:id="1630" w:author="Yu SHI-China Unicom" w:date="2022-02-25T12:57:00Z"/>
                <w:highlight w:val="yellow"/>
              </w:rPr>
            </w:pPr>
          </w:p>
        </w:tc>
        <w:tc>
          <w:tcPr>
            <w:tcW w:w="736" w:type="dxa"/>
            <w:gridSpan w:val="2"/>
            <w:vAlign w:val="center"/>
          </w:tcPr>
          <w:p>
            <w:pPr>
              <w:pStyle w:val="95"/>
              <w:rPr>
                <w:del w:id="1631" w:author="Yu SHI-China Unicom" w:date="2022-02-25T12:57:00Z"/>
                <w:highlight w:val="yellow"/>
              </w:rPr>
            </w:pPr>
          </w:p>
        </w:tc>
        <w:tc>
          <w:tcPr>
            <w:tcW w:w="736" w:type="dxa"/>
            <w:gridSpan w:val="2"/>
          </w:tcPr>
          <w:p>
            <w:pPr>
              <w:pStyle w:val="95"/>
              <w:rPr>
                <w:del w:id="1632" w:author="Yu SHI-China Unicom" w:date="2022-02-25T12:57:00Z"/>
                <w:highlight w:val="yellow"/>
              </w:rPr>
            </w:pPr>
          </w:p>
        </w:tc>
        <w:tc>
          <w:tcPr>
            <w:tcW w:w="766" w:type="dxa"/>
            <w:gridSpan w:val="2"/>
            <w:vAlign w:val="center"/>
          </w:tcPr>
          <w:p>
            <w:pPr>
              <w:pStyle w:val="95"/>
              <w:rPr>
                <w:del w:id="1633" w:author="Yu SHI-China Unicom" w:date="2022-02-25T12:57:00Z"/>
                <w:highlight w:val="yellow"/>
              </w:rPr>
            </w:pPr>
          </w:p>
        </w:tc>
        <w:tc>
          <w:tcPr>
            <w:tcW w:w="895" w:type="dxa"/>
            <w:vMerge w:val="continue"/>
            <w:shd w:val="clear" w:color="auto" w:fill="auto"/>
            <w:vAlign w:val="center"/>
          </w:tcPr>
          <w:p>
            <w:pPr>
              <w:pStyle w:val="95"/>
              <w:rPr>
                <w:del w:id="1634" w:author="Yu SHI-China Unicom" w:date="2022-02-25T12:57:00Z"/>
                <w:highlight w:val="yellow"/>
              </w:rPr>
            </w:pPr>
          </w:p>
        </w:tc>
      </w:tr>
      <w:tr>
        <w:trPr>
          <w:trHeight w:val="255" w:hRule="atLeast"/>
          <w:jc w:val="center"/>
          <w:del w:id="1635" w:author="Yu SHI-China Unicom" w:date="2022-02-25T12:57:00Z"/>
        </w:trPr>
        <w:tc>
          <w:tcPr>
            <w:tcW w:w="1068" w:type="dxa"/>
            <w:gridSpan w:val="2"/>
            <w:vMerge w:val="continue"/>
            <w:shd w:val="clear" w:color="auto" w:fill="auto"/>
            <w:vAlign w:val="center"/>
          </w:tcPr>
          <w:p>
            <w:pPr>
              <w:pStyle w:val="95"/>
              <w:rPr>
                <w:del w:id="1636" w:author="Yu SHI-China Unicom" w:date="2022-02-25T12:57:00Z"/>
                <w:highlight w:val="yellow"/>
              </w:rPr>
            </w:pPr>
          </w:p>
        </w:tc>
        <w:tc>
          <w:tcPr>
            <w:tcW w:w="643" w:type="dxa"/>
            <w:vAlign w:val="center"/>
          </w:tcPr>
          <w:p>
            <w:pPr>
              <w:pStyle w:val="95"/>
              <w:rPr>
                <w:del w:id="1637" w:author="Yu SHI-China Unicom" w:date="2022-02-25T12:57:00Z"/>
                <w:rFonts w:eastAsia="MS Mincho" w:cs="Arial"/>
                <w:highlight w:val="yellow"/>
              </w:rPr>
            </w:pPr>
            <w:del w:id="1638" w:author="Yu SHI-China Unicom" w:date="2022-02-25T12:57:00Z">
              <w:r>
                <w:rPr>
                  <w:rFonts w:eastAsia="MS Mincho"/>
                  <w:highlight w:val="yellow"/>
                </w:rPr>
                <w:delText>60</w:delText>
              </w:r>
            </w:del>
          </w:p>
        </w:tc>
        <w:tc>
          <w:tcPr>
            <w:tcW w:w="736" w:type="dxa"/>
            <w:gridSpan w:val="2"/>
            <w:shd w:val="clear" w:color="auto" w:fill="auto"/>
            <w:vAlign w:val="center"/>
          </w:tcPr>
          <w:p>
            <w:pPr>
              <w:pStyle w:val="95"/>
              <w:rPr>
                <w:del w:id="1639" w:author="Yu SHI-China Unicom" w:date="2022-02-25T12:57:00Z"/>
                <w:highlight w:val="yellow"/>
              </w:rPr>
            </w:pPr>
          </w:p>
        </w:tc>
        <w:tc>
          <w:tcPr>
            <w:tcW w:w="736" w:type="dxa"/>
            <w:gridSpan w:val="2"/>
            <w:shd w:val="clear" w:color="auto" w:fill="auto"/>
            <w:vAlign w:val="center"/>
          </w:tcPr>
          <w:p>
            <w:pPr>
              <w:pStyle w:val="95"/>
              <w:rPr>
                <w:del w:id="1640" w:author="Yu SHI-China Unicom" w:date="2022-02-25T12:57:00Z"/>
                <w:highlight w:val="yellow"/>
              </w:rPr>
            </w:pPr>
            <w:del w:id="1641" w:author="Yu SHI-China Unicom" w:date="2022-02-25T12:57:00Z">
              <w:r>
                <w:rPr>
                  <w:highlight w:val="yellow"/>
                  <w:lang w:eastAsia="zh-CN"/>
                </w:rPr>
                <w:delText>-97.0</w:delText>
              </w:r>
            </w:del>
          </w:p>
        </w:tc>
        <w:tc>
          <w:tcPr>
            <w:tcW w:w="736" w:type="dxa"/>
            <w:gridSpan w:val="2"/>
            <w:shd w:val="clear" w:color="auto" w:fill="auto"/>
            <w:vAlign w:val="center"/>
          </w:tcPr>
          <w:p>
            <w:pPr>
              <w:pStyle w:val="95"/>
              <w:rPr>
                <w:del w:id="1642" w:author="Yu SHI-China Unicom" w:date="2022-02-25T12:57:00Z"/>
                <w:highlight w:val="yellow"/>
              </w:rPr>
            </w:pPr>
            <w:del w:id="1643" w:author="Yu SHI-China Unicom" w:date="2022-02-25T12:57:00Z">
              <w:r>
                <w:rPr>
                  <w:rFonts w:cs="Arial"/>
                  <w:szCs w:val="18"/>
                  <w:highlight w:val="yellow"/>
                </w:rPr>
                <w:delText>-94.9</w:delText>
              </w:r>
            </w:del>
          </w:p>
        </w:tc>
        <w:tc>
          <w:tcPr>
            <w:tcW w:w="736" w:type="dxa"/>
            <w:gridSpan w:val="2"/>
            <w:shd w:val="clear" w:color="auto" w:fill="auto"/>
            <w:vAlign w:val="center"/>
          </w:tcPr>
          <w:p>
            <w:pPr>
              <w:pStyle w:val="95"/>
              <w:rPr>
                <w:del w:id="1644" w:author="Yu SHI-China Unicom" w:date="2022-02-25T12:57:00Z"/>
                <w:highlight w:val="yellow"/>
              </w:rPr>
            </w:pPr>
            <w:del w:id="1645" w:author="Yu SHI-China Unicom" w:date="2022-02-25T12:57:00Z">
              <w:r>
                <w:rPr>
                  <w:rFonts w:cs="Arial"/>
                  <w:szCs w:val="18"/>
                  <w:highlight w:val="yellow"/>
                </w:rPr>
                <w:delText>-93.7</w:delText>
              </w:r>
            </w:del>
          </w:p>
        </w:tc>
        <w:tc>
          <w:tcPr>
            <w:tcW w:w="736" w:type="dxa"/>
            <w:gridSpan w:val="2"/>
            <w:shd w:val="clear" w:color="auto" w:fill="auto"/>
            <w:vAlign w:val="center"/>
          </w:tcPr>
          <w:p>
            <w:pPr>
              <w:pStyle w:val="95"/>
              <w:rPr>
                <w:del w:id="1646" w:author="Yu SHI-China Unicom" w:date="2022-02-25T12:57:00Z"/>
                <w:highlight w:val="yellow"/>
              </w:rPr>
            </w:pPr>
          </w:p>
        </w:tc>
        <w:tc>
          <w:tcPr>
            <w:tcW w:w="837" w:type="dxa"/>
            <w:gridSpan w:val="2"/>
            <w:vAlign w:val="center"/>
          </w:tcPr>
          <w:p>
            <w:pPr>
              <w:pStyle w:val="95"/>
              <w:rPr>
                <w:del w:id="1647" w:author="Yu SHI-China Unicom" w:date="2022-02-25T12:57:00Z"/>
                <w:highlight w:val="yellow"/>
              </w:rPr>
            </w:pPr>
          </w:p>
        </w:tc>
        <w:tc>
          <w:tcPr>
            <w:tcW w:w="736" w:type="dxa"/>
            <w:gridSpan w:val="2"/>
            <w:shd w:val="clear" w:color="auto" w:fill="auto"/>
            <w:vAlign w:val="center"/>
          </w:tcPr>
          <w:p>
            <w:pPr>
              <w:pStyle w:val="95"/>
              <w:rPr>
                <w:del w:id="1648" w:author="Yu SHI-China Unicom" w:date="2022-02-25T12:57:00Z"/>
                <w:highlight w:val="yellow"/>
              </w:rPr>
            </w:pPr>
          </w:p>
        </w:tc>
        <w:tc>
          <w:tcPr>
            <w:tcW w:w="736" w:type="dxa"/>
            <w:gridSpan w:val="2"/>
            <w:vAlign w:val="center"/>
          </w:tcPr>
          <w:p>
            <w:pPr>
              <w:pStyle w:val="95"/>
              <w:rPr>
                <w:del w:id="1649" w:author="Yu SHI-China Unicom" w:date="2022-02-25T12:57:00Z"/>
                <w:highlight w:val="yellow"/>
              </w:rPr>
            </w:pPr>
          </w:p>
        </w:tc>
        <w:tc>
          <w:tcPr>
            <w:tcW w:w="736" w:type="dxa"/>
            <w:gridSpan w:val="2"/>
            <w:vAlign w:val="center"/>
          </w:tcPr>
          <w:p>
            <w:pPr>
              <w:pStyle w:val="95"/>
              <w:rPr>
                <w:del w:id="1650" w:author="Yu SHI-China Unicom" w:date="2022-02-25T12:57:00Z"/>
                <w:highlight w:val="yellow"/>
              </w:rPr>
            </w:pPr>
          </w:p>
        </w:tc>
        <w:tc>
          <w:tcPr>
            <w:tcW w:w="736" w:type="dxa"/>
            <w:gridSpan w:val="2"/>
            <w:vAlign w:val="center"/>
          </w:tcPr>
          <w:p>
            <w:pPr>
              <w:pStyle w:val="95"/>
              <w:rPr>
                <w:del w:id="1651" w:author="Yu SHI-China Unicom" w:date="2022-02-25T12:57:00Z"/>
                <w:highlight w:val="yellow"/>
              </w:rPr>
            </w:pPr>
          </w:p>
        </w:tc>
        <w:tc>
          <w:tcPr>
            <w:tcW w:w="736" w:type="dxa"/>
            <w:gridSpan w:val="2"/>
          </w:tcPr>
          <w:p>
            <w:pPr>
              <w:pStyle w:val="95"/>
              <w:rPr>
                <w:del w:id="1652" w:author="Yu SHI-China Unicom" w:date="2022-02-25T12:57:00Z"/>
                <w:highlight w:val="yellow"/>
              </w:rPr>
            </w:pPr>
          </w:p>
        </w:tc>
        <w:tc>
          <w:tcPr>
            <w:tcW w:w="766" w:type="dxa"/>
            <w:gridSpan w:val="2"/>
            <w:vAlign w:val="center"/>
          </w:tcPr>
          <w:p>
            <w:pPr>
              <w:pStyle w:val="95"/>
              <w:rPr>
                <w:del w:id="1653" w:author="Yu SHI-China Unicom" w:date="2022-02-25T12:57:00Z"/>
                <w:highlight w:val="yellow"/>
              </w:rPr>
            </w:pPr>
          </w:p>
        </w:tc>
        <w:tc>
          <w:tcPr>
            <w:tcW w:w="895" w:type="dxa"/>
            <w:vMerge w:val="continue"/>
            <w:shd w:val="clear" w:color="auto" w:fill="auto"/>
            <w:vAlign w:val="center"/>
          </w:tcPr>
          <w:p>
            <w:pPr>
              <w:pStyle w:val="95"/>
              <w:rPr>
                <w:del w:id="1654" w:author="Yu SHI-China Unicom" w:date="2022-02-25T12:57:00Z"/>
                <w:highlight w:val="yellow"/>
              </w:rPr>
            </w:pPr>
          </w:p>
        </w:tc>
      </w:tr>
      <w:tr>
        <w:trPr>
          <w:trHeight w:val="255" w:hRule="atLeast"/>
          <w:jc w:val="center"/>
          <w:del w:id="1655" w:author="Yu SHI-China Unicom" w:date="2022-02-25T12:57:00Z"/>
        </w:trPr>
        <w:tc>
          <w:tcPr>
            <w:tcW w:w="1068" w:type="dxa"/>
            <w:gridSpan w:val="2"/>
            <w:vMerge w:val="restart"/>
            <w:shd w:val="clear" w:color="auto" w:fill="auto"/>
            <w:vAlign w:val="center"/>
          </w:tcPr>
          <w:p>
            <w:pPr>
              <w:pStyle w:val="95"/>
              <w:rPr>
                <w:del w:id="1656" w:author="Yu SHI-China Unicom" w:date="2022-02-25T12:57:00Z"/>
                <w:highlight w:val="yellow"/>
              </w:rPr>
            </w:pPr>
            <w:del w:id="1657" w:author="Yu SHI-China Unicom" w:date="2022-02-25T12:57:00Z">
              <w:r>
                <w:rPr>
                  <w:highlight w:val="yellow"/>
                  <w:lang w:eastAsia="zh-CN"/>
                </w:rPr>
                <w:delText>n66</w:delText>
              </w:r>
            </w:del>
          </w:p>
        </w:tc>
        <w:tc>
          <w:tcPr>
            <w:tcW w:w="643" w:type="dxa"/>
            <w:vAlign w:val="center"/>
          </w:tcPr>
          <w:p>
            <w:pPr>
              <w:pStyle w:val="95"/>
              <w:rPr>
                <w:del w:id="1658" w:author="Yu SHI-China Unicom" w:date="2022-02-25T12:57:00Z"/>
                <w:rFonts w:eastAsia="MS Mincho" w:cs="Arial"/>
                <w:highlight w:val="yellow"/>
              </w:rPr>
            </w:pPr>
            <w:del w:id="1659"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660" w:author="Yu SHI-China Unicom" w:date="2022-02-25T12:57:00Z"/>
                <w:highlight w:val="yellow"/>
              </w:rPr>
            </w:pPr>
            <w:del w:id="1661" w:author="Yu SHI-China Unicom" w:date="2022-02-25T12:57:00Z">
              <w:r>
                <w:rPr>
                  <w:rFonts w:cs="Arial"/>
                  <w:szCs w:val="18"/>
                  <w:highlight w:val="yellow"/>
                </w:rPr>
                <w:delText>-99.5</w:delText>
              </w:r>
            </w:del>
          </w:p>
        </w:tc>
        <w:tc>
          <w:tcPr>
            <w:tcW w:w="736" w:type="dxa"/>
            <w:gridSpan w:val="2"/>
            <w:shd w:val="clear" w:color="auto" w:fill="auto"/>
            <w:vAlign w:val="center"/>
          </w:tcPr>
          <w:p>
            <w:pPr>
              <w:pStyle w:val="95"/>
              <w:rPr>
                <w:del w:id="1662" w:author="Yu SHI-China Unicom" w:date="2022-02-25T12:57:00Z"/>
                <w:highlight w:val="yellow"/>
              </w:rPr>
            </w:pPr>
            <w:del w:id="1663" w:author="Yu SHI-China Unicom" w:date="2022-02-25T12:57:00Z">
              <w:r>
                <w:rPr>
                  <w:rFonts w:cs="Arial"/>
                  <w:szCs w:val="18"/>
                  <w:highlight w:val="yellow"/>
                </w:rPr>
                <w:delText>-96.3</w:delText>
              </w:r>
            </w:del>
          </w:p>
        </w:tc>
        <w:tc>
          <w:tcPr>
            <w:tcW w:w="736" w:type="dxa"/>
            <w:gridSpan w:val="2"/>
            <w:shd w:val="clear" w:color="auto" w:fill="auto"/>
            <w:vAlign w:val="center"/>
          </w:tcPr>
          <w:p>
            <w:pPr>
              <w:pStyle w:val="95"/>
              <w:rPr>
                <w:del w:id="1664" w:author="Yu SHI-China Unicom" w:date="2022-02-25T12:57:00Z"/>
                <w:highlight w:val="yellow"/>
              </w:rPr>
            </w:pPr>
            <w:del w:id="1665" w:author="Yu SHI-China Unicom" w:date="2022-02-25T12:57:00Z">
              <w:r>
                <w:rPr>
                  <w:rFonts w:cs="Arial"/>
                  <w:szCs w:val="18"/>
                  <w:highlight w:val="yellow"/>
                </w:rPr>
                <w:delText>-94.5</w:delText>
              </w:r>
            </w:del>
          </w:p>
        </w:tc>
        <w:tc>
          <w:tcPr>
            <w:tcW w:w="736" w:type="dxa"/>
            <w:gridSpan w:val="2"/>
            <w:shd w:val="clear" w:color="auto" w:fill="auto"/>
            <w:vAlign w:val="center"/>
          </w:tcPr>
          <w:p>
            <w:pPr>
              <w:pStyle w:val="95"/>
              <w:rPr>
                <w:del w:id="1666" w:author="Yu SHI-China Unicom" w:date="2022-02-25T12:57:00Z"/>
                <w:highlight w:val="yellow"/>
              </w:rPr>
            </w:pPr>
            <w:del w:id="1667" w:author="Yu SHI-China Unicom" w:date="2022-02-25T12:57:00Z">
              <w:r>
                <w:rPr>
                  <w:rFonts w:cs="Arial"/>
                  <w:szCs w:val="18"/>
                  <w:highlight w:val="yellow"/>
                </w:rPr>
                <w:delText>-93.3</w:delText>
              </w:r>
            </w:del>
          </w:p>
        </w:tc>
        <w:tc>
          <w:tcPr>
            <w:tcW w:w="736" w:type="dxa"/>
            <w:gridSpan w:val="2"/>
            <w:shd w:val="clear" w:color="auto" w:fill="auto"/>
            <w:vAlign w:val="center"/>
          </w:tcPr>
          <w:p>
            <w:pPr>
              <w:pStyle w:val="95"/>
              <w:rPr>
                <w:del w:id="1668" w:author="Yu SHI-China Unicom" w:date="2022-02-25T12:57:00Z"/>
                <w:highlight w:val="yellow"/>
              </w:rPr>
            </w:pPr>
          </w:p>
        </w:tc>
        <w:tc>
          <w:tcPr>
            <w:tcW w:w="837" w:type="dxa"/>
            <w:gridSpan w:val="2"/>
            <w:vAlign w:val="center"/>
          </w:tcPr>
          <w:p>
            <w:pPr>
              <w:pStyle w:val="95"/>
              <w:rPr>
                <w:del w:id="1669" w:author="Yu SHI-China Unicom" w:date="2022-02-25T12:57:00Z"/>
                <w:highlight w:val="yellow"/>
              </w:rPr>
            </w:pPr>
          </w:p>
        </w:tc>
        <w:tc>
          <w:tcPr>
            <w:tcW w:w="736" w:type="dxa"/>
            <w:gridSpan w:val="2"/>
            <w:shd w:val="clear" w:color="auto" w:fill="auto"/>
            <w:vAlign w:val="center"/>
          </w:tcPr>
          <w:p>
            <w:pPr>
              <w:pStyle w:val="95"/>
              <w:rPr>
                <w:del w:id="1670" w:author="Yu SHI-China Unicom" w:date="2022-02-25T12:57:00Z"/>
                <w:highlight w:val="yellow"/>
              </w:rPr>
            </w:pPr>
            <w:del w:id="1671" w:author="Yu SHI-China Unicom" w:date="2022-02-25T12:57:00Z">
              <w:r>
                <w:rPr>
                  <w:highlight w:val="yellow"/>
                </w:rPr>
                <w:delText>-90.1</w:delText>
              </w:r>
            </w:del>
          </w:p>
        </w:tc>
        <w:tc>
          <w:tcPr>
            <w:tcW w:w="736" w:type="dxa"/>
            <w:gridSpan w:val="2"/>
            <w:vAlign w:val="center"/>
          </w:tcPr>
          <w:p>
            <w:pPr>
              <w:pStyle w:val="95"/>
              <w:rPr>
                <w:del w:id="1672" w:author="Yu SHI-China Unicom" w:date="2022-02-25T12:57:00Z"/>
                <w:highlight w:val="yellow"/>
              </w:rPr>
            </w:pPr>
          </w:p>
        </w:tc>
        <w:tc>
          <w:tcPr>
            <w:tcW w:w="736" w:type="dxa"/>
            <w:gridSpan w:val="2"/>
            <w:vAlign w:val="center"/>
          </w:tcPr>
          <w:p>
            <w:pPr>
              <w:pStyle w:val="95"/>
              <w:rPr>
                <w:del w:id="1673" w:author="Yu SHI-China Unicom" w:date="2022-02-25T12:57:00Z"/>
                <w:highlight w:val="yellow"/>
              </w:rPr>
            </w:pPr>
          </w:p>
        </w:tc>
        <w:tc>
          <w:tcPr>
            <w:tcW w:w="736" w:type="dxa"/>
            <w:gridSpan w:val="2"/>
            <w:vAlign w:val="center"/>
          </w:tcPr>
          <w:p>
            <w:pPr>
              <w:pStyle w:val="95"/>
              <w:rPr>
                <w:del w:id="1674" w:author="Yu SHI-China Unicom" w:date="2022-02-25T12:57:00Z"/>
                <w:highlight w:val="yellow"/>
              </w:rPr>
            </w:pPr>
          </w:p>
        </w:tc>
        <w:tc>
          <w:tcPr>
            <w:tcW w:w="736" w:type="dxa"/>
            <w:gridSpan w:val="2"/>
          </w:tcPr>
          <w:p>
            <w:pPr>
              <w:pStyle w:val="95"/>
              <w:rPr>
                <w:del w:id="1675" w:author="Yu SHI-China Unicom" w:date="2022-02-25T12:57:00Z"/>
                <w:highlight w:val="yellow"/>
              </w:rPr>
            </w:pPr>
          </w:p>
        </w:tc>
        <w:tc>
          <w:tcPr>
            <w:tcW w:w="766" w:type="dxa"/>
            <w:gridSpan w:val="2"/>
            <w:vAlign w:val="center"/>
          </w:tcPr>
          <w:p>
            <w:pPr>
              <w:pStyle w:val="95"/>
              <w:rPr>
                <w:del w:id="1676" w:author="Yu SHI-China Unicom" w:date="2022-02-25T12:57:00Z"/>
                <w:highlight w:val="yellow"/>
              </w:rPr>
            </w:pPr>
          </w:p>
        </w:tc>
        <w:tc>
          <w:tcPr>
            <w:tcW w:w="895" w:type="dxa"/>
            <w:vMerge w:val="restart"/>
            <w:shd w:val="clear" w:color="auto" w:fill="auto"/>
            <w:vAlign w:val="center"/>
          </w:tcPr>
          <w:p>
            <w:pPr>
              <w:pStyle w:val="95"/>
              <w:rPr>
                <w:del w:id="1677" w:author="Yu SHI-China Unicom" w:date="2022-02-25T12:57:00Z"/>
                <w:highlight w:val="yellow"/>
              </w:rPr>
            </w:pPr>
            <w:del w:id="1678" w:author="Yu SHI-China Unicom" w:date="2022-02-25T12:57:00Z">
              <w:r>
                <w:rPr>
                  <w:highlight w:val="yellow"/>
                  <w:lang w:eastAsia="zh-CN"/>
                </w:rPr>
                <w:delText>FDD</w:delText>
              </w:r>
            </w:del>
          </w:p>
        </w:tc>
      </w:tr>
      <w:tr>
        <w:trPr>
          <w:trHeight w:val="255" w:hRule="atLeast"/>
          <w:jc w:val="center"/>
          <w:del w:id="1679" w:author="Yu SHI-China Unicom" w:date="2022-02-25T12:57:00Z"/>
        </w:trPr>
        <w:tc>
          <w:tcPr>
            <w:tcW w:w="1068" w:type="dxa"/>
            <w:gridSpan w:val="2"/>
            <w:vMerge w:val="continue"/>
            <w:shd w:val="clear" w:color="auto" w:fill="auto"/>
            <w:vAlign w:val="center"/>
          </w:tcPr>
          <w:p>
            <w:pPr>
              <w:pStyle w:val="95"/>
              <w:rPr>
                <w:del w:id="1680" w:author="Yu SHI-China Unicom" w:date="2022-02-25T12:57:00Z"/>
                <w:highlight w:val="yellow"/>
              </w:rPr>
            </w:pPr>
          </w:p>
        </w:tc>
        <w:tc>
          <w:tcPr>
            <w:tcW w:w="643" w:type="dxa"/>
            <w:vAlign w:val="center"/>
          </w:tcPr>
          <w:p>
            <w:pPr>
              <w:pStyle w:val="95"/>
              <w:rPr>
                <w:del w:id="1681" w:author="Yu SHI-China Unicom" w:date="2022-02-25T12:57:00Z"/>
                <w:rFonts w:eastAsia="MS Mincho" w:cs="Arial"/>
                <w:highlight w:val="yellow"/>
              </w:rPr>
            </w:pPr>
            <w:del w:id="1682"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683" w:author="Yu SHI-China Unicom" w:date="2022-02-25T12:57:00Z"/>
                <w:highlight w:val="yellow"/>
              </w:rPr>
            </w:pPr>
          </w:p>
        </w:tc>
        <w:tc>
          <w:tcPr>
            <w:tcW w:w="736" w:type="dxa"/>
            <w:gridSpan w:val="2"/>
            <w:shd w:val="clear" w:color="auto" w:fill="auto"/>
            <w:vAlign w:val="center"/>
          </w:tcPr>
          <w:p>
            <w:pPr>
              <w:pStyle w:val="95"/>
              <w:rPr>
                <w:del w:id="1684" w:author="Yu SHI-China Unicom" w:date="2022-02-25T12:57:00Z"/>
                <w:highlight w:val="yellow"/>
              </w:rPr>
            </w:pPr>
            <w:del w:id="1685" w:author="Yu SHI-China Unicom" w:date="2022-02-25T12:57:00Z">
              <w:r>
                <w:rPr>
                  <w:rFonts w:cs="Arial"/>
                  <w:szCs w:val="18"/>
                  <w:highlight w:val="yellow"/>
                </w:rPr>
                <w:delText>-96.6</w:delText>
              </w:r>
            </w:del>
          </w:p>
        </w:tc>
        <w:tc>
          <w:tcPr>
            <w:tcW w:w="736" w:type="dxa"/>
            <w:gridSpan w:val="2"/>
            <w:shd w:val="clear" w:color="auto" w:fill="auto"/>
            <w:vAlign w:val="center"/>
          </w:tcPr>
          <w:p>
            <w:pPr>
              <w:pStyle w:val="95"/>
              <w:rPr>
                <w:del w:id="1686" w:author="Yu SHI-China Unicom" w:date="2022-02-25T12:57:00Z"/>
                <w:highlight w:val="yellow"/>
              </w:rPr>
            </w:pPr>
            <w:del w:id="1687" w:author="Yu SHI-China Unicom" w:date="2022-02-25T12:57:00Z">
              <w:r>
                <w:rPr>
                  <w:rFonts w:cs="Arial"/>
                  <w:szCs w:val="18"/>
                  <w:highlight w:val="yellow"/>
                </w:rPr>
                <w:delText>-94.6</w:delText>
              </w:r>
            </w:del>
          </w:p>
        </w:tc>
        <w:tc>
          <w:tcPr>
            <w:tcW w:w="736" w:type="dxa"/>
            <w:gridSpan w:val="2"/>
            <w:shd w:val="clear" w:color="auto" w:fill="auto"/>
            <w:vAlign w:val="center"/>
          </w:tcPr>
          <w:p>
            <w:pPr>
              <w:pStyle w:val="95"/>
              <w:rPr>
                <w:del w:id="1688" w:author="Yu SHI-China Unicom" w:date="2022-02-25T12:57:00Z"/>
                <w:highlight w:val="yellow"/>
              </w:rPr>
            </w:pPr>
            <w:del w:id="1689" w:author="Yu SHI-China Unicom" w:date="2022-02-25T12:57:00Z">
              <w:r>
                <w:rPr>
                  <w:rFonts w:cs="Arial"/>
                  <w:szCs w:val="18"/>
                  <w:highlight w:val="yellow"/>
                </w:rPr>
                <w:delText>-93.5</w:delText>
              </w:r>
            </w:del>
          </w:p>
        </w:tc>
        <w:tc>
          <w:tcPr>
            <w:tcW w:w="736" w:type="dxa"/>
            <w:gridSpan w:val="2"/>
            <w:shd w:val="clear" w:color="auto" w:fill="auto"/>
            <w:vAlign w:val="center"/>
          </w:tcPr>
          <w:p>
            <w:pPr>
              <w:pStyle w:val="95"/>
              <w:rPr>
                <w:del w:id="1690" w:author="Yu SHI-China Unicom" w:date="2022-02-25T12:57:00Z"/>
                <w:highlight w:val="yellow"/>
              </w:rPr>
            </w:pPr>
          </w:p>
        </w:tc>
        <w:tc>
          <w:tcPr>
            <w:tcW w:w="837" w:type="dxa"/>
            <w:gridSpan w:val="2"/>
            <w:vAlign w:val="center"/>
          </w:tcPr>
          <w:p>
            <w:pPr>
              <w:pStyle w:val="95"/>
              <w:rPr>
                <w:del w:id="1691" w:author="Yu SHI-China Unicom" w:date="2022-02-25T12:57:00Z"/>
                <w:highlight w:val="yellow"/>
              </w:rPr>
            </w:pPr>
          </w:p>
        </w:tc>
        <w:tc>
          <w:tcPr>
            <w:tcW w:w="736" w:type="dxa"/>
            <w:gridSpan w:val="2"/>
            <w:shd w:val="clear" w:color="auto" w:fill="auto"/>
            <w:vAlign w:val="center"/>
          </w:tcPr>
          <w:p>
            <w:pPr>
              <w:pStyle w:val="95"/>
              <w:rPr>
                <w:del w:id="1692" w:author="Yu SHI-China Unicom" w:date="2022-02-25T12:57:00Z"/>
                <w:highlight w:val="yellow"/>
              </w:rPr>
            </w:pPr>
            <w:del w:id="1693" w:author="Yu SHI-China Unicom" w:date="2022-02-25T12:57:00Z">
              <w:r>
                <w:rPr>
                  <w:highlight w:val="yellow"/>
                  <w:lang w:eastAsia="zh-CN"/>
                </w:rPr>
                <w:delText>-90.2</w:delText>
              </w:r>
            </w:del>
          </w:p>
        </w:tc>
        <w:tc>
          <w:tcPr>
            <w:tcW w:w="736" w:type="dxa"/>
            <w:gridSpan w:val="2"/>
            <w:vAlign w:val="center"/>
          </w:tcPr>
          <w:p>
            <w:pPr>
              <w:pStyle w:val="95"/>
              <w:rPr>
                <w:del w:id="1694" w:author="Yu SHI-China Unicom" w:date="2022-02-25T12:57:00Z"/>
                <w:highlight w:val="yellow"/>
              </w:rPr>
            </w:pPr>
          </w:p>
        </w:tc>
        <w:tc>
          <w:tcPr>
            <w:tcW w:w="736" w:type="dxa"/>
            <w:gridSpan w:val="2"/>
            <w:vAlign w:val="center"/>
          </w:tcPr>
          <w:p>
            <w:pPr>
              <w:pStyle w:val="95"/>
              <w:rPr>
                <w:del w:id="1695" w:author="Yu SHI-China Unicom" w:date="2022-02-25T12:57:00Z"/>
                <w:highlight w:val="yellow"/>
              </w:rPr>
            </w:pPr>
          </w:p>
        </w:tc>
        <w:tc>
          <w:tcPr>
            <w:tcW w:w="736" w:type="dxa"/>
            <w:gridSpan w:val="2"/>
            <w:vAlign w:val="center"/>
          </w:tcPr>
          <w:p>
            <w:pPr>
              <w:pStyle w:val="95"/>
              <w:rPr>
                <w:del w:id="1696" w:author="Yu SHI-China Unicom" w:date="2022-02-25T12:57:00Z"/>
                <w:highlight w:val="yellow"/>
              </w:rPr>
            </w:pPr>
          </w:p>
        </w:tc>
        <w:tc>
          <w:tcPr>
            <w:tcW w:w="736" w:type="dxa"/>
            <w:gridSpan w:val="2"/>
          </w:tcPr>
          <w:p>
            <w:pPr>
              <w:pStyle w:val="95"/>
              <w:rPr>
                <w:del w:id="1697" w:author="Yu SHI-China Unicom" w:date="2022-02-25T12:57:00Z"/>
                <w:highlight w:val="yellow"/>
              </w:rPr>
            </w:pPr>
          </w:p>
        </w:tc>
        <w:tc>
          <w:tcPr>
            <w:tcW w:w="766" w:type="dxa"/>
            <w:gridSpan w:val="2"/>
            <w:vAlign w:val="center"/>
          </w:tcPr>
          <w:p>
            <w:pPr>
              <w:pStyle w:val="95"/>
              <w:rPr>
                <w:del w:id="1698" w:author="Yu SHI-China Unicom" w:date="2022-02-25T12:57:00Z"/>
                <w:highlight w:val="yellow"/>
              </w:rPr>
            </w:pPr>
          </w:p>
        </w:tc>
        <w:tc>
          <w:tcPr>
            <w:tcW w:w="895" w:type="dxa"/>
            <w:vMerge w:val="continue"/>
            <w:shd w:val="clear" w:color="auto" w:fill="auto"/>
            <w:vAlign w:val="center"/>
          </w:tcPr>
          <w:p>
            <w:pPr>
              <w:pStyle w:val="95"/>
              <w:rPr>
                <w:del w:id="1699" w:author="Yu SHI-China Unicom" w:date="2022-02-25T12:57:00Z"/>
                <w:highlight w:val="yellow"/>
              </w:rPr>
            </w:pPr>
          </w:p>
        </w:tc>
      </w:tr>
      <w:tr>
        <w:trPr>
          <w:trHeight w:val="255" w:hRule="atLeast"/>
          <w:jc w:val="center"/>
          <w:del w:id="1700" w:author="Yu SHI-China Unicom" w:date="2022-02-25T12:57:00Z"/>
        </w:trPr>
        <w:tc>
          <w:tcPr>
            <w:tcW w:w="1068" w:type="dxa"/>
            <w:gridSpan w:val="2"/>
            <w:vMerge w:val="continue"/>
            <w:shd w:val="clear" w:color="auto" w:fill="auto"/>
            <w:vAlign w:val="center"/>
          </w:tcPr>
          <w:p>
            <w:pPr>
              <w:pStyle w:val="95"/>
              <w:rPr>
                <w:del w:id="1701" w:author="Yu SHI-China Unicom" w:date="2022-02-25T12:57:00Z"/>
                <w:highlight w:val="yellow"/>
              </w:rPr>
            </w:pPr>
          </w:p>
        </w:tc>
        <w:tc>
          <w:tcPr>
            <w:tcW w:w="643" w:type="dxa"/>
            <w:vAlign w:val="center"/>
          </w:tcPr>
          <w:p>
            <w:pPr>
              <w:pStyle w:val="95"/>
              <w:rPr>
                <w:del w:id="1702" w:author="Yu SHI-China Unicom" w:date="2022-02-25T12:57:00Z"/>
                <w:rFonts w:eastAsia="MS Mincho" w:cs="Arial"/>
                <w:highlight w:val="yellow"/>
              </w:rPr>
            </w:pPr>
            <w:del w:id="1703"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704" w:author="Yu SHI-China Unicom" w:date="2022-02-25T12:57:00Z"/>
                <w:highlight w:val="yellow"/>
              </w:rPr>
            </w:pPr>
          </w:p>
        </w:tc>
        <w:tc>
          <w:tcPr>
            <w:tcW w:w="736" w:type="dxa"/>
            <w:gridSpan w:val="2"/>
            <w:shd w:val="clear" w:color="auto" w:fill="auto"/>
            <w:vAlign w:val="center"/>
          </w:tcPr>
          <w:p>
            <w:pPr>
              <w:pStyle w:val="95"/>
              <w:rPr>
                <w:del w:id="1705" w:author="Yu SHI-China Unicom" w:date="2022-02-25T12:57:00Z"/>
                <w:highlight w:val="yellow"/>
              </w:rPr>
            </w:pPr>
            <w:del w:id="1706" w:author="Yu SHI-China Unicom" w:date="2022-02-25T12:57:00Z">
              <w:r>
                <w:rPr>
                  <w:highlight w:val="yellow"/>
                  <w:lang w:eastAsia="zh-CN"/>
                </w:rPr>
                <w:delText>-97.0</w:delText>
              </w:r>
            </w:del>
          </w:p>
        </w:tc>
        <w:tc>
          <w:tcPr>
            <w:tcW w:w="736" w:type="dxa"/>
            <w:gridSpan w:val="2"/>
            <w:shd w:val="clear" w:color="auto" w:fill="auto"/>
            <w:vAlign w:val="center"/>
          </w:tcPr>
          <w:p>
            <w:pPr>
              <w:pStyle w:val="95"/>
              <w:rPr>
                <w:del w:id="1707" w:author="Yu SHI-China Unicom" w:date="2022-02-25T12:57:00Z"/>
                <w:highlight w:val="yellow"/>
              </w:rPr>
            </w:pPr>
            <w:del w:id="1708" w:author="Yu SHI-China Unicom" w:date="2022-02-25T12:57:00Z">
              <w:r>
                <w:rPr>
                  <w:rFonts w:cs="Arial"/>
                  <w:szCs w:val="18"/>
                  <w:highlight w:val="yellow"/>
                </w:rPr>
                <w:delText>-94.9</w:delText>
              </w:r>
            </w:del>
          </w:p>
        </w:tc>
        <w:tc>
          <w:tcPr>
            <w:tcW w:w="736" w:type="dxa"/>
            <w:gridSpan w:val="2"/>
            <w:shd w:val="clear" w:color="auto" w:fill="auto"/>
            <w:vAlign w:val="center"/>
          </w:tcPr>
          <w:p>
            <w:pPr>
              <w:pStyle w:val="95"/>
              <w:rPr>
                <w:del w:id="1709" w:author="Yu SHI-China Unicom" w:date="2022-02-25T12:57:00Z"/>
                <w:highlight w:val="yellow"/>
              </w:rPr>
            </w:pPr>
            <w:del w:id="1710" w:author="Yu SHI-China Unicom" w:date="2022-02-25T12:57:00Z">
              <w:r>
                <w:rPr>
                  <w:rFonts w:cs="Arial"/>
                  <w:szCs w:val="18"/>
                  <w:highlight w:val="yellow"/>
                </w:rPr>
                <w:delText>-93.7</w:delText>
              </w:r>
            </w:del>
          </w:p>
        </w:tc>
        <w:tc>
          <w:tcPr>
            <w:tcW w:w="736" w:type="dxa"/>
            <w:gridSpan w:val="2"/>
            <w:shd w:val="clear" w:color="auto" w:fill="auto"/>
            <w:vAlign w:val="center"/>
          </w:tcPr>
          <w:p>
            <w:pPr>
              <w:pStyle w:val="95"/>
              <w:rPr>
                <w:del w:id="1711" w:author="Yu SHI-China Unicom" w:date="2022-02-25T12:57:00Z"/>
                <w:highlight w:val="yellow"/>
              </w:rPr>
            </w:pPr>
          </w:p>
        </w:tc>
        <w:tc>
          <w:tcPr>
            <w:tcW w:w="837" w:type="dxa"/>
            <w:gridSpan w:val="2"/>
            <w:vAlign w:val="center"/>
          </w:tcPr>
          <w:p>
            <w:pPr>
              <w:pStyle w:val="95"/>
              <w:rPr>
                <w:del w:id="1712" w:author="Yu SHI-China Unicom" w:date="2022-02-25T12:57:00Z"/>
                <w:highlight w:val="yellow"/>
              </w:rPr>
            </w:pPr>
          </w:p>
        </w:tc>
        <w:tc>
          <w:tcPr>
            <w:tcW w:w="736" w:type="dxa"/>
            <w:gridSpan w:val="2"/>
            <w:shd w:val="clear" w:color="auto" w:fill="auto"/>
            <w:vAlign w:val="center"/>
          </w:tcPr>
          <w:p>
            <w:pPr>
              <w:pStyle w:val="95"/>
              <w:rPr>
                <w:del w:id="1713" w:author="Yu SHI-China Unicom" w:date="2022-02-25T12:57:00Z"/>
                <w:highlight w:val="yellow"/>
              </w:rPr>
            </w:pPr>
            <w:del w:id="1714" w:author="Yu SHI-China Unicom" w:date="2022-02-25T12:57:00Z">
              <w:r>
                <w:rPr>
                  <w:highlight w:val="yellow"/>
                  <w:lang w:eastAsia="zh-CN"/>
                </w:rPr>
                <w:delText>-90.4</w:delText>
              </w:r>
            </w:del>
          </w:p>
        </w:tc>
        <w:tc>
          <w:tcPr>
            <w:tcW w:w="736" w:type="dxa"/>
            <w:gridSpan w:val="2"/>
            <w:vAlign w:val="center"/>
          </w:tcPr>
          <w:p>
            <w:pPr>
              <w:pStyle w:val="95"/>
              <w:rPr>
                <w:del w:id="1715" w:author="Yu SHI-China Unicom" w:date="2022-02-25T12:57:00Z"/>
                <w:highlight w:val="yellow"/>
              </w:rPr>
            </w:pPr>
          </w:p>
        </w:tc>
        <w:tc>
          <w:tcPr>
            <w:tcW w:w="736" w:type="dxa"/>
            <w:gridSpan w:val="2"/>
            <w:vAlign w:val="center"/>
          </w:tcPr>
          <w:p>
            <w:pPr>
              <w:pStyle w:val="95"/>
              <w:rPr>
                <w:del w:id="1716" w:author="Yu SHI-China Unicom" w:date="2022-02-25T12:57:00Z"/>
                <w:highlight w:val="yellow"/>
              </w:rPr>
            </w:pPr>
          </w:p>
        </w:tc>
        <w:tc>
          <w:tcPr>
            <w:tcW w:w="736" w:type="dxa"/>
            <w:gridSpan w:val="2"/>
            <w:vAlign w:val="center"/>
          </w:tcPr>
          <w:p>
            <w:pPr>
              <w:pStyle w:val="95"/>
              <w:rPr>
                <w:del w:id="1717" w:author="Yu SHI-China Unicom" w:date="2022-02-25T12:57:00Z"/>
                <w:highlight w:val="yellow"/>
              </w:rPr>
            </w:pPr>
          </w:p>
        </w:tc>
        <w:tc>
          <w:tcPr>
            <w:tcW w:w="736" w:type="dxa"/>
            <w:gridSpan w:val="2"/>
          </w:tcPr>
          <w:p>
            <w:pPr>
              <w:pStyle w:val="95"/>
              <w:rPr>
                <w:del w:id="1718" w:author="Yu SHI-China Unicom" w:date="2022-02-25T12:57:00Z"/>
                <w:highlight w:val="yellow"/>
              </w:rPr>
            </w:pPr>
          </w:p>
        </w:tc>
        <w:tc>
          <w:tcPr>
            <w:tcW w:w="766" w:type="dxa"/>
            <w:gridSpan w:val="2"/>
            <w:vAlign w:val="center"/>
          </w:tcPr>
          <w:p>
            <w:pPr>
              <w:pStyle w:val="95"/>
              <w:rPr>
                <w:del w:id="1719" w:author="Yu SHI-China Unicom" w:date="2022-02-25T12:57:00Z"/>
                <w:highlight w:val="yellow"/>
              </w:rPr>
            </w:pPr>
          </w:p>
        </w:tc>
        <w:tc>
          <w:tcPr>
            <w:tcW w:w="895" w:type="dxa"/>
            <w:vMerge w:val="continue"/>
            <w:shd w:val="clear" w:color="auto" w:fill="auto"/>
            <w:vAlign w:val="center"/>
          </w:tcPr>
          <w:p>
            <w:pPr>
              <w:pStyle w:val="95"/>
              <w:rPr>
                <w:del w:id="1720" w:author="Yu SHI-China Unicom" w:date="2022-02-25T12:57:00Z"/>
                <w:highlight w:val="yellow"/>
              </w:rPr>
            </w:pPr>
          </w:p>
        </w:tc>
      </w:tr>
      <w:tr>
        <w:trPr>
          <w:trHeight w:val="255" w:hRule="atLeast"/>
          <w:jc w:val="center"/>
          <w:del w:id="1721" w:author="Yu SHI-China Unicom" w:date="2022-02-25T12:57:00Z"/>
        </w:trPr>
        <w:tc>
          <w:tcPr>
            <w:tcW w:w="1068" w:type="dxa"/>
            <w:gridSpan w:val="2"/>
            <w:vMerge w:val="restart"/>
            <w:shd w:val="clear" w:color="auto" w:fill="auto"/>
            <w:vAlign w:val="center"/>
          </w:tcPr>
          <w:p>
            <w:pPr>
              <w:pStyle w:val="95"/>
              <w:rPr>
                <w:del w:id="1722" w:author="Yu SHI-China Unicom" w:date="2022-02-25T12:57:00Z"/>
                <w:highlight w:val="yellow"/>
              </w:rPr>
            </w:pPr>
            <w:del w:id="1723" w:author="Yu SHI-China Unicom" w:date="2022-02-25T12:57:00Z">
              <w:r>
                <w:rPr>
                  <w:highlight w:val="yellow"/>
                  <w:lang w:eastAsia="zh-CN"/>
                </w:rPr>
                <w:delText>n70</w:delText>
              </w:r>
            </w:del>
          </w:p>
        </w:tc>
        <w:tc>
          <w:tcPr>
            <w:tcW w:w="643" w:type="dxa"/>
            <w:vAlign w:val="center"/>
          </w:tcPr>
          <w:p>
            <w:pPr>
              <w:pStyle w:val="95"/>
              <w:rPr>
                <w:del w:id="1724" w:author="Yu SHI-China Unicom" w:date="2022-02-25T12:57:00Z"/>
                <w:rFonts w:eastAsia="MS Mincho" w:cs="Arial"/>
                <w:highlight w:val="yellow"/>
              </w:rPr>
            </w:pPr>
            <w:del w:id="1725"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726" w:author="Yu SHI-China Unicom" w:date="2022-02-25T12:57:00Z"/>
                <w:highlight w:val="yellow"/>
              </w:rPr>
            </w:pPr>
            <w:del w:id="1727"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728" w:author="Yu SHI-China Unicom" w:date="2022-02-25T12:57:00Z"/>
                <w:highlight w:val="yellow"/>
              </w:rPr>
            </w:pPr>
            <w:del w:id="1729" w:author="Yu SHI-China Unicom" w:date="2022-02-25T12:57:00Z">
              <w:r>
                <w:rPr>
                  <w:rFonts w:cs="Arial"/>
                  <w:szCs w:val="18"/>
                  <w:highlight w:val="yellow"/>
                </w:rPr>
                <w:delText>-96.8</w:delText>
              </w:r>
            </w:del>
          </w:p>
        </w:tc>
        <w:tc>
          <w:tcPr>
            <w:tcW w:w="736" w:type="dxa"/>
            <w:gridSpan w:val="2"/>
            <w:shd w:val="clear" w:color="auto" w:fill="auto"/>
            <w:vAlign w:val="center"/>
          </w:tcPr>
          <w:p>
            <w:pPr>
              <w:pStyle w:val="95"/>
              <w:rPr>
                <w:del w:id="1730" w:author="Yu SHI-China Unicom" w:date="2022-02-25T12:57:00Z"/>
                <w:highlight w:val="yellow"/>
              </w:rPr>
            </w:pPr>
            <w:del w:id="1731" w:author="Yu SHI-China Unicom" w:date="2022-02-25T12:57:00Z">
              <w:r>
                <w:rPr>
                  <w:rFonts w:cs="Arial"/>
                  <w:szCs w:val="18"/>
                  <w:highlight w:val="yellow"/>
                </w:rPr>
                <w:delText>-95.0</w:delText>
              </w:r>
            </w:del>
          </w:p>
        </w:tc>
        <w:tc>
          <w:tcPr>
            <w:tcW w:w="736" w:type="dxa"/>
            <w:gridSpan w:val="2"/>
            <w:shd w:val="clear" w:color="auto" w:fill="auto"/>
            <w:vAlign w:val="center"/>
          </w:tcPr>
          <w:p>
            <w:pPr>
              <w:pStyle w:val="95"/>
              <w:rPr>
                <w:del w:id="1732" w:author="Yu SHI-China Unicom" w:date="2022-02-25T12:57:00Z"/>
                <w:highlight w:val="yellow"/>
              </w:rPr>
            </w:pPr>
            <w:del w:id="1733"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1734" w:author="Yu SHI-China Unicom" w:date="2022-02-25T12:57:00Z"/>
                <w:highlight w:val="yellow"/>
              </w:rPr>
            </w:pPr>
            <w:del w:id="1735" w:author="Yu SHI-China Unicom" w:date="2022-02-25T12:57:00Z">
              <w:r>
                <w:rPr>
                  <w:rFonts w:cs="Arial"/>
                  <w:szCs w:val="18"/>
                  <w:highlight w:val="yellow"/>
                </w:rPr>
                <w:delText>-92.7</w:delText>
              </w:r>
            </w:del>
          </w:p>
        </w:tc>
        <w:tc>
          <w:tcPr>
            <w:tcW w:w="837" w:type="dxa"/>
            <w:gridSpan w:val="2"/>
            <w:vAlign w:val="center"/>
          </w:tcPr>
          <w:p>
            <w:pPr>
              <w:pStyle w:val="95"/>
              <w:rPr>
                <w:del w:id="1736" w:author="Yu SHI-China Unicom" w:date="2022-02-25T12:57:00Z"/>
                <w:highlight w:val="yellow"/>
              </w:rPr>
            </w:pPr>
          </w:p>
        </w:tc>
        <w:tc>
          <w:tcPr>
            <w:tcW w:w="736" w:type="dxa"/>
            <w:gridSpan w:val="2"/>
            <w:shd w:val="clear" w:color="auto" w:fill="auto"/>
            <w:vAlign w:val="center"/>
          </w:tcPr>
          <w:p>
            <w:pPr>
              <w:pStyle w:val="95"/>
              <w:rPr>
                <w:del w:id="1737" w:author="Yu SHI-China Unicom" w:date="2022-02-25T12:57:00Z"/>
                <w:highlight w:val="yellow"/>
              </w:rPr>
            </w:pPr>
          </w:p>
        </w:tc>
        <w:tc>
          <w:tcPr>
            <w:tcW w:w="736" w:type="dxa"/>
            <w:gridSpan w:val="2"/>
            <w:vAlign w:val="center"/>
          </w:tcPr>
          <w:p>
            <w:pPr>
              <w:pStyle w:val="95"/>
              <w:rPr>
                <w:del w:id="1738" w:author="Yu SHI-China Unicom" w:date="2022-02-25T12:57:00Z"/>
                <w:highlight w:val="yellow"/>
              </w:rPr>
            </w:pPr>
          </w:p>
        </w:tc>
        <w:tc>
          <w:tcPr>
            <w:tcW w:w="736" w:type="dxa"/>
            <w:gridSpan w:val="2"/>
            <w:vAlign w:val="center"/>
          </w:tcPr>
          <w:p>
            <w:pPr>
              <w:pStyle w:val="95"/>
              <w:rPr>
                <w:del w:id="1739" w:author="Yu SHI-China Unicom" w:date="2022-02-25T12:57:00Z"/>
                <w:highlight w:val="yellow"/>
              </w:rPr>
            </w:pPr>
          </w:p>
        </w:tc>
        <w:tc>
          <w:tcPr>
            <w:tcW w:w="736" w:type="dxa"/>
            <w:gridSpan w:val="2"/>
            <w:vAlign w:val="center"/>
          </w:tcPr>
          <w:p>
            <w:pPr>
              <w:pStyle w:val="95"/>
              <w:rPr>
                <w:del w:id="1740" w:author="Yu SHI-China Unicom" w:date="2022-02-25T12:57:00Z"/>
                <w:highlight w:val="yellow"/>
              </w:rPr>
            </w:pPr>
          </w:p>
        </w:tc>
        <w:tc>
          <w:tcPr>
            <w:tcW w:w="736" w:type="dxa"/>
            <w:gridSpan w:val="2"/>
          </w:tcPr>
          <w:p>
            <w:pPr>
              <w:pStyle w:val="95"/>
              <w:rPr>
                <w:del w:id="1741" w:author="Yu SHI-China Unicom" w:date="2022-02-25T12:57:00Z"/>
                <w:highlight w:val="yellow"/>
              </w:rPr>
            </w:pPr>
          </w:p>
        </w:tc>
        <w:tc>
          <w:tcPr>
            <w:tcW w:w="766" w:type="dxa"/>
            <w:gridSpan w:val="2"/>
            <w:vAlign w:val="center"/>
          </w:tcPr>
          <w:p>
            <w:pPr>
              <w:pStyle w:val="95"/>
              <w:rPr>
                <w:del w:id="1742" w:author="Yu SHI-China Unicom" w:date="2022-02-25T12:57:00Z"/>
                <w:highlight w:val="yellow"/>
              </w:rPr>
            </w:pPr>
          </w:p>
        </w:tc>
        <w:tc>
          <w:tcPr>
            <w:tcW w:w="895" w:type="dxa"/>
            <w:vMerge w:val="restart"/>
            <w:shd w:val="clear" w:color="auto" w:fill="auto"/>
            <w:vAlign w:val="center"/>
          </w:tcPr>
          <w:p>
            <w:pPr>
              <w:pStyle w:val="95"/>
              <w:rPr>
                <w:del w:id="1743" w:author="Yu SHI-China Unicom" w:date="2022-02-25T12:57:00Z"/>
                <w:highlight w:val="yellow"/>
              </w:rPr>
            </w:pPr>
            <w:del w:id="1744" w:author="Yu SHI-China Unicom" w:date="2022-02-25T12:57:00Z">
              <w:r>
                <w:rPr>
                  <w:highlight w:val="yellow"/>
                  <w:lang w:eastAsia="zh-CN"/>
                </w:rPr>
                <w:delText>FDD</w:delText>
              </w:r>
            </w:del>
          </w:p>
        </w:tc>
      </w:tr>
      <w:tr>
        <w:trPr>
          <w:trHeight w:val="255" w:hRule="atLeast"/>
          <w:jc w:val="center"/>
          <w:del w:id="1745" w:author="Yu SHI-China Unicom" w:date="2022-02-25T12:57:00Z"/>
        </w:trPr>
        <w:tc>
          <w:tcPr>
            <w:tcW w:w="1068" w:type="dxa"/>
            <w:gridSpan w:val="2"/>
            <w:vMerge w:val="continue"/>
            <w:shd w:val="clear" w:color="auto" w:fill="auto"/>
            <w:vAlign w:val="center"/>
          </w:tcPr>
          <w:p>
            <w:pPr>
              <w:pStyle w:val="95"/>
              <w:rPr>
                <w:del w:id="1746" w:author="Yu SHI-China Unicom" w:date="2022-02-25T12:57:00Z"/>
                <w:highlight w:val="yellow"/>
              </w:rPr>
            </w:pPr>
          </w:p>
        </w:tc>
        <w:tc>
          <w:tcPr>
            <w:tcW w:w="643" w:type="dxa"/>
            <w:vAlign w:val="center"/>
          </w:tcPr>
          <w:p>
            <w:pPr>
              <w:pStyle w:val="95"/>
              <w:rPr>
                <w:del w:id="1747" w:author="Yu SHI-China Unicom" w:date="2022-02-25T12:57:00Z"/>
                <w:rFonts w:eastAsia="MS Mincho" w:cs="Arial"/>
                <w:highlight w:val="yellow"/>
              </w:rPr>
            </w:pPr>
            <w:del w:id="1748"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749" w:author="Yu SHI-China Unicom" w:date="2022-02-25T12:57:00Z"/>
                <w:highlight w:val="yellow"/>
              </w:rPr>
            </w:pPr>
          </w:p>
        </w:tc>
        <w:tc>
          <w:tcPr>
            <w:tcW w:w="736" w:type="dxa"/>
            <w:gridSpan w:val="2"/>
            <w:shd w:val="clear" w:color="auto" w:fill="auto"/>
            <w:vAlign w:val="center"/>
          </w:tcPr>
          <w:p>
            <w:pPr>
              <w:pStyle w:val="95"/>
              <w:rPr>
                <w:del w:id="1750" w:author="Yu SHI-China Unicom" w:date="2022-02-25T12:57:00Z"/>
                <w:highlight w:val="yellow"/>
              </w:rPr>
            </w:pPr>
            <w:del w:id="1751" w:author="Yu SHI-China Unicom" w:date="2022-02-25T12:57:00Z">
              <w:r>
                <w:rPr>
                  <w:rFonts w:cs="Arial"/>
                  <w:szCs w:val="18"/>
                  <w:highlight w:val="yellow"/>
                </w:rPr>
                <w:delText>-97.1</w:delText>
              </w:r>
            </w:del>
          </w:p>
        </w:tc>
        <w:tc>
          <w:tcPr>
            <w:tcW w:w="736" w:type="dxa"/>
            <w:gridSpan w:val="2"/>
            <w:shd w:val="clear" w:color="auto" w:fill="auto"/>
            <w:vAlign w:val="center"/>
          </w:tcPr>
          <w:p>
            <w:pPr>
              <w:pStyle w:val="95"/>
              <w:rPr>
                <w:del w:id="1752" w:author="Yu SHI-China Unicom" w:date="2022-02-25T12:57:00Z"/>
                <w:highlight w:val="yellow"/>
              </w:rPr>
            </w:pPr>
            <w:del w:id="1753"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754" w:author="Yu SHI-China Unicom" w:date="2022-02-25T12:57:00Z"/>
                <w:highlight w:val="yellow"/>
              </w:rPr>
            </w:pPr>
            <w:del w:id="1755"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756" w:author="Yu SHI-China Unicom" w:date="2022-02-25T12:57:00Z"/>
                <w:highlight w:val="yellow"/>
              </w:rPr>
            </w:pPr>
            <w:del w:id="1757" w:author="Yu SHI-China Unicom" w:date="2022-02-25T12:57:00Z">
              <w:r>
                <w:rPr>
                  <w:rFonts w:cs="Arial"/>
                  <w:szCs w:val="18"/>
                  <w:highlight w:val="yellow"/>
                </w:rPr>
                <w:delText>-92.8</w:delText>
              </w:r>
            </w:del>
          </w:p>
        </w:tc>
        <w:tc>
          <w:tcPr>
            <w:tcW w:w="837" w:type="dxa"/>
            <w:gridSpan w:val="2"/>
            <w:vAlign w:val="center"/>
          </w:tcPr>
          <w:p>
            <w:pPr>
              <w:pStyle w:val="95"/>
              <w:rPr>
                <w:del w:id="1758" w:author="Yu SHI-China Unicom" w:date="2022-02-25T12:57:00Z"/>
                <w:highlight w:val="yellow"/>
              </w:rPr>
            </w:pPr>
          </w:p>
        </w:tc>
        <w:tc>
          <w:tcPr>
            <w:tcW w:w="736" w:type="dxa"/>
            <w:gridSpan w:val="2"/>
            <w:shd w:val="clear" w:color="auto" w:fill="auto"/>
            <w:vAlign w:val="center"/>
          </w:tcPr>
          <w:p>
            <w:pPr>
              <w:pStyle w:val="95"/>
              <w:rPr>
                <w:del w:id="1759" w:author="Yu SHI-China Unicom" w:date="2022-02-25T12:57:00Z"/>
                <w:highlight w:val="yellow"/>
              </w:rPr>
            </w:pPr>
          </w:p>
        </w:tc>
        <w:tc>
          <w:tcPr>
            <w:tcW w:w="736" w:type="dxa"/>
            <w:gridSpan w:val="2"/>
            <w:vAlign w:val="center"/>
          </w:tcPr>
          <w:p>
            <w:pPr>
              <w:pStyle w:val="95"/>
              <w:rPr>
                <w:del w:id="1760" w:author="Yu SHI-China Unicom" w:date="2022-02-25T12:57:00Z"/>
                <w:highlight w:val="yellow"/>
              </w:rPr>
            </w:pPr>
          </w:p>
        </w:tc>
        <w:tc>
          <w:tcPr>
            <w:tcW w:w="736" w:type="dxa"/>
            <w:gridSpan w:val="2"/>
            <w:vAlign w:val="center"/>
          </w:tcPr>
          <w:p>
            <w:pPr>
              <w:pStyle w:val="95"/>
              <w:rPr>
                <w:del w:id="1761" w:author="Yu SHI-China Unicom" w:date="2022-02-25T12:57:00Z"/>
                <w:highlight w:val="yellow"/>
              </w:rPr>
            </w:pPr>
          </w:p>
        </w:tc>
        <w:tc>
          <w:tcPr>
            <w:tcW w:w="736" w:type="dxa"/>
            <w:gridSpan w:val="2"/>
            <w:vAlign w:val="center"/>
          </w:tcPr>
          <w:p>
            <w:pPr>
              <w:pStyle w:val="95"/>
              <w:rPr>
                <w:del w:id="1762" w:author="Yu SHI-China Unicom" w:date="2022-02-25T12:57:00Z"/>
                <w:highlight w:val="yellow"/>
              </w:rPr>
            </w:pPr>
          </w:p>
        </w:tc>
        <w:tc>
          <w:tcPr>
            <w:tcW w:w="736" w:type="dxa"/>
            <w:gridSpan w:val="2"/>
          </w:tcPr>
          <w:p>
            <w:pPr>
              <w:pStyle w:val="95"/>
              <w:rPr>
                <w:del w:id="1763" w:author="Yu SHI-China Unicom" w:date="2022-02-25T12:57:00Z"/>
                <w:highlight w:val="yellow"/>
              </w:rPr>
            </w:pPr>
          </w:p>
        </w:tc>
        <w:tc>
          <w:tcPr>
            <w:tcW w:w="766" w:type="dxa"/>
            <w:gridSpan w:val="2"/>
            <w:vAlign w:val="center"/>
          </w:tcPr>
          <w:p>
            <w:pPr>
              <w:pStyle w:val="95"/>
              <w:rPr>
                <w:del w:id="1764" w:author="Yu SHI-China Unicom" w:date="2022-02-25T12:57:00Z"/>
                <w:highlight w:val="yellow"/>
              </w:rPr>
            </w:pPr>
          </w:p>
        </w:tc>
        <w:tc>
          <w:tcPr>
            <w:tcW w:w="895" w:type="dxa"/>
            <w:vMerge w:val="continue"/>
            <w:shd w:val="clear" w:color="auto" w:fill="auto"/>
            <w:vAlign w:val="center"/>
          </w:tcPr>
          <w:p>
            <w:pPr>
              <w:pStyle w:val="95"/>
              <w:rPr>
                <w:del w:id="1765" w:author="Yu SHI-China Unicom" w:date="2022-02-25T12:57:00Z"/>
                <w:highlight w:val="yellow"/>
              </w:rPr>
            </w:pPr>
          </w:p>
        </w:tc>
      </w:tr>
      <w:tr>
        <w:trPr>
          <w:trHeight w:val="255" w:hRule="atLeast"/>
          <w:jc w:val="center"/>
          <w:del w:id="1766" w:author="Yu SHI-China Unicom" w:date="2022-02-25T12:57:00Z"/>
        </w:trPr>
        <w:tc>
          <w:tcPr>
            <w:tcW w:w="1068" w:type="dxa"/>
            <w:gridSpan w:val="2"/>
            <w:vMerge w:val="continue"/>
            <w:shd w:val="clear" w:color="auto" w:fill="auto"/>
            <w:vAlign w:val="center"/>
          </w:tcPr>
          <w:p>
            <w:pPr>
              <w:pStyle w:val="95"/>
              <w:rPr>
                <w:del w:id="1767" w:author="Yu SHI-China Unicom" w:date="2022-02-25T12:57:00Z"/>
                <w:highlight w:val="yellow"/>
              </w:rPr>
            </w:pPr>
          </w:p>
        </w:tc>
        <w:tc>
          <w:tcPr>
            <w:tcW w:w="643" w:type="dxa"/>
            <w:vAlign w:val="center"/>
          </w:tcPr>
          <w:p>
            <w:pPr>
              <w:pStyle w:val="95"/>
              <w:rPr>
                <w:del w:id="1768" w:author="Yu SHI-China Unicom" w:date="2022-02-25T12:57:00Z"/>
                <w:rFonts w:eastAsia="MS Mincho" w:cs="Arial"/>
                <w:highlight w:val="yellow"/>
              </w:rPr>
            </w:pPr>
            <w:del w:id="1769"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770" w:author="Yu SHI-China Unicom" w:date="2022-02-25T12:57:00Z"/>
                <w:highlight w:val="yellow"/>
              </w:rPr>
            </w:pPr>
          </w:p>
        </w:tc>
        <w:tc>
          <w:tcPr>
            <w:tcW w:w="736" w:type="dxa"/>
            <w:gridSpan w:val="2"/>
            <w:shd w:val="clear" w:color="auto" w:fill="auto"/>
            <w:vAlign w:val="center"/>
          </w:tcPr>
          <w:p>
            <w:pPr>
              <w:pStyle w:val="95"/>
              <w:rPr>
                <w:del w:id="1771" w:author="Yu SHI-China Unicom" w:date="2022-02-25T12:57:00Z"/>
                <w:highlight w:val="yellow"/>
              </w:rPr>
            </w:pPr>
            <w:del w:id="1772"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773" w:author="Yu SHI-China Unicom" w:date="2022-02-25T12:57:00Z"/>
                <w:highlight w:val="yellow"/>
              </w:rPr>
            </w:pPr>
            <w:del w:id="1774" w:author="Yu SHI-China Unicom" w:date="2022-02-25T12:57:00Z">
              <w:r>
                <w:rPr>
                  <w:rFonts w:cs="Arial"/>
                  <w:szCs w:val="18"/>
                  <w:highlight w:val="yellow"/>
                </w:rPr>
                <w:delText>-95.4</w:delText>
              </w:r>
            </w:del>
          </w:p>
        </w:tc>
        <w:tc>
          <w:tcPr>
            <w:tcW w:w="736" w:type="dxa"/>
            <w:gridSpan w:val="2"/>
            <w:shd w:val="clear" w:color="auto" w:fill="auto"/>
            <w:vAlign w:val="center"/>
          </w:tcPr>
          <w:p>
            <w:pPr>
              <w:pStyle w:val="95"/>
              <w:rPr>
                <w:del w:id="1775" w:author="Yu SHI-China Unicom" w:date="2022-02-25T12:57:00Z"/>
                <w:highlight w:val="yellow"/>
              </w:rPr>
            </w:pPr>
            <w:del w:id="1776" w:author="Yu SHI-China Unicom" w:date="2022-02-25T12:57:00Z">
              <w:r>
                <w:rPr>
                  <w:rFonts w:cs="Arial"/>
                  <w:szCs w:val="18"/>
                  <w:highlight w:val="yellow"/>
                </w:rPr>
                <w:delText>-94.2</w:delText>
              </w:r>
            </w:del>
          </w:p>
        </w:tc>
        <w:tc>
          <w:tcPr>
            <w:tcW w:w="736" w:type="dxa"/>
            <w:gridSpan w:val="2"/>
            <w:shd w:val="clear" w:color="auto" w:fill="auto"/>
            <w:vAlign w:val="center"/>
          </w:tcPr>
          <w:p>
            <w:pPr>
              <w:pStyle w:val="95"/>
              <w:rPr>
                <w:del w:id="1777" w:author="Yu SHI-China Unicom" w:date="2022-02-25T12:57:00Z"/>
                <w:highlight w:val="yellow"/>
              </w:rPr>
            </w:pPr>
            <w:del w:id="1778" w:author="Yu SHI-China Unicom" w:date="2022-02-25T12:57:00Z">
              <w:r>
                <w:rPr>
                  <w:rFonts w:cs="Arial"/>
                  <w:szCs w:val="18"/>
                  <w:highlight w:val="yellow"/>
                </w:rPr>
                <w:delText>-93.0</w:delText>
              </w:r>
            </w:del>
          </w:p>
        </w:tc>
        <w:tc>
          <w:tcPr>
            <w:tcW w:w="837" w:type="dxa"/>
            <w:gridSpan w:val="2"/>
            <w:vAlign w:val="center"/>
          </w:tcPr>
          <w:p>
            <w:pPr>
              <w:pStyle w:val="95"/>
              <w:rPr>
                <w:del w:id="1779" w:author="Yu SHI-China Unicom" w:date="2022-02-25T12:57:00Z"/>
                <w:highlight w:val="yellow"/>
              </w:rPr>
            </w:pPr>
          </w:p>
        </w:tc>
        <w:tc>
          <w:tcPr>
            <w:tcW w:w="736" w:type="dxa"/>
            <w:gridSpan w:val="2"/>
            <w:shd w:val="clear" w:color="auto" w:fill="auto"/>
            <w:vAlign w:val="center"/>
          </w:tcPr>
          <w:p>
            <w:pPr>
              <w:pStyle w:val="95"/>
              <w:rPr>
                <w:del w:id="1780" w:author="Yu SHI-China Unicom" w:date="2022-02-25T12:57:00Z"/>
                <w:highlight w:val="yellow"/>
              </w:rPr>
            </w:pPr>
          </w:p>
        </w:tc>
        <w:tc>
          <w:tcPr>
            <w:tcW w:w="736" w:type="dxa"/>
            <w:gridSpan w:val="2"/>
            <w:vAlign w:val="center"/>
          </w:tcPr>
          <w:p>
            <w:pPr>
              <w:pStyle w:val="95"/>
              <w:rPr>
                <w:del w:id="1781" w:author="Yu SHI-China Unicom" w:date="2022-02-25T12:57:00Z"/>
                <w:highlight w:val="yellow"/>
              </w:rPr>
            </w:pPr>
          </w:p>
        </w:tc>
        <w:tc>
          <w:tcPr>
            <w:tcW w:w="736" w:type="dxa"/>
            <w:gridSpan w:val="2"/>
            <w:vAlign w:val="center"/>
          </w:tcPr>
          <w:p>
            <w:pPr>
              <w:pStyle w:val="95"/>
              <w:rPr>
                <w:del w:id="1782" w:author="Yu SHI-China Unicom" w:date="2022-02-25T12:57:00Z"/>
                <w:highlight w:val="yellow"/>
              </w:rPr>
            </w:pPr>
          </w:p>
        </w:tc>
        <w:tc>
          <w:tcPr>
            <w:tcW w:w="736" w:type="dxa"/>
            <w:gridSpan w:val="2"/>
            <w:vAlign w:val="center"/>
          </w:tcPr>
          <w:p>
            <w:pPr>
              <w:pStyle w:val="95"/>
              <w:rPr>
                <w:del w:id="1783" w:author="Yu SHI-China Unicom" w:date="2022-02-25T12:57:00Z"/>
                <w:highlight w:val="yellow"/>
              </w:rPr>
            </w:pPr>
          </w:p>
        </w:tc>
        <w:tc>
          <w:tcPr>
            <w:tcW w:w="736" w:type="dxa"/>
            <w:gridSpan w:val="2"/>
          </w:tcPr>
          <w:p>
            <w:pPr>
              <w:pStyle w:val="95"/>
              <w:rPr>
                <w:del w:id="1784" w:author="Yu SHI-China Unicom" w:date="2022-02-25T12:57:00Z"/>
                <w:highlight w:val="yellow"/>
              </w:rPr>
            </w:pPr>
          </w:p>
        </w:tc>
        <w:tc>
          <w:tcPr>
            <w:tcW w:w="766" w:type="dxa"/>
            <w:gridSpan w:val="2"/>
            <w:vAlign w:val="center"/>
          </w:tcPr>
          <w:p>
            <w:pPr>
              <w:pStyle w:val="95"/>
              <w:rPr>
                <w:del w:id="1785" w:author="Yu SHI-China Unicom" w:date="2022-02-25T12:57:00Z"/>
                <w:highlight w:val="yellow"/>
              </w:rPr>
            </w:pPr>
          </w:p>
        </w:tc>
        <w:tc>
          <w:tcPr>
            <w:tcW w:w="895" w:type="dxa"/>
            <w:vMerge w:val="continue"/>
            <w:shd w:val="clear" w:color="auto" w:fill="auto"/>
            <w:vAlign w:val="center"/>
          </w:tcPr>
          <w:p>
            <w:pPr>
              <w:pStyle w:val="95"/>
              <w:rPr>
                <w:del w:id="1786" w:author="Yu SHI-China Unicom" w:date="2022-02-25T12:57:00Z"/>
                <w:highlight w:val="yellow"/>
              </w:rPr>
            </w:pPr>
          </w:p>
        </w:tc>
      </w:tr>
      <w:tr>
        <w:trPr>
          <w:trHeight w:val="255" w:hRule="atLeast"/>
          <w:jc w:val="center"/>
          <w:del w:id="1787" w:author="Yu SHI-China Unicom" w:date="2022-02-25T12:57:00Z"/>
        </w:trPr>
        <w:tc>
          <w:tcPr>
            <w:tcW w:w="1068" w:type="dxa"/>
            <w:gridSpan w:val="2"/>
            <w:vMerge w:val="restart"/>
            <w:shd w:val="clear" w:color="auto" w:fill="auto"/>
            <w:vAlign w:val="center"/>
          </w:tcPr>
          <w:p>
            <w:pPr>
              <w:pStyle w:val="95"/>
              <w:rPr>
                <w:del w:id="1788" w:author="Yu SHI-China Unicom" w:date="2022-02-25T12:57:00Z"/>
                <w:highlight w:val="yellow"/>
              </w:rPr>
            </w:pPr>
            <w:del w:id="1789" w:author="Yu SHI-China Unicom" w:date="2022-02-25T12:57:00Z">
              <w:r>
                <w:rPr>
                  <w:highlight w:val="yellow"/>
                </w:rPr>
                <w:delText>n71</w:delText>
              </w:r>
            </w:del>
          </w:p>
        </w:tc>
        <w:tc>
          <w:tcPr>
            <w:tcW w:w="643" w:type="dxa"/>
            <w:vAlign w:val="center"/>
          </w:tcPr>
          <w:p>
            <w:pPr>
              <w:pStyle w:val="95"/>
              <w:rPr>
                <w:del w:id="1790" w:author="Yu SHI-China Unicom" w:date="2022-02-25T12:57:00Z"/>
                <w:rFonts w:eastAsia="MS Mincho" w:cs="Arial"/>
                <w:highlight w:val="yellow"/>
              </w:rPr>
            </w:pPr>
            <w:del w:id="1791"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792" w:author="Yu SHI-China Unicom" w:date="2022-02-25T12:57:00Z"/>
                <w:highlight w:val="yellow"/>
              </w:rPr>
            </w:pPr>
            <w:del w:id="1793" w:author="Yu SHI-China Unicom" w:date="2022-02-25T12:57:00Z">
              <w:r>
                <w:rPr>
                  <w:highlight w:val="yellow"/>
                </w:rPr>
                <w:delText>-97.2</w:delText>
              </w:r>
            </w:del>
          </w:p>
        </w:tc>
        <w:tc>
          <w:tcPr>
            <w:tcW w:w="736" w:type="dxa"/>
            <w:gridSpan w:val="2"/>
            <w:shd w:val="clear" w:color="auto" w:fill="auto"/>
            <w:vAlign w:val="center"/>
          </w:tcPr>
          <w:p>
            <w:pPr>
              <w:pStyle w:val="95"/>
              <w:rPr>
                <w:del w:id="1794" w:author="Yu SHI-China Unicom" w:date="2022-02-25T12:57:00Z"/>
                <w:highlight w:val="yellow"/>
              </w:rPr>
            </w:pPr>
            <w:del w:id="1795" w:author="Yu SHI-China Unicom" w:date="2022-02-25T12:57:00Z">
              <w:r>
                <w:rPr>
                  <w:highlight w:val="yellow"/>
                </w:rPr>
                <w:delText>-94.0</w:delText>
              </w:r>
            </w:del>
          </w:p>
        </w:tc>
        <w:tc>
          <w:tcPr>
            <w:tcW w:w="736" w:type="dxa"/>
            <w:gridSpan w:val="2"/>
            <w:shd w:val="clear" w:color="auto" w:fill="auto"/>
            <w:vAlign w:val="center"/>
          </w:tcPr>
          <w:p>
            <w:pPr>
              <w:pStyle w:val="95"/>
              <w:rPr>
                <w:del w:id="1796" w:author="Yu SHI-China Unicom" w:date="2022-02-25T12:57:00Z"/>
                <w:highlight w:val="yellow"/>
              </w:rPr>
            </w:pPr>
            <w:del w:id="1797" w:author="Yu SHI-China Unicom" w:date="2022-02-25T12:57:00Z">
              <w:r>
                <w:rPr>
                  <w:highlight w:val="yellow"/>
                </w:rPr>
                <w:delText>-91.6</w:delText>
              </w:r>
            </w:del>
          </w:p>
        </w:tc>
        <w:tc>
          <w:tcPr>
            <w:tcW w:w="736" w:type="dxa"/>
            <w:gridSpan w:val="2"/>
            <w:shd w:val="clear" w:color="auto" w:fill="auto"/>
            <w:vAlign w:val="center"/>
          </w:tcPr>
          <w:p>
            <w:pPr>
              <w:pStyle w:val="95"/>
              <w:rPr>
                <w:del w:id="1798" w:author="Yu SHI-China Unicom" w:date="2022-02-25T12:57:00Z"/>
                <w:highlight w:val="yellow"/>
              </w:rPr>
            </w:pPr>
            <w:del w:id="1799" w:author="Yu SHI-China Unicom" w:date="2022-02-25T12:57:00Z">
              <w:r>
                <w:rPr>
                  <w:highlight w:val="yellow"/>
                </w:rPr>
                <w:delText>-86.0</w:delText>
              </w:r>
            </w:del>
          </w:p>
        </w:tc>
        <w:tc>
          <w:tcPr>
            <w:tcW w:w="736" w:type="dxa"/>
            <w:gridSpan w:val="2"/>
            <w:shd w:val="clear" w:color="auto" w:fill="auto"/>
            <w:vAlign w:val="center"/>
          </w:tcPr>
          <w:p>
            <w:pPr>
              <w:pStyle w:val="95"/>
              <w:rPr>
                <w:del w:id="1800" w:author="Yu SHI-China Unicom" w:date="2022-02-25T12:57:00Z"/>
                <w:highlight w:val="yellow"/>
              </w:rPr>
            </w:pPr>
          </w:p>
        </w:tc>
        <w:tc>
          <w:tcPr>
            <w:tcW w:w="837" w:type="dxa"/>
            <w:gridSpan w:val="2"/>
          </w:tcPr>
          <w:p>
            <w:pPr>
              <w:pStyle w:val="95"/>
              <w:rPr>
                <w:del w:id="1801" w:author="Yu SHI-China Unicom" w:date="2022-02-25T12:57:00Z"/>
                <w:highlight w:val="yellow"/>
              </w:rPr>
            </w:pPr>
          </w:p>
        </w:tc>
        <w:tc>
          <w:tcPr>
            <w:tcW w:w="736" w:type="dxa"/>
            <w:gridSpan w:val="2"/>
            <w:shd w:val="clear" w:color="auto" w:fill="auto"/>
            <w:vAlign w:val="center"/>
          </w:tcPr>
          <w:p>
            <w:pPr>
              <w:pStyle w:val="95"/>
              <w:rPr>
                <w:del w:id="1802" w:author="Yu SHI-China Unicom" w:date="2022-02-25T12:57:00Z"/>
                <w:highlight w:val="yellow"/>
              </w:rPr>
            </w:pPr>
          </w:p>
        </w:tc>
        <w:tc>
          <w:tcPr>
            <w:tcW w:w="736" w:type="dxa"/>
            <w:gridSpan w:val="2"/>
            <w:vAlign w:val="center"/>
          </w:tcPr>
          <w:p>
            <w:pPr>
              <w:pStyle w:val="95"/>
              <w:rPr>
                <w:del w:id="1803" w:author="Yu SHI-China Unicom" w:date="2022-02-25T12:57:00Z"/>
                <w:highlight w:val="yellow"/>
              </w:rPr>
            </w:pPr>
          </w:p>
        </w:tc>
        <w:tc>
          <w:tcPr>
            <w:tcW w:w="736" w:type="dxa"/>
            <w:gridSpan w:val="2"/>
          </w:tcPr>
          <w:p>
            <w:pPr>
              <w:pStyle w:val="95"/>
              <w:rPr>
                <w:del w:id="1804" w:author="Yu SHI-China Unicom" w:date="2022-02-25T12:57:00Z"/>
                <w:highlight w:val="yellow"/>
              </w:rPr>
            </w:pPr>
          </w:p>
        </w:tc>
        <w:tc>
          <w:tcPr>
            <w:tcW w:w="736" w:type="dxa"/>
            <w:gridSpan w:val="2"/>
          </w:tcPr>
          <w:p>
            <w:pPr>
              <w:pStyle w:val="95"/>
              <w:rPr>
                <w:del w:id="1805" w:author="Yu SHI-China Unicom" w:date="2022-02-25T12:57:00Z"/>
                <w:highlight w:val="yellow"/>
              </w:rPr>
            </w:pPr>
          </w:p>
        </w:tc>
        <w:tc>
          <w:tcPr>
            <w:tcW w:w="736" w:type="dxa"/>
            <w:gridSpan w:val="2"/>
          </w:tcPr>
          <w:p>
            <w:pPr>
              <w:pStyle w:val="95"/>
              <w:rPr>
                <w:del w:id="1806" w:author="Yu SHI-China Unicom" w:date="2022-02-25T12:57:00Z"/>
                <w:highlight w:val="yellow"/>
              </w:rPr>
            </w:pPr>
          </w:p>
        </w:tc>
        <w:tc>
          <w:tcPr>
            <w:tcW w:w="766" w:type="dxa"/>
            <w:gridSpan w:val="2"/>
          </w:tcPr>
          <w:p>
            <w:pPr>
              <w:pStyle w:val="95"/>
              <w:rPr>
                <w:del w:id="1807" w:author="Yu SHI-China Unicom" w:date="2022-02-25T12:57:00Z"/>
                <w:highlight w:val="yellow"/>
              </w:rPr>
            </w:pPr>
          </w:p>
        </w:tc>
        <w:tc>
          <w:tcPr>
            <w:tcW w:w="895" w:type="dxa"/>
            <w:vMerge w:val="restart"/>
            <w:shd w:val="clear" w:color="auto" w:fill="auto"/>
            <w:vAlign w:val="center"/>
          </w:tcPr>
          <w:p>
            <w:pPr>
              <w:pStyle w:val="95"/>
              <w:rPr>
                <w:del w:id="1808" w:author="Yu SHI-China Unicom" w:date="2022-02-25T12:57:00Z"/>
                <w:highlight w:val="yellow"/>
              </w:rPr>
            </w:pPr>
            <w:del w:id="1809" w:author="Yu SHI-China Unicom" w:date="2022-02-25T12:57:00Z">
              <w:r>
                <w:rPr>
                  <w:highlight w:val="yellow"/>
                </w:rPr>
                <w:delText>FDD</w:delText>
              </w:r>
            </w:del>
          </w:p>
        </w:tc>
      </w:tr>
      <w:tr>
        <w:trPr>
          <w:trHeight w:val="255" w:hRule="atLeast"/>
          <w:jc w:val="center"/>
          <w:del w:id="1810" w:author="Yu SHI-China Unicom" w:date="2022-02-25T12:57:00Z"/>
        </w:trPr>
        <w:tc>
          <w:tcPr>
            <w:tcW w:w="1068" w:type="dxa"/>
            <w:gridSpan w:val="2"/>
            <w:vMerge w:val="continue"/>
            <w:shd w:val="clear" w:color="auto" w:fill="auto"/>
            <w:vAlign w:val="center"/>
          </w:tcPr>
          <w:p>
            <w:pPr>
              <w:pStyle w:val="95"/>
              <w:rPr>
                <w:del w:id="1811" w:author="Yu SHI-China Unicom" w:date="2022-02-25T12:57:00Z"/>
                <w:rFonts w:eastAsia="MS Mincho" w:cs="Arial"/>
                <w:highlight w:val="yellow"/>
              </w:rPr>
            </w:pPr>
          </w:p>
        </w:tc>
        <w:tc>
          <w:tcPr>
            <w:tcW w:w="643" w:type="dxa"/>
            <w:vAlign w:val="center"/>
          </w:tcPr>
          <w:p>
            <w:pPr>
              <w:pStyle w:val="95"/>
              <w:rPr>
                <w:del w:id="1812" w:author="Yu SHI-China Unicom" w:date="2022-02-25T12:57:00Z"/>
                <w:rFonts w:eastAsia="MS Mincho" w:cs="Arial"/>
                <w:highlight w:val="yellow"/>
              </w:rPr>
            </w:pPr>
            <w:del w:id="1813"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814" w:author="Yu SHI-China Unicom" w:date="2022-02-25T12:57:00Z"/>
                <w:highlight w:val="yellow"/>
              </w:rPr>
            </w:pPr>
          </w:p>
        </w:tc>
        <w:tc>
          <w:tcPr>
            <w:tcW w:w="736" w:type="dxa"/>
            <w:gridSpan w:val="2"/>
            <w:shd w:val="clear" w:color="auto" w:fill="auto"/>
            <w:vAlign w:val="center"/>
          </w:tcPr>
          <w:p>
            <w:pPr>
              <w:pStyle w:val="95"/>
              <w:rPr>
                <w:del w:id="1815" w:author="Yu SHI-China Unicom" w:date="2022-02-25T12:57:00Z"/>
                <w:highlight w:val="yellow"/>
              </w:rPr>
            </w:pPr>
            <w:del w:id="1816" w:author="Yu SHI-China Unicom" w:date="2022-02-25T12:57:00Z">
              <w:r>
                <w:rPr>
                  <w:rFonts w:cs="Arial"/>
                  <w:szCs w:val="18"/>
                  <w:highlight w:val="yellow"/>
                </w:rPr>
                <w:delText>-94.3</w:delText>
              </w:r>
            </w:del>
          </w:p>
        </w:tc>
        <w:tc>
          <w:tcPr>
            <w:tcW w:w="736" w:type="dxa"/>
            <w:gridSpan w:val="2"/>
            <w:shd w:val="clear" w:color="auto" w:fill="auto"/>
            <w:vAlign w:val="center"/>
          </w:tcPr>
          <w:p>
            <w:pPr>
              <w:pStyle w:val="95"/>
              <w:rPr>
                <w:del w:id="1817" w:author="Yu SHI-China Unicom" w:date="2022-02-25T12:57:00Z"/>
                <w:highlight w:val="yellow"/>
              </w:rPr>
            </w:pPr>
            <w:del w:id="1818" w:author="Yu SHI-China Unicom" w:date="2022-02-25T12:57:00Z">
              <w:r>
                <w:rPr>
                  <w:rFonts w:cs="Arial"/>
                  <w:szCs w:val="18"/>
                  <w:highlight w:val="yellow"/>
                </w:rPr>
                <w:delText>-91.9</w:delText>
              </w:r>
            </w:del>
          </w:p>
        </w:tc>
        <w:tc>
          <w:tcPr>
            <w:tcW w:w="736" w:type="dxa"/>
            <w:gridSpan w:val="2"/>
            <w:shd w:val="clear" w:color="auto" w:fill="auto"/>
            <w:vAlign w:val="center"/>
          </w:tcPr>
          <w:p>
            <w:pPr>
              <w:pStyle w:val="95"/>
              <w:rPr>
                <w:del w:id="1819" w:author="Yu SHI-China Unicom" w:date="2022-02-25T12:57:00Z"/>
                <w:highlight w:val="yellow"/>
              </w:rPr>
            </w:pPr>
            <w:del w:id="1820" w:author="Yu SHI-China Unicom" w:date="2022-02-25T12:57:00Z">
              <w:r>
                <w:rPr>
                  <w:rFonts w:cs="Arial"/>
                  <w:szCs w:val="18"/>
                  <w:highlight w:val="yellow"/>
                </w:rPr>
                <w:delText>-87.</w:delText>
              </w:r>
            </w:del>
            <w:del w:id="1821" w:author="Yu SHI-China Unicom" w:date="2022-02-25T12:57:00Z">
              <w:r>
                <w:rPr>
                  <w:rFonts w:cs="Arial"/>
                  <w:szCs w:val="18"/>
                  <w:highlight w:val="yellow"/>
                  <w:lang w:eastAsia="zh-CN"/>
                </w:rPr>
                <w:delText>4</w:delText>
              </w:r>
            </w:del>
          </w:p>
        </w:tc>
        <w:tc>
          <w:tcPr>
            <w:tcW w:w="736" w:type="dxa"/>
            <w:gridSpan w:val="2"/>
            <w:shd w:val="clear" w:color="auto" w:fill="auto"/>
            <w:vAlign w:val="center"/>
          </w:tcPr>
          <w:p>
            <w:pPr>
              <w:pStyle w:val="95"/>
              <w:rPr>
                <w:del w:id="1822" w:author="Yu SHI-China Unicom" w:date="2022-02-25T12:57:00Z"/>
                <w:highlight w:val="yellow"/>
              </w:rPr>
            </w:pPr>
          </w:p>
        </w:tc>
        <w:tc>
          <w:tcPr>
            <w:tcW w:w="837" w:type="dxa"/>
            <w:gridSpan w:val="2"/>
          </w:tcPr>
          <w:p>
            <w:pPr>
              <w:pStyle w:val="95"/>
              <w:rPr>
                <w:del w:id="1823" w:author="Yu SHI-China Unicom" w:date="2022-02-25T12:57:00Z"/>
                <w:highlight w:val="yellow"/>
              </w:rPr>
            </w:pPr>
          </w:p>
        </w:tc>
        <w:tc>
          <w:tcPr>
            <w:tcW w:w="736" w:type="dxa"/>
            <w:gridSpan w:val="2"/>
            <w:shd w:val="clear" w:color="auto" w:fill="auto"/>
            <w:vAlign w:val="center"/>
          </w:tcPr>
          <w:p>
            <w:pPr>
              <w:pStyle w:val="95"/>
              <w:rPr>
                <w:del w:id="1824" w:author="Yu SHI-China Unicom" w:date="2022-02-25T12:57:00Z"/>
                <w:highlight w:val="yellow"/>
              </w:rPr>
            </w:pPr>
          </w:p>
        </w:tc>
        <w:tc>
          <w:tcPr>
            <w:tcW w:w="736" w:type="dxa"/>
            <w:gridSpan w:val="2"/>
            <w:vAlign w:val="center"/>
          </w:tcPr>
          <w:p>
            <w:pPr>
              <w:pStyle w:val="95"/>
              <w:rPr>
                <w:del w:id="1825" w:author="Yu SHI-China Unicom" w:date="2022-02-25T12:57:00Z"/>
                <w:highlight w:val="yellow"/>
              </w:rPr>
            </w:pPr>
          </w:p>
        </w:tc>
        <w:tc>
          <w:tcPr>
            <w:tcW w:w="736" w:type="dxa"/>
            <w:gridSpan w:val="2"/>
          </w:tcPr>
          <w:p>
            <w:pPr>
              <w:pStyle w:val="95"/>
              <w:rPr>
                <w:del w:id="1826" w:author="Yu SHI-China Unicom" w:date="2022-02-25T12:57:00Z"/>
                <w:highlight w:val="yellow"/>
              </w:rPr>
            </w:pPr>
          </w:p>
        </w:tc>
        <w:tc>
          <w:tcPr>
            <w:tcW w:w="736" w:type="dxa"/>
            <w:gridSpan w:val="2"/>
          </w:tcPr>
          <w:p>
            <w:pPr>
              <w:pStyle w:val="95"/>
              <w:rPr>
                <w:del w:id="1827" w:author="Yu SHI-China Unicom" w:date="2022-02-25T12:57:00Z"/>
                <w:highlight w:val="yellow"/>
              </w:rPr>
            </w:pPr>
          </w:p>
        </w:tc>
        <w:tc>
          <w:tcPr>
            <w:tcW w:w="736" w:type="dxa"/>
            <w:gridSpan w:val="2"/>
          </w:tcPr>
          <w:p>
            <w:pPr>
              <w:pStyle w:val="95"/>
              <w:rPr>
                <w:del w:id="1828" w:author="Yu SHI-China Unicom" w:date="2022-02-25T12:57:00Z"/>
                <w:highlight w:val="yellow"/>
              </w:rPr>
            </w:pPr>
          </w:p>
        </w:tc>
        <w:tc>
          <w:tcPr>
            <w:tcW w:w="766" w:type="dxa"/>
            <w:gridSpan w:val="2"/>
          </w:tcPr>
          <w:p>
            <w:pPr>
              <w:pStyle w:val="95"/>
              <w:rPr>
                <w:del w:id="1829" w:author="Yu SHI-China Unicom" w:date="2022-02-25T12:57:00Z"/>
                <w:highlight w:val="yellow"/>
              </w:rPr>
            </w:pPr>
          </w:p>
        </w:tc>
        <w:tc>
          <w:tcPr>
            <w:tcW w:w="895" w:type="dxa"/>
            <w:vMerge w:val="continue"/>
            <w:shd w:val="clear" w:color="auto" w:fill="auto"/>
            <w:vAlign w:val="center"/>
          </w:tcPr>
          <w:p>
            <w:pPr>
              <w:pStyle w:val="95"/>
              <w:rPr>
                <w:del w:id="1830" w:author="Yu SHI-China Unicom" w:date="2022-02-25T12:57:00Z"/>
                <w:rFonts w:eastAsia="MS Mincho" w:cs="Arial"/>
                <w:highlight w:val="yellow"/>
              </w:rPr>
            </w:pPr>
          </w:p>
        </w:tc>
      </w:tr>
      <w:tr>
        <w:trPr>
          <w:trHeight w:val="255" w:hRule="atLeast"/>
          <w:jc w:val="center"/>
          <w:del w:id="1831" w:author="Yu SHI-China Unicom" w:date="2022-02-25T12:57:00Z"/>
        </w:trPr>
        <w:tc>
          <w:tcPr>
            <w:tcW w:w="1068" w:type="dxa"/>
            <w:gridSpan w:val="2"/>
            <w:vMerge w:val="continue"/>
            <w:shd w:val="clear" w:color="auto" w:fill="auto"/>
            <w:vAlign w:val="center"/>
          </w:tcPr>
          <w:p>
            <w:pPr>
              <w:pStyle w:val="95"/>
              <w:rPr>
                <w:del w:id="1832" w:author="Yu SHI-China Unicom" w:date="2022-02-25T12:57:00Z"/>
                <w:rFonts w:eastAsia="MS Mincho" w:cs="Arial"/>
                <w:highlight w:val="yellow"/>
              </w:rPr>
            </w:pPr>
          </w:p>
        </w:tc>
        <w:tc>
          <w:tcPr>
            <w:tcW w:w="643" w:type="dxa"/>
            <w:vAlign w:val="center"/>
          </w:tcPr>
          <w:p>
            <w:pPr>
              <w:pStyle w:val="95"/>
              <w:rPr>
                <w:del w:id="1833" w:author="Yu SHI-China Unicom" w:date="2022-02-25T12:57:00Z"/>
                <w:rFonts w:eastAsia="MS Mincho" w:cs="Arial"/>
                <w:highlight w:val="yellow"/>
              </w:rPr>
            </w:pPr>
            <w:del w:id="183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835" w:author="Yu SHI-China Unicom" w:date="2022-02-25T12:57:00Z"/>
                <w:highlight w:val="yellow"/>
              </w:rPr>
            </w:pPr>
          </w:p>
        </w:tc>
        <w:tc>
          <w:tcPr>
            <w:tcW w:w="736" w:type="dxa"/>
            <w:gridSpan w:val="2"/>
            <w:shd w:val="clear" w:color="auto" w:fill="auto"/>
            <w:vAlign w:val="center"/>
          </w:tcPr>
          <w:p>
            <w:pPr>
              <w:pStyle w:val="95"/>
              <w:rPr>
                <w:del w:id="1836" w:author="Yu SHI-China Unicom" w:date="2022-02-25T12:57:00Z"/>
                <w:highlight w:val="yellow"/>
              </w:rPr>
            </w:pPr>
          </w:p>
        </w:tc>
        <w:tc>
          <w:tcPr>
            <w:tcW w:w="736" w:type="dxa"/>
            <w:gridSpan w:val="2"/>
            <w:shd w:val="clear" w:color="auto" w:fill="auto"/>
            <w:vAlign w:val="center"/>
          </w:tcPr>
          <w:p>
            <w:pPr>
              <w:pStyle w:val="95"/>
              <w:rPr>
                <w:del w:id="1837" w:author="Yu SHI-China Unicom" w:date="2022-02-25T12:57:00Z"/>
                <w:highlight w:val="yellow"/>
              </w:rPr>
            </w:pPr>
          </w:p>
        </w:tc>
        <w:tc>
          <w:tcPr>
            <w:tcW w:w="736" w:type="dxa"/>
            <w:gridSpan w:val="2"/>
            <w:shd w:val="clear" w:color="auto" w:fill="auto"/>
            <w:vAlign w:val="center"/>
          </w:tcPr>
          <w:p>
            <w:pPr>
              <w:pStyle w:val="95"/>
              <w:rPr>
                <w:del w:id="1838" w:author="Yu SHI-China Unicom" w:date="2022-02-25T12:57:00Z"/>
                <w:highlight w:val="yellow"/>
              </w:rPr>
            </w:pPr>
          </w:p>
        </w:tc>
        <w:tc>
          <w:tcPr>
            <w:tcW w:w="736" w:type="dxa"/>
            <w:gridSpan w:val="2"/>
            <w:shd w:val="clear" w:color="auto" w:fill="auto"/>
            <w:vAlign w:val="center"/>
          </w:tcPr>
          <w:p>
            <w:pPr>
              <w:pStyle w:val="95"/>
              <w:rPr>
                <w:del w:id="1839" w:author="Yu SHI-China Unicom" w:date="2022-02-25T12:57:00Z"/>
                <w:highlight w:val="yellow"/>
              </w:rPr>
            </w:pPr>
          </w:p>
        </w:tc>
        <w:tc>
          <w:tcPr>
            <w:tcW w:w="837" w:type="dxa"/>
            <w:gridSpan w:val="2"/>
          </w:tcPr>
          <w:p>
            <w:pPr>
              <w:pStyle w:val="95"/>
              <w:rPr>
                <w:del w:id="1840" w:author="Yu SHI-China Unicom" w:date="2022-02-25T12:57:00Z"/>
                <w:highlight w:val="yellow"/>
              </w:rPr>
            </w:pPr>
          </w:p>
        </w:tc>
        <w:tc>
          <w:tcPr>
            <w:tcW w:w="736" w:type="dxa"/>
            <w:gridSpan w:val="2"/>
            <w:shd w:val="clear" w:color="auto" w:fill="auto"/>
            <w:vAlign w:val="center"/>
          </w:tcPr>
          <w:p>
            <w:pPr>
              <w:pStyle w:val="95"/>
              <w:rPr>
                <w:del w:id="1841" w:author="Yu SHI-China Unicom" w:date="2022-02-25T12:57:00Z"/>
                <w:highlight w:val="yellow"/>
              </w:rPr>
            </w:pPr>
          </w:p>
        </w:tc>
        <w:tc>
          <w:tcPr>
            <w:tcW w:w="736" w:type="dxa"/>
            <w:gridSpan w:val="2"/>
            <w:vAlign w:val="center"/>
          </w:tcPr>
          <w:p>
            <w:pPr>
              <w:pStyle w:val="95"/>
              <w:rPr>
                <w:del w:id="1842" w:author="Yu SHI-China Unicom" w:date="2022-02-25T12:57:00Z"/>
                <w:highlight w:val="yellow"/>
              </w:rPr>
            </w:pPr>
          </w:p>
        </w:tc>
        <w:tc>
          <w:tcPr>
            <w:tcW w:w="736" w:type="dxa"/>
            <w:gridSpan w:val="2"/>
          </w:tcPr>
          <w:p>
            <w:pPr>
              <w:pStyle w:val="95"/>
              <w:rPr>
                <w:del w:id="1843" w:author="Yu SHI-China Unicom" w:date="2022-02-25T12:57:00Z"/>
                <w:highlight w:val="yellow"/>
              </w:rPr>
            </w:pPr>
          </w:p>
        </w:tc>
        <w:tc>
          <w:tcPr>
            <w:tcW w:w="736" w:type="dxa"/>
            <w:gridSpan w:val="2"/>
          </w:tcPr>
          <w:p>
            <w:pPr>
              <w:pStyle w:val="95"/>
              <w:rPr>
                <w:del w:id="1844" w:author="Yu SHI-China Unicom" w:date="2022-02-25T12:57:00Z"/>
                <w:highlight w:val="yellow"/>
              </w:rPr>
            </w:pPr>
          </w:p>
        </w:tc>
        <w:tc>
          <w:tcPr>
            <w:tcW w:w="736" w:type="dxa"/>
            <w:gridSpan w:val="2"/>
          </w:tcPr>
          <w:p>
            <w:pPr>
              <w:pStyle w:val="95"/>
              <w:rPr>
                <w:del w:id="1845" w:author="Yu SHI-China Unicom" w:date="2022-02-25T12:57:00Z"/>
                <w:highlight w:val="yellow"/>
              </w:rPr>
            </w:pPr>
          </w:p>
        </w:tc>
        <w:tc>
          <w:tcPr>
            <w:tcW w:w="766" w:type="dxa"/>
            <w:gridSpan w:val="2"/>
          </w:tcPr>
          <w:p>
            <w:pPr>
              <w:pStyle w:val="95"/>
              <w:rPr>
                <w:del w:id="1846" w:author="Yu SHI-China Unicom" w:date="2022-02-25T12:57:00Z"/>
                <w:highlight w:val="yellow"/>
              </w:rPr>
            </w:pPr>
          </w:p>
        </w:tc>
        <w:tc>
          <w:tcPr>
            <w:tcW w:w="895" w:type="dxa"/>
            <w:vMerge w:val="continue"/>
            <w:shd w:val="clear" w:color="auto" w:fill="auto"/>
            <w:vAlign w:val="center"/>
          </w:tcPr>
          <w:p>
            <w:pPr>
              <w:pStyle w:val="95"/>
              <w:rPr>
                <w:del w:id="1847" w:author="Yu SHI-China Unicom" w:date="2022-02-25T12:57:00Z"/>
                <w:rFonts w:eastAsia="MS Mincho" w:cs="Arial"/>
                <w:highlight w:val="yellow"/>
              </w:rPr>
            </w:pPr>
          </w:p>
        </w:tc>
      </w:tr>
      <w:tr>
        <w:trPr>
          <w:trHeight w:val="255" w:hRule="atLeast"/>
          <w:jc w:val="center"/>
          <w:del w:id="1848" w:author="Yu SHI-China Unicom" w:date="2022-02-25T12:57:00Z"/>
        </w:trPr>
        <w:tc>
          <w:tcPr>
            <w:tcW w:w="1068" w:type="dxa"/>
            <w:gridSpan w:val="2"/>
            <w:vMerge w:val="restart"/>
            <w:shd w:val="clear" w:color="auto" w:fill="auto"/>
            <w:vAlign w:val="center"/>
          </w:tcPr>
          <w:p>
            <w:pPr>
              <w:pStyle w:val="95"/>
              <w:rPr>
                <w:del w:id="1849" w:author="Yu SHI-China Unicom" w:date="2022-02-25T12:57:00Z"/>
                <w:highlight w:val="yellow"/>
              </w:rPr>
            </w:pPr>
            <w:del w:id="1850" w:author="Yu SHI-China Unicom" w:date="2022-02-25T12:57:00Z">
              <w:r>
                <w:rPr>
                  <w:rFonts w:cs="Arial"/>
                  <w:highlight w:val="yellow"/>
                  <w:lang w:eastAsia="zh-CN"/>
                </w:rPr>
                <w:delText>n75</w:delText>
              </w:r>
            </w:del>
            <w:del w:id="1851" w:author="Yu SHI-China Unicom" w:date="2022-02-25T12:57:00Z">
              <w:r>
                <w:rPr>
                  <w:rFonts w:cs="Arial"/>
                  <w:highlight w:val="yellow"/>
                  <w:vertAlign w:val="superscript"/>
                  <w:lang w:eastAsia="zh-CN"/>
                </w:rPr>
                <w:delText>7</w:delText>
              </w:r>
            </w:del>
          </w:p>
        </w:tc>
        <w:tc>
          <w:tcPr>
            <w:tcW w:w="643" w:type="dxa"/>
            <w:vAlign w:val="center"/>
          </w:tcPr>
          <w:p>
            <w:pPr>
              <w:pStyle w:val="95"/>
              <w:rPr>
                <w:del w:id="1852" w:author="Yu SHI-China Unicom" w:date="2022-02-25T12:57:00Z"/>
                <w:rFonts w:eastAsia="MS Mincho" w:cs="Arial"/>
                <w:highlight w:val="yellow"/>
              </w:rPr>
            </w:pPr>
            <w:del w:id="1853" w:author="Yu SHI-China Unicom" w:date="2022-02-25T12:57:00Z">
              <w:r>
                <w:rPr>
                  <w:highlight w:val="yellow"/>
                </w:rPr>
                <w:delText>15</w:delText>
              </w:r>
            </w:del>
          </w:p>
        </w:tc>
        <w:tc>
          <w:tcPr>
            <w:tcW w:w="736" w:type="dxa"/>
            <w:gridSpan w:val="2"/>
            <w:shd w:val="clear" w:color="auto" w:fill="auto"/>
            <w:vAlign w:val="center"/>
          </w:tcPr>
          <w:p>
            <w:pPr>
              <w:pStyle w:val="95"/>
              <w:rPr>
                <w:del w:id="1854" w:author="Yu SHI-China Unicom" w:date="2022-02-25T12:57:00Z"/>
                <w:highlight w:val="yellow"/>
              </w:rPr>
            </w:pPr>
            <w:del w:id="1855" w:author="Yu SHI-China Unicom" w:date="2022-02-25T12:57:00Z">
              <w:r>
                <w:rPr>
                  <w:highlight w:val="yellow"/>
                </w:rPr>
                <w:delText>-100</w:delText>
              </w:r>
            </w:del>
          </w:p>
        </w:tc>
        <w:tc>
          <w:tcPr>
            <w:tcW w:w="736" w:type="dxa"/>
            <w:gridSpan w:val="2"/>
            <w:shd w:val="clear" w:color="auto" w:fill="auto"/>
            <w:vAlign w:val="center"/>
          </w:tcPr>
          <w:p>
            <w:pPr>
              <w:pStyle w:val="95"/>
              <w:rPr>
                <w:del w:id="1856" w:author="Yu SHI-China Unicom" w:date="2022-02-25T12:57:00Z"/>
                <w:highlight w:val="yellow"/>
              </w:rPr>
            </w:pPr>
            <w:del w:id="1857" w:author="Yu SHI-China Unicom" w:date="2022-02-25T12:57:00Z">
              <w:r>
                <w:rPr>
                  <w:highlight w:val="yellow"/>
                </w:rPr>
                <w:delText>-96.8</w:delText>
              </w:r>
            </w:del>
          </w:p>
        </w:tc>
        <w:tc>
          <w:tcPr>
            <w:tcW w:w="736" w:type="dxa"/>
            <w:gridSpan w:val="2"/>
            <w:shd w:val="clear" w:color="auto" w:fill="auto"/>
            <w:vAlign w:val="center"/>
          </w:tcPr>
          <w:p>
            <w:pPr>
              <w:pStyle w:val="95"/>
              <w:rPr>
                <w:del w:id="1858" w:author="Yu SHI-China Unicom" w:date="2022-02-25T12:57:00Z"/>
                <w:highlight w:val="yellow"/>
              </w:rPr>
            </w:pPr>
            <w:del w:id="1859" w:author="Yu SHI-China Unicom" w:date="2022-02-25T12:57:00Z">
              <w:r>
                <w:rPr>
                  <w:highlight w:val="yellow"/>
                </w:rPr>
                <w:delText>-95.0</w:delText>
              </w:r>
            </w:del>
          </w:p>
        </w:tc>
        <w:tc>
          <w:tcPr>
            <w:tcW w:w="736" w:type="dxa"/>
            <w:gridSpan w:val="2"/>
            <w:shd w:val="clear" w:color="auto" w:fill="auto"/>
            <w:vAlign w:val="center"/>
          </w:tcPr>
          <w:p>
            <w:pPr>
              <w:pStyle w:val="95"/>
              <w:rPr>
                <w:del w:id="1860" w:author="Yu SHI-China Unicom" w:date="2022-02-25T12:57:00Z"/>
                <w:highlight w:val="yellow"/>
              </w:rPr>
            </w:pPr>
            <w:del w:id="1861" w:author="Yu SHI-China Unicom" w:date="2022-02-25T12:57:00Z">
              <w:r>
                <w:rPr>
                  <w:highlight w:val="yellow"/>
                </w:rPr>
                <w:delText>-93.8</w:delText>
              </w:r>
            </w:del>
          </w:p>
        </w:tc>
        <w:tc>
          <w:tcPr>
            <w:tcW w:w="736" w:type="dxa"/>
            <w:gridSpan w:val="2"/>
            <w:shd w:val="clear" w:color="auto" w:fill="auto"/>
            <w:vAlign w:val="center"/>
          </w:tcPr>
          <w:p>
            <w:pPr>
              <w:pStyle w:val="95"/>
              <w:rPr>
                <w:del w:id="1862" w:author="Yu SHI-China Unicom" w:date="2022-02-25T12:57:00Z"/>
                <w:highlight w:val="yellow"/>
              </w:rPr>
            </w:pPr>
          </w:p>
        </w:tc>
        <w:tc>
          <w:tcPr>
            <w:tcW w:w="837" w:type="dxa"/>
            <w:gridSpan w:val="2"/>
          </w:tcPr>
          <w:p>
            <w:pPr>
              <w:pStyle w:val="95"/>
              <w:rPr>
                <w:del w:id="1863" w:author="Yu SHI-China Unicom" w:date="2022-02-25T12:57:00Z"/>
                <w:highlight w:val="yellow"/>
              </w:rPr>
            </w:pPr>
          </w:p>
        </w:tc>
        <w:tc>
          <w:tcPr>
            <w:tcW w:w="736" w:type="dxa"/>
            <w:gridSpan w:val="2"/>
            <w:shd w:val="clear" w:color="auto" w:fill="auto"/>
            <w:vAlign w:val="center"/>
          </w:tcPr>
          <w:p>
            <w:pPr>
              <w:pStyle w:val="95"/>
              <w:rPr>
                <w:del w:id="1864" w:author="Yu SHI-China Unicom" w:date="2022-02-25T12:57:00Z"/>
                <w:highlight w:val="yellow"/>
              </w:rPr>
            </w:pPr>
          </w:p>
        </w:tc>
        <w:tc>
          <w:tcPr>
            <w:tcW w:w="736" w:type="dxa"/>
            <w:gridSpan w:val="2"/>
            <w:vAlign w:val="center"/>
          </w:tcPr>
          <w:p>
            <w:pPr>
              <w:pStyle w:val="95"/>
              <w:rPr>
                <w:del w:id="1865" w:author="Yu SHI-China Unicom" w:date="2022-02-25T12:57:00Z"/>
                <w:highlight w:val="yellow"/>
              </w:rPr>
            </w:pPr>
          </w:p>
        </w:tc>
        <w:tc>
          <w:tcPr>
            <w:tcW w:w="736" w:type="dxa"/>
            <w:gridSpan w:val="2"/>
          </w:tcPr>
          <w:p>
            <w:pPr>
              <w:pStyle w:val="95"/>
              <w:rPr>
                <w:del w:id="1866" w:author="Yu SHI-China Unicom" w:date="2022-02-25T12:57:00Z"/>
                <w:highlight w:val="yellow"/>
              </w:rPr>
            </w:pPr>
          </w:p>
        </w:tc>
        <w:tc>
          <w:tcPr>
            <w:tcW w:w="736" w:type="dxa"/>
            <w:gridSpan w:val="2"/>
          </w:tcPr>
          <w:p>
            <w:pPr>
              <w:pStyle w:val="95"/>
              <w:rPr>
                <w:del w:id="1867" w:author="Yu SHI-China Unicom" w:date="2022-02-25T12:57:00Z"/>
                <w:highlight w:val="yellow"/>
              </w:rPr>
            </w:pPr>
          </w:p>
        </w:tc>
        <w:tc>
          <w:tcPr>
            <w:tcW w:w="736" w:type="dxa"/>
            <w:gridSpan w:val="2"/>
          </w:tcPr>
          <w:p>
            <w:pPr>
              <w:pStyle w:val="95"/>
              <w:rPr>
                <w:del w:id="1868" w:author="Yu SHI-China Unicom" w:date="2022-02-25T12:57:00Z"/>
                <w:highlight w:val="yellow"/>
              </w:rPr>
            </w:pPr>
          </w:p>
        </w:tc>
        <w:tc>
          <w:tcPr>
            <w:tcW w:w="766" w:type="dxa"/>
            <w:gridSpan w:val="2"/>
          </w:tcPr>
          <w:p>
            <w:pPr>
              <w:pStyle w:val="95"/>
              <w:rPr>
                <w:del w:id="1869" w:author="Yu SHI-China Unicom" w:date="2022-02-25T12:57:00Z"/>
                <w:highlight w:val="yellow"/>
              </w:rPr>
            </w:pPr>
          </w:p>
        </w:tc>
        <w:tc>
          <w:tcPr>
            <w:tcW w:w="895" w:type="dxa"/>
            <w:vMerge w:val="restart"/>
            <w:shd w:val="clear" w:color="auto" w:fill="auto"/>
            <w:vAlign w:val="center"/>
          </w:tcPr>
          <w:p>
            <w:pPr>
              <w:pStyle w:val="95"/>
              <w:rPr>
                <w:del w:id="1870" w:author="Yu SHI-China Unicom" w:date="2022-02-25T12:57:00Z"/>
                <w:highlight w:val="yellow"/>
              </w:rPr>
            </w:pPr>
            <w:del w:id="1871" w:author="Yu SHI-China Unicom" w:date="2022-02-25T12:57:00Z">
              <w:r>
                <w:rPr>
                  <w:rFonts w:cs="Arial"/>
                  <w:highlight w:val="yellow"/>
                  <w:lang w:eastAsia="zh-CN"/>
                </w:rPr>
                <w:delText>SDL</w:delText>
              </w:r>
            </w:del>
          </w:p>
        </w:tc>
      </w:tr>
      <w:tr>
        <w:trPr>
          <w:trHeight w:val="255" w:hRule="atLeast"/>
          <w:jc w:val="center"/>
          <w:del w:id="1872" w:author="Yu SHI-China Unicom" w:date="2022-02-25T12:57:00Z"/>
        </w:trPr>
        <w:tc>
          <w:tcPr>
            <w:tcW w:w="1068" w:type="dxa"/>
            <w:gridSpan w:val="2"/>
            <w:vMerge w:val="continue"/>
            <w:shd w:val="clear" w:color="auto" w:fill="auto"/>
            <w:vAlign w:val="center"/>
          </w:tcPr>
          <w:p>
            <w:pPr>
              <w:pStyle w:val="95"/>
              <w:rPr>
                <w:del w:id="1873" w:author="Yu SHI-China Unicom" w:date="2022-02-25T12:57:00Z"/>
                <w:rFonts w:eastAsia="MS Mincho" w:cs="Arial"/>
                <w:highlight w:val="yellow"/>
              </w:rPr>
            </w:pPr>
          </w:p>
        </w:tc>
        <w:tc>
          <w:tcPr>
            <w:tcW w:w="643" w:type="dxa"/>
            <w:vAlign w:val="center"/>
          </w:tcPr>
          <w:p>
            <w:pPr>
              <w:pStyle w:val="95"/>
              <w:rPr>
                <w:del w:id="1874" w:author="Yu SHI-China Unicom" w:date="2022-02-25T12:57:00Z"/>
                <w:rFonts w:eastAsia="MS Mincho" w:cs="Arial"/>
                <w:highlight w:val="yellow"/>
              </w:rPr>
            </w:pPr>
            <w:del w:id="1875" w:author="Yu SHI-China Unicom" w:date="2022-02-25T12:57:00Z">
              <w:r>
                <w:rPr>
                  <w:highlight w:val="yellow"/>
                </w:rPr>
                <w:delText>30</w:delText>
              </w:r>
            </w:del>
          </w:p>
        </w:tc>
        <w:tc>
          <w:tcPr>
            <w:tcW w:w="736" w:type="dxa"/>
            <w:gridSpan w:val="2"/>
            <w:shd w:val="clear" w:color="auto" w:fill="auto"/>
            <w:vAlign w:val="center"/>
          </w:tcPr>
          <w:p>
            <w:pPr>
              <w:pStyle w:val="95"/>
              <w:rPr>
                <w:del w:id="1876" w:author="Yu SHI-China Unicom" w:date="2022-02-25T12:57:00Z"/>
                <w:highlight w:val="yellow"/>
              </w:rPr>
            </w:pPr>
          </w:p>
        </w:tc>
        <w:tc>
          <w:tcPr>
            <w:tcW w:w="736" w:type="dxa"/>
            <w:gridSpan w:val="2"/>
            <w:shd w:val="clear" w:color="auto" w:fill="auto"/>
            <w:vAlign w:val="center"/>
          </w:tcPr>
          <w:p>
            <w:pPr>
              <w:pStyle w:val="95"/>
              <w:rPr>
                <w:del w:id="1877" w:author="Yu SHI-China Unicom" w:date="2022-02-25T12:57:00Z"/>
                <w:highlight w:val="yellow"/>
              </w:rPr>
            </w:pPr>
            <w:del w:id="1878" w:author="Yu SHI-China Unicom" w:date="2022-02-25T12:57:00Z">
              <w:r>
                <w:rPr>
                  <w:highlight w:val="yellow"/>
                </w:rPr>
                <w:delText>-97.1</w:delText>
              </w:r>
            </w:del>
          </w:p>
        </w:tc>
        <w:tc>
          <w:tcPr>
            <w:tcW w:w="736" w:type="dxa"/>
            <w:gridSpan w:val="2"/>
            <w:shd w:val="clear" w:color="auto" w:fill="auto"/>
            <w:vAlign w:val="center"/>
          </w:tcPr>
          <w:p>
            <w:pPr>
              <w:pStyle w:val="95"/>
              <w:rPr>
                <w:del w:id="1879" w:author="Yu SHI-China Unicom" w:date="2022-02-25T12:57:00Z"/>
                <w:highlight w:val="yellow"/>
              </w:rPr>
            </w:pPr>
            <w:del w:id="1880" w:author="Yu SHI-China Unicom" w:date="2022-02-25T12:57:00Z">
              <w:r>
                <w:rPr>
                  <w:highlight w:val="yellow"/>
                </w:rPr>
                <w:delText>-95.1</w:delText>
              </w:r>
            </w:del>
          </w:p>
        </w:tc>
        <w:tc>
          <w:tcPr>
            <w:tcW w:w="736" w:type="dxa"/>
            <w:gridSpan w:val="2"/>
            <w:shd w:val="clear" w:color="auto" w:fill="auto"/>
            <w:vAlign w:val="center"/>
          </w:tcPr>
          <w:p>
            <w:pPr>
              <w:pStyle w:val="95"/>
              <w:rPr>
                <w:del w:id="1881" w:author="Yu SHI-China Unicom" w:date="2022-02-25T12:57:00Z"/>
                <w:highlight w:val="yellow"/>
              </w:rPr>
            </w:pPr>
            <w:del w:id="1882" w:author="Yu SHI-China Unicom" w:date="2022-02-25T12:57:00Z">
              <w:r>
                <w:rPr>
                  <w:highlight w:val="yellow"/>
                </w:rPr>
                <w:delText>-94.0</w:delText>
              </w:r>
            </w:del>
          </w:p>
        </w:tc>
        <w:tc>
          <w:tcPr>
            <w:tcW w:w="736" w:type="dxa"/>
            <w:gridSpan w:val="2"/>
            <w:shd w:val="clear" w:color="auto" w:fill="auto"/>
            <w:vAlign w:val="center"/>
          </w:tcPr>
          <w:p>
            <w:pPr>
              <w:pStyle w:val="95"/>
              <w:rPr>
                <w:del w:id="1883" w:author="Yu SHI-China Unicom" w:date="2022-02-25T12:57:00Z"/>
                <w:highlight w:val="yellow"/>
              </w:rPr>
            </w:pPr>
          </w:p>
        </w:tc>
        <w:tc>
          <w:tcPr>
            <w:tcW w:w="837" w:type="dxa"/>
            <w:gridSpan w:val="2"/>
          </w:tcPr>
          <w:p>
            <w:pPr>
              <w:pStyle w:val="95"/>
              <w:rPr>
                <w:del w:id="1884" w:author="Yu SHI-China Unicom" w:date="2022-02-25T12:57:00Z"/>
                <w:highlight w:val="yellow"/>
              </w:rPr>
            </w:pPr>
          </w:p>
        </w:tc>
        <w:tc>
          <w:tcPr>
            <w:tcW w:w="736" w:type="dxa"/>
            <w:gridSpan w:val="2"/>
            <w:shd w:val="clear" w:color="auto" w:fill="auto"/>
            <w:vAlign w:val="center"/>
          </w:tcPr>
          <w:p>
            <w:pPr>
              <w:pStyle w:val="95"/>
              <w:rPr>
                <w:del w:id="1885" w:author="Yu SHI-China Unicom" w:date="2022-02-25T12:57:00Z"/>
                <w:highlight w:val="yellow"/>
              </w:rPr>
            </w:pPr>
          </w:p>
        </w:tc>
        <w:tc>
          <w:tcPr>
            <w:tcW w:w="736" w:type="dxa"/>
            <w:gridSpan w:val="2"/>
            <w:vAlign w:val="center"/>
          </w:tcPr>
          <w:p>
            <w:pPr>
              <w:pStyle w:val="95"/>
              <w:rPr>
                <w:del w:id="1886" w:author="Yu SHI-China Unicom" w:date="2022-02-25T12:57:00Z"/>
                <w:highlight w:val="yellow"/>
              </w:rPr>
            </w:pPr>
          </w:p>
        </w:tc>
        <w:tc>
          <w:tcPr>
            <w:tcW w:w="736" w:type="dxa"/>
            <w:gridSpan w:val="2"/>
          </w:tcPr>
          <w:p>
            <w:pPr>
              <w:pStyle w:val="95"/>
              <w:rPr>
                <w:del w:id="1887" w:author="Yu SHI-China Unicom" w:date="2022-02-25T12:57:00Z"/>
                <w:highlight w:val="yellow"/>
              </w:rPr>
            </w:pPr>
          </w:p>
        </w:tc>
        <w:tc>
          <w:tcPr>
            <w:tcW w:w="736" w:type="dxa"/>
            <w:gridSpan w:val="2"/>
          </w:tcPr>
          <w:p>
            <w:pPr>
              <w:pStyle w:val="95"/>
              <w:rPr>
                <w:del w:id="1888" w:author="Yu SHI-China Unicom" w:date="2022-02-25T12:57:00Z"/>
                <w:highlight w:val="yellow"/>
              </w:rPr>
            </w:pPr>
          </w:p>
        </w:tc>
        <w:tc>
          <w:tcPr>
            <w:tcW w:w="736" w:type="dxa"/>
            <w:gridSpan w:val="2"/>
          </w:tcPr>
          <w:p>
            <w:pPr>
              <w:pStyle w:val="95"/>
              <w:rPr>
                <w:del w:id="1889" w:author="Yu SHI-China Unicom" w:date="2022-02-25T12:57:00Z"/>
                <w:highlight w:val="yellow"/>
              </w:rPr>
            </w:pPr>
          </w:p>
        </w:tc>
        <w:tc>
          <w:tcPr>
            <w:tcW w:w="766" w:type="dxa"/>
            <w:gridSpan w:val="2"/>
          </w:tcPr>
          <w:p>
            <w:pPr>
              <w:pStyle w:val="95"/>
              <w:rPr>
                <w:del w:id="1890" w:author="Yu SHI-China Unicom" w:date="2022-02-25T12:57:00Z"/>
                <w:highlight w:val="yellow"/>
              </w:rPr>
            </w:pPr>
          </w:p>
        </w:tc>
        <w:tc>
          <w:tcPr>
            <w:tcW w:w="895" w:type="dxa"/>
            <w:vMerge w:val="continue"/>
            <w:shd w:val="clear" w:color="auto" w:fill="auto"/>
            <w:vAlign w:val="center"/>
          </w:tcPr>
          <w:p>
            <w:pPr>
              <w:pStyle w:val="95"/>
              <w:rPr>
                <w:del w:id="1891" w:author="Yu SHI-China Unicom" w:date="2022-02-25T12:57:00Z"/>
                <w:rFonts w:eastAsia="MS Mincho" w:cs="Arial"/>
                <w:highlight w:val="yellow"/>
              </w:rPr>
            </w:pPr>
          </w:p>
        </w:tc>
      </w:tr>
      <w:tr>
        <w:trPr>
          <w:trHeight w:val="255" w:hRule="atLeast"/>
          <w:jc w:val="center"/>
          <w:del w:id="1892" w:author="Yu SHI-China Unicom" w:date="2022-02-25T12:57:00Z"/>
        </w:trPr>
        <w:tc>
          <w:tcPr>
            <w:tcW w:w="1068" w:type="dxa"/>
            <w:gridSpan w:val="2"/>
            <w:vMerge w:val="continue"/>
            <w:shd w:val="clear" w:color="auto" w:fill="auto"/>
            <w:vAlign w:val="center"/>
          </w:tcPr>
          <w:p>
            <w:pPr>
              <w:pStyle w:val="95"/>
              <w:rPr>
                <w:del w:id="1893" w:author="Yu SHI-China Unicom" w:date="2022-02-25T12:57:00Z"/>
                <w:rFonts w:eastAsia="MS Mincho" w:cs="Arial"/>
                <w:highlight w:val="yellow"/>
              </w:rPr>
            </w:pPr>
          </w:p>
        </w:tc>
        <w:tc>
          <w:tcPr>
            <w:tcW w:w="643" w:type="dxa"/>
            <w:vAlign w:val="center"/>
          </w:tcPr>
          <w:p>
            <w:pPr>
              <w:pStyle w:val="95"/>
              <w:rPr>
                <w:del w:id="1894" w:author="Yu SHI-China Unicom" w:date="2022-02-25T12:57:00Z"/>
                <w:rFonts w:eastAsia="MS Mincho" w:cs="Arial"/>
                <w:highlight w:val="yellow"/>
              </w:rPr>
            </w:pPr>
            <w:del w:id="1895" w:author="Yu SHI-China Unicom" w:date="2022-02-25T12:57:00Z">
              <w:r>
                <w:rPr>
                  <w:highlight w:val="yellow"/>
                </w:rPr>
                <w:delText>60</w:delText>
              </w:r>
            </w:del>
          </w:p>
        </w:tc>
        <w:tc>
          <w:tcPr>
            <w:tcW w:w="736" w:type="dxa"/>
            <w:gridSpan w:val="2"/>
            <w:shd w:val="clear" w:color="auto" w:fill="auto"/>
            <w:vAlign w:val="center"/>
          </w:tcPr>
          <w:p>
            <w:pPr>
              <w:pStyle w:val="95"/>
              <w:rPr>
                <w:del w:id="1896" w:author="Yu SHI-China Unicom" w:date="2022-02-25T12:57:00Z"/>
                <w:highlight w:val="yellow"/>
              </w:rPr>
            </w:pPr>
          </w:p>
        </w:tc>
        <w:tc>
          <w:tcPr>
            <w:tcW w:w="736" w:type="dxa"/>
            <w:gridSpan w:val="2"/>
            <w:shd w:val="clear" w:color="auto" w:fill="auto"/>
            <w:vAlign w:val="center"/>
          </w:tcPr>
          <w:p>
            <w:pPr>
              <w:pStyle w:val="95"/>
              <w:rPr>
                <w:del w:id="1897" w:author="Yu SHI-China Unicom" w:date="2022-02-25T12:57:00Z"/>
                <w:highlight w:val="yellow"/>
              </w:rPr>
            </w:pPr>
            <w:del w:id="1898" w:author="Yu SHI-China Unicom" w:date="2022-02-25T12:57:00Z">
              <w:r>
                <w:rPr>
                  <w:highlight w:val="yellow"/>
                </w:rPr>
                <w:delText>-97.5</w:delText>
              </w:r>
            </w:del>
          </w:p>
        </w:tc>
        <w:tc>
          <w:tcPr>
            <w:tcW w:w="736" w:type="dxa"/>
            <w:gridSpan w:val="2"/>
            <w:shd w:val="clear" w:color="auto" w:fill="auto"/>
            <w:vAlign w:val="center"/>
          </w:tcPr>
          <w:p>
            <w:pPr>
              <w:pStyle w:val="95"/>
              <w:rPr>
                <w:del w:id="1899" w:author="Yu SHI-China Unicom" w:date="2022-02-25T12:57:00Z"/>
                <w:highlight w:val="yellow"/>
              </w:rPr>
            </w:pPr>
            <w:del w:id="1900" w:author="Yu SHI-China Unicom" w:date="2022-02-25T12:57:00Z">
              <w:r>
                <w:rPr>
                  <w:highlight w:val="yellow"/>
                </w:rPr>
                <w:delText>-95.4</w:delText>
              </w:r>
            </w:del>
          </w:p>
        </w:tc>
        <w:tc>
          <w:tcPr>
            <w:tcW w:w="736" w:type="dxa"/>
            <w:gridSpan w:val="2"/>
            <w:shd w:val="clear" w:color="auto" w:fill="auto"/>
            <w:vAlign w:val="center"/>
          </w:tcPr>
          <w:p>
            <w:pPr>
              <w:pStyle w:val="95"/>
              <w:rPr>
                <w:del w:id="1901" w:author="Yu SHI-China Unicom" w:date="2022-02-25T12:57:00Z"/>
                <w:highlight w:val="yellow"/>
              </w:rPr>
            </w:pPr>
            <w:del w:id="1902" w:author="Yu SHI-China Unicom" w:date="2022-02-25T12:57:00Z">
              <w:r>
                <w:rPr>
                  <w:highlight w:val="yellow"/>
                </w:rPr>
                <w:delText>-94.2</w:delText>
              </w:r>
            </w:del>
          </w:p>
        </w:tc>
        <w:tc>
          <w:tcPr>
            <w:tcW w:w="736" w:type="dxa"/>
            <w:gridSpan w:val="2"/>
            <w:shd w:val="clear" w:color="auto" w:fill="auto"/>
            <w:vAlign w:val="center"/>
          </w:tcPr>
          <w:p>
            <w:pPr>
              <w:pStyle w:val="95"/>
              <w:rPr>
                <w:del w:id="1903" w:author="Yu SHI-China Unicom" w:date="2022-02-25T12:57:00Z"/>
                <w:highlight w:val="yellow"/>
              </w:rPr>
            </w:pPr>
          </w:p>
        </w:tc>
        <w:tc>
          <w:tcPr>
            <w:tcW w:w="837" w:type="dxa"/>
            <w:gridSpan w:val="2"/>
          </w:tcPr>
          <w:p>
            <w:pPr>
              <w:pStyle w:val="95"/>
              <w:rPr>
                <w:del w:id="1904" w:author="Yu SHI-China Unicom" w:date="2022-02-25T12:57:00Z"/>
                <w:highlight w:val="yellow"/>
              </w:rPr>
            </w:pPr>
          </w:p>
        </w:tc>
        <w:tc>
          <w:tcPr>
            <w:tcW w:w="736" w:type="dxa"/>
            <w:gridSpan w:val="2"/>
            <w:shd w:val="clear" w:color="auto" w:fill="auto"/>
            <w:vAlign w:val="center"/>
          </w:tcPr>
          <w:p>
            <w:pPr>
              <w:pStyle w:val="95"/>
              <w:rPr>
                <w:del w:id="1905" w:author="Yu SHI-China Unicom" w:date="2022-02-25T12:57:00Z"/>
                <w:highlight w:val="yellow"/>
              </w:rPr>
            </w:pPr>
          </w:p>
        </w:tc>
        <w:tc>
          <w:tcPr>
            <w:tcW w:w="736" w:type="dxa"/>
            <w:gridSpan w:val="2"/>
            <w:vAlign w:val="center"/>
          </w:tcPr>
          <w:p>
            <w:pPr>
              <w:pStyle w:val="95"/>
              <w:rPr>
                <w:del w:id="1906" w:author="Yu SHI-China Unicom" w:date="2022-02-25T12:57:00Z"/>
                <w:highlight w:val="yellow"/>
              </w:rPr>
            </w:pPr>
          </w:p>
        </w:tc>
        <w:tc>
          <w:tcPr>
            <w:tcW w:w="736" w:type="dxa"/>
            <w:gridSpan w:val="2"/>
          </w:tcPr>
          <w:p>
            <w:pPr>
              <w:pStyle w:val="95"/>
              <w:rPr>
                <w:del w:id="1907" w:author="Yu SHI-China Unicom" w:date="2022-02-25T12:57:00Z"/>
                <w:highlight w:val="yellow"/>
              </w:rPr>
            </w:pPr>
          </w:p>
        </w:tc>
        <w:tc>
          <w:tcPr>
            <w:tcW w:w="736" w:type="dxa"/>
            <w:gridSpan w:val="2"/>
          </w:tcPr>
          <w:p>
            <w:pPr>
              <w:pStyle w:val="95"/>
              <w:rPr>
                <w:del w:id="1908" w:author="Yu SHI-China Unicom" w:date="2022-02-25T12:57:00Z"/>
                <w:highlight w:val="yellow"/>
              </w:rPr>
            </w:pPr>
          </w:p>
        </w:tc>
        <w:tc>
          <w:tcPr>
            <w:tcW w:w="736" w:type="dxa"/>
            <w:gridSpan w:val="2"/>
          </w:tcPr>
          <w:p>
            <w:pPr>
              <w:pStyle w:val="95"/>
              <w:rPr>
                <w:del w:id="1909" w:author="Yu SHI-China Unicom" w:date="2022-02-25T12:57:00Z"/>
                <w:highlight w:val="yellow"/>
              </w:rPr>
            </w:pPr>
          </w:p>
        </w:tc>
        <w:tc>
          <w:tcPr>
            <w:tcW w:w="766" w:type="dxa"/>
            <w:gridSpan w:val="2"/>
          </w:tcPr>
          <w:p>
            <w:pPr>
              <w:pStyle w:val="95"/>
              <w:rPr>
                <w:del w:id="1910" w:author="Yu SHI-China Unicom" w:date="2022-02-25T12:57:00Z"/>
                <w:highlight w:val="yellow"/>
              </w:rPr>
            </w:pPr>
          </w:p>
        </w:tc>
        <w:tc>
          <w:tcPr>
            <w:tcW w:w="895" w:type="dxa"/>
            <w:vMerge w:val="continue"/>
            <w:shd w:val="clear" w:color="auto" w:fill="auto"/>
            <w:vAlign w:val="center"/>
          </w:tcPr>
          <w:p>
            <w:pPr>
              <w:pStyle w:val="95"/>
              <w:rPr>
                <w:del w:id="1911" w:author="Yu SHI-China Unicom" w:date="2022-02-25T12:57:00Z"/>
                <w:rFonts w:eastAsia="MS Mincho" w:cs="Arial"/>
                <w:highlight w:val="yellow"/>
              </w:rPr>
            </w:pPr>
          </w:p>
        </w:tc>
      </w:tr>
      <w:tr>
        <w:trPr>
          <w:trHeight w:val="255" w:hRule="atLeast"/>
          <w:jc w:val="center"/>
          <w:del w:id="1912" w:author="Yu SHI-China Unicom" w:date="2022-02-25T12:57:00Z"/>
        </w:trPr>
        <w:tc>
          <w:tcPr>
            <w:tcW w:w="1068" w:type="dxa"/>
            <w:gridSpan w:val="2"/>
            <w:vMerge w:val="restart"/>
            <w:shd w:val="clear" w:color="auto" w:fill="auto"/>
            <w:vAlign w:val="center"/>
          </w:tcPr>
          <w:p>
            <w:pPr>
              <w:pStyle w:val="95"/>
              <w:rPr>
                <w:del w:id="1913" w:author="Yu SHI-China Unicom" w:date="2022-02-25T12:57:00Z"/>
                <w:highlight w:val="yellow"/>
              </w:rPr>
            </w:pPr>
            <w:del w:id="1914" w:author="Yu SHI-China Unicom" w:date="2022-02-25T12:57:00Z">
              <w:r>
                <w:rPr>
                  <w:rFonts w:cs="Arial"/>
                  <w:highlight w:val="yellow"/>
                  <w:lang w:eastAsia="zh-CN"/>
                </w:rPr>
                <w:delText>n76</w:delText>
              </w:r>
            </w:del>
            <w:del w:id="1915" w:author="Yu SHI-China Unicom" w:date="2022-02-25T12:57:00Z">
              <w:r>
                <w:rPr>
                  <w:rFonts w:cs="Arial"/>
                  <w:highlight w:val="yellow"/>
                  <w:vertAlign w:val="superscript"/>
                  <w:lang w:eastAsia="zh-CN"/>
                </w:rPr>
                <w:delText>7</w:delText>
              </w:r>
            </w:del>
          </w:p>
        </w:tc>
        <w:tc>
          <w:tcPr>
            <w:tcW w:w="643" w:type="dxa"/>
            <w:vAlign w:val="center"/>
          </w:tcPr>
          <w:p>
            <w:pPr>
              <w:pStyle w:val="95"/>
              <w:rPr>
                <w:del w:id="1916" w:author="Yu SHI-China Unicom" w:date="2022-02-25T12:57:00Z"/>
                <w:rFonts w:eastAsia="MS Mincho" w:cs="Arial"/>
                <w:highlight w:val="yellow"/>
              </w:rPr>
            </w:pPr>
            <w:del w:id="1917" w:author="Yu SHI-China Unicom" w:date="2022-02-25T12:57:00Z">
              <w:r>
                <w:rPr>
                  <w:highlight w:val="yellow"/>
                </w:rPr>
                <w:delText>15</w:delText>
              </w:r>
            </w:del>
          </w:p>
        </w:tc>
        <w:tc>
          <w:tcPr>
            <w:tcW w:w="736" w:type="dxa"/>
            <w:gridSpan w:val="2"/>
            <w:shd w:val="clear" w:color="auto" w:fill="auto"/>
            <w:vAlign w:val="center"/>
          </w:tcPr>
          <w:p>
            <w:pPr>
              <w:pStyle w:val="95"/>
              <w:rPr>
                <w:del w:id="1918" w:author="Yu SHI-China Unicom" w:date="2022-02-25T12:57:00Z"/>
                <w:highlight w:val="yellow"/>
              </w:rPr>
            </w:pPr>
            <w:del w:id="1919" w:author="Yu SHI-China Unicom" w:date="2022-02-25T12:57:00Z">
              <w:r>
                <w:rPr>
                  <w:highlight w:val="yellow"/>
                </w:rPr>
                <w:delText>-100</w:delText>
              </w:r>
            </w:del>
          </w:p>
        </w:tc>
        <w:tc>
          <w:tcPr>
            <w:tcW w:w="736" w:type="dxa"/>
            <w:gridSpan w:val="2"/>
            <w:shd w:val="clear" w:color="auto" w:fill="auto"/>
            <w:vAlign w:val="center"/>
          </w:tcPr>
          <w:p>
            <w:pPr>
              <w:pStyle w:val="95"/>
              <w:rPr>
                <w:del w:id="1920" w:author="Yu SHI-China Unicom" w:date="2022-02-25T12:57:00Z"/>
                <w:highlight w:val="yellow"/>
              </w:rPr>
            </w:pPr>
          </w:p>
        </w:tc>
        <w:tc>
          <w:tcPr>
            <w:tcW w:w="736" w:type="dxa"/>
            <w:gridSpan w:val="2"/>
            <w:shd w:val="clear" w:color="auto" w:fill="auto"/>
            <w:vAlign w:val="center"/>
          </w:tcPr>
          <w:p>
            <w:pPr>
              <w:pStyle w:val="95"/>
              <w:rPr>
                <w:del w:id="1921" w:author="Yu SHI-China Unicom" w:date="2022-02-25T12:57:00Z"/>
                <w:highlight w:val="yellow"/>
              </w:rPr>
            </w:pPr>
          </w:p>
        </w:tc>
        <w:tc>
          <w:tcPr>
            <w:tcW w:w="736" w:type="dxa"/>
            <w:gridSpan w:val="2"/>
            <w:shd w:val="clear" w:color="auto" w:fill="auto"/>
            <w:vAlign w:val="center"/>
          </w:tcPr>
          <w:p>
            <w:pPr>
              <w:pStyle w:val="95"/>
              <w:rPr>
                <w:del w:id="1922" w:author="Yu SHI-China Unicom" w:date="2022-02-25T12:57:00Z"/>
                <w:highlight w:val="yellow"/>
              </w:rPr>
            </w:pPr>
          </w:p>
        </w:tc>
        <w:tc>
          <w:tcPr>
            <w:tcW w:w="736" w:type="dxa"/>
            <w:gridSpan w:val="2"/>
            <w:shd w:val="clear" w:color="auto" w:fill="auto"/>
            <w:vAlign w:val="center"/>
          </w:tcPr>
          <w:p>
            <w:pPr>
              <w:pStyle w:val="95"/>
              <w:rPr>
                <w:del w:id="1923" w:author="Yu SHI-China Unicom" w:date="2022-02-25T12:57:00Z"/>
                <w:highlight w:val="yellow"/>
              </w:rPr>
            </w:pPr>
          </w:p>
        </w:tc>
        <w:tc>
          <w:tcPr>
            <w:tcW w:w="837" w:type="dxa"/>
            <w:gridSpan w:val="2"/>
          </w:tcPr>
          <w:p>
            <w:pPr>
              <w:pStyle w:val="95"/>
              <w:rPr>
                <w:del w:id="1924" w:author="Yu SHI-China Unicom" w:date="2022-02-25T12:57:00Z"/>
                <w:highlight w:val="yellow"/>
              </w:rPr>
            </w:pPr>
          </w:p>
        </w:tc>
        <w:tc>
          <w:tcPr>
            <w:tcW w:w="736" w:type="dxa"/>
            <w:gridSpan w:val="2"/>
            <w:shd w:val="clear" w:color="auto" w:fill="auto"/>
            <w:vAlign w:val="center"/>
          </w:tcPr>
          <w:p>
            <w:pPr>
              <w:pStyle w:val="95"/>
              <w:rPr>
                <w:del w:id="1925" w:author="Yu SHI-China Unicom" w:date="2022-02-25T12:57:00Z"/>
                <w:highlight w:val="yellow"/>
              </w:rPr>
            </w:pPr>
          </w:p>
        </w:tc>
        <w:tc>
          <w:tcPr>
            <w:tcW w:w="736" w:type="dxa"/>
            <w:gridSpan w:val="2"/>
            <w:vAlign w:val="center"/>
          </w:tcPr>
          <w:p>
            <w:pPr>
              <w:pStyle w:val="95"/>
              <w:rPr>
                <w:del w:id="1926" w:author="Yu SHI-China Unicom" w:date="2022-02-25T12:57:00Z"/>
                <w:highlight w:val="yellow"/>
              </w:rPr>
            </w:pPr>
          </w:p>
        </w:tc>
        <w:tc>
          <w:tcPr>
            <w:tcW w:w="736" w:type="dxa"/>
            <w:gridSpan w:val="2"/>
          </w:tcPr>
          <w:p>
            <w:pPr>
              <w:pStyle w:val="95"/>
              <w:rPr>
                <w:del w:id="1927" w:author="Yu SHI-China Unicom" w:date="2022-02-25T12:57:00Z"/>
                <w:highlight w:val="yellow"/>
              </w:rPr>
            </w:pPr>
          </w:p>
        </w:tc>
        <w:tc>
          <w:tcPr>
            <w:tcW w:w="736" w:type="dxa"/>
            <w:gridSpan w:val="2"/>
          </w:tcPr>
          <w:p>
            <w:pPr>
              <w:pStyle w:val="95"/>
              <w:rPr>
                <w:del w:id="1928" w:author="Yu SHI-China Unicom" w:date="2022-02-25T12:57:00Z"/>
                <w:highlight w:val="yellow"/>
              </w:rPr>
            </w:pPr>
          </w:p>
        </w:tc>
        <w:tc>
          <w:tcPr>
            <w:tcW w:w="736" w:type="dxa"/>
            <w:gridSpan w:val="2"/>
          </w:tcPr>
          <w:p>
            <w:pPr>
              <w:pStyle w:val="95"/>
              <w:rPr>
                <w:del w:id="1929" w:author="Yu SHI-China Unicom" w:date="2022-02-25T12:57:00Z"/>
                <w:highlight w:val="yellow"/>
              </w:rPr>
            </w:pPr>
          </w:p>
        </w:tc>
        <w:tc>
          <w:tcPr>
            <w:tcW w:w="766" w:type="dxa"/>
            <w:gridSpan w:val="2"/>
          </w:tcPr>
          <w:p>
            <w:pPr>
              <w:pStyle w:val="95"/>
              <w:rPr>
                <w:del w:id="1930" w:author="Yu SHI-China Unicom" w:date="2022-02-25T12:57:00Z"/>
                <w:highlight w:val="yellow"/>
              </w:rPr>
            </w:pPr>
          </w:p>
        </w:tc>
        <w:tc>
          <w:tcPr>
            <w:tcW w:w="895" w:type="dxa"/>
            <w:vMerge w:val="restart"/>
            <w:shd w:val="clear" w:color="auto" w:fill="auto"/>
            <w:vAlign w:val="center"/>
          </w:tcPr>
          <w:p>
            <w:pPr>
              <w:pStyle w:val="95"/>
              <w:rPr>
                <w:del w:id="1931" w:author="Yu SHI-China Unicom" w:date="2022-02-25T12:57:00Z"/>
                <w:highlight w:val="yellow"/>
              </w:rPr>
            </w:pPr>
            <w:del w:id="1932" w:author="Yu SHI-China Unicom" w:date="2022-02-25T12:57:00Z">
              <w:r>
                <w:rPr>
                  <w:rFonts w:cs="Arial"/>
                  <w:highlight w:val="yellow"/>
                  <w:lang w:eastAsia="zh-CN"/>
                </w:rPr>
                <w:delText>SDL</w:delText>
              </w:r>
            </w:del>
          </w:p>
        </w:tc>
      </w:tr>
      <w:tr>
        <w:trPr>
          <w:trHeight w:val="255" w:hRule="atLeast"/>
          <w:jc w:val="center"/>
          <w:del w:id="1933" w:author="Yu SHI-China Unicom" w:date="2022-02-25T12:57:00Z"/>
        </w:trPr>
        <w:tc>
          <w:tcPr>
            <w:tcW w:w="1068" w:type="dxa"/>
            <w:gridSpan w:val="2"/>
            <w:vMerge w:val="continue"/>
            <w:shd w:val="clear" w:color="auto" w:fill="auto"/>
            <w:vAlign w:val="center"/>
          </w:tcPr>
          <w:p>
            <w:pPr>
              <w:pStyle w:val="95"/>
              <w:rPr>
                <w:del w:id="1934" w:author="Yu SHI-China Unicom" w:date="2022-02-25T12:57:00Z"/>
                <w:rFonts w:eastAsia="MS Mincho" w:cs="Arial"/>
                <w:highlight w:val="yellow"/>
              </w:rPr>
            </w:pPr>
          </w:p>
        </w:tc>
        <w:tc>
          <w:tcPr>
            <w:tcW w:w="643" w:type="dxa"/>
            <w:vAlign w:val="center"/>
          </w:tcPr>
          <w:p>
            <w:pPr>
              <w:pStyle w:val="95"/>
              <w:rPr>
                <w:del w:id="1935" w:author="Yu SHI-China Unicom" w:date="2022-02-25T12:57:00Z"/>
                <w:rFonts w:eastAsia="MS Mincho" w:cs="Arial"/>
                <w:highlight w:val="yellow"/>
              </w:rPr>
            </w:pPr>
            <w:del w:id="1936" w:author="Yu SHI-China Unicom" w:date="2022-02-25T12:57:00Z">
              <w:r>
                <w:rPr>
                  <w:highlight w:val="yellow"/>
                </w:rPr>
                <w:delText>30</w:delText>
              </w:r>
            </w:del>
          </w:p>
        </w:tc>
        <w:tc>
          <w:tcPr>
            <w:tcW w:w="736" w:type="dxa"/>
            <w:gridSpan w:val="2"/>
            <w:shd w:val="clear" w:color="auto" w:fill="auto"/>
            <w:vAlign w:val="center"/>
          </w:tcPr>
          <w:p>
            <w:pPr>
              <w:pStyle w:val="95"/>
              <w:rPr>
                <w:del w:id="1937" w:author="Yu SHI-China Unicom" w:date="2022-02-25T12:57:00Z"/>
                <w:highlight w:val="yellow"/>
              </w:rPr>
            </w:pPr>
          </w:p>
        </w:tc>
        <w:tc>
          <w:tcPr>
            <w:tcW w:w="736" w:type="dxa"/>
            <w:gridSpan w:val="2"/>
            <w:shd w:val="clear" w:color="auto" w:fill="auto"/>
            <w:vAlign w:val="center"/>
          </w:tcPr>
          <w:p>
            <w:pPr>
              <w:pStyle w:val="95"/>
              <w:rPr>
                <w:del w:id="1938" w:author="Yu SHI-China Unicom" w:date="2022-02-25T12:57:00Z"/>
                <w:highlight w:val="yellow"/>
              </w:rPr>
            </w:pPr>
          </w:p>
        </w:tc>
        <w:tc>
          <w:tcPr>
            <w:tcW w:w="736" w:type="dxa"/>
            <w:gridSpan w:val="2"/>
            <w:shd w:val="clear" w:color="auto" w:fill="auto"/>
            <w:vAlign w:val="center"/>
          </w:tcPr>
          <w:p>
            <w:pPr>
              <w:pStyle w:val="95"/>
              <w:rPr>
                <w:del w:id="1939" w:author="Yu SHI-China Unicom" w:date="2022-02-25T12:57:00Z"/>
                <w:highlight w:val="yellow"/>
              </w:rPr>
            </w:pPr>
          </w:p>
        </w:tc>
        <w:tc>
          <w:tcPr>
            <w:tcW w:w="736" w:type="dxa"/>
            <w:gridSpan w:val="2"/>
            <w:shd w:val="clear" w:color="auto" w:fill="auto"/>
            <w:vAlign w:val="center"/>
          </w:tcPr>
          <w:p>
            <w:pPr>
              <w:pStyle w:val="95"/>
              <w:rPr>
                <w:del w:id="1940" w:author="Yu SHI-China Unicom" w:date="2022-02-25T12:57:00Z"/>
                <w:highlight w:val="yellow"/>
              </w:rPr>
            </w:pPr>
          </w:p>
        </w:tc>
        <w:tc>
          <w:tcPr>
            <w:tcW w:w="736" w:type="dxa"/>
            <w:gridSpan w:val="2"/>
            <w:shd w:val="clear" w:color="auto" w:fill="auto"/>
            <w:vAlign w:val="center"/>
          </w:tcPr>
          <w:p>
            <w:pPr>
              <w:pStyle w:val="95"/>
              <w:rPr>
                <w:del w:id="1941" w:author="Yu SHI-China Unicom" w:date="2022-02-25T12:57:00Z"/>
                <w:highlight w:val="yellow"/>
              </w:rPr>
            </w:pPr>
          </w:p>
        </w:tc>
        <w:tc>
          <w:tcPr>
            <w:tcW w:w="837" w:type="dxa"/>
            <w:gridSpan w:val="2"/>
          </w:tcPr>
          <w:p>
            <w:pPr>
              <w:pStyle w:val="95"/>
              <w:rPr>
                <w:del w:id="1942" w:author="Yu SHI-China Unicom" w:date="2022-02-25T12:57:00Z"/>
                <w:highlight w:val="yellow"/>
              </w:rPr>
            </w:pPr>
          </w:p>
        </w:tc>
        <w:tc>
          <w:tcPr>
            <w:tcW w:w="736" w:type="dxa"/>
            <w:gridSpan w:val="2"/>
            <w:shd w:val="clear" w:color="auto" w:fill="auto"/>
            <w:vAlign w:val="center"/>
          </w:tcPr>
          <w:p>
            <w:pPr>
              <w:pStyle w:val="95"/>
              <w:rPr>
                <w:del w:id="1943" w:author="Yu SHI-China Unicom" w:date="2022-02-25T12:57:00Z"/>
                <w:highlight w:val="yellow"/>
              </w:rPr>
            </w:pPr>
          </w:p>
        </w:tc>
        <w:tc>
          <w:tcPr>
            <w:tcW w:w="736" w:type="dxa"/>
            <w:gridSpan w:val="2"/>
            <w:vAlign w:val="center"/>
          </w:tcPr>
          <w:p>
            <w:pPr>
              <w:pStyle w:val="95"/>
              <w:rPr>
                <w:del w:id="1944" w:author="Yu SHI-China Unicom" w:date="2022-02-25T12:57:00Z"/>
                <w:highlight w:val="yellow"/>
              </w:rPr>
            </w:pPr>
          </w:p>
        </w:tc>
        <w:tc>
          <w:tcPr>
            <w:tcW w:w="736" w:type="dxa"/>
            <w:gridSpan w:val="2"/>
          </w:tcPr>
          <w:p>
            <w:pPr>
              <w:pStyle w:val="95"/>
              <w:rPr>
                <w:del w:id="1945" w:author="Yu SHI-China Unicom" w:date="2022-02-25T12:57:00Z"/>
                <w:highlight w:val="yellow"/>
              </w:rPr>
            </w:pPr>
          </w:p>
        </w:tc>
        <w:tc>
          <w:tcPr>
            <w:tcW w:w="736" w:type="dxa"/>
            <w:gridSpan w:val="2"/>
          </w:tcPr>
          <w:p>
            <w:pPr>
              <w:pStyle w:val="95"/>
              <w:rPr>
                <w:del w:id="1946" w:author="Yu SHI-China Unicom" w:date="2022-02-25T12:57:00Z"/>
                <w:highlight w:val="yellow"/>
              </w:rPr>
            </w:pPr>
          </w:p>
        </w:tc>
        <w:tc>
          <w:tcPr>
            <w:tcW w:w="736" w:type="dxa"/>
            <w:gridSpan w:val="2"/>
          </w:tcPr>
          <w:p>
            <w:pPr>
              <w:pStyle w:val="95"/>
              <w:rPr>
                <w:del w:id="1947" w:author="Yu SHI-China Unicom" w:date="2022-02-25T12:57:00Z"/>
                <w:highlight w:val="yellow"/>
              </w:rPr>
            </w:pPr>
          </w:p>
        </w:tc>
        <w:tc>
          <w:tcPr>
            <w:tcW w:w="766" w:type="dxa"/>
            <w:gridSpan w:val="2"/>
          </w:tcPr>
          <w:p>
            <w:pPr>
              <w:pStyle w:val="95"/>
              <w:rPr>
                <w:del w:id="1948" w:author="Yu SHI-China Unicom" w:date="2022-02-25T12:57:00Z"/>
                <w:highlight w:val="yellow"/>
              </w:rPr>
            </w:pPr>
          </w:p>
        </w:tc>
        <w:tc>
          <w:tcPr>
            <w:tcW w:w="895" w:type="dxa"/>
            <w:vMerge w:val="continue"/>
            <w:shd w:val="clear" w:color="auto" w:fill="auto"/>
            <w:vAlign w:val="center"/>
          </w:tcPr>
          <w:p>
            <w:pPr>
              <w:pStyle w:val="95"/>
              <w:rPr>
                <w:del w:id="1949" w:author="Yu SHI-China Unicom" w:date="2022-02-25T12:57:00Z"/>
                <w:rFonts w:eastAsia="MS Mincho" w:cs="Arial"/>
                <w:highlight w:val="yellow"/>
              </w:rPr>
            </w:pPr>
          </w:p>
        </w:tc>
      </w:tr>
      <w:tr>
        <w:trPr>
          <w:trHeight w:val="255" w:hRule="atLeast"/>
          <w:jc w:val="center"/>
          <w:del w:id="1950" w:author="Yu SHI-China Unicom" w:date="2022-02-25T12:57:00Z"/>
        </w:trPr>
        <w:tc>
          <w:tcPr>
            <w:tcW w:w="1068" w:type="dxa"/>
            <w:gridSpan w:val="2"/>
            <w:vMerge w:val="continue"/>
            <w:shd w:val="clear" w:color="auto" w:fill="auto"/>
            <w:vAlign w:val="center"/>
          </w:tcPr>
          <w:p>
            <w:pPr>
              <w:pStyle w:val="95"/>
              <w:rPr>
                <w:del w:id="1951" w:author="Yu SHI-China Unicom" w:date="2022-02-25T12:57:00Z"/>
                <w:rFonts w:eastAsia="MS Mincho" w:cs="Arial"/>
                <w:highlight w:val="yellow"/>
              </w:rPr>
            </w:pPr>
          </w:p>
        </w:tc>
        <w:tc>
          <w:tcPr>
            <w:tcW w:w="643" w:type="dxa"/>
            <w:vAlign w:val="center"/>
          </w:tcPr>
          <w:p>
            <w:pPr>
              <w:pStyle w:val="95"/>
              <w:rPr>
                <w:del w:id="1952" w:author="Yu SHI-China Unicom" w:date="2022-02-25T12:57:00Z"/>
                <w:rFonts w:eastAsia="MS Mincho" w:cs="Arial"/>
                <w:highlight w:val="yellow"/>
              </w:rPr>
            </w:pPr>
            <w:del w:id="1953" w:author="Yu SHI-China Unicom" w:date="2022-02-25T12:57:00Z">
              <w:r>
                <w:rPr>
                  <w:highlight w:val="yellow"/>
                </w:rPr>
                <w:delText>60</w:delText>
              </w:r>
            </w:del>
          </w:p>
        </w:tc>
        <w:tc>
          <w:tcPr>
            <w:tcW w:w="736" w:type="dxa"/>
            <w:gridSpan w:val="2"/>
            <w:shd w:val="clear" w:color="auto" w:fill="auto"/>
            <w:vAlign w:val="center"/>
          </w:tcPr>
          <w:p>
            <w:pPr>
              <w:pStyle w:val="95"/>
              <w:rPr>
                <w:del w:id="1954" w:author="Yu SHI-China Unicom" w:date="2022-02-25T12:57:00Z"/>
                <w:highlight w:val="yellow"/>
              </w:rPr>
            </w:pPr>
          </w:p>
        </w:tc>
        <w:tc>
          <w:tcPr>
            <w:tcW w:w="736" w:type="dxa"/>
            <w:gridSpan w:val="2"/>
            <w:shd w:val="clear" w:color="auto" w:fill="auto"/>
            <w:vAlign w:val="center"/>
          </w:tcPr>
          <w:p>
            <w:pPr>
              <w:pStyle w:val="95"/>
              <w:rPr>
                <w:del w:id="1955" w:author="Yu SHI-China Unicom" w:date="2022-02-25T12:57:00Z"/>
                <w:highlight w:val="yellow"/>
              </w:rPr>
            </w:pPr>
          </w:p>
        </w:tc>
        <w:tc>
          <w:tcPr>
            <w:tcW w:w="736" w:type="dxa"/>
            <w:gridSpan w:val="2"/>
            <w:shd w:val="clear" w:color="auto" w:fill="auto"/>
            <w:vAlign w:val="center"/>
          </w:tcPr>
          <w:p>
            <w:pPr>
              <w:pStyle w:val="95"/>
              <w:rPr>
                <w:del w:id="1956" w:author="Yu SHI-China Unicom" w:date="2022-02-25T12:57:00Z"/>
                <w:highlight w:val="yellow"/>
              </w:rPr>
            </w:pPr>
          </w:p>
        </w:tc>
        <w:tc>
          <w:tcPr>
            <w:tcW w:w="736" w:type="dxa"/>
            <w:gridSpan w:val="2"/>
            <w:shd w:val="clear" w:color="auto" w:fill="auto"/>
            <w:vAlign w:val="center"/>
          </w:tcPr>
          <w:p>
            <w:pPr>
              <w:pStyle w:val="95"/>
              <w:rPr>
                <w:del w:id="1957" w:author="Yu SHI-China Unicom" w:date="2022-02-25T12:57:00Z"/>
                <w:highlight w:val="yellow"/>
              </w:rPr>
            </w:pPr>
          </w:p>
        </w:tc>
        <w:tc>
          <w:tcPr>
            <w:tcW w:w="736" w:type="dxa"/>
            <w:gridSpan w:val="2"/>
            <w:shd w:val="clear" w:color="auto" w:fill="auto"/>
            <w:vAlign w:val="center"/>
          </w:tcPr>
          <w:p>
            <w:pPr>
              <w:pStyle w:val="95"/>
              <w:rPr>
                <w:del w:id="1958" w:author="Yu SHI-China Unicom" w:date="2022-02-25T12:57:00Z"/>
                <w:highlight w:val="yellow"/>
              </w:rPr>
            </w:pPr>
          </w:p>
        </w:tc>
        <w:tc>
          <w:tcPr>
            <w:tcW w:w="837" w:type="dxa"/>
            <w:gridSpan w:val="2"/>
          </w:tcPr>
          <w:p>
            <w:pPr>
              <w:pStyle w:val="95"/>
              <w:rPr>
                <w:del w:id="1959" w:author="Yu SHI-China Unicom" w:date="2022-02-25T12:57:00Z"/>
                <w:highlight w:val="yellow"/>
              </w:rPr>
            </w:pPr>
          </w:p>
        </w:tc>
        <w:tc>
          <w:tcPr>
            <w:tcW w:w="736" w:type="dxa"/>
            <w:gridSpan w:val="2"/>
            <w:shd w:val="clear" w:color="auto" w:fill="auto"/>
            <w:vAlign w:val="center"/>
          </w:tcPr>
          <w:p>
            <w:pPr>
              <w:pStyle w:val="95"/>
              <w:rPr>
                <w:del w:id="1960" w:author="Yu SHI-China Unicom" w:date="2022-02-25T12:57:00Z"/>
                <w:highlight w:val="yellow"/>
              </w:rPr>
            </w:pPr>
          </w:p>
        </w:tc>
        <w:tc>
          <w:tcPr>
            <w:tcW w:w="736" w:type="dxa"/>
            <w:gridSpan w:val="2"/>
            <w:vAlign w:val="center"/>
          </w:tcPr>
          <w:p>
            <w:pPr>
              <w:pStyle w:val="95"/>
              <w:rPr>
                <w:del w:id="1961" w:author="Yu SHI-China Unicom" w:date="2022-02-25T12:57:00Z"/>
                <w:highlight w:val="yellow"/>
              </w:rPr>
            </w:pPr>
          </w:p>
        </w:tc>
        <w:tc>
          <w:tcPr>
            <w:tcW w:w="736" w:type="dxa"/>
            <w:gridSpan w:val="2"/>
          </w:tcPr>
          <w:p>
            <w:pPr>
              <w:pStyle w:val="95"/>
              <w:rPr>
                <w:del w:id="1962" w:author="Yu SHI-China Unicom" w:date="2022-02-25T12:57:00Z"/>
                <w:highlight w:val="yellow"/>
              </w:rPr>
            </w:pPr>
          </w:p>
        </w:tc>
        <w:tc>
          <w:tcPr>
            <w:tcW w:w="736" w:type="dxa"/>
            <w:gridSpan w:val="2"/>
          </w:tcPr>
          <w:p>
            <w:pPr>
              <w:pStyle w:val="95"/>
              <w:rPr>
                <w:del w:id="1963" w:author="Yu SHI-China Unicom" w:date="2022-02-25T12:57:00Z"/>
                <w:highlight w:val="yellow"/>
              </w:rPr>
            </w:pPr>
          </w:p>
        </w:tc>
        <w:tc>
          <w:tcPr>
            <w:tcW w:w="736" w:type="dxa"/>
            <w:gridSpan w:val="2"/>
          </w:tcPr>
          <w:p>
            <w:pPr>
              <w:pStyle w:val="95"/>
              <w:rPr>
                <w:del w:id="1964" w:author="Yu SHI-China Unicom" w:date="2022-02-25T12:57:00Z"/>
                <w:highlight w:val="yellow"/>
              </w:rPr>
            </w:pPr>
          </w:p>
        </w:tc>
        <w:tc>
          <w:tcPr>
            <w:tcW w:w="766" w:type="dxa"/>
            <w:gridSpan w:val="2"/>
          </w:tcPr>
          <w:p>
            <w:pPr>
              <w:pStyle w:val="95"/>
              <w:rPr>
                <w:del w:id="1965" w:author="Yu SHI-China Unicom" w:date="2022-02-25T12:57:00Z"/>
                <w:highlight w:val="yellow"/>
              </w:rPr>
            </w:pPr>
          </w:p>
        </w:tc>
        <w:tc>
          <w:tcPr>
            <w:tcW w:w="895" w:type="dxa"/>
            <w:vMerge w:val="continue"/>
            <w:shd w:val="clear" w:color="auto" w:fill="auto"/>
            <w:vAlign w:val="center"/>
          </w:tcPr>
          <w:p>
            <w:pPr>
              <w:pStyle w:val="95"/>
              <w:rPr>
                <w:del w:id="1966" w:author="Yu SHI-China Unicom" w:date="2022-02-25T12:57:00Z"/>
                <w:rFonts w:eastAsia="MS Mincho" w:cs="Arial"/>
                <w:highlight w:val="yellow"/>
              </w:rPr>
            </w:pPr>
          </w:p>
        </w:tc>
      </w:tr>
      <w:tr>
        <w:trPr>
          <w:trHeight w:val="255" w:hRule="atLeast"/>
          <w:jc w:val="center"/>
          <w:del w:id="1967" w:author="Yu SHI-China Unicom" w:date="2022-02-25T12:57:00Z"/>
        </w:trPr>
        <w:tc>
          <w:tcPr>
            <w:tcW w:w="1068" w:type="dxa"/>
            <w:gridSpan w:val="2"/>
            <w:vMerge w:val="restart"/>
            <w:shd w:val="clear" w:color="auto" w:fill="auto"/>
            <w:vAlign w:val="center"/>
          </w:tcPr>
          <w:p>
            <w:pPr>
              <w:pStyle w:val="95"/>
              <w:rPr>
                <w:del w:id="1968" w:author="Yu SHI-China Unicom" w:date="2022-02-25T12:57:00Z"/>
                <w:rFonts w:eastAsia="MS Mincho" w:cs="Arial"/>
                <w:highlight w:val="yellow"/>
              </w:rPr>
            </w:pPr>
            <w:del w:id="1969" w:author="Yu SHI-China Unicom" w:date="2022-02-25T12:57:00Z">
              <w:r>
                <w:rPr>
                  <w:rFonts w:eastAsia="MS Mincho" w:cs="Arial"/>
                  <w:highlight w:val="yellow"/>
                </w:rPr>
                <w:delText>n74</w:delText>
              </w:r>
            </w:del>
          </w:p>
        </w:tc>
        <w:tc>
          <w:tcPr>
            <w:tcW w:w="643" w:type="dxa"/>
            <w:vAlign w:val="center"/>
          </w:tcPr>
          <w:p>
            <w:pPr>
              <w:pStyle w:val="95"/>
              <w:rPr>
                <w:del w:id="1970" w:author="Yu SHI-China Unicom" w:date="2022-02-25T12:57:00Z"/>
                <w:rFonts w:eastAsia="MS Mincho" w:cs="Arial"/>
                <w:highlight w:val="yellow"/>
              </w:rPr>
            </w:pPr>
            <w:del w:id="1971" w:author="Yu SHI-China Unicom" w:date="2022-02-25T12:57:00Z">
              <w:r>
                <w:rPr>
                  <w:rFonts w:cs="Arial"/>
                  <w:highlight w:val="yellow"/>
                </w:rPr>
                <w:delText>15</w:delText>
              </w:r>
            </w:del>
          </w:p>
        </w:tc>
        <w:tc>
          <w:tcPr>
            <w:tcW w:w="736" w:type="dxa"/>
            <w:gridSpan w:val="2"/>
            <w:shd w:val="clear" w:color="auto" w:fill="auto"/>
            <w:vAlign w:val="center"/>
          </w:tcPr>
          <w:p>
            <w:pPr>
              <w:pStyle w:val="95"/>
              <w:rPr>
                <w:del w:id="1972" w:author="Yu SHI-China Unicom" w:date="2022-02-25T12:57:00Z"/>
                <w:highlight w:val="yellow"/>
              </w:rPr>
            </w:pPr>
            <w:del w:id="1973" w:author="Yu SHI-China Unicom" w:date="2022-02-25T12:57:00Z">
              <w:r>
                <w:rPr>
                  <w:rFonts w:cs="Arial"/>
                  <w:szCs w:val="18"/>
                  <w:highlight w:val="yellow"/>
                </w:rPr>
                <w:delText>-99.5</w:delText>
              </w:r>
            </w:del>
            <w:del w:id="1974"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75" w:author="Yu SHI-China Unicom" w:date="2022-02-25T12:57:00Z"/>
                <w:highlight w:val="yellow"/>
              </w:rPr>
            </w:pPr>
            <w:del w:id="1976" w:author="Yu SHI-China Unicom" w:date="2022-02-25T12:57:00Z">
              <w:r>
                <w:rPr>
                  <w:rFonts w:cs="Arial"/>
                  <w:szCs w:val="18"/>
                  <w:highlight w:val="yellow"/>
                </w:rPr>
                <w:delText>-96.3</w:delText>
              </w:r>
            </w:del>
            <w:del w:id="1977"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78" w:author="Yu SHI-China Unicom" w:date="2022-02-25T12:57:00Z"/>
                <w:highlight w:val="yellow"/>
              </w:rPr>
            </w:pPr>
            <w:del w:id="1979" w:author="Yu SHI-China Unicom" w:date="2022-02-25T12:57:00Z">
              <w:r>
                <w:rPr>
                  <w:rFonts w:cs="Arial"/>
                  <w:szCs w:val="18"/>
                  <w:highlight w:val="yellow"/>
                </w:rPr>
                <w:delText>-94.5</w:delText>
              </w:r>
            </w:del>
            <w:del w:id="1980"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81" w:author="Yu SHI-China Unicom" w:date="2022-02-25T12:57:00Z"/>
                <w:highlight w:val="yellow"/>
              </w:rPr>
            </w:pPr>
            <w:del w:id="1982" w:author="Yu SHI-China Unicom" w:date="2022-02-25T12:57:00Z">
              <w:r>
                <w:rPr>
                  <w:rFonts w:cs="Arial"/>
                  <w:szCs w:val="18"/>
                  <w:highlight w:val="yellow"/>
                </w:rPr>
                <w:delText>-93.3</w:delText>
              </w:r>
            </w:del>
            <w:del w:id="1983"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84" w:author="Yu SHI-China Unicom" w:date="2022-02-25T12:57:00Z"/>
                <w:highlight w:val="yellow"/>
              </w:rPr>
            </w:pPr>
          </w:p>
        </w:tc>
        <w:tc>
          <w:tcPr>
            <w:tcW w:w="837" w:type="dxa"/>
            <w:gridSpan w:val="2"/>
          </w:tcPr>
          <w:p>
            <w:pPr>
              <w:pStyle w:val="95"/>
              <w:rPr>
                <w:del w:id="1985" w:author="Yu SHI-China Unicom" w:date="2022-02-25T12:57:00Z"/>
                <w:highlight w:val="yellow"/>
              </w:rPr>
            </w:pPr>
          </w:p>
        </w:tc>
        <w:tc>
          <w:tcPr>
            <w:tcW w:w="736" w:type="dxa"/>
            <w:gridSpan w:val="2"/>
            <w:shd w:val="clear" w:color="auto" w:fill="auto"/>
            <w:vAlign w:val="center"/>
          </w:tcPr>
          <w:p>
            <w:pPr>
              <w:pStyle w:val="95"/>
              <w:rPr>
                <w:del w:id="1986" w:author="Yu SHI-China Unicom" w:date="2022-02-25T12:57:00Z"/>
                <w:highlight w:val="yellow"/>
              </w:rPr>
            </w:pPr>
          </w:p>
        </w:tc>
        <w:tc>
          <w:tcPr>
            <w:tcW w:w="736" w:type="dxa"/>
            <w:gridSpan w:val="2"/>
            <w:vAlign w:val="center"/>
          </w:tcPr>
          <w:p>
            <w:pPr>
              <w:pStyle w:val="95"/>
              <w:rPr>
                <w:del w:id="1987" w:author="Yu SHI-China Unicom" w:date="2022-02-25T12:57:00Z"/>
                <w:highlight w:val="yellow"/>
              </w:rPr>
            </w:pPr>
          </w:p>
        </w:tc>
        <w:tc>
          <w:tcPr>
            <w:tcW w:w="736" w:type="dxa"/>
            <w:gridSpan w:val="2"/>
          </w:tcPr>
          <w:p>
            <w:pPr>
              <w:pStyle w:val="95"/>
              <w:rPr>
                <w:del w:id="1988" w:author="Yu SHI-China Unicom" w:date="2022-02-25T12:57:00Z"/>
                <w:highlight w:val="yellow"/>
              </w:rPr>
            </w:pPr>
          </w:p>
        </w:tc>
        <w:tc>
          <w:tcPr>
            <w:tcW w:w="736" w:type="dxa"/>
            <w:gridSpan w:val="2"/>
          </w:tcPr>
          <w:p>
            <w:pPr>
              <w:pStyle w:val="95"/>
              <w:rPr>
                <w:del w:id="1989" w:author="Yu SHI-China Unicom" w:date="2022-02-25T12:57:00Z"/>
                <w:highlight w:val="yellow"/>
              </w:rPr>
            </w:pPr>
          </w:p>
        </w:tc>
        <w:tc>
          <w:tcPr>
            <w:tcW w:w="736" w:type="dxa"/>
            <w:gridSpan w:val="2"/>
          </w:tcPr>
          <w:p>
            <w:pPr>
              <w:pStyle w:val="95"/>
              <w:rPr>
                <w:del w:id="1990" w:author="Yu SHI-China Unicom" w:date="2022-02-25T12:57:00Z"/>
                <w:highlight w:val="yellow"/>
              </w:rPr>
            </w:pPr>
          </w:p>
        </w:tc>
        <w:tc>
          <w:tcPr>
            <w:tcW w:w="766" w:type="dxa"/>
            <w:gridSpan w:val="2"/>
          </w:tcPr>
          <w:p>
            <w:pPr>
              <w:pStyle w:val="95"/>
              <w:rPr>
                <w:del w:id="1991" w:author="Yu SHI-China Unicom" w:date="2022-02-25T12:57:00Z"/>
                <w:highlight w:val="yellow"/>
              </w:rPr>
            </w:pPr>
          </w:p>
        </w:tc>
        <w:tc>
          <w:tcPr>
            <w:tcW w:w="895" w:type="dxa"/>
            <w:vMerge w:val="restart"/>
            <w:shd w:val="clear" w:color="auto" w:fill="auto"/>
            <w:vAlign w:val="center"/>
          </w:tcPr>
          <w:p>
            <w:pPr>
              <w:pStyle w:val="95"/>
              <w:rPr>
                <w:del w:id="1992" w:author="Yu SHI-China Unicom" w:date="2022-02-25T12:57:00Z"/>
                <w:rFonts w:eastAsia="MS Mincho" w:cs="Arial"/>
                <w:highlight w:val="yellow"/>
              </w:rPr>
            </w:pPr>
            <w:del w:id="1993" w:author="Yu SHI-China Unicom" w:date="2022-02-25T12:57:00Z">
              <w:r>
                <w:rPr>
                  <w:highlight w:val="yellow"/>
                </w:rPr>
                <w:delText>FDD</w:delText>
              </w:r>
            </w:del>
          </w:p>
        </w:tc>
      </w:tr>
      <w:tr>
        <w:trPr>
          <w:trHeight w:val="255" w:hRule="atLeast"/>
          <w:jc w:val="center"/>
          <w:del w:id="1994" w:author="Yu SHI-China Unicom" w:date="2022-02-25T12:57:00Z"/>
        </w:trPr>
        <w:tc>
          <w:tcPr>
            <w:tcW w:w="1068" w:type="dxa"/>
            <w:gridSpan w:val="2"/>
            <w:vMerge w:val="continue"/>
            <w:shd w:val="clear" w:color="auto" w:fill="auto"/>
            <w:vAlign w:val="center"/>
          </w:tcPr>
          <w:p>
            <w:pPr>
              <w:pStyle w:val="95"/>
              <w:rPr>
                <w:del w:id="1995" w:author="Yu SHI-China Unicom" w:date="2022-02-25T12:57:00Z"/>
                <w:rFonts w:eastAsia="MS Mincho" w:cs="Arial"/>
                <w:highlight w:val="yellow"/>
              </w:rPr>
            </w:pPr>
          </w:p>
        </w:tc>
        <w:tc>
          <w:tcPr>
            <w:tcW w:w="643" w:type="dxa"/>
            <w:vAlign w:val="center"/>
          </w:tcPr>
          <w:p>
            <w:pPr>
              <w:pStyle w:val="95"/>
              <w:rPr>
                <w:del w:id="1996" w:author="Yu SHI-China Unicom" w:date="2022-02-25T12:57:00Z"/>
                <w:rFonts w:eastAsia="MS Mincho" w:cs="Arial"/>
                <w:highlight w:val="yellow"/>
              </w:rPr>
            </w:pPr>
            <w:del w:id="1997" w:author="Yu SHI-China Unicom" w:date="2022-02-25T12:57:00Z">
              <w:r>
                <w:rPr>
                  <w:rFonts w:cs="Arial"/>
                  <w:highlight w:val="yellow"/>
                </w:rPr>
                <w:delText>30</w:delText>
              </w:r>
            </w:del>
          </w:p>
        </w:tc>
        <w:tc>
          <w:tcPr>
            <w:tcW w:w="736" w:type="dxa"/>
            <w:gridSpan w:val="2"/>
            <w:shd w:val="clear" w:color="auto" w:fill="auto"/>
            <w:vAlign w:val="center"/>
          </w:tcPr>
          <w:p>
            <w:pPr>
              <w:pStyle w:val="95"/>
              <w:rPr>
                <w:del w:id="1998" w:author="Yu SHI-China Unicom" w:date="2022-02-25T12:57:00Z"/>
                <w:highlight w:val="yellow"/>
              </w:rPr>
            </w:pPr>
          </w:p>
        </w:tc>
        <w:tc>
          <w:tcPr>
            <w:tcW w:w="736" w:type="dxa"/>
            <w:gridSpan w:val="2"/>
            <w:shd w:val="clear" w:color="auto" w:fill="auto"/>
            <w:vAlign w:val="center"/>
          </w:tcPr>
          <w:p>
            <w:pPr>
              <w:pStyle w:val="95"/>
              <w:rPr>
                <w:del w:id="1999" w:author="Yu SHI-China Unicom" w:date="2022-02-25T12:57:00Z"/>
                <w:highlight w:val="yellow"/>
              </w:rPr>
            </w:pPr>
            <w:del w:id="2000" w:author="Yu SHI-China Unicom" w:date="2022-02-25T12:57:00Z">
              <w:r>
                <w:rPr>
                  <w:rFonts w:cs="Arial"/>
                  <w:szCs w:val="18"/>
                  <w:highlight w:val="yellow"/>
                </w:rPr>
                <w:delText>-96.6</w:delText>
              </w:r>
            </w:del>
            <w:del w:id="2001"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02" w:author="Yu SHI-China Unicom" w:date="2022-02-25T12:57:00Z"/>
                <w:highlight w:val="yellow"/>
              </w:rPr>
            </w:pPr>
            <w:del w:id="2003" w:author="Yu SHI-China Unicom" w:date="2022-02-25T12:57:00Z">
              <w:r>
                <w:rPr>
                  <w:rFonts w:cs="Arial"/>
                  <w:szCs w:val="18"/>
                  <w:highlight w:val="yellow"/>
                </w:rPr>
                <w:delText>-94.6</w:delText>
              </w:r>
            </w:del>
            <w:del w:id="2004"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05" w:author="Yu SHI-China Unicom" w:date="2022-02-25T12:57:00Z"/>
                <w:highlight w:val="yellow"/>
              </w:rPr>
            </w:pPr>
            <w:del w:id="2006" w:author="Yu SHI-China Unicom" w:date="2022-02-25T12:57:00Z">
              <w:r>
                <w:rPr>
                  <w:rFonts w:cs="Arial"/>
                  <w:szCs w:val="18"/>
                  <w:highlight w:val="yellow"/>
                </w:rPr>
                <w:delText>-93.5</w:delText>
              </w:r>
            </w:del>
            <w:del w:id="2007"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08" w:author="Yu SHI-China Unicom" w:date="2022-02-25T12:57:00Z"/>
                <w:highlight w:val="yellow"/>
              </w:rPr>
            </w:pPr>
          </w:p>
        </w:tc>
        <w:tc>
          <w:tcPr>
            <w:tcW w:w="837" w:type="dxa"/>
            <w:gridSpan w:val="2"/>
          </w:tcPr>
          <w:p>
            <w:pPr>
              <w:pStyle w:val="95"/>
              <w:rPr>
                <w:del w:id="2009" w:author="Yu SHI-China Unicom" w:date="2022-02-25T12:57:00Z"/>
                <w:highlight w:val="yellow"/>
              </w:rPr>
            </w:pPr>
          </w:p>
        </w:tc>
        <w:tc>
          <w:tcPr>
            <w:tcW w:w="736" w:type="dxa"/>
            <w:gridSpan w:val="2"/>
            <w:shd w:val="clear" w:color="auto" w:fill="auto"/>
            <w:vAlign w:val="center"/>
          </w:tcPr>
          <w:p>
            <w:pPr>
              <w:pStyle w:val="95"/>
              <w:rPr>
                <w:del w:id="2010" w:author="Yu SHI-China Unicom" w:date="2022-02-25T12:57:00Z"/>
                <w:highlight w:val="yellow"/>
              </w:rPr>
            </w:pPr>
          </w:p>
        </w:tc>
        <w:tc>
          <w:tcPr>
            <w:tcW w:w="736" w:type="dxa"/>
            <w:gridSpan w:val="2"/>
            <w:vAlign w:val="center"/>
          </w:tcPr>
          <w:p>
            <w:pPr>
              <w:pStyle w:val="95"/>
              <w:rPr>
                <w:del w:id="2011" w:author="Yu SHI-China Unicom" w:date="2022-02-25T12:57:00Z"/>
                <w:highlight w:val="yellow"/>
              </w:rPr>
            </w:pPr>
          </w:p>
        </w:tc>
        <w:tc>
          <w:tcPr>
            <w:tcW w:w="736" w:type="dxa"/>
            <w:gridSpan w:val="2"/>
          </w:tcPr>
          <w:p>
            <w:pPr>
              <w:pStyle w:val="95"/>
              <w:rPr>
                <w:del w:id="2012" w:author="Yu SHI-China Unicom" w:date="2022-02-25T12:57:00Z"/>
                <w:highlight w:val="yellow"/>
              </w:rPr>
            </w:pPr>
          </w:p>
        </w:tc>
        <w:tc>
          <w:tcPr>
            <w:tcW w:w="736" w:type="dxa"/>
            <w:gridSpan w:val="2"/>
          </w:tcPr>
          <w:p>
            <w:pPr>
              <w:pStyle w:val="95"/>
              <w:rPr>
                <w:del w:id="2013" w:author="Yu SHI-China Unicom" w:date="2022-02-25T12:57:00Z"/>
                <w:highlight w:val="yellow"/>
              </w:rPr>
            </w:pPr>
          </w:p>
        </w:tc>
        <w:tc>
          <w:tcPr>
            <w:tcW w:w="736" w:type="dxa"/>
            <w:gridSpan w:val="2"/>
          </w:tcPr>
          <w:p>
            <w:pPr>
              <w:pStyle w:val="95"/>
              <w:rPr>
                <w:del w:id="2014" w:author="Yu SHI-China Unicom" w:date="2022-02-25T12:57:00Z"/>
                <w:highlight w:val="yellow"/>
              </w:rPr>
            </w:pPr>
          </w:p>
        </w:tc>
        <w:tc>
          <w:tcPr>
            <w:tcW w:w="766" w:type="dxa"/>
            <w:gridSpan w:val="2"/>
          </w:tcPr>
          <w:p>
            <w:pPr>
              <w:pStyle w:val="95"/>
              <w:rPr>
                <w:del w:id="2015" w:author="Yu SHI-China Unicom" w:date="2022-02-25T12:57:00Z"/>
                <w:highlight w:val="yellow"/>
              </w:rPr>
            </w:pPr>
          </w:p>
        </w:tc>
        <w:tc>
          <w:tcPr>
            <w:tcW w:w="895" w:type="dxa"/>
            <w:vMerge w:val="continue"/>
            <w:shd w:val="clear" w:color="auto" w:fill="auto"/>
            <w:vAlign w:val="center"/>
          </w:tcPr>
          <w:p>
            <w:pPr>
              <w:pStyle w:val="95"/>
              <w:rPr>
                <w:del w:id="2016" w:author="Yu SHI-China Unicom" w:date="2022-02-25T12:57:00Z"/>
                <w:rFonts w:eastAsia="MS Mincho" w:cs="Arial"/>
                <w:highlight w:val="yellow"/>
              </w:rPr>
            </w:pPr>
          </w:p>
        </w:tc>
      </w:tr>
      <w:tr>
        <w:trPr>
          <w:trHeight w:val="255" w:hRule="atLeast"/>
          <w:jc w:val="center"/>
          <w:del w:id="2017" w:author="Yu SHI-China Unicom" w:date="2022-02-25T12:57:00Z"/>
        </w:trPr>
        <w:tc>
          <w:tcPr>
            <w:tcW w:w="1068" w:type="dxa"/>
            <w:gridSpan w:val="2"/>
            <w:vMerge w:val="continue"/>
            <w:shd w:val="clear" w:color="auto" w:fill="auto"/>
            <w:vAlign w:val="center"/>
          </w:tcPr>
          <w:p>
            <w:pPr>
              <w:pStyle w:val="95"/>
              <w:rPr>
                <w:del w:id="2018" w:author="Yu SHI-China Unicom" w:date="2022-02-25T12:57:00Z"/>
                <w:rFonts w:eastAsia="MS Mincho" w:cs="Arial"/>
                <w:highlight w:val="yellow"/>
              </w:rPr>
            </w:pPr>
          </w:p>
        </w:tc>
        <w:tc>
          <w:tcPr>
            <w:tcW w:w="643" w:type="dxa"/>
            <w:vAlign w:val="center"/>
          </w:tcPr>
          <w:p>
            <w:pPr>
              <w:pStyle w:val="95"/>
              <w:rPr>
                <w:del w:id="2019" w:author="Yu SHI-China Unicom" w:date="2022-02-25T12:57:00Z"/>
                <w:rFonts w:eastAsia="MS Mincho" w:cs="Arial"/>
                <w:highlight w:val="yellow"/>
              </w:rPr>
            </w:pPr>
            <w:del w:id="2020" w:author="Yu SHI-China Unicom" w:date="2022-02-25T12:57:00Z">
              <w:r>
                <w:rPr>
                  <w:rFonts w:cs="Arial"/>
                  <w:highlight w:val="yellow"/>
                </w:rPr>
                <w:delText>60</w:delText>
              </w:r>
            </w:del>
          </w:p>
        </w:tc>
        <w:tc>
          <w:tcPr>
            <w:tcW w:w="736" w:type="dxa"/>
            <w:gridSpan w:val="2"/>
            <w:shd w:val="clear" w:color="auto" w:fill="auto"/>
            <w:vAlign w:val="center"/>
          </w:tcPr>
          <w:p>
            <w:pPr>
              <w:pStyle w:val="95"/>
              <w:rPr>
                <w:del w:id="2021" w:author="Yu SHI-China Unicom" w:date="2022-02-25T12:57:00Z"/>
                <w:highlight w:val="yellow"/>
              </w:rPr>
            </w:pPr>
          </w:p>
        </w:tc>
        <w:tc>
          <w:tcPr>
            <w:tcW w:w="736" w:type="dxa"/>
            <w:gridSpan w:val="2"/>
            <w:shd w:val="clear" w:color="auto" w:fill="auto"/>
            <w:vAlign w:val="center"/>
          </w:tcPr>
          <w:p>
            <w:pPr>
              <w:pStyle w:val="95"/>
              <w:rPr>
                <w:del w:id="2022" w:author="Yu SHI-China Unicom" w:date="2022-02-25T12:57:00Z"/>
                <w:highlight w:val="yellow"/>
              </w:rPr>
            </w:pPr>
            <w:del w:id="2023" w:author="Yu SHI-China Unicom" w:date="2022-02-25T12:57:00Z">
              <w:r>
                <w:rPr>
                  <w:highlight w:val="yellow"/>
                  <w:lang w:eastAsia="zh-CN"/>
                </w:rPr>
                <w:delText>-97.0</w:delText>
              </w:r>
            </w:del>
            <w:del w:id="2024" w:author="Yu SHI-China Unicom" w:date="2022-02-25T12:57:00Z">
              <w:r>
                <w:rPr>
                  <w:highlight w:val="yellow"/>
                  <w:vertAlign w:val="superscript"/>
                  <w:lang w:eastAsia="zh-CN"/>
                </w:rPr>
                <w:delText>3</w:delText>
              </w:r>
            </w:del>
          </w:p>
        </w:tc>
        <w:tc>
          <w:tcPr>
            <w:tcW w:w="736" w:type="dxa"/>
            <w:gridSpan w:val="2"/>
            <w:shd w:val="clear" w:color="auto" w:fill="auto"/>
            <w:vAlign w:val="center"/>
          </w:tcPr>
          <w:p>
            <w:pPr>
              <w:pStyle w:val="95"/>
              <w:rPr>
                <w:del w:id="2025" w:author="Yu SHI-China Unicom" w:date="2022-02-25T12:57:00Z"/>
                <w:highlight w:val="yellow"/>
              </w:rPr>
            </w:pPr>
            <w:del w:id="2026" w:author="Yu SHI-China Unicom" w:date="2022-02-25T12:57:00Z">
              <w:r>
                <w:rPr>
                  <w:rFonts w:cs="Arial"/>
                  <w:szCs w:val="18"/>
                  <w:highlight w:val="yellow"/>
                </w:rPr>
                <w:delText>-94.9</w:delText>
              </w:r>
            </w:del>
            <w:del w:id="2027"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28" w:author="Yu SHI-China Unicom" w:date="2022-02-25T12:57:00Z"/>
                <w:highlight w:val="yellow"/>
              </w:rPr>
            </w:pPr>
            <w:del w:id="2029" w:author="Yu SHI-China Unicom" w:date="2022-02-25T12:57:00Z">
              <w:r>
                <w:rPr>
                  <w:rFonts w:cs="Arial"/>
                  <w:szCs w:val="18"/>
                  <w:highlight w:val="yellow"/>
                </w:rPr>
                <w:delText>-93.7</w:delText>
              </w:r>
            </w:del>
            <w:del w:id="2030"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31" w:author="Yu SHI-China Unicom" w:date="2022-02-25T12:57:00Z"/>
                <w:highlight w:val="yellow"/>
              </w:rPr>
            </w:pPr>
          </w:p>
        </w:tc>
        <w:tc>
          <w:tcPr>
            <w:tcW w:w="837" w:type="dxa"/>
            <w:gridSpan w:val="2"/>
          </w:tcPr>
          <w:p>
            <w:pPr>
              <w:pStyle w:val="95"/>
              <w:rPr>
                <w:del w:id="2032" w:author="Yu SHI-China Unicom" w:date="2022-02-25T12:57:00Z"/>
                <w:highlight w:val="yellow"/>
              </w:rPr>
            </w:pPr>
          </w:p>
        </w:tc>
        <w:tc>
          <w:tcPr>
            <w:tcW w:w="736" w:type="dxa"/>
            <w:gridSpan w:val="2"/>
            <w:shd w:val="clear" w:color="auto" w:fill="auto"/>
            <w:vAlign w:val="center"/>
          </w:tcPr>
          <w:p>
            <w:pPr>
              <w:pStyle w:val="95"/>
              <w:rPr>
                <w:del w:id="2033" w:author="Yu SHI-China Unicom" w:date="2022-02-25T12:57:00Z"/>
                <w:highlight w:val="yellow"/>
              </w:rPr>
            </w:pPr>
          </w:p>
        </w:tc>
        <w:tc>
          <w:tcPr>
            <w:tcW w:w="736" w:type="dxa"/>
            <w:gridSpan w:val="2"/>
            <w:vAlign w:val="center"/>
          </w:tcPr>
          <w:p>
            <w:pPr>
              <w:pStyle w:val="95"/>
              <w:rPr>
                <w:del w:id="2034" w:author="Yu SHI-China Unicom" w:date="2022-02-25T12:57:00Z"/>
                <w:highlight w:val="yellow"/>
              </w:rPr>
            </w:pPr>
          </w:p>
        </w:tc>
        <w:tc>
          <w:tcPr>
            <w:tcW w:w="736" w:type="dxa"/>
            <w:gridSpan w:val="2"/>
          </w:tcPr>
          <w:p>
            <w:pPr>
              <w:pStyle w:val="95"/>
              <w:rPr>
                <w:del w:id="2035" w:author="Yu SHI-China Unicom" w:date="2022-02-25T12:57:00Z"/>
                <w:highlight w:val="yellow"/>
              </w:rPr>
            </w:pPr>
          </w:p>
        </w:tc>
        <w:tc>
          <w:tcPr>
            <w:tcW w:w="736" w:type="dxa"/>
            <w:gridSpan w:val="2"/>
          </w:tcPr>
          <w:p>
            <w:pPr>
              <w:pStyle w:val="95"/>
              <w:rPr>
                <w:del w:id="2036" w:author="Yu SHI-China Unicom" w:date="2022-02-25T12:57:00Z"/>
                <w:highlight w:val="yellow"/>
              </w:rPr>
            </w:pPr>
          </w:p>
        </w:tc>
        <w:tc>
          <w:tcPr>
            <w:tcW w:w="736" w:type="dxa"/>
            <w:gridSpan w:val="2"/>
          </w:tcPr>
          <w:p>
            <w:pPr>
              <w:pStyle w:val="95"/>
              <w:rPr>
                <w:del w:id="2037" w:author="Yu SHI-China Unicom" w:date="2022-02-25T12:57:00Z"/>
                <w:highlight w:val="yellow"/>
              </w:rPr>
            </w:pPr>
          </w:p>
        </w:tc>
        <w:tc>
          <w:tcPr>
            <w:tcW w:w="766" w:type="dxa"/>
            <w:gridSpan w:val="2"/>
          </w:tcPr>
          <w:p>
            <w:pPr>
              <w:pStyle w:val="95"/>
              <w:rPr>
                <w:del w:id="2038" w:author="Yu SHI-China Unicom" w:date="2022-02-25T12:57:00Z"/>
                <w:highlight w:val="yellow"/>
              </w:rPr>
            </w:pPr>
          </w:p>
        </w:tc>
        <w:tc>
          <w:tcPr>
            <w:tcW w:w="895" w:type="dxa"/>
            <w:vMerge w:val="continue"/>
            <w:shd w:val="clear" w:color="auto" w:fill="auto"/>
            <w:vAlign w:val="center"/>
          </w:tcPr>
          <w:p>
            <w:pPr>
              <w:pStyle w:val="95"/>
              <w:rPr>
                <w:del w:id="2039" w:author="Yu SHI-China Unicom" w:date="2022-02-25T12:57:00Z"/>
                <w:rFonts w:eastAsia="MS Mincho" w:cs="Arial"/>
                <w:highlight w:val="yellow"/>
              </w:rPr>
            </w:pPr>
          </w:p>
        </w:tc>
      </w:tr>
      <w:tr>
        <w:trPr>
          <w:trHeight w:val="255" w:hRule="atLeast"/>
          <w:jc w:val="center"/>
          <w:del w:id="2040" w:author="Yu SHI-China Unicom" w:date="2022-02-25T12:57:00Z"/>
        </w:trPr>
        <w:tc>
          <w:tcPr>
            <w:tcW w:w="1068" w:type="dxa"/>
            <w:gridSpan w:val="2"/>
            <w:vMerge w:val="restart"/>
            <w:shd w:val="clear" w:color="auto" w:fill="auto"/>
            <w:vAlign w:val="center"/>
          </w:tcPr>
          <w:p>
            <w:pPr>
              <w:pStyle w:val="95"/>
              <w:rPr>
                <w:del w:id="2041" w:author="Yu SHI-China Unicom" w:date="2022-02-25T12:57:00Z"/>
                <w:rFonts w:eastAsia="MS Mincho" w:cs="Arial"/>
                <w:highlight w:val="yellow"/>
              </w:rPr>
            </w:pPr>
            <w:del w:id="2042" w:author="Yu SHI-China Unicom" w:date="2022-02-25T12:57:00Z">
              <w:r>
                <w:rPr>
                  <w:rFonts w:eastAsia="MS Mincho" w:cs="Arial"/>
                  <w:highlight w:val="yellow"/>
                </w:rPr>
                <w:delText>n77</w:delText>
              </w:r>
            </w:del>
            <w:del w:id="2043" w:author="Yu SHI-China Unicom" w:date="2022-02-25T12:57:00Z">
              <w:r>
                <w:rPr>
                  <w:rFonts w:eastAsia="MS Mincho" w:cs="Arial"/>
                  <w:highlight w:val="yellow"/>
                  <w:vertAlign w:val="superscript"/>
                </w:rPr>
                <w:delText xml:space="preserve">1, 4 </w:delText>
              </w:r>
            </w:del>
          </w:p>
        </w:tc>
        <w:tc>
          <w:tcPr>
            <w:tcW w:w="643" w:type="dxa"/>
            <w:vAlign w:val="center"/>
          </w:tcPr>
          <w:p>
            <w:pPr>
              <w:pStyle w:val="95"/>
              <w:rPr>
                <w:del w:id="2044" w:author="Yu SHI-China Unicom" w:date="2022-02-25T12:57:00Z"/>
                <w:rFonts w:eastAsia="MS Mincho" w:cs="Arial"/>
                <w:highlight w:val="yellow"/>
              </w:rPr>
            </w:pPr>
            <w:del w:id="2045" w:author="Yu SHI-China Unicom" w:date="2022-02-25T12:57:00Z">
              <w:r>
                <w:rPr>
                  <w:rFonts w:eastAsia="MS Mincho" w:cs="Arial"/>
                  <w:highlight w:val="yellow"/>
                </w:rPr>
                <w:delText>15</w:delText>
              </w:r>
            </w:del>
          </w:p>
        </w:tc>
        <w:tc>
          <w:tcPr>
            <w:tcW w:w="736" w:type="dxa"/>
            <w:gridSpan w:val="2"/>
            <w:shd w:val="clear" w:color="auto" w:fill="auto"/>
          </w:tcPr>
          <w:p>
            <w:pPr>
              <w:pStyle w:val="95"/>
              <w:rPr>
                <w:del w:id="2046" w:author="Yu SHI-China Unicom" w:date="2022-02-25T12:57:00Z"/>
                <w:rFonts w:eastAsia="MS Mincho" w:cs="Arial"/>
                <w:highlight w:val="yellow"/>
              </w:rPr>
            </w:pPr>
          </w:p>
        </w:tc>
        <w:tc>
          <w:tcPr>
            <w:tcW w:w="736" w:type="dxa"/>
            <w:gridSpan w:val="2"/>
            <w:shd w:val="clear" w:color="auto" w:fill="auto"/>
          </w:tcPr>
          <w:p>
            <w:pPr>
              <w:pStyle w:val="95"/>
              <w:rPr>
                <w:del w:id="2047" w:author="Yu SHI-China Unicom" w:date="2022-02-25T12:57:00Z"/>
                <w:highlight w:val="yellow"/>
              </w:rPr>
            </w:pPr>
            <w:del w:id="2048" w:author="Yu SHI-China Unicom" w:date="2022-02-25T12:57:00Z">
              <w:r>
                <w:rPr>
                  <w:highlight w:val="yellow"/>
                </w:rPr>
                <w:delText>-95.3</w:delText>
              </w:r>
            </w:del>
          </w:p>
        </w:tc>
        <w:tc>
          <w:tcPr>
            <w:tcW w:w="736" w:type="dxa"/>
            <w:gridSpan w:val="2"/>
            <w:shd w:val="clear" w:color="auto" w:fill="auto"/>
          </w:tcPr>
          <w:p>
            <w:pPr>
              <w:pStyle w:val="95"/>
              <w:rPr>
                <w:del w:id="2049" w:author="Yu SHI-China Unicom" w:date="2022-02-25T12:57:00Z"/>
                <w:highlight w:val="yellow"/>
              </w:rPr>
            </w:pPr>
            <w:del w:id="2050" w:author="Yu SHI-China Unicom" w:date="2022-02-25T12:57:00Z">
              <w:r>
                <w:rPr>
                  <w:highlight w:val="yellow"/>
                </w:rPr>
                <w:delText>-93.5</w:delText>
              </w:r>
            </w:del>
          </w:p>
        </w:tc>
        <w:tc>
          <w:tcPr>
            <w:tcW w:w="736" w:type="dxa"/>
            <w:gridSpan w:val="2"/>
            <w:shd w:val="clear" w:color="auto" w:fill="auto"/>
          </w:tcPr>
          <w:p>
            <w:pPr>
              <w:pStyle w:val="95"/>
              <w:rPr>
                <w:del w:id="2051" w:author="Yu SHI-China Unicom" w:date="2022-02-25T12:57:00Z"/>
                <w:highlight w:val="yellow"/>
              </w:rPr>
            </w:pPr>
            <w:del w:id="2052" w:author="Yu SHI-China Unicom" w:date="2022-02-25T12:57:00Z">
              <w:r>
                <w:rPr>
                  <w:highlight w:val="yellow"/>
                </w:rPr>
                <w:delText>-92.2</w:delText>
              </w:r>
            </w:del>
          </w:p>
        </w:tc>
        <w:tc>
          <w:tcPr>
            <w:tcW w:w="736" w:type="dxa"/>
            <w:gridSpan w:val="2"/>
            <w:shd w:val="clear" w:color="auto" w:fill="auto"/>
            <w:vAlign w:val="bottom"/>
          </w:tcPr>
          <w:p>
            <w:pPr>
              <w:pStyle w:val="95"/>
              <w:rPr>
                <w:del w:id="2053" w:author="Yu SHI-China Unicom" w:date="2022-02-25T12:57:00Z"/>
                <w:highlight w:val="yellow"/>
              </w:rPr>
            </w:pPr>
          </w:p>
        </w:tc>
        <w:tc>
          <w:tcPr>
            <w:tcW w:w="837" w:type="dxa"/>
            <w:gridSpan w:val="2"/>
          </w:tcPr>
          <w:p>
            <w:pPr>
              <w:pStyle w:val="95"/>
              <w:rPr>
                <w:del w:id="2054" w:author="Yu SHI-China Unicom" w:date="2022-02-25T12:57:00Z"/>
                <w:highlight w:val="yellow"/>
              </w:rPr>
            </w:pPr>
          </w:p>
        </w:tc>
        <w:tc>
          <w:tcPr>
            <w:tcW w:w="736" w:type="dxa"/>
            <w:gridSpan w:val="2"/>
            <w:shd w:val="clear" w:color="auto" w:fill="auto"/>
          </w:tcPr>
          <w:p>
            <w:pPr>
              <w:pStyle w:val="95"/>
              <w:rPr>
                <w:del w:id="2055" w:author="Yu SHI-China Unicom" w:date="2022-02-25T12:57:00Z"/>
                <w:highlight w:val="yellow"/>
              </w:rPr>
            </w:pPr>
            <w:del w:id="2056" w:author="Yu SHI-China Unicom" w:date="2022-02-25T12:57:00Z">
              <w:r>
                <w:rPr>
                  <w:highlight w:val="yellow"/>
                </w:rPr>
                <w:delText>-89.1</w:delText>
              </w:r>
            </w:del>
          </w:p>
        </w:tc>
        <w:tc>
          <w:tcPr>
            <w:tcW w:w="736" w:type="dxa"/>
            <w:gridSpan w:val="2"/>
          </w:tcPr>
          <w:p>
            <w:pPr>
              <w:pStyle w:val="95"/>
              <w:rPr>
                <w:del w:id="2057" w:author="Yu SHI-China Unicom" w:date="2022-02-25T12:57:00Z"/>
                <w:highlight w:val="yellow"/>
              </w:rPr>
            </w:pPr>
            <w:del w:id="2058" w:author="Yu SHI-China Unicom" w:date="2022-02-25T12:57:00Z">
              <w:r>
                <w:rPr>
                  <w:highlight w:val="yellow"/>
                </w:rPr>
                <w:delText>-88.1</w:delText>
              </w:r>
            </w:del>
          </w:p>
        </w:tc>
        <w:tc>
          <w:tcPr>
            <w:tcW w:w="736" w:type="dxa"/>
            <w:gridSpan w:val="2"/>
            <w:vAlign w:val="bottom"/>
          </w:tcPr>
          <w:p>
            <w:pPr>
              <w:pStyle w:val="95"/>
              <w:rPr>
                <w:del w:id="2059" w:author="Yu SHI-China Unicom" w:date="2022-02-25T12:57:00Z"/>
                <w:highlight w:val="yellow"/>
              </w:rPr>
            </w:pPr>
          </w:p>
        </w:tc>
        <w:tc>
          <w:tcPr>
            <w:tcW w:w="736" w:type="dxa"/>
            <w:gridSpan w:val="2"/>
            <w:vAlign w:val="bottom"/>
          </w:tcPr>
          <w:p>
            <w:pPr>
              <w:pStyle w:val="95"/>
              <w:rPr>
                <w:del w:id="2060" w:author="Yu SHI-China Unicom" w:date="2022-02-25T12:57:00Z"/>
                <w:highlight w:val="yellow"/>
              </w:rPr>
            </w:pPr>
          </w:p>
        </w:tc>
        <w:tc>
          <w:tcPr>
            <w:tcW w:w="736" w:type="dxa"/>
            <w:gridSpan w:val="2"/>
          </w:tcPr>
          <w:p>
            <w:pPr>
              <w:pStyle w:val="95"/>
              <w:rPr>
                <w:del w:id="2061" w:author="Yu SHI-China Unicom" w:date="2022-02-25T12:57:00Z"/>
                <w:highlight w:val="yellow"/>
              </w:rPr>
            </w:pPr>
          </w:p>
        </w:tc>
        <w:tc>
          <w:tcPr>
            <w:tcW w:w="766" w:type="dxa"/>
            <w:gridSpan w:val="2"/>
            <w:vAlign w:val="bottom"/>
          </w:tcPr>
          <w:p>
            <w:pPr>
              <w:pStyle w:val="95"/>
              <w:rPr>
                <w:del w:id="2062" w:author="Yu SHI-China Unicom" w:date="2022-02-25T12:57:00Z"/>
                <w:highlight w:val="yellow"/>
              </w:rPr>
            </w:pPr>
          </w:p>
        </w:tc>
        <w:tc>
          <w:tcPr>
            <w:tcW w:w="895" w:type="dxa"/>
            <w:vMerge w:val="restart"/>
            <w:shd w:val="clear" w:color="auto" w:fill="auto"/>
            <w:vAlign w:val="center"/>
          </w:tcPr>
          <w:p>
            <w:pPr>
              <w:pStyle w:val="95"/>
              <w:rPr>
                <w:del w:id="2063" w:author="Yu SHI-China Unicom" w:date="2022-02-25T12:57:00Z"/>
                <w:rFonts w:eastAsia="MS Mincho"/>
                <w:highlight w:val="yellow"/>
              </w:rPr>
            </w:pPr>
            <w:del w:id="2064" w:author="Yu SHI-China Unicom" w:date="2022-02-25T12:57:00Z">
              <w:r>
                <w:rPr>
                  <w:rFonts w:eastAsia="MS Mincho"/>
                  <w:highlight w:val="yellow"/>
                </w:rPr>
                <w:delText>TDD</w:delText>
              </w:r>
            </w:del>
          </w:p>
        </w:tc>
      </w:tr>
      <w:tr>
        <w:trPr>
          <w:trHeight w:val="255" w:hRule="atLeast"/>
          <w:jc w:val="center"/>
          <w:del w:id="2065" w:author="Yu SHI-China Unicom" w:date="2022-02-25T12:57:00Z"/>
        </w:trPr>
        <w:tc>
          <w:tcPr>
            <w:tcW w:w="1068" w:type="dxa"/>
            <w:gridSpan w:val="2"/>
            <w:vMerge w:val="continue"/>
            <w:shd w:val="clear" w:color="auto" w:fill="auto"/>
            <w:vAlign w:val="center"/>
          </w:tcPr>
          <w:p>
            <w:pPr>
              <w:pStyle w:val="95"/>
              <w:rPr>
                <w:del w:id="2066" w:author="Yu SHI-China Unicom" w:date="2022-02-25T12:57:00Z"/>
                <w:rFonts w:eastAsia="MS Mincho" w:cs="Arial"/>
                <w:highlight w:val="yellow"/>
              </w:rPr>
            </w:pPr>
          </w:p>
        </w:tc>
        <w:tc>
          <w:tcPr>
            <w:tcW w:w="643" w:type="dxa"/>
            <w:vAlign w:val="center"/>
          </w:tcPr>
          <w:p>
            <w:pPr>
              <w:pStyle w:val="95"/>
              <w:rPr>
                <w:del w:id="2067" w:author="Yu SHI-China Unicom" w:date="2022-02-25T12:57:00Z"/>
                <w:rFonts w:eastAsia="MS Mincho" w:cs="Arial"/>
                <w:highlight w:val="yellow"/>
              </w:rPr>
            </w:pPr>
            <w:del w:id="2068" w:author="Yu SHI-China Unicom" w:date="2022-02-25T12:57:00Z">
              <w:r>
                <w:rPr>
                  <w:rFonts w:eastAsia="MS Mincho" w:cs="Arial"/>
                  <w:highlight w:val="yellow"/>
                </w:rPr>
                <w:delText>30</w:delText>
              </w:r>
            </w:del>
          </w:p>
        </w:tc>
        <w:tc>
          <w:tcPr>
            <w:tcW w:w="736" w:type="dxa"/>
            <w:gridSpan w:val="2"/>
            <w:shd w:val="clear" w:color="auto" w:fill="auto"/>
          </w:tcPr>
          <w:p>
            <w:pPr>
              <w:pStyle w:val="95"/>
              <w:rPr>
                <w:del w:id="2069" w:author="Yu SHI-China Unicom" w:date="2022-02-25T12:57:00Z"/>
                <w:rFonts w:eastAsia="MS Mincho" w:cs="Arial"/>
                <w:highlight w:val="yellow"/>
              </w:rPr>
            </w:pPr>
          </w:p>
        </w:tc>
        <w:tc>
          <w:tcPr>
            <w:tcW w:w="736" w:type="dxa"/>
            <w:gridSpan w:val="2"/>
            <w:shd w:val="clear" w:color="auto" w:fill="auto"/>
          </w:tcPr>
          <w:p>
            <w:pPr>
              <w:pStyle w:val="95"/>
              <w:rPr>
                <w:del w:id="2070" w:author="Yu SHI-China Unicom" w:date="2022-02-25T12:57:00Z"/>
                <w:highlight w:val="yellow"/>
              </w:rPr>
            </w:pPr>
            <w:del w:id="2071" w:author="Yu SHI-China Unicom" w:date="2022-02-25T12:57:00Z">
              <w:r>
                <w:rPr>
                  <w:highlight w:val="yellow"/>
                </w:rPr>
                <w:delText>-95.6</w:delText>
              </w:r>
            </w:del>
          </w:p>
        </w:tc>
        <w:tc>
          <w:tcPr>
            <w:tcW w:w="736" w:type="dxa"/>
            <w:gridSpan w:val="2"/>
            <w:shd w:val="clear" w:color="auto" w:fill="auto"/>
          </w:tcPr>
          <w:p>
            <w:pPr>
              <w:pStyle w:val="95"/>
              <w:rPr>
                <w:del w:id="2072" w:author="Yu SHI-China Unicom" w:date="2022-02-25T12:57:00Z"/>
                <w:highlight w:val="yellow"/>
              </w:rPr>
            </w:pPr>
            <w:del w:id="2073" w:author="Yu SHI-China Unicom" w:date="2022-02-25T12:57:00Z">
              <w:r>
                <w:rPr>
                  <w:highlight w:val="yellow"/>
                </w:rPr>
                <w:delText>-93.6</w:delText>
              </w:r>
            </w:del>
          </w:p>
        </w:tc>
        <w:tc>
          <w:tcPr>
            <w:tcW w:w="736" w:type="dxa"/>
            <w:gridSpan w:val="2"/>
            <w:shd w:val="clear" w:color="auto" w:fill="auto"/>
          </w:tcPr>
          <w:p>
            <w:pPr>
              <w:pStyle w:val="95"/>
              <w:rPr>
                <w:del w:id="2074" w:author="Yu SHI-China Unicom" w:date="2022-02-25T12:57:00Z"/>
                <w:highlight w:val="yellow"/>
              </w:rPr>
            </w:pPr>
            <w:del w:id="2075" w:author="Yu SHI-China Unicom" w:date="2022-02-25T12:57:00Z">
              <w:r>
                <w:rPr>
                  <w:highlight w:val="yellow"/>
                </w:rPr>
                <w:delText>-92.4</w:delText>
              </w:r>
            </w:del>
          </w:p>
        </w:tc>
        <w:tc>
          <w:tcPr>
            <w:tcW w:w="736" w:type="dxa"/>
            <w:gridSpan w:val="2"/>
            <w:shd w:val="clear" w:color="auto" w:fill="auto"/>
            <w:vAlign w:val="bottom"/>
          </w:tcPr>
          <w:p>
            <w:pPr>
              <w:pStyle w:val="95"/>
              <w:rPr>
                <w:del w:id="2076" w:author="Yu SHI-China Unicom" w:date="2022-02-25T12:57:00Z"/>
                <w:highlight w:val="yellow"/>
              </w:rPr>
            </w:pPr>
          </w:p>
        </w:tc>
        <w:tc>
          <w:tcPr>
            <w:tcW w:w="837" w:type="dxa"/>
            <w:gridSpan w:val="2"/>
          </w:tcPr>
          <w:p>
            <w:pPr>
              <w:pStyle w:val="95"/>
              <w:rPr>
                <w:del w:id="2077" w:author="Yu SHI-China Unicom" w:date="2022-02-25T12:57:00Z"/>
                <w:highlight w:val="yellow"/>
              </w:rPr>
            </w:pPr>
          </w:p>
        </w:tc>
        <w:tc>
          <w:tcPr>
            <w:tcW w:w="736" w:type="dxa"/>
            <w:gridSpan w:val="2"/>
            <w:shd w:val="clear" w:color="auto" w:fill="auto"/>
          </w:tcPr>
          <w:p>
            <w:pPr>
              <w:pStyle w:val="95"/>
              <w:rPr>
                <w:del w:id="2078" w:author="Yu SHI-China Unicom" w:date="2022-02-25T12:57:00Z"/>
                <w:highlight w:val="yellow"/>
              </w:rPr>
            </w:pPr>
            <w:del w:id="2079" w:author="Yu SHI-China Unicom" w:date="2022-02-25T12:57:00Z">
              <w:r>
                <w:rPr>
                  <w:highlight w:val="yellow"/>
                </w:rPr>
                <w:delText>-89.2</w:delText>
              </w:r>
            </w:del>
          </w:p>
        </w:tc>
        <w:tc>
          <w:tcPr>
            <w:tcW w:w="736" w:type="dxa"/>
            <w:gridSpan w:val="2"/>
          </w:tcPr>
          <w:p>
            <w:pPr>
              <w:pStyle w:val="95"/>
              <w:rPr>
                <w:del w:id="2080" w:author="Yu SHI-China Unicom" w:date="2022-02-25T12:57:00Z"/>
                <w:highlight w:val="yellow"/>
              </w:rPr>
            </w:pPr>
            <w:del w:id="2081" w:author="Yu SHI-China Unicom" w:date="2022-02-25T12:57:00Z">
              <w:r>
                <w:rPr>
                  <w:highlight w:val="yellow"/>
                </w:rPr>
                <w:delText>-88.2</w:delText>
              </w:r>
            </w:del>
          </w:p>
        </w:tc>
        <w:tc>
          <w:tcPr>
            <w:tcW w:w="736" w:type="dxa"/>
            <w:gridSpan w:val="2"/>
          </w:tcPr>
          <w:p>
            <w:pPr>
              <w:pStyle w:val="95"/>
              <w:rPr>
                <w:del w:id="2082" w:author="Yu SHI-China Unicom" w:date="2022-02-25T12:57:00Z"/>
                <w:highlight w:val="yellow"/>
              </w:rPr>
            </w:pPr>
            <w:del w:id="2083" w:author="Yu SHI-China Unicom" w:date="2022-02-25T12:57:00Z">
              <w:r>
                <w:rPr>
                  <w:highlight w:val="yellow"/>
                </w:rPr>
                <w:delText>-87.4</w:delText>
              </w:r>
            </w:del>
          </w:p>
        </w:tc>
        <w:tc>
          <w:tcPr>
            <w:tcW w:w="736" w:type="dxa"/>
            <w:gridSpan w:val="2"/>
          </w:tcPr>
          <w:p>
            <w:pPr>
              <w:pStyle w:val="95"/>
              <w:rPr>
                <w:del w:id="2084" w:author="Yu SHI-China Unicom" w:date="2022-02-25T12:57:00Z"/>
                <w:highlight w:val="yellow"/>
              </w:rPr>
            </w:pPr>
            <w:del w:id="2085" w:author="Yu SHI-China Unicom" w:date="2022-02-25T12:57:00Z">
              <w:r>
                <w:rPr>
                  <w:highlight w:val="yellow"/>
                </w:rPr>
                <w:delText>-86.1</w:delText>
              </w:r>
            </w:del>
          </w:p>
        </w:tc>
        <w:tc>
          <w:tcPr>
            <w:tcW w:w="736" w:type="dxa"/>
            <w:gridSpan w:val="2"/>
          </w:tcPr>
          <w:p>
            <w:pPr>
              <w:pStyle w:val="95"/>
              <w:rPr>
                <w:del w:id="2086" w:author="Yu SHI-China Unicom" w:date="2022-02-25T12:57:00Z"/>
                <w:highlight w:val="yellow"/>
              </w:rPr>
            </w:pPr>
            <w:del w:id="2087" w:author="Yu SHI-China Unicom" w:date="2022-02-25T12:57:00Z">
              <w:r>
                <w:rPr>
                  <w:highlight w:val="yellow"/>
                </w:rPr>
                <w:delText>-85.6</w:delText>
              </w:r>
            </w:del>
          </w:p>
        </w:tc>
        <w:tc>
          <w:tcPr>
            <w:tcW w:w="766" w:type="dxa"/>
            <w:gridSpan w:val="2"/>
          </w:tcPr>
          <w:p>
            <w:pPr>
              <w:pStyle w:val="95"/>
              <w:rPr>
                <w:del w:id="2088" w:author="Yu SHI-China Unicom" w:date="2022-02-25T12:57:00Z"/>
                <w:highlight w:val="yellow"/>
              </w:rPr>
            </w:pPr>
            <w:del w:id="2089" w:author="Yu SHI-China Unicom" w:date="2022-02-25T12:57:00Z">
              <w:r>
                <w:rPr>
                  <w:highlight w:val="yellow"/>
                </w:rPr>
                <w:delText>-85.1</w:delText>
              </w:r>
            </w:del>
          </w:p>
        </w:tc>
        <w:tc>
          <w:tcPr>
            <w:tcW w:w="895" w:type="dxa"/>
            <w:vMerge w:val="continue"/>
            <w:shd w:val="clear" w:color="auto" w:fill="auto"/>
          </w:tcPr>
          <w:p>
            <w:pPr>
              <w:pStyle w:val="95"/>
              <w:rPr>
                <w:del w:id="2090" w:author="Yu SHI-China Unicom" w:date="2022-02-25T12:57:00Z"/>
                <w:rFonts w:eastAsia="MS Mincho" w:cs="Arial"/>
                <w:highlight w:val="yellow"/>
              </w:rPr>
            </w:pPr>
          </w:p>
        </w:tc>
      </w:tr>
      <w:tr>
        <w:trPr>
          <w:trHeight w:val="255" w:hRule="atLeast"/>
          <w:jc w:val="center"/>
          <w:del w:id="2091" w:author="Yu SHI-China Unicom" w:date="2022-02-25T12:57:00Z"/>
        </w:trPr>
        <w:tc>
          <w:tcPr>
            <w:tcW w:w="1068" w:type="dxa"/>
            <w:gridSpan w:val="2"/>
            <w:vMerge w:val="continue"/>
            <w:shd w:val="clear" w:color="auto" w:fill="auto"/>
            <w:vAlign w:val="center"/>
          </w:tcPr>
          <w:p>
            <w:pPr>
              <w:pStyle w:val="95"/>
              <w:rPr>
                <w:del w:id="2092" w:author="Yu SHI-China Unicom" w:date="2022-02-25T12:57:00Z"/>
                <w:rFonts w:eastAsia="MS Mincho" w:cs="Arial"/>
                <w:highlight w:val="yellow"/>
              </w:rPr>
            </w:pPr>
          </w:p>
        </w:tc>
        <w:tc>
          <w:tcPr>
            <w:tcW w:w="643" w:type="dxa"/>
            <w:vAlign w:val="center"/>
          </w:tcPr>
          <w:p>
            <w:pPr>
              <w:pStyle w:val="95"/>
              <w:rPr>
                <w:del w:id="2093" w:author="Yu SHI-China Unicom" w:date="2022-02-25T12:57:00Z"/>
                <w:rFonts w:eastAsia="MS Mincho" w:cs="Arial"/>
                <w:highlight w:val="yellow"/>
              </w:rPr>
            </w:pPr>
            <w:del w:id="209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095" w:author="Yu SHI-China Unicom" w:date="2022-02-25T12:57:00Z"/>
                <w:rFonts w:eastAsia="MS Mincho" w:cs="Arial"/>
                <w:highlight w:val="yellow"/>
              </w:rPr>
            </w:pPr>
          </w:p>
        </w:tc>
        <w:tc>
          <w:tcPr>
            <w:tcW w:w="736" w:type="dxa"/>
            <w:gridSpan w:val="2"/>
            <w:shd w:val="clear" w:color="auto" w:fill="auto"/>
          </w:tcPr>
          <w:p>
            <w:pPr>
              <w:pStyle w:val="95"/>
              <w:rPr>
                <w:del w:id="2096" w:author="Yu SHI-China Unicom" w:date="2022-02-25T12:57:00Z"/>
                <w:highlight w:val="yellow"/>
              </w:rPr>
            </w:pPr>
            <w:del w:id="2097" w:author="Yu SHI-China Unicom" w:date="2022-02-25T12:57:00Z">
              <w:r>
                <w:rPr>
                  <w:highlight w:val="yellow"/>
                </w:rPr>
                <w:delText>-96.0</w:delText>
              </w:r>
            </w:del>
          </w:p>
        </w:tc>
        <w:tc>
          <w:tcPr>
            <w:tcW w:w="736" w:type="dxa"/>
            <w:gridSpan w:val="2"/>
            <w:shd w:val="clear" w:color="auto" w:fill="auto"/>
          </w:tcPr>
          <w:p>
            <w:pPr>
              <w:pStyle w:val="95"/>
              <w:rPr>
                <w:del w:id="2098" w:author="Yu SHI-China Unicom" w:date="2022-02-25T12:57:00Z"/>
                <w:highlight w:val="yellow"/>
              </w:rPr>
            </w:pPr>
            <w:del w:id="2099" w:author="Yu SHI-China Unicom" w:date="2022-02-25T12:57:00Z">
              <w:r>
                <w:rPr>
                  <w:highlight w:val="yellow"/>
                </w:rPr>
                <w:delText>-93.9</w:delText>
              </w:r>
            </w:del>
          </w:p>
        </w:tc>
        <w:tc>
          <w:tcPr>
            <w:tcW w:w="736" w:type="dxa"/>
            <w:gridSpan w:val="2"/>
            <w:shd w:val="clear" w:color="auto" w:fill="auto"/>
          </w:tcPr>
          <w:p>
            <w:pPr>
              <w:pStyle w:val="95"/>
              <w:rPr>
                <w:del w:id="2100" w:author="Yu SHI-China Unicom" w:date="2022-02-25T12:57:00Z"/>
                <w:highlight w:val="yellow"/>
              </w:rPr>
            </w:pPr>
            <w:del w:id="2101" w:author="Yu SHI-China Unicom" w:date="2022-02-25T12:57:00Z">
              <w:r>
                <w:rPr>
                  <w:highlight w:val="yellow"/>
                </w:rPr>
                <w:delText>-92.6</w:delText>
              </w:r>
            </w:del>
          </w:p>
        </w:tc>
        <w:tc>
          <w:tcPr>
            <w:tcW w:w="736" w:type="dxa"/>
            <w:gridSpan w:val="2"/>
            <w:shd w:val="clear" w:color="auto" w:fill="auto"/>
            <w:vAlign w:val="bottom"/>
          </w:tcPr>
          <w:p>
            <w:pPr>
              <w:pStyle w:val="95"/>
              <w:rPr>
                <w:del w:id="2102" w:author="Yu SHI-China Unicom" w:date="2022-02-25T12:57:00Z"/>
                <w:highlight w:val="yellow"/>
              </w:rPr>
            </w:pPr>
          </w:p>
        </w:tc>
        <w:tc>
          <w:tcPr>
            <w:tcW w:w="837" w:type="dxa"/>
            <w:gridSpan w:val="2"/>
          </w:tcPr>
          <w:p>
            <w:pPr>
              <w:pStyle w:val="95"/>
              <w:rPr>
                <w:del w:id="2103" w:author="Yu SHI-China Unicom" w:date="2022-02-25T12:57:00Z"/>
                <w:highlight w:val="yellow"/>
              </w:rPr>
            </w:pPr>
          </w:p>
        </w:tc>
        <w:tc>
          <w:tcPr>
            <w:tcW w:w="736" w:type="dxa"/>
            <w:gridSpan w:val="2"/>
            <w:shd w:val="clear" w:color="auto" w:fill="auto"/>
          </w:tcPr>
          <w:p>
            <w:pPr>
              <w:pStyle w:val="95"/>
              <w:rPr>
                <w:del w:id="2104" w:author="Yu SHI-China Unicom" w:date="2022-02-25T12:57:00Z"/>
                <w:highlight w:val="yellow"/>
              </w:rPr>
            </w:pPr>
            <w:del w:id="2105" w:author="Yu SHI-China Unicom" w:date="2022-02-25T12:57:00Z">
              <w:r>
                <w:rPr>
                  <w:highlight w:val="yellow"/>
                </w:rPr>
                <w:delText>-89.4</w:delText>
              </w:r>
            </w:del>
          </w:p>
        </w:tc>
        <w:tc>
          <w:tcPr>
            <w:tcW w:w="736" w:type="dxa"/>
            <w:gridSpan w:val="2"/>
          </w:tcPr>
          <w:p>
            <w:pPr>
              <w:pStyle w:val="95"/>
              <w:rPr>
                <w:del w:id="2106" w:author="Yu SHI-China Unicom" w:date="2022-02-25T12:57:00Z"/>
                <w:highlight w:val="yellow"/>
              </w:rPr>
            </w:pPr>
            <w:del w:id="2107" w:author="Yu SHI-China Unicom" w:date="2022-02-25T12:57:00Z">
              <w:r>
                <w:rPr>
                  <w:highlight w:val="yellow"/>
                </w:rPr>
                <w:delText>-88.3</w:delText>
              </w:r>
            </w:del>
          </w:p>
        </w:tc>
        <w:tc>
          <w:tcPr>
            <w:tcW w:w="736" w:type="dxa"/>
            <w:gridSpan w:val="2"/>
          </w:tcPr>
          <w:p>
            <w:pPr>
              <w:pStyle w:val="95"/>
              <w:rPr>
                <w:del w:id="2108" w:author="Yu SHI-China Unicom" w:date="2022-02-25T12:57:00Z"/>
                <w:highlight w:val="yellow"/>
              </w:rPr>
            </w:pPr>
            <w:del w:id="2109" w:author="Yu SHI-China Unicom" w:date="2022-02-25T12:57:00Z">
              <w:r>
                <w:rPr>
                  <w:highlight w:val="yellow"/>
                </w:rPr>
                <w:delText>-87.5</w:delText>
              </w:r>
            </w:del>
          </w:p>
        </w:tc>
        <w:tc>
          <w:tcPr>
            <w:tcW w:w="736" w:type="dxa"/>
            <w:gridSpan w:val="2"/>
          </w:tcPr>
          <w:p>
            <w:pPr>
              <w:pStyle w:val="95"/>
              <w:rPr>
                <w:del w:id="2110" w:author="Yu SHI-China Unicom" w:date="2022-02-25T12:57:00Z"/>
                <w:highlight w:val="yellow"/>
              </w:rPr>
            </w:pPr>
            <w:del w:id="2111" w:author="Yu SHI-China Unicom" w:date="2022-02-25T12:57:00Z">
              <w:r>
                <w:rPr>
                  <w:highlight w:val="yellow"/>
                </w:rPr>
                <w:delText>-86.2</w:delText>
              </w:r>
            </w:del>
          </w:p>
        </w:tc>
        <w:tc>
          <w:tcPr>
            <w:tcW w:w="736" w:type="dxa"/>
            <w:gridSpan w:val="2"/>
          </w:tcPr>
          <w:p>
            <w:pPr>
              <w:pStyle w:val="95"/>
              <w:rPr>
                <w:del w:id="2112" w:author="Yu SHI-China Unicom" w:date="2022-02-25T12:57:00Z"/>
                <w:highlight w:val="yellow"/>
              </w:rPr>
            </w:pPr>
            <w:del w:id="2113" w:author="Yu SHI-China Unicom" w:date="2022-02-25T12:57:00Z">
              <w:r>
                <w:rPr>
                  <w:highlight w:val="yellow"/>
                </w:rPr>
                <w:delText>-85.7</w:delText>
              </w:r>
            </w:del>
          </w:p>
        </w:tc>
        <w:tc>
          <w:tcPr>
            <w:tcW w:w="766" w:type="dxa"/>
            <w:gridSpan w:val="2"/>
          </w:tcPr>
          <w:p>
            <w:pPr>
              <w:pStyle w:val="95"/>
              <w:rPr>
                <w:del w:id="2114" w:author="Yu SHI-China Unicom" w:date="2022-02-25T12:57:00Z"/>
                <w:highlight w:val="yellow"/>
              </w:rPr>
            </w:pPr>
            <w:del w:id="2115" w:author="Yu SHI-China Unicom" w:date="2022-02-25T12:57:00Z">
              <w:r>
                <w:rPr>
                  <w:highlight w:val="yellow"/>
                </w:rPr>
                <w:delText>-85.2</w:delText>
              </w:r>
            </w:del>
          </w:p>
        </w:tc>
        <w:tc>
          <w:tcPr>
            <w:tcW w:w="895" w:type="dxa"/>
            <w:vMerge w:val="continue"/>
            <w:shd w:val="clear" w:color="auto" w:fill="auto"/>
            <w:vAlign w:val="center"/>
          </w:tcPr>
          <w:p>
            <w:pPr>
              <w:pStyle w:val="95"/>
              <w:rPr>
                <w:del w:id="2116" w:author="Yu SHI-China Unicom" w:date="2022-02-25T12:57:00Z"/>
                <w:rFonts w:eastAsia="MS Mincho" w:cs="Arial"/>
                <w:highlight w:val="yellow"/>
              </w:rPr>
            </w:pPr>
          </w:p>
        </w:tc>
      </w:tr>
      <w:tr>
        <w:trPr>
          <w:trHeight w:val="255" w:hRule="atLeast"/>
          <w:jc w:val="center"/>
          <w:del w:id="2117" w:author="Yu SHI-China Unicom" w:date="2022-02-25T12:57:00Z"/>
        </w:trPr>
        <w:tc>
          <w:tcPr>
            <w:tcW w:w="1068" w:type="dxa"/>
            <w:gridSpan w:val="2"/>
            <w:vMerge w:val="restart"/>
            <w:shd w:val="clear" w:color="auto" w:fill="auto"/>
            <w:vAlign w:val="center"/>
          </w:tcPr>
          <w:p>
            <w:pPr>
              <w:pStyle w:val="95"/>
              <w:rPr>
                <w:del w:id="2118" w:author="Yu SHI-China Unicom" w:date="2022-02-25T12:57:00Z"/>
                <w:rFonts w:eastAsia="MS Mincho" w:cs="Arial"/>
                <w:highlight w:val="yellow"/>
              </w:rPr>
            </w:pPr>
            <w:del w:id="2119" w:author="Yu SHI-China Unicom" w:date="2022-02-25T12:57:00Z">
              <w:r>
                <w:rPr>
                  <w:rFonts w:eastAsia="MS Mincho" w:cs="Arial"/>
                  <w:highlight w:val="yellow"/>
                </w:rPr>
                <w:delText>n78</w:delText>
              </w:r>
            </w:del>
            <w:del w:id="2120" w:author="Yu SHI-China Unicom" w:date="2022-02-25T12:57:00Z">
              <w:r>
                <w:rPr>
                  <w:highlight w:val="yellow"/>
                  <w:vertAlign w:val="superscript"/>
                  <w:lang w:eastAsia="zh-CN"/>
                </w:rPr>
                <w:delText>1</w:delText>
              </w:r>
            </w:del>
          </w:p>
        </w:tc>
        <w:tc>
          <w:tcPr>
            <w:tcW w:w="643" w:type="dxa"/>
            <w:vAlign w:val="center"/>
          </w:tcPr>
          <w:p>
            <w:pPr>
              <w:pStyle w:val="95"/>
              <w:rPr>
                <w:del w:id="2121" w:author="Yu SHI-China Unicom" w:date="2022-02-25T12:57:00Z"/>
                <w:rFonts w:eastAsia="MS Mincho" w:cs="Arial"/>
                <w:highlight w:val="yellow"/>
              </w:rPr>
            </w:pPr>
            <w:del w:id="2122"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2123" w:author="Yu SHI-China Unicom" w:date="2022-02-25T12:57:00Z"/>
                <w:rFonts w:eastAsia="MS Mincho" w:cs="Arial"/>
                <w:highlight w:val="yellow"/>
              </w:rPr>
            </w:pPr>
          </w:p>
        </w:tc>
        <w:tc>
          <w:tcPr>
            <w:tcW w:w="736" w:type="dxa"/>
            <w:gridSpan w:val="2"/>
            <w:shd w:val="clear" w:color="auto" w:fill="auto"/>
            <w:vAlign w:val="bottom"/>
          </w:tcPr>
          <w:p>
            <w:pPr>
              <w:pStyle w:val="95"/>
              <w:rPr>
                <w:del w:id="2124" w:author="Yu SHI-China Unicom" w:date="2022-02-25T12:57:00Z"/>
                <w:highlight w:val="yellow"/>
              </w:rPr>
            </w:pPr>
            <w:del w:id="2125" w:author="Yu SHI-China Unicom" w:date="2022-02-25T12:57:00Z">
              <w:r>
                <w:rPr>
                  <w:highlight w:val="yellow"/>
                </w:rPr>
                <w:delText>-95.8</w:delText>
              </w:r>
            </w:del>
          </w:p>
        </w:tc>
        <w:tc>
          <w:tcPr>
            <w:tcW w:w="736" w:type="dxa"/>
            <w:gridSpan w:val="2"/>
            <w:shd w:val="clear" w:color="auto" w:fill="auto"/>
            <w:vAlign w:val="bottom"/>
          </w:tcPr>
          <w:p>
            <w:pPr>
              <w:pStyle w:val="95"/>
              <w:rPr>
                <w:del w:id="2126" w:author="Yu SHI-China Unicom" w:date="2022-02-25T12:57:00Z"/>
                <w:highlight w:val="yellow"/>
              </w:rPr>
            </w:pPr>
            <w:del w:id="2127" w:author="Yu SHI-China Unicom" w:date="2022-02-25T12:57:00Z">
              <w:r>
                <w:rPr>
                  <w:highlight w:val="yellow"/>
                </w:rPr>
                <w:delText>-94.0</w:delText>
              </w:r>
            </w:del>
          </w:p>
        </w:tc>
        <w:tc>
          <w:tcPr>
            <w:tcW w:w="736" w:type="dxa"/>
            <w:gridSpan w:val="2"/>
            <w:shd w:val="clear" w:color="auto" w:fill="auto"/>
            <w:vAlign w:val="bottom"/>
          </w:tcPr>
          <w:p>
            <w:pPr>
              <w:pStyle w:val="95"/>
              <w:rPr>
                <w:del w:id="2128" w:author="Yu SHI-China Unicom" w:date="2022-02-25T12:57:00Z"/>
                <w:highlight w:val="yellow"/>
              </w:rPr>
            </w:pPr>
            <w:del w:id="2129" w:author="Yu SHI-China Unicom" w:date="2022-02-25T12:57:00Z">
              <w:r>
                <w:rPr>
                  <w:highlight w:val="yellow"/>
                </w:rPr>
                <w:delText>-92.7</w:delText>
              </w:r>
            </w:del>
          </w:p>
        </w:tc>
        <w:tc>
          <w:tcPr>
            <w:tcW w:w="736" w:type="dxa"/>
            <w:gridSpan w:val="2"/>
            <w:shd w:val="clear" w:color="auto" w:fill="auto"/>
            <w:vAlign w:val="center"/>
          </w:tcPr>
          <w:p>
            <w:pPr>
              <w:pStyle w:val="95"/>
              <w:rPr>
                <w:del w:id="2130" w:author="Yu SHI-China Unicom" w:date="2022-02-25T12:57:00Z"/>
                <w:highlight w:val="yellow"/>
              </w:rPr>
            </w:pPr>
          </w:p>
        </w:tc>
        <w:tc>
          <w:tcPr>
            <w:tcW w:w="837" w:type="dxa"/>
            <w:gridSpan w:val="2"/>
          </w:tcPr>
          <w:p>
            <w:pPr>
              <w:pStyle w:val="95"/>
              <w:rPr>
                <w:del w:id="2131" w:author="Yu SHI-China Unicom" w:date="2022-02-25T12:57:00Z"/>
                <w:highlight w:val="yellow"/>
              </w:rPr>
            </w:pPr>
          </w:p>
        </w:tc>
        <w:tc>
          <w:tcPr>
            <w:tcW w:w="736" w:type="dxa"/>
            <w:gridSpan w:val="2"/>
            <w:shd w:val="clear" w:color="auto" w:fill="auto"/>
            <w:vAlign w:val="bottom"/>
          </w:tcPr>
          <w:p>
            <w:pPr>
              <w:pStyle w:val="95"/>
              <w:rPr>
                <w:del w:id="2132" w:author="Yu SHI-China Unicom" w:date="2022-02-25T12:57:00Z"/>
                <w:highlight w:val="yellow"/>
              </w:rPr>
            </w:pPr>
            <w:del w:id="2133" w:author="Yu SHI-China Unicom" w:date="2022-02-25T12:57:00Z">
              <w:r>
                <w:rPr>
                  <w:highlight w:val="yellow"/>
                </w:rPr>
                <w:delText>-89.6</w:delText>
              </w:r>
            </w:del>
          </w:p>
        </w:tc>
        <w:tc>
          <w:tcPr>
            <w:tcW w:w="736" w:type="dxa"/>
            <w:gridSpan w:val="2"/>
            <w:vAlign w:val="center"/>
          </w:tcPr>
          <w:p>
            <w:pPr>
              <w:pStyle w:val="95"/>
              <w:rPr>
                <w:del w:id="2134" w:author="Yu SHI-China Unicom" w:date="2022-02-25T12:57:00Z"/>
                <w:highlight w:val="yellow"/>
              </w:rPr>
            </w:pPr>
            <w:del w:id="2135" w:author="Yu SHI-China Unicom" w:date="2022-02-25T12:57:00Z">
              <w:r>
                <w:rPr>
                  <w:highlight w:val="yellow"/>
                </w:rPr>
                <w:delText>-88.6</w:delText>
              </w:r>
            </w:del>
          </w:p>
        </w:tc>
        <w:tc>
          <w:tcPr>
            <w:tcW w:w="736" w:type="dxa"/>
            <w:gridSpan w:val="2"/>
            <w:vAlign w:val="center"/>
          </w:tcPr>
          <w:p>
            <w:pPr>
              <w:pStyle w:val="95"/>
              <w:rPr>
                <w:del w:id="2136" w:author="Yu SHI-China Unicom" w:date="2022-02-25T12:57:00Z"/>
                <w:highlight w:val="yellow"/>
              </w:rPr>
            </w:pPr>
          </w:p>
        </w:tc>
        <w:tc>
          <w:tcPr>
            <w:tcW w:w="736" w:type="dxa"/>
            <w:gridSpan w:val="2"/>
            <w:vAlign w:val="center"/>
          </w:tcPr>
          <w:p>
            <w:pPr>
              <w:pStyle w:val="95"/>
              <w:rPr>
                <w:del w:id="2137" w:author="Yu SHI-China Unicom" w:date="2022-02-25T12:57:00Z"/>
                <w:highlight w:val="yellow"/>
              </w:rPr>
            </w:pPr>
          </w:p>
        </w:tc>
        <w:tc>
          <w:tcPr>
            <w:tcW w:w="736" w:type="dxa"/>
            <w:gridSpan w:val="2"/>
          </w:tcPr>
          <w:p>
            <w:pPr>
              <w:pStyle w:val="95"/>
              <w:rPr>
                <w:del w:id="2138" w:author="Yu SHI-China Unicom" w:date="2022-02-25T12:57:00Z"/>
                <w:highlight w:val="yellow"/>
              </w:rPr>
            </w:pPr>
          </w:p>
        </w:tc>
        <w:tc>
          <w:tcPr>
            <w:tcW w:w="766" w:type="dxa"/>
            <w:gridSpan w:val="2"/>
            <w:vAlign w:val="center"/>
          </w:tcPr>
          <w:p>
            <w:pPr>
              <w:pStyle w:val="95"/>
              <w:rPr>
                <w:del w:id="2139" w:author="Yu SHI-China Unicom" w:date="2022-02-25T12:57:00Z"/>
                <w:highlight w:val="yellow"/>
              </w:rPr>
            </w:pPr>
          </w:p>
        </w:tc>
        <w:tc>
          <w:tcPr>
            <w:tcW w:w="895" w:type="dxa"/>
            <w:vMerge w:val="restart"/>
            <w:shd w:val="clear" w:color="auto" w:fill="auto"/>
            <w:vAlign w:val="center"/>
          </w:tcPr>
          <w:p>
            <w:pPr>
              <w:pStyle w:val="95"/>
              <w:rPr>
                <w:del w:id="2140" w:author="Yu SHI-China Unicom" w:date="2022-02-25T12:57:00Z"/>
                <w:rFonts w:eastAsia="MS Mincho" w:cs="Arial"/>
                <w:highlight w:val="yellow"/>
              </w:rPr>
            </w:pPr>
            <w:del w:id="2141" w:author="Yu SHI-China Unicom" w:date="2022-02-25T12:57:00Z">
              <w:r>
                <w:rPr>
                  <w:rFonts w:eastAsia="MS Mincho" w:cs="Arial"/>
                  <w:highlight w:val="yellow"/>
                </w:rPr>
                <w:delText>TDD</w:delText>
              </w:r>
            </w:del>
          </w:p>
        </w:tc>
      </w:tr>
      <w:tr>
        <w:trPr>
          <w:trHeight w:val="255" w:hRule="atLeast"/>
          <w:jc w:val="center"/>
          <w:del w:id="2142" w:author="Yu SHI-China Unicom" w:date="2022-02-25T12:57:00Z"/>
        </w:trPr>
        <w:tc>
          <w:tcPr>
            <w:tcW w:w="1068" w:type="dxa"/>
            <w:gridSpan w:val="2"/>
            <w:vMerge w:val="continue"/>
            <w:shd w:val="clear" w:color="auto" w:fill="auto"/>
            <w:vAlign w:val="center"/>
          </w:tcPr>
          <w:p>
            <w:pPr>
              <w:pStyle w:val="95"/>
              <w:rPr>
                <w:del w:id="2143" w:author="Yu SHI-China Unicom" w:date="2022-02-25T12:57:00Z"/>
                <w:rFonts w:eastAsia="MS Mincho" w:cs="Arial"/>
                <w:highlight w:val="yellow"/>
              </w:rPr>
            </w:pPr>
          </w:p>
        </w:tc>
        <w:tc>
          <w:tcPr>
            <w:tcW w:w="643" w:type="dxa"/>
            <w:vAlign w:val="center"/>
          </w:tcPr>
          <w:p>
            <w:pPr>
              <w:pStyle w:val="95"/>
              <w:rPr>
                <w:del w:id="2144" w:author="Yu SHI-China Unicom" w:date="2022-02-25T12:57:00Z"/>
                <w:rFonts w:eastAsia="MS Mincho" w:cs="Arial"/>
                <w:highlight w:val="yellow"/>
              </w:rPr>
            </w:pPr>
            <w:del w:id="2145"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2146" w:author="Yu SHI-China Unicom" w:date="2022-02-25T12:57:00Z"/>
                <w:rFonts w:eastAsia="MS Mincho" w:cs="Arial"/>
                <w:highlight w:val="yellow"/>
              </w:rPr>
            </w:pPr>
          </w:p>
        </w:tc>
        <w:tc>
          <w:tcPr>
            <w:tcW w:w="736" w:type="dxa"/>
            <w:gridSpan w:val="2"/>
            <w:shd w:val="clear" w:color="auto" w:fill="auto"/>
            <w:vAlign w:val="bottom"/>
          </w:tcPr>
          <w:p>
            <w:pPr>
              <w:pStyle w:val="95"/>
              <w:rPr>
                <w:del w:id="2147" w:author="Yu SHI-China Unicom" w:date="2022-02-25T12:57:00Z"/>
                <w:highlight w:val="yellow"/>
              </w:rPr>
            </w:pPr>
            <w:del w:id="2148" w:author="Yu SHI-China Unicom" w:date="2022-02-25T12:57:00Z">
              <w:r>
                <w:rPr>
                  <w:highlight w:val="yellow"/>
                </w:rPr>
                <w:delText>-96.1</w:delText>
              </w:r>
            </w:del>
          </w:p>
        </w:tc>
        <w:tc>
          <w:tcPr>
            <w:tcW w:w="736" w:type="dxa"/>
            <w:gridSpan w:val="2"/>
            <w:shd w:val="clear" w:color="auto" w:fill="auto"/>
            <w:vAlign w:val="bottom"/>
          </w:tcPr>
          <w:p>
            <w:pPr>
              <w:pStyle w:val="95"/>
              <w:rPr>
                <w:del w:id="2149" w:author="Yu SHI-China Unicom" w:date="2022-02-25T12:57:00Z"/>
                <w:highlight w:val="yellow"/>
              </w:rPr>
            </w:pPr>
            <w:del w:id="2150" w:author="Yu SHI-China Unicom" w:date="2022-02-25T12:57:00Z">
              <w:r>
                <w:rPr>
                  <w:highlight w:val="yellow"/>
                </w:rPr>
                <w:delText>-94.1</w:delText>
              </w:r>
            </w:del>
          </w:p>
        </w:tc>
        <w:tc>
          <w:tcPr>
            <w:tcW w:w="736" w:type="dxa"/>
            <w:gridSpan w:val="2"/>
            <w:shd w:val="clear" w:color="auto" w:fill="auto"/>
            <w:vAlign w:val="bottom"/>
          </w:tcPr>
          <w:p>
            <w:pPr>
              <w:pStyle w:val="95"/>
              <w:rPr>
                <w:del w:id="2151" w:author="Yu SHI-China Unicom" w:date="2022-02-25T12:57:00Z"/>
                <w:highlight w:val="yellow"/>
              </w:rPr>
            </w:pPr>
            <w:del w:id="2152" w:author="Yu SHI-China Unicom" w:date="2022-02-25T12:57:00Z">
              <w:r>
                <w:rPr>
                  <w:highlight w:val="yellow"/>
                </w:rPr>
                <w:delText>-92.9</w:delText>
              </w:r>
            </w:del>
          </w:p>
        </w:tc>
        <w:tc>
          <w:tcPr>
            <w:tcW w:w="736" w:type="dxa"/>
            <w:gridSpan w:val="2"/>
            <w:shd w:val="clear" w:color="auto" w:fill="auto"/>
            <w:vAlign w:val="center"/>
          </w:tcPr>
          <w:p>
            <w:pPr>
              <w:pStyle w:val="95"/>
              <w:rPr>
                <w:del w:id="2153" w:author="Yu SHI-China Unicom" w:date="2022-02-25T12:57:00Z"/>
                <w:highlight w:val="yellow"/>
              </w:rPr>
            </w:pPr>
          </w:p>
        </w:tc>
        <w:tc>
          <w:tcPr>
            <w:tcW w:w="837" w:type="dxa"/>
            <w:gridSpan w:val="2"/>
          </w:tcPr>
          <w:p>
            <w:pPr>
              <w:pStyle w:val="95"/>
              <w:rPr>
                <w:del w:id="2154" w:author="Yu SHI-China Unicom" w:date="2022-02-25T12:57:00Z"/>
                <w:highlight w:val="yellow"/>
              </w:rPr>
            </w:pPr>
          </w:p>
        </w:tc>
        <w:tc>
          <w:tcPr>
            <w:tcW w:w="736" w:type="dxa"/>
            <w:gridSpan w:val="2"/>
            <w:shd w:val="clear" w:color="auto" w:fill="auto"/>
            <w:vAlign w:val="bottom"/>
          </w:tcPr>
          <w:p>
            <w:pPr>
              <w:pStyle w:val="95"/>
              <w:rPr>
                <w:del w:id="2155" w:author="Yu SHI-China Unicom" w:date="2022-02-25T12:57:00Z"/>
                <w:highlight w:val="yellow"/>
              </w:rPr>
            </w:pPr>
            <w:del w:id="2156" w:author="Yu SHI-China Unicom" w:date="2022-02-25T12:57:00Z">
              <w:r>
                <w:rPr>
                  <w:highlight w:val="yellow"/>
                </w:rPr>
                <w:delText>-89.7</w:delText>
              </w:r>
            </w:del>
          </w:p>
        </w:tc>
        <w:tc>
          <w:tcPr>
            <w:tcW w:w="736" w:type="dxa"/>
            <w:gridSpan w:val="2"/>
            <w:vAlign w:val="center"/>
          </w:tcPr>
          <w:p>
            <w:pPr>
              <w:pStyle w:val="95"/>
              <w:rPr>
                <w:del w:id="2157" w:author="Yu SHI-China Unicom" w:date="2022-02-25T12:57:00Z"/>
                <w:highlight w:val="yellow"/>
              </w:rPr>
            </w:pPr>
            <w:del w:id="2158" w:author="Yu SHI-China Unicom" w:date="2022-02-25T12:57:00Z">
              <w:r>
                <w:rPr>
                  <w:highlight w:val="yellow"/>
                </w:rPr>
                <w:delText>-88.7</w:delText>
              </w:r>
            </w:del>
          </w:p>
        </w:tc>
        <w:tc>
          <w:tcPr>
            <w:tcW w:w="736" w:type="dxa"/>
            <w:gridSpan w:val="2"/>
            <w:vAlign w:val="bottom"/>
          </w:tcPr>
          <w:p>
            <w:pPr>
              <w:pStyle w:val="95"/>
              <w:rPr>
                <w:del w:id="2159" w:author="Yu SHI-China Unicom" w:date="2022-02-25T12:57:00Z"/>
                <w:highlight w:val="yellow"/>
              </w:rPr>
            </w:pPr>
            <w:del w:id="2160" w:author="Yu SHI-China Unicom" w:date="2022-02-25T12:57:00Z">
              <w:r>
                <w:rPr>
                  <w:highlight w:val="yellow"/>
                </w:rPr>
                <w:delText>-87.9</w:delText>
              </w:r>
            </w:del>
          </w:p>
        </w:tc>
        <w:tc>
          <w:tcPr>
            <w:tcW w:w="736" w:type="dxa"/>
            <w:gridSpan w:val="2"/>
            <w:vAlign w:val="bottom"/>
          </w:tcPr>
          <w:p>
            <w:pPr>
              <w:pStyle w:val="95"/>
              <w:rPr>
                <w:del w:id="2161" w:author="Yu SHI-China Unicom" w:date="2022-02-25T12:57:00Z"/>
                <w:highlight w:val="yellow"/>
              </w:rPr>
            </w:pPr>
            <w:del w:id="2162" w:author="Yu SHI-China Unicom" w:date="2022-02-25T12:57:00Z">
              <w:r>
                <w:rPr>
                  <w:highlight w:val="yellow"/>
                </w:rPr>
                <w:delText>-86.6</w:delText>
              </w:r>
            </w:del>
          </w:p>
        </w:tc>
        <w:tc>
          <w:tcPr>
            <w:tcW w:w="736" w:type="dxa"/>
            <w:gridSpan w:val="2"/>
          </w:tcPr>
          <w:p>
            <w:pPr>
              <w:pStyle w:val="95"/>
              <w:rPr>
                <w:del w:id="2163" w:author="Yu SHI-China Unicom" w:date="2022-02-25T12:57:00Z"/>
                <w:highlight w:val="yellow"/>
              </w:rPr>
            </w:pPr>
            <w:del w:id="2164" w:author="Yu SHI-China Unicom" w:date="2022-02-25T12:57:00Z">
              <w:r>
                <w:rPr>
                  <w:highlight w:val="yellow"/>
                </w:rPr>
                <w:delText>-86.1</w:delText>
              </w:r>
            </w:del>
          </w:p>
        </w:tc>
        <w:tc>
          <w:tcPr>
            <w:tcW w:w="766" w:type="dxa"/>
            <w:gridSpan w:val="2"/>
            <w:vAlign w:val="bottom"/>
          </w:tcPr>
          <w:p>
            <w:pPr>
              <w:pStyle w:val="95"/>
              <w:rPr>
                <w:del w:id="2165" w:author="Yu SHI-China Unicom" w:date="2022-02-25T12:57:00Z"/>
                <w:highlight w:val="yellow"/>
              </w:rPr>
            </w:pPr>
            <w:del w:id="2166" w:author="Yu SHI-China Unicom" w:date="2022-02-25T12:57:00Z">
              <w:r>
                <w:rPr>
                  <w:highlight w:val="yellow"/>
                </w:rPr>
                <w:delText>-85.6</w:delText>
              </w:r>
            </w:del>
          </w:p>
        </w:tc>
        <w:tc>
          <w:tcPr>
            <w:tcW w:w="895" w:type="dxa"/>
            <w:vMerge w:val="continue"/>
            <w:shd w:val="clear" w:color="auto" w:fill="auto"/>
            <w:vAlign w:val="center"/>
          </w:tcPr>
          <w:p>
            <w:pPr>
              <w:pStyle w:val="95"/>
              <w:rPr>
                <w:del w:id="2167" w:author="Yu SHI-China Unicom" w:date="2022-02-25T12:57:00Z"/>
                <w:rFonts w:eastAsia="MS Mincho" w:cs="Arial"/>
                <w:highlight w:val="yellow"/>
              </w:rPr>
            </w:pPr>
          </w:p>
        </w:tc>
      </w:tr>
      <w:tr>
        <w:trPr>
          <w:trHeight w:val="255" w:hRule="atLeast"/>
          <w:jc w:val="center"/>
          <w:del w:id="2168" w:author="Yu SHI-China Unicom" w:date="2022-02-25T12:57:00Z"/>
        </w:trPr>
        <w:tc>
          <w:tcPr>
            <w:tcW w:w="1068" w:type="dxa"/>
            <w:gridSpan w:val="2"/>
            <w:vMerge w:val="continue"/>
            <w:shd w:val="clear" w:color="auto" w:fill="auto"/>
            <w:vAlign w:val="center"/>
          </w:tcPr>
          <w:p>
            <w:pPr>
              <w:pStyle w:val="95"/>
              <w:rPr>
                <w:del w:id="2169" w:author="Yu SHI-China Unicom" w:date="2022-02-25T12:57:00Z"/>
                <w:rFonts w:eastAsia="MS Mincho" w:cs="Arial"/>
                <w:highlight w:val="yellow"/>
              </w:rPr>
            </w:pPr>
          </w:p>
        </w:tc>
        <w:tc>
          <w:tcPr>
            <w:tcW w:w="643" w:type="dxa"/>
            <w:vAlign w:val="center"/>
          </w:tcPr>
          <w:p>
            <w:pPr>
              <w:pStyle w:val="95"/>
              <w:rPr>
                <w:del w:id="2170" w:author="Yu SHI-China Unicom" w:date="2022-02-25T12:57:00Z"/>
                <w:rFonts w:eastAsia="MS Mincho" w:cs="Arial"/>
                <w:highlight w:val="yellow"/>
              </w:rPr>
            </w:pPr>
            <w:del w:id="2171"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172" w:author="Yu SHI-China Unicom" w:date="2022-02-25T12:57:00Z"/>
                <w:rFonts w:eastAsia="MS Mincho" w:cs="Arial"/>
                <w:highlight w:val="yellow"/>
              </w:rPr>
            </w:pPr>
          </w:p>
        </w:tc>
        <w:tc>
          <w:tcPr>
            <w:tcW w:w="736" w:type="dxa"/>
            <w:gridSpan w:val="2"/>
            <w:shd w:val="clear" w:color="auto" w:fill="auto"/>
            <w:vAlign w:val="bottom"/>
          </w:tcPr>
          <w:p>
            <w:pPr>
              <w:pStyle w:val="95"/>
              <w:rPr>
                <w:del w:id="2173" w:author="Yu SHI-China Unicom" w:date="2022-02-25T12:57:00Z"/>
                <w:highlight w:val="yellow"/>
              </w:rPr>
            </w:pPr>
            <w:del w:id="2174" w:author="Yu SHI-China Unicom" w:date="2022-02-25T12:57:00Z">
              <w:r>
                <w:rPr>
                  <w:highlight w:val="yellow"/>
                </w:rPr>
                <w:delText>-96.5</w:delText>
              </w:r>
            </w:del>
          </w:p>
        </w:tc>
        <w:tc>
          <w:tcPr>
            <w:tcW w:w="736" w:type="dxa"/>
            <w:gridSpan w:val="2"/>
            <w:shd w:val="clear" w:color="auto" w:fill="auto"/>
            <w:vAlign w:val="bottom"/>
          </w:tcPr>
          <w:p>
            <w:pPr>
              <w:pStyle w:val="95"/>
              <w:rPr>
                <w:del w:id="2175" w:author="Yu SHI-China Unicom" w:date="2022-02-25T12:57:00Z"/>
                <w:highlight w:val="yellow"/>
              </w:rPr>
            </w:pPr>
            <w:del w:id="2176" w:author="Yu SHI-China Unicom" w:date="2022-02-25T12:57:00Z">
              <w:r>
                <w:rPr>
                  <w:highlight w:val="yellow"/>
                </w:rPr>
                <w:delText>-94.4</w:delText>
              </w:r>
            </w:del>
          </w:p>
        </w:tc>
        <w:tc>
          <w:tcPr>
            <w:tcW w:w="736" w:type="dxa"/>
            <w:gridSpan w:val="2"/>
            <w:shd w:val="clear" w:color="auto" w:fill="auto"/>
            <w:vAlign w:val="bottom"/>
          </w:tcPr>
          <w:p>
            <w:pPr>
              <w:pStyle w:val="95"/>
              <w:rPr>
                <w:del w:id="2177" w:author="Yu SHI-China Unicom" w:date="2022-02-25T12:57:00Z"/>
                <w:highlight w:val="yellow"/>
              </w:rPr>
            </w:pPr>
            <w:del w:id="2178" w:author="Yu SHI-China Unicom" w:date="2022-02-25T12:57:00Z">
              <w:r>
                <w:rPr>
                  <w:highlight w:val="yellow"/>
                </w:rPr>
                <w:delText>-93.1</w:delText>
              </w:r>
            </w:del>
          </w:p>
        </w:tc>
        <w:tc>
          <w:tcPr>
            <w:tcW w:w="736" w:type="dxa"/>
            <w:gridSpan w:val="2"/>
            <w:shd w:val="clear" w:color="auto" w:fill="auto"/>
            <w:vAlign w:val="center"/>
          </w:tcPr>
          <w:p>
            <w:pPr>
              <w:pStyle w:val="95"/>
              <w:rPr>
                <w:del w:id="2179" w:author="Yu SHI-China Unicom" w:date="2022-02-25T12:57:00Z"/>
                <w:highlight w:val="yellow"/>
              </w:rPr>
            </w:pPr>
          </w:p>
        </w:tc>
        <w:tc>
          <w:tcPr>
            <w:tcW w:w="837" w:type="dxa"/>
            <w:gridSpan w:val="2"/>
          </w:tcPr>
          <w:p>
            <w:pPr>
              <w:pStyle w:val="95"/>
              <w:rPr>
                <w:del w:id="2180" w:author="Yu SHI-China Unicom" w:date="2022-02-25T12:57:00Z"/>
                <w:highlight w:val="yellow"/>
              </w:rPr>
            </w:pPr>
          </w:p>
        </w:tc>
        <w:tc>
          <w:tcPr>
            <w:tcW w:w="736" w:type="dxa"/>
            <w:gridSpan w:val="2"/>
            <w:shd w:val="clear" w:color="auto" w:fill="auto"/>
            <w:vAlign w:val="bottom"/>
          </w:tcPr>
          <w:p>
            <w:pPr>
              <w:pStyle w:val="95"/>
              <w:rPr>
                <w:del w:id="2181" w:author="Yu SHI-China Unicom" w:date="2022-02-25T12:57:00Z"/>
                <w:highlight w:val="yellow"/>
              </w:rPr>
            </w:pPr>
            <w:del w:id="2182" w:author="Yu SHI-China Unicom" w:date="2022-02-25T12:57:00Z">
              <w:r>
                <w:rPr>
                  <w:highlight w:val="yellow"/>
                </w:rPr>
                <w:delText>-89.9</w:delText>
              </w:r>
            </w:del>
          </w:p>
        </w:tc>
        <w:tc>
          <w:tcPr>
            <w:tcW w:w="736" w:type="dxa"/>
            <w:gridSpan w:val="2"/>
            <w:vAlign w:val="center"/>
          </w:tcPr>
          <w:p>
            <w:pPr>
              <w:pStyle w:val="95"/>
              <w:rPr>
                <w:del w:id="2183" w:author="Yu SHI-China Unicom" w:date="2022-02-25T12:57:00Z"/>
                <w:highlight w:val="yellow"/>
              </w:rPr>
            </w:pPr>
            <w:del w:id="2184" w:author="Yu SHI-China Unicom" w:date="2022-02-25T12:57:00Z">
              <w:r>
                <w:rPr>
                  <w:highlight w:val="yellow"/>
                </w:rPr>
                <w:delText>-88.8</w:delText>
              </w:r>
            </w:del>
          </w:p>
        </w:tc>
        <w:tc>
          <w:tcPr>
            <w:tcW w:w="736" w:type="dxa"/>
            <w:gridSpan w:val="2"/>
            <w:vAlign w:val="bottom"/>
          </w:tcPr>
          <w:p>
            <w:pPr>
              <w:pStyle w:val="95"/>
              <w:rPr>
                <w:del w:id="2185" w:author="Yu SHI-China Unicom" w:date="2022-02-25T12:57:00Z"/>
                <w:highlight w:val="yellow"/>
              </w:rPr>
            </w:pPr>
            <w:del w:id="2186" w:author="Yu SHI-China Unicom" w:date="2022-02-25T12:57:00Z">
              <w:r>
                <w:rPr>
                  <w:highlight w:val="yellow"/>
                </w:rPr>
                <w:delText>-88.0</w:delText>
              </w:r>
            </w:del>
          </w:p>
        </w:tc>
        <w:tc>
          <w:tcPr>
            <w:tcW w:w="736" w:type="dxa"/>
            <w:gridSpan w:val="2"/>
            <w:vAlign w:val="bottom"/>
          </w:tcPr>
          <w:p>
            <w:pPr>
              <w:pStyle w:val="95"/>
              <w:rPr>
                <w:del w:id="2187" w:author="Yu SHI-China Unicom" w:date="2022-02-25T12:57:00Z"/>
                <w:highlight w:val="yellow"/>
              </w:rPr>
            </w:pPr>
            <w:del w:id="2188" w:author="Yu SHI-China Unicom" w:date="2022-02-25T12:57:00Z">
              <w:r>
                <w:rPr>
                  <w:highlight w:val="yellow"/>
                </w:rPr>
                <w:delText>-86.7</w:delText>
              </w:r>
            </w:del>
          </w:p>
        </w:tc>
        <w:tc>
          <w:tcPr>
            <w:tcW w:w="736" w:type="dxa"/>
            <w:gridSpan w:val="2"/>
          </w:tcPr>
          <w:p>
            <w:pPr>
              <w:pStyle w:val="95"/>
              <w:rPr>
                <w:del w:id="2189" w:author="Yu SHI-China Unicom" w:date="2022-02-25T12:57:00Z"/>
                <w:highlight w:val="yellow"/>
              </w:rPr>
            </w:pPr>
            <w:del w:id="2190" w:author="Yu SHI-China Unicom" w:date="2022-02-25T12:57:00Z">
              <w:r>
                <w:rPr>
                  <w:highlight w:val="yellow"/>
                </w:rPr>
                <w:delText>-86.2</w:delText>
              </w:r>
            </w:del>
          </w:p>
        </w:tc>
        <w:tc>
          <w:tcPr>
            <w:tcW w:w="766" w:type="dxa"/>
            <w:gridSpan w:val="2"/>
            <w:vAlign w:val="bottom"/>
          </w:tcPr>
          <w:p>
            <w:pPr>
              <w:pStyle w:val="95"/>
              <w:rPr>
                <w:del w:id="2191" w:author="Yu SHI-China Unicom" w:date="2022-02-25T12:57:00Z"/>
                <w:highlight w:val="yellow"/>
              </w:rPr>
            </w:pPr>
            <w:del w:id="2192" w:author="Yu SHI-China Unicom" w:date="2022-02-25T12:57:00Z">
              <w:r>
                <w:rPr>
                  <w:highlight w:val="yellow"/>
                </w:rPr>
                <w:delText>-85.7</w:delText>
              </w:r>
            </w:del>
          </w:p>
        </w:tc>
        <w:tc>
          <w:tcPr>
            <w:tcW w:w="895" w:type="dxa"/>
            <w:vMerge w:val="continue"/>
            <w:shd w:val="clear" w:color="auto" w:fill="auto"/>
            <w:vAlign w:val="center"/>
          </w:tcPr>
          <w:p>
            <w:pPr>
              <w:pStyle w:val="95"/>
              <w:rPr>
                <w:del w:id="2193" w:author="Yu SHI-China Unicom" w:date="2022-02-25T12:57:00Z"/>
                <w:rFonts w:eastAsia="MS Mincho" w:cs="Arial"/>
                <w:highlight w:val="yellow"/>
              </w:rPr>
            </w:pPr>
          </w:p>
        </w:tc>
      </w:tr>
      <w:tr>
        <w:trPr>
          <w:trHeight w:val="255" w:hRule="atLeast"/>
          <w:jc w:val="center"/>
          <w:del w:id="2194" w:author="Yu SHI-China Unicom" w:date="2022-02-25T12:57:00Z"/>
        </w:trPr>
        <w:tc>
          <w:tcPr>
            <w:tcW w:w="1068" w:type="dxa"/>
            <w:gridSpan w:val="2"/>
            <w:vMerge w:val="restart"/>
            <w:shd w:val="clear" w:color="auto" w:fill="auto"/>
            <w:vAlign w:val="center"/>
          </w:tcPr>
          <w:p>
            <w:pPr>
              <w:pStyle w:val="95"/>
              <w:rPr>
                <w:del w:id="2195" w:author="Yu SHI-China Unicom" w:date="2022-02-25T12:57:00Z"/>
                <w:rFonts w:eastAsia="MS Mincho" w:cs="Arial"/>
                <w:highlight w:val="yellow"/>
              </w:rPr>
            </w:pPr>
            <w:del w:id="2196" w:author="Yu SHI-China Unicom" w:date="2022-02-25T12:57:00Z">
              <w:r>
                <w:rPr>
                  <w:rFonts w:eastAsia="MS Mincho" w:cs="Arial"/>
                  <w:highlight w:val="yellow"/>
                </w:rPr>
                <w:delText>n79</w:delText>
              </w:r>
            </w:del>
            <w:del w:id="2197" w:author="Yu SHI-China Unicom" w:date="2022-02-25T12:57:00Z">
              <w:r>
                <w:rPr>
                  <w:highlight w:val="yellow"/>
                  <w:vertAlign w:val="superscript"/>
                  <w:lang w:eastAsia="zh-CN"/>
                </w:rPr>
                <w:delText>1</w:delText>
              </w:r>
            </w:del>
          </w:p>
        </w:tc>
        <w:tc>
          <w:tcPr>
            <w:tcW w:w="643" w:type="dxa"/>
            <w:vAlign w:val="center"/>
          </w:tcPr>
          <w:p>
            <w:pPr>
              <w:pStyle w:val="95"/>
              <w:rPr>
                <w:del w:id="2198" w:author="Yu SHI-China Unicom" w:date="2022-02-25T12:57:00Z"/>
                <w:highlight w:val="yellow"/>
              </w:rPr>
            </w:pPr>
            <w:del w:id="2199" w:author="Yu SHI-China Unicom" w:date="2022-02-25T12:57:00Z">
              <w:r>
                <w:rPr>
                  <w:highlight w:val="yellow"/>
                </w:rPr>
                <w:delText>15</w:delText>
              </w:r>
            </w:del>
          </w:p>
        </w:tc>
        <w:tc>
          <w:tcPr>
            <w:tcW w:w="736" w:type="dxa"/>
            <w:gridSpan w:val="2"/>
            <w:shd w:val="clear" w:color="auto" w:fill="auto"/>
            <w:vAlign w:val="center"/>
          </w:tcPr>
          <w:p>
            <w:pPr>
              <w:pStyle w:val="95"/>
              <w:rPr>
                <w:del w:id="2200" w:author="Yu SHI-China Unicom" w:date="2022-02-25T12:57:00Z"/>
                <w:rFonts w:eastAsia="MS Mincho" w:cs="Arial"/>
                <w:highlight w:val="yellow"/>
              </w:rPr>
            </w:pPr>
          </w:p>
        </w:tc>
        <w:tc>
          <w:tcPr>
            <w:tcW w:w="736" w:type="dxa"/>
            <w:gridSpan w:val="2"/>
            <w:shd w:val="clear" w:color="auto" w:fill="auto"/>
          </w:tcPr>
          <w:p>
            <w:pPr>
              <w:pStyle w:val="95"/>
              <w:rPr>
                <w:del w:id="2201" w:author="Yu SHI-China Unicom" w:date="2022-02-25T12:57:00Z"/>
                <w:highlight w:val="yellow"/>
              </w:rPr>
            </w:pPr>
          </w:p>
        </w:tc>
        <w:tc>
          <w:tcPr>
            <w:tcW w:w="736" w:type="dxa"/>
            <w:gridSpan w:val="2"/>
            <w:shd w:val="clear" w:color="auto" w:fill="auto"/>
          </w:tcPr>
          <w:p>
            <w:pPr>
              <w:pStyle w:val="95"/>
              <w:rPr>
                <w:del w:id="2202" w:author="Yu SHI-China Unicom" w:date="2022-02-25T12:57:00Z"/>
                <w:highlight w:val="yellow"/>
              </w:rPr>
            </w:pPr>
          </w:p>
        </w:tc>
        <w:tc>
          <w:tcPr>
            <w:tcW w:w="736" w:type="dxa"/>
            <w:gridSpan w:val="2"/>
            <w:shd w:val="clear" w:color="auto" w:fill="auto"/>
          </w:tcPr>
          <w:p>
            <w:pPr>
              <w:pStyle w:val="95"/>
              <w:rPr>
                <w:del w:id="2203" w:author="Yu SHI-China Unicom" w:date="2022-02-25T12:57:00Z"/>
                <w:highlight w:val="yellow"/>
              </w:rPr>
            </w:pPr>
          </w:p>
        </w:tc>
        <w:tc>
          <w:tcPr>
            <w:tcW w:w="736" w:type="dxa"/>
            <w:gridSpan w:val="2"/>
            <w:shd w:val="clear" w:color="auto" w:fill="auto"/>
            <w:vAlign w:val="bottom"/>
          </w:tcPr>
          <w:p>
            <w:pPr>
              <w:pStyle w:val="95"/>
              <w:rPr>
                <w:del w:id="2204" w:author="Yu SHI-China Unicom" w:date="2022-02-25T12:57:00Z"/>
                <w:highlight w:val="yellow"/>
              </w:rPr>
            </w:pPr>
          </w:p>
        </w:tc>
        <w:tc>
          <w:tcPr>
            <w:tcW w:w="837" w:type="dxa"/>
            <w:gridSpan w:val="2"/>
          </w:tcPr>
          <w:p>
            <w:pPr>
              <w:pStyle w:val="95"/>
              <w:rPr>
                <w:del w:id="2205" w:author="Yu SHI-China Unicom" w:date="2022-02-25T12:57:00Z"/>
                <w:highlight w:val="yellow"/>
              </w:rPr>
            </w:pPr>
          </w:p>
        </w:tc>
        <w:tc>
          <w:tcPr>
            <w:tcW w:w="736" w:type="dxa"/>
            <w:gridSpan w:val="2"/>
            <w:shd w:val="clear" w:color="auto" w:fill="auto"/>
            <w:vAlign w:val="bottom"/>
          </w:tcPr>
          <w:p>
            <w:pPr>
              <w:pStyle w:val="95"/>
              <w:rPr>
                <w:del w:id="2206" w:author="Yu SHI-China Unicom" w:date="2022-02-25T12:57:00Z"/>
                <w:highlight w:val="yellow"/>
              </w:rPr>
            </w:pPr>
            <w:del w:id="2207" w:author="Yu SHI-China Unicom" w:date="2022-02-25T12:57:00Z">
              <w:r>
                <w:rPr>
                  <w:highlight w:val="yellow"/>
                </w:rPr>
                <w:delText>-89.6</w:delText>
              </w:r>
            </w:del>
          </w:p>
        </w:tc>
        <w:tc>
          <w:tcPr>
            <w:tcW w:w="736" w:type="dxa"/>
            <w:gridSpan w:val="2"/>
            <w:vAlign w:val="center"/>
          </w:tcPr>
          <w:p>
            <w:pPr>
              <w:pStyle w:val="95"/>
              <w:rPr>
                <w:del w:id="2208" w:author="Yu SHI-China Unicom" w:date="2022-02-25T12:57:00Z"/>
                <w:highlight w:val="yellow"/>
              </w:rPr>
            </w:pPr>
            <w:del w:id="2209" w:author="Yu SHI-China Unicom" w:date="2022-02-25T12:57:00Z">
              <w:r>
                <w:rPr>
                  <w:highlight w:val="yellow"/>
                </w:rPr>
                <w:delText>-88.6</w:delText>
              </w:r>
            </w:del>
          </w:p>
        </w:tc>
        <w:tc>
          <w:tcPr>
            <w:tcW w:w="736" w:type="dxa"/>
            <w:gridSpan w:val="2"/>
            <w:vAlign w:val="center"/>
          </w:tcPr>
          <w:p>
            <w:pPr>
              <w:pStyle w:val="95"/>
              <w:rPr>
                <w:del w:id="2210" w:author="Yu SHI-China Unicom" w:date="2022-02-25T12:57:00Z"/>
                <w:highlight w:val="yellow"/>
              </w:rPr>
            </w:pPr>
          </w:p>
        </w:tc>
        <w:tc>
          <w:tcPr>
            <w:tcW w:w="736" w:type="dxa"/>
            <w:gridSpan w:val="2"/>
            <w:vAlign w:val="center"/>
          </w:tcPr>
          <w:p>
            <w:pPr>
              <w:pStyle w:val="95"/>
              <w:rPr>
                <w:del w:id="2211" w:author="Yu SHI-China Unicom" w:date="2022-02-25T12:57:00Z"/>
                <w:highlight w:val="yellow"/>
              </w:rPr>
            </w:pPr>
          </w:p>
        </w:tc>
        <w:tc>
          <w:tcPr>
            <w:tcW w:w="736" w:type="dxa"/>
            <w:gridSpan w:val="2"/>
          </w:tcPr>
          <w:p>
            <w:pPr>
              <w:pStyle w:val="95"/>
              <w:rPr>
                <w:del w:id="2212" w:author="Yu SHI-China Unicom" w:date="2022-02-25T12:57:00Z"/>
                <w:highlight w:val="yellow"/>
              </w:rPr>
            </w:pPr>
          </w:p>
        </w:tc>
        <w:tc>
          <w:tcPr>
            <w:tcW w:w="766" w:type="dxa"/>
            <w:gridSpan w:val="2"/>
            <w:vAlign w:val="center"/>
          </w:tcPr>
          <w:p>
            <w:pPr>
              <w:pStyle w:val="95"/>
              <w:rPr>
                <w:del w:id="2213" w:author="Yu SHI-China Unicom" w:date="2022-02-25T12:57:00Z"/>
                <w:highlight w:val="yellow"/>
              </w:rPr>
            </w:pPr>
          </w:p>
        </w:tc>
        <w:tc>
          <w:tcPr>
            <w:tcW w:w="895" w:type="dxa"/>
            <w:vMerge w:val="restart"/>
            <w:shd w:val="clear" w:color="auto" w:fill="auto"/>
            <w:vAlign w:val="center"/>
          </w:tcPr>
          <w:p>
            <w:pPr>
              <w:pStyle w:val="95"/>
              <w:rPr>
                <w:del w:id="2214" w:author="Yu SHI-China Unicom" w:date="2022-02-25T12:57:00Z"/>
                <w:rFonts w:eastAsia="MS Mincho" w:cs="Arial"/>
                <w:highlight w:val="yellow"/>
              </w:rPr>
            </w:pPr>
            <w:del w:id="2215" w:author="Yu SHI-China Unicom" w:date="2022-02-25T12:57:00Z">
              <w:r>
                <w:rPr>
                  <w:rFonts w:eastAsia="MS Mincho" w:cs="Arial"/>
                  <w:highlight w:val="yellow"/>
                </w:rPr>
                <w:delText>TDD</w:delText>
              </w:r>
            </w:del>
          </w:p>
        </w:tc>
      </w:tr>
      <w:tr>
        <w:trPr>
          <w:trHeight w:val="255" w:hRule="atLeast"/>
          <w:jc w:val="center"/>
          <w:del w:id="2216" w:author="Yu SHI-China Unicom" w:date="2022-02-25T12:57:00Z"/>
        </w:trPr>
        <w:tc>
          <w:tcPr>
            <w:tcW w:w="1068" w:type="dxa"/>
            <w:gridSpan w:val="2"/>
            <w:vMerge w:val="continue"/>
            <w:shd w:val="clear" w:color="auto" w:fill="auto"/>
            <w:vAlign w:val="center"/>
          </w:tcPr>
          <w:p>
            <w:pPr>
              <w:keepNext/>
              <w:keepLines/>
              <w:spacing w:after="0"/>
              <w:jc w:val="center"/>
              <w:rPr>
                <w:del w:id="2217" w:author="Yu SHI-China Unicom" w:date="2022-02-25T12:57:00Z"/>
                <w:rFonts w:ascii="Arial" w:hAnsi="Arial" w:eastAsia="MS Mincho" w:cs="Arial"/>
                <w:sz w:val="18"/>
                <w:highlight w:val="yellow"/>
              </w:rPr>
            </w:pPr>
          </w:p>
        </w:tc>
        <w:tc>
          <w:tcPr>
            <w:tcW w:w="643" w:type="dxa"/>
            <w:vAlign w:val="center"/>
          </w:tcPr>
          <w:p>
            <w:pPr>
              <w:pStyle w:val="95"/>
              <w:rPr>
                <w:del w:id="2218" w:author="Yu SHI-China Unicom" w:date="2022-02-25T12:57:00Z"/>
                <w:highlight w:val="yellow"/>
              </w:rPr>
            </w:pPr>
            <w:del w:id="2219" w:author="Yu SHI-China Unicom" w:date="2022-02-25T12:57:00Z">
              <w:r>
                <w:rPr>
                  <w:highlight w:val="yellow"/>
                </w:rPr>
                <w:delText>30</w:delText>
              </w:r>
            </w:del>
          </w:p>
        </w:tc>
        <w:tc>
          <w:tcPr>
            <w:tcW w:w="736" w:type="dxa"/>
            <w:gridSpan w:val="2"/>
            <w:shd w:val="clear" w:color="auto" w:fill="auto"/>
            <w:vAlign w:val="center"/>
          </w:tcPr>
          <w:p>
            <w:pPr>
              <w:pStyle w:val="95"/>
              <w:rPr>
                <w:del w:id="2220" w:author="Yu SHI-China Unicom" w:date="2022-02-25T12:57:00Z"/>
                <w:highlight w:val="yellow"/>
              </w:rPr>
            </w:pPr>
          </w:p>
        </w:tc>
        <w:tc>
          <w:tcPr>
            <w:tcW w:w="736" w:type="dxa"/>
            <w:gridSpan w:val="2"/>
            <w:shd w:val="clear" w:color="auto" w:fill="auto"/>
          </w:tcPr>
          <w:p>
            <w:pPr>
              <w:pStyle w:val="95"/>
              <w:rPr>
                <w:del w:id="2221" w:author="Yu SHI-China Unicom" w:date="2022-02-25T12:57:00Z"/>
                <w:highlight w:val="yellow"/>
              </w:rPr>
            </w:pPr>
          </w:p>
        </w:tc>
        <w:tc>
          <w:tcPr>
            <w:tcW w:w="736" w:type="dxa"/>
            <w:gridSpan w:val="2"/>
            <w:shd w:val="clear" w:color="auto" w:fill="auto"/>
          </w:tcPr>
          <w:p>
            <w:pPr>
              <w:pStyle w:val="95"/>
              <w:rPr>
                <w:del w:id="2222" w:author="Yu SHI-China Unicom" w:date="2022-02-25T12:57:00Z"/>
                <w:highlight w:val="yellow"/>
              </w:rPr>
            </w:pPr>
          </w:p>
        </w:tc>
        <w:tc>
          <w:tcPr>
            <w:tcW w:w="736" w:type="dxa"/>
            <w:gridSpan w:val="2"/>
            <w:shd w:val="clear" w:color="auto" w:fill="auto"/>
          </w:tcPr>
          <w:p>
            <w:pPr>
              <w:pStyle w:val="95"/>
              <w:rPr>
                <w:del w:id="2223" w:author="Yu SHI-China Unicom" w:date="2022-02-25T12:57:00Z"/>
                <w:highlight w:val="yellow"/>
              </w:rPr>
            </w:pPr>
          </w:p>
        </w:tc>
        <w:tc>
          <w:tcPr>
            <w:tcW w:w="736" w:type="dxa"/>
            <w:gridSpan w:val="2"/>
            <w:shd w:val="clear" w:color="auto" w:fill="auto"/>
            <w:vAlign w:val="bottom"/>
          </w:tcPr>
          <w:p>
            <w:pPr>
              <w:pStyle w:val="95"/>
              <w:rPr>
                <w:del w:id="2224" w:author="Yu SHI-China Unicom" w:date="2022-02-25T12:57:00Z"/>
                <w:highlight w:val="yellow"/>
              </w:rPr>
            </w:pPr>
          </w:p>
        </w:tc>
        <w:tc>
          <w:tcPr>
            <w:tcW w:w="837" w:type="dxa"/>
            <w:gridSpan w:val="2"/>
          </w:tcPr>
          <w:p>
            <w:pPr>
              <w:pStyle w:val="95"/>
              <w:rPr>
                <w:del w:id="2225" w:author="Yu SHI-China Unicom" w:date="2022-02-25T12:57:00Z"/>
                <w:highlight w:val="yellow"/>
              </w:rPr>
            </w:pPr>
          </w:p>
        </w:tc>
        <w:tc>
          <w:tcPr>
            <w:tcW w:w="736" w:type="dxa"/>
            <w:gridSpan w:val="2"/>
            <w:shd w:val="clear" w:color="auto" w:fill="auto"/>
            <w:vAlign w:val="center"/>
          </w:tcPr>
          <w:p>
            <w:pPr>
              <w:pStyle w:val="95"/>
              <w:rPr>
                <w:del w:id="2226" w:author="Yu SHI-China Unicom" w:date="2022-02-25T12:57:00Z"/>
                <w:highlight w:val="yellow"/>
              </w:rPr>
            </w:pPr>
            <w:del w:id="2227" w:author="Yu SHI-China Unicom" w:date="2022-02-25T12:57:00Z">
              <w:r>
                <w:rPr>
                  <w:highlight w:val="yellow"/>
                </w:rPr>
                <w:delText>-89.7</w:delText>
              </w:r>
            </w:del>
          </w:p>
        </w:tc>
        <w:tc>
          <w:tcPr>
            <w:tcW w:w="736" w:type="dxa"/>
            <w:gridSpan w:val="2"/>
            <w:vAlign w:val="center"/>
          </w:tcPr>
          <w:p>
            <w:pPr>
              <w:pStyle w:val="95"/>
              <w:rPr>
                <w:del w:id="2228" w:author="Yu SHI-China Unicom" w:date="2022-02-25T12:57:00Z"/>
                <w:highlight w:val="yellow"/>
              </w:rPr>
            </w:pPr>
            <w:del w:id="2229" w:author="Yu SHI-China Unicom" w:date="2022-02-25T12:57:00Z">
              <w:r>
                <w:rPr>
                  <w:highlight w:val="yellow"/>
                </w:rPr>
                <w:delText>-88.7</w:delText>
              </w:r>
            </w:del>
          </w:p>
        </w:tc>
        <w:tc>
          <w:tcPr>
            <w:tcW w:w="736" w:type="dxa"/>
            <w:gridSpan w:val="2"/>
            <w:vAlign w:val="center"/>
          </w:tcPr>
          <w:p>
            <w:pPr>
              <w:pStyle w:val="95"/>
              <w:rPr>
                <w:del w:id="2230" w:author="Yu SHI-China Unicom" w:date="2022-02-25T12:57:00Z"/>
                <w:highlight w:val="yellow"/>
              </w:rPr>
            </w:pPr>
            <w:del w:id="2231" w:author="Yu SHI-China Unicom" w:date="2022-02-25T12:57:00Z">
              <w:r>
                <w:rPr>
                  <w:highlight w:val="yellow"/>
                </w:rPr>
                <w:delText>-87.9</w:delText>
              </w:r>
            </w:del>
          </w:p>
        </w:tc>
        <w:tc>
          <w:tcPr>
            <w:tcW w:w="736" w:type="dxa"/>
            <w:gridSpan w:val="2"/>
            <w:vAlign w:val="center"/>
          </w:tcPr>
          <w:p>
            <w:pPr>
              <w:pStyle w:val="95"/>
              <w:rPr>
                <w:del w:id="2232" w:author="Yu SHI-China Unicom" w:date="2022-02-25T12:57:00Z"/>
                <w:highlight w:val="yellow"/>
              </w:rPr>
            </w:pPr>
            <w:del w:id="2233" w:author="Yu SHI-China Unicom" w:date="2022-02-25T12:57:00Z">
              <w:r>
                <w:rPr>
                  <w:highlight w:val="yellow"/>
                </w:rPr>
                <w:delText>-86.6</w:delText>
              </w:r>
            </w:del>
          </w:p>
        </w:tc>
        <w:tc>
          <w:tcPr>
            <w:tcW w:w="736" w:type="dxa"/>
            <w:gridSpan w:val="2"/>
            <w:vAlign w:val="center"/>
          </w:tcPr>
          <w:p>
            <w:pPr>
              <w:pStyle w:val="95"/>
              <w:rPr>
                <w:del w:id="2234" w:author="Yu SHI-China Unicom" w:date="2022-02-25T12:57:00Z"/>
                <w:highlight w:val="yellow"/>
              </w:rPr>
            </w:pPr>
          </w:p>
        </w:tc>
        <w:tc>
          <w:tcPr>
            <w:tcW w:w="766" w:type="dxa"/>
            <w:gridSpan w:val="2"/>
            <w:vAlign w:val="center"/>
          </w:tcPr>
          <w:p>
            <w:pPr>
              <w:pStyle w:val="95"/>
              <w:rPr>
                <w:del w:id="2235" w:author="Yu SHI-China Unicom" w:date="2022-02-25T12:57:00Z"/>
                <w:highlight w:val="yellow"/>
              </w:rPr>
            </w:pPr>
            <w:del w:id="2236" w:author="Yu SHI-China Unicom" w:date="2022-02-25T12:57:00Z">
              <w:r>
                <w:rPr>
                  <w:highlight w:val="yellow"/>
                </w:rPr>
                <w:delText>-85.6</w:delText>
              </w:r>
            </w:del>
          </w:p>
        </w:tc>
        <w:tc>
          <w:tcPr>
            <w:tcW w:w="895" w:type="dxa"/>
            <w:vMerge w:val="continue"/>
            <w:shd w:val="clear" w:color="auto" w:fill="auto"/>
            <w:vAlign w:val="center"/>
          </w:tcPr>
          <w:p>
            <w:pPr>
              <w:keepNext/>
              <w:keepLines/>
              <w:spacing w:after="0"/>
              <w:jc w:val="center"/>
              <w:rPr>
                <w:del w:id="2237" w:author="Yu SHI-China Unicom" w:date="2022-02-25T12:57:00Z"/>
                <w:rFonts w:ascii="Arial" w:hAnsi="Arial" w:eastAsia="MS Mincho" w:cs="Arial"/>
                <w:sz w:val="18"/>
                <w:highlight w:val="yellow"/>
              </w:rPr>
            </w:pPr>
          </w:p>
        </w:tc>
      </w:tr>
      <w:tr>
        <w:trPr>
          <w:trHeight w:val="255" w:hRule="atLeast"/>
          <w:jc w:val="center"/>
          <w:del w:id="2238" w:author="Yu SHI-China Unicom" w:date="2022-02-25T12:57:00Z"/>
        </w:trPr>
        <w:tc>
          <w:tcPr>
            <w:tcW w:w="1068" w:type="dxa"/>
            <w:gridSpan w:val="2"/>
            <w:vMerge w:val="continue"/>
            <w:shd w:val="clear" w:color="auto" w:fill="auto"/>
            <w:vAlign w:val="center"/>
          </w:tcPr>
          <w:p>
            <w:pPr>
              <w:keepNext/>
              <w:keepLines/>
              <w:spacing w:after="0"/>
              <w:jc w:val="center"/>
              <w:rPr>
                <w:del w:id="2239" w:author="Yu SHI-China Unicom" w:date="2022-02-25T12:57:00Z"/>
                <w:rFonts w:ascii="Arial" w:hAnsi="Arial" w:eastAsia="MS Mincho" w:cs="Arial"/>
                <w:sz w:val="18"/>
                <w:highlight w:val="yellow"/>
              </w:rPr>
            </w:pPr>
          </w:p>
        </w:tc>
        <w:tc>
          <w:tcPr>
            <w:tcW w:w="643" w:type="dxa"/>
            <w:vAlign w:val="center"/>
          </w:tcPr>
          <w:p>
            <w:pPr>
              <w:pStyle w:val="95"/>
              <w:rPr>
                <w:del w:id="2240" w:author="Yu SHI-China Unicom" w:date="2022-02-25T12:57:00Z"/>
                <w:highlight w:val="yellow"/>
              </w:rPr>
            </w:pPr>
            <w:del w:id="2241" w:author="Yu SHI-China Unicom" w:date="2022-02-25T12:57:00Z">
              <w:r>
                <w:rPr>
                  <w:highlight w:val="yellow"/>
                </w:rPr>
                <w:delText>60</w:delText>
              </w:r>
            </w:del>
          </w:p>
        </w:tc>
        <w:tc>
          <w:tcPr>
            <w:tcW w:w="736" w:type="dxa"/>
            <w:gridSpan w:val="2"/>
            <w:shd w:val="clear" w:color="auto" w:fill="auto"/>
            <w:vAlign w:val="center"/>
          </w:tcPr>
          <w:p>
            <w:pPr>
              <w:pStyle w:val="95"/>
              <w:rPr>
                <w:del w:id="2242" w:author="Yu SHI-China Unicom" w:date="2022-02-25T12:57:00Z"/>
                <w:highlight w:val="yellow"/>
              </w:rPr>
            </w:pPr>
          </w:p>
        </w:tc>
        <w:tc>
          <w:tcPr>
            <w:tcW w:w="736" w:type="dxa"/>
            <w:gridSpan w:val="2"/>
            <w:shd w:val="clear" w:color="auto" w:fill="auto"/>
          </w:tcPr>
          <w:p>
            <w:pPr>
              <w:pStyle w:val="95"/>
              <w:rPr>
                <w:del w:id="2243" w:author="Yu SHI-China Unicom" w:date="2022-02-25T12:57:00Z"/>
                <w:highlight w:val="yellow"/>
              </w:rPr>
            </w:pPr>
          </w:p>
        </w:tc>
        <w:tc>
          <w:tcPr>
            <w:tcW w:w="736" w:type="dxa"/>
            <w:gridSpan w:val="2"/>
            <w:shd w:val="clear" w:color="auto" w:fill="auto"/>
          </w:tcPr>
          <w:p>
            <w:pPr>
              <w:pStyle w:val="95"/>
              <w:rPr>
                <w:del w:id="2244" w:author="Yu SHI-China Unicom" w:date="2022-02-25T12:57:00Z"/>
                <w:highlight w:val="yellow"/>
              </w:rPr>
            </w:pPr>
          </w:p>
        </w:tc>
        <w:tc>
          <w:tcPr>
            <w:tcW w:w="736" w:type="dxa"/>
            <w:gridSpan w:val="2"/>
            <w:shd w:val="clear" w:color="auto" w:fill="auto"/>
          </w:tcPr>
          <w:p>
            <w:pPr>
              <w:pStyle w:val="95"/>
              <w:rPr>
                <w:del w:id="2245" w:author="Yu SHI-China Unicom" w:date="2022-02-25T12:57:00Z"/>
                <w:highlight w:val="yellow"/>
              </w:rPr>
            </w:pPr>
          </w:p>
        </w:tc>
        <w:tc>
          <w:tcPr>
            <w:tcW w:w="736" w:type="dxa"/>
            <w:gridSpan w:val="2"/>
            <w:shd w:val="clear" w:color="auto" w:fill="auto"/>
            <w:vAlign w:val="bottom"/>
          </w:tcPr>
          <w:p>
            <w:pPr>
              <w:pStyle w:val="95"/>
              <w:rPr>
                <w:del w:id="2246" w:author="Yu SHI-China Unicom" w:date="2022-02-25T12:57:00Z"/>
                <w:highlight w:val="yellow"/>
              </w:rPr>
            </w:pPr>
          </w:p>
        </w:tc>
        <w:tc>
          <w:tcPr>
            <w:tcW w:w="837" w:type="dxa"/>
            <w:gridSpan w:val="2"/>
          </w:tcPr>
          <w:p>
            <w:pPr>
              <w:pStyle w:val="95"/>
              <w:rPr>
                <w:del w:id="2247" w:author="Yu SHI-China Unicom" w:date="2022-02-25T12:57:00Z"/>
                <w:highlight w:val="yellow"/>
              </w:rPr>
            </w:pPr>
          </w:p>
        </w:tc>
        <w:tc>
          <w:tcPr>
            <w:tcW w:w="736" w:type="dxa"/>
            <w:gridSpan w:val="2"/>
            <w:shd w:val="clear" w:color="auto" w:fill="auto"/>
            <w:vAlign w:val="center"/>
          </w:tcPr>
          <w:p>
            <w:pPr>
              <w:pStyle w:val="95"/>
              <w:rPr>
                <w:del w:id="2248" w:author="Yu SHI-China Unicom" w:date="2022-02-25T12:57:00Z"/>
                <w:highlight w:val="yellow"/>
              </w:rPr>
            </w:pPr>
            <w:del w:id="2249" w:author="Yu SHI-China Unicom" w:date="2022-02-25T12:57:00Z">
              <w:r>
                <w:rPr>
                  <w:highlight w:val="yellow"/>
                </w:rPr>
                <w:delText>-89.9</w:delText>
              </w:r>
            </w:del>
          </w:p>
        </w:tc>
        <w:tc>
          <w:tcPr>
            <w:tcW w:w="736" w:type="dxa"/>
            <w:gridSpan w:val="2"/>
            <w:vAlign w:val="center"/>
          </w:tcPr>
          <w:p>
            <w:pPr>
              <w:pStyle w:val="95"/>
              <w:rPr>
                <w:del w:id="2250" w:author="Yu SHI-China Unicom" w:date="2022-02-25T12:57:00Z"/>
                <w:highlight w:val="yellow"/>
              </w:rPr>
            </w:pPr>
            <w:del w:id="2251" w:author="Yu SHI-China Unicom" w:date="2022-02-25T12:57:00Z">
              <w:r>
                <w:rPr>
                  <w:highlight w:val="yellow"/>
                </w:rPr>
                <w:delText>-88.8</w:delText>
              </w:r>
            </w:del>
          </w:p>
        </w:tc>
        <w:tc>
          <w:tcPr>
            <w:tcW w:w="736" w:type="dxa"/>
            <w:gridSpan w:val="2"/>
            <w:vAlign w:val="center"/>
          </w:tcPr>
          <w:p>
            <w:pPr>
              <w:pStyle w:val="95"/>
              <w:rPr>
                <w:del w:id="2252" w:author="Yu SHI-China Unicom" w:date="2022-02-25T12:57:00Z"/>
                <w:highlight w:val="yellow"/>
              </w:rPr>
            </w:pPr>
            <w:del w:id="2253" w:author="Yu SHI-China Unicom" w:date="2022-02-25T12:57:00Z">
              <w:r>
                <w:rPr>
                  <w:highlight w:val="yellow"/>
                </w:rPr>
                <w:delText>-88.0</w:delText>
              </w:r>
            </w:del>
          </w:p>
        </w:tc>
        <w:tc>
          <w:tcPr>
            <w:tcW w:w="736" w:type="dxa"/>
            <w:gridSpan w:val="2"/>
            <w:vAlign w:val="center"/>
          </w:tcPr>
          <w:p>
            <w:pPr>
              <w:pStyle w:val="95"/>
              <w:rPr>
                <w:del w:id="2254" w:author="Yu SHI-China Unicom" w:date="2022-02-25T12:57:00Z"/>
                <w:highlight w:val="yellow"/>
              </w:rPr>
            </w:pPr>
            <w:del w:id="2255" w:author="Yu SHI-China Unicom" w:date="2022-02-25T12:57:00Z">
              <w:r>
                <w:rPr>
                  <w:highlight w:val="yellow"/>
                </w:rPr>
                <w:delText>-86.7</w:delText>
              </w:r>
            </w:del>
          </w:p>
        </w:tc>
        <w:tc>
          <w:tcPr>
            <w:tcW w:w="736" w:type="dxa"/>
            <w:gridSpan w:val="2"/>
            <w:vAlign w:val="center"/>
          </w:tcPr>
          <w:p>
            <w:pPr>
              <w:pStyle w:val="95"/>
              <w:rPr>
                <w:del w:id="2256" w:author="Yu SHI-China Unicom" w:date="2022-02-25T12:57:00Z"/>
                <w:highlight w:val="yellow"/>
              </w:rPr>
            </w:pPr>
          </w:p>
        </w:tc>
        <w:tc>
          <w:tcPr>
            <w:tcW w:w="766" w:type="dxa"/>
            <w:gridSpan w:val="2"/>
            <w:vAlign w:val="center"/>
          </w:tcPr>
          <w:p>
            <w:pPr>
              <w:pStyle w:val="95"/>
              <w:rPr>
                <w:del w:id="2257" w:author="Yu SHI-China Unicom" w:date="2022-02-25T12:57:00Z"/>
                <w:highlight w:val="yellow"/>
              </w:rPr>
            </w:pPr>
            <w:del w:id="2258" w:author="Yu SHI-China Unicom" w:date="2022-02-25T12:57:00Z">
              <w:r>
                <w:rPr>
                  <w:highlight w:val="yellow"/>
                </w:rPr>
                <w:delText>-85.7</w:delText>
              </w:r>
            </w:del>
          </w:p>
        </w:tc>
        <w:tc>
          <w:tcPr>
            <w:tcW w:w="895" w:type="dxa"/>
            <w:vMerge w:val="continue"/>
            <w:shd w:val="clear" w:color="auto" w:fill="auto"/>
            <w:vAlign w:val="center"/>
          </w:tcPr>
          <w:p>
            <w:pPr>
              <w:keepNext/>
              <w:keepLines/>
              <w:spacing w:after="0"/>
              <w:jc w:val="center"/>
              <w:rPr>
                <w:del w:id="2259" w:author="Yu SHI-China Unicom" w:date="2022-02-25T12:57:00Z"/>
                <w:rFonts w:ascii="Arial" w:hAnsi="Arial" w:eastAsia="MS Mincho" w:cs="Arial"/>
                <w:sz w:val="18"/>
                <w:highlight w:val="yellow"/>
              </w:rPr>
            </w:pPr>
          </w:p>
        </w:tc>
      </w:tr>
      <w:tr>
        <w:trPr>
          <w:trHeight w:val="255" w:hRule="atLeast"/>
          <w:jc w:val="center"/>
          <w:del w:id="2260" w:author="Yu SHI-China Unicom" w:date="2022-02-25T12:57:00Z"/>
        </w:trPr>
        <w:tc>
          <w:tcPr>
            <w:tcW w:w="11569" w:type="dxa"/>
            <w:gridSpan w:val="28"/>
          </w:tcPr>
          <w:p>
            <w:pPr>
              <w:pStyle w:val="109"/>
              <w:rPr>
                <w:del w:id="2261" w:author="Yu SHI-China Unicom" w:date="2022-02-25T12:57:00Z"/>
                <w:highlight w:val="yellow"/>
              </w:rPr>
            </w:pPr>
            <w:del w:id="2262" w:author="Yu SHI-China Unicom" w:date="2022-02-25T12:57:00Z">
              <w:r>
                <w:rPr>
                  <w:highlight w:val="yellow"/>
                </w:rPr>
                <w:delText>NOTE 1:</w:delText>
              </w:r>
            </w:del>
            <w:del w:id="2263" w:author="Yu SHI-China Unicom" w:date="2022-02-25T12:57:00Z">
              <w:r>
                <w:rPr>
                  <w:highlight w:val="yellow"/>
                </w:rPr>
                <w:tab/>
              </w:r>
            </w:del>
            <w:del w:id="2264" w:author="Yu SHI-China Unicom" w:date="2022-02-25T12:57:00Z">
              <w:r>
                <w:rPr>
                  <w:highlight w:val="yellow"/>
                </w:rPr>
                <w:delText>Four Rx antenna ports shall be the baseline for this operating band except for two Rx vehicular UE.</w:delText>
              </w:r>
            </w:del>
          </w:p>
          <w:p>
            <w:pPr>
              <w:pStyle w:val="109"/>
              <w:rPr>
                <w:del w:id="2265" w:author="Yu SHI-China Unicom" w:date="2022-02-25T12:57:00Z"/>
                <w:highlight w:val="yellow"/>
              </w:rPr>
            </w:pPr>
            <w:del w:id="2266" w:author="Yu SHI-China Unicom" w:date="2022-02-25T12:57:00Z">
              <w:r>
                <w:rPr>
                  <w:highlight w:val="yellow"/>
                </w:rPr>
                <w:delText>NOTE 2:</w:delText>
              </w:r>
            </w:del>
            <w:del w:id="2267" w:author="Yu SHI-China Unicom" w:date="2022-02-25T12:57:00Z">
              <w:r>
                <w:rPr>
                  <w:highlight w:val="yellow"/>
                </w:rPr>
                <w:tab/>
              </w:r>
            </w:del>
            <w:del w:id="2268" w:author="Yu SHI-China Unicom" w:date="2022-02-25T12:57:00Z">
              <w:r>
                <w:rPr>
                  <w:highlight w:val="yellow"/>
                </w:rPr>
                <w:delText>The transmitter shall be set to P</w:delText>
              </w:r>
            </w:del>
            <w:del w:id="2269" w:author="Yu SHI-China Unicom" w:date="2022-02-25T12:57:00Z">
              <w:r>
                <w:rPr>
                  <w:highlight w:val="yellow"/>
                  <w:vertAlign w:val="subscript"/>
                </w:rPr>
                <w:delText>UMAX</w:delText>
              </w:r>
            </w:del>
            <w:del w:id="2270" w:author="Yu SHI-China Unicom" w:date="2022-02-25T12:57:00Z">
              <w:r>
                <w:rPr>
                  <w:highlight w:val="yellow"/>
                </w:rPr>
                <w:delText xml:space="preserve"> as defined in subclause 6.2.4.</w:delText>
              </w:r>
            </w:del>
          </w:p>
          <w:p>
            <w:pPr>
              <w:pStyle w:val="109"/>
              <w:rPr>
                <w:del w:id="2271" w:author="Yu SHI-China Unicom" w:date="2022-02-25T12:57:00Z"/>
                <w:highlight w:val="yellow"/>
                <w:lang w:eastAsia="ja-JP"/>
              </w:rPr>
            </w:pPr>
            <w:del w:id="2272" w:author="Yu SHI-China Unicom" w:date="2022-02-25T12:57:00Z">
              <w:r>
                <w:rPr>
                  <w:highlight w:val="yellow"/>
                  <w:lang w:eastAsia="ja-JP"/>
                </w:rPr>
                <w:delText>NOTE 3:</w:delText>
              </w:r>
            </w:del>
            <w:del w:id="2273" w:author="Yu SHI-China Unicom" w:date="2022-02-25T12:57:00Z">
              <w:r>
                <w:rPr>
                  <w:highlight w:val="yellow"/>
                  <w:lang w:eastAsia="ja-JP"/>
                </w:rPr>
                <w:tab/>
              </w:r>
            </w:del>
            <w:del w:id="2274" w:author="Yu SHI-China Unicom" w:date="2022-02-25T12:57:00Z">
              <w:r>
                <w:rPr>
                  <w:highlight w:val="yellow"/>
                  <w:lang w:eastAsia="ja-JP"/>
                </w:rPr>
                <w:delText>The requirement is modified by -0.5 dB when the assigned NR channel bandwidth is confined within 1475.9-1510.9 MHz.</w:delText>
              </w:r>
            </w:del>
          </w:p>
          <w:p>
            <w:pPr>
              <w:pStyle w:val="109"/>
              <w:rPr>
                <w:del w:id="2275" w:author="Yu SHI-China Unicom" w:date="2022-02-25T12:57:00Z"/>
                <w:highlight w:val="yellow"/>
              </w:rPr>
            </w:pPr>
            <w:del w:id="2276" w:author="Yu SHI-China Unicom" w:date="2022-02-25T12:57:00Z">
              <w:r>
                <w:rPr>
                  <w:highlight w:val="yellow"/>
                </w:rPr>
                <w:delText>NOTE 4:</w:delText>
              </w:r>
            </w:del>
            <w:del w:id="2277" w:author="Yu SHI-China Unicom" w:date="2022-02-25T12:57:00Z">
              <w:r>
                <w:rPr>
                  <w:highlight w:val="yellow"/>
                </w:rPr>
                <w:tab/>
              </w:r>
            </w:del>
            <w:del w:id="2278" w:author="Yu SHI-China Unicom" w:date="2022-02-25T12:57:00Z">
              <w:r>
                <w:rPr>
                  <w:highlight w:val="yellow"/>
                </w:rPr>
                <w:delText>The requirement is modified by -0.5 dB when the assigned UE channel bandwidth is confined within 3300 - 3800 MHz.</w:delText>
              </w:r>
            </w:del>
          </w:p>
          <w:p>
            <w:pPr>
              <w:pStyle w:val="109"/>
              <w:rPr>
                <w:del w:id="2279" w:author="Yu SHI-China Unicom" w:date="2022-02-25T12:57:00Z"/>
                <w:highlight w:val="yellow"/>
              </w:rPr>
            </w:pPr>
            <w:del w:id="2280" w:author="Yu SHI-China Unicom" w:date="2022-02-25T12:57:00Z">
              <w:r>
                <w:rPr>
                  <w:highlight w:val="yellow"/>
                </w:rPr>
                <w:delText>NOTE 5:</w:delText>
              </w:r>
            </w:del>
            <w:del w:id="2281" w:author="Yu SHI-China Unicom" w:date="2022-02-25T12:57:00Z">
              <w:r>
                <w:rPr>
                  <w:highlight w:val="yellow"/>
                </w:rPr>
                <w:tab/>
              </w:r>
            </w:del>
            <w:del w:id="2282" w:author="Yu SHI-China Unicom" w:date="2022-02-25T12:57:00Z">
              <w:r>
                <w:rPr>
                  <w:highlight w:val="yellow"/>
                </w:rPr>
                <w:delText>For these bandwidths, the minimum requirements are restricted to operation when carrier is configured as a downlink carrier part of CA configuration.</w:delText>
              </w:r>
            </w:del>
          </w:p>
          <w:p>
            <w:pPr>
              <w:pStyle w:val="109"/>
              <w:rPr>
                <w:del w:id="2283" w:author="Yu SHI-China Unicom" w:date="2022-02-25T12:57:00Z"/>
                <w:highlight w:val="yellow"/>
              </w:rPr>
            </w:pPr>
            <w:del w:id="2284" w:author="Yu SHI-China Unicom" w:date="2022-02-25T12:57:00Z">
              <w:r>
                <w:rPr>
                  <w:highlight w:val="yellow"/>
                </w:rPr>
                <w:delText>NOTE 6:</w:delText>
              </w:r>
            </w:del>
            <w:del w:id="2285" w:author="Yu SHI-China Unicom" w:date="2022-02-25T12:57:00Z">
              <w:r>
                <w:rPr>
                  <w:highlight w:val="yellow"/>
                </w:rPr>
                <w:tab/>
              </w:r>
            </w:del>
            <w:del w:id="2286" w:author="Yu SHI-China Unicom" w:date="2022-02-25T12:57:00Z">
              <w:r>
                <w:rPr>
                  <w:highlight w:val="yellow"/>
                </w:rPr>
                <w:delText>Values are modified by -0.5dB when carrier channel BW is between 865MHz and 894MHz.</w:delText>
              </w:r>
            </w:del>
          </w:p>
          <w:p>
            <w:pPr>
              <w:pStyle w:val="109"/>
              <w:rPr>
                <w:del w:id="2287" w:author="Yu SHI-China Unicom" w:date="2022-02-25T12:57:00Z"/>
                <w:highlight w:val="yellow"/>
              </w:rPr>
            </w:pPr>
            <w:del w:id="2288" w:author="Yu SHI-China Unicom" w:date="2022-02-25T12:57:00Z">
              <w:r>
                <w:rPr>
                  <w:highlight w:val="yellow"/>
                </w:rPr>
                <w:delText>NOTE 7:</w:delText>
              </w:r>
            </w:del>
            <w:del w:id="2289" w:author="Yu SHI-China Unicom" w:date="2022-02-25T12:57:00Z">
              <w:r>
                <w:rPr>
                  <w:highlight w:val="yellow"/>
                </w:rPr>
                <w:tab/>
              </w:r>
            </w:del>
            <w:del w:id="2290" w:author="Yu SHI-China Unicom" w:date="2022-02-25T12:57:00Z">
              <w:r>
                <w:rPr>
                  <w:highlight w:val="yellow"/>
                </w:rPr>
                <w:delText>For SDL bands, the reference sensitivity requirements shall be verified by inter-band CA combinations with SDL band, which are supported by UE.</w:delText>
              </w:r>
            </w:del>
          </w:p>
        </w:tc>
      </w:tr>
      <w:tr>
        <w:trPr>
          <w:gridBefore w:val="1"/>
          <w:gridAfter w:val="2"/>
          <w:wBefore w:w="857" w:type="dxa"/>
          <w:wAfter w:w="1503" w:type="dxa"/>
          <w:trHeight w:val="187" w:hRule="atLeast"/>
          <w:tblHeader/>
          <w:jc w:val="center"/>
          <w:ins w:id="2291" w:author="Yu SHI-China Unicom" w:date="2022-02-25T12:57:00Z"/>
        </w:trPr>
        <w:tc>
          <w:tcPr>
            <w:tcW w:w="9209" w:type="dxa"/>
            <w:gridSpan w:val="25"/>
            <w:tcBorders>
              <w:bottom w:val="single" w:color="auto" w:sz="4" w:space="0"/>
            </w:tcBorders>
            <w:shd w:val="clear" w:color="auto" w:fill="auto"/>
            <w:vAlign w:val="center"/>
          </w:tcPr>
          <w:p>
            <w:pPr>
              <w:pStyle w:val="94"/>
              <w:rPr>
                <w:ins w:id="2292" w:author="Yu SHI-China Unicom" w:date="2022-02-25T12:57:00Z"/>
                <w:rFonts w:eastAsia="PMingLiU"/>
                <w:highlight w:val="yellow"/>
                <w:lang w:val="en-US"/>
              </w:rPr>
            </w:pPr>
            <w:ins w:id="2293" w:author="Yu SHI-China Unicom" w:date="2022-02-25T12:57:00Z">
              <w:r>
                <w:rPr>
                  <w:rFonts w:eastAsia="PMingLiU"/>
                  <w:highlight w:val="yellow"/>
                  <w:lang w:val="en-US"/>
                </w:rPr>
                <w:t>Operating band / SCS / Channel bandwidth</w:t>
              </w:r>
            </w:ins>
          </w:p>
        </w:tc>
      </w:tr>
      <w:tr>
        <w:trPr>
          <w:gridBefore w:val="1"/>
          <w:gridAfter w:val="2"/>
          <w:wBefore w:w="857" w:type="dxa"/>
          <w:wAfter w:w="1503" w:type="dxa"/>
          <w:trHeight w:val="187" w:hRule="atLeast"/>
          <w:tblHeader/>
          <w:jc w:val="center"/>
          <w:ins w:id="2294" w:author="Yu SHI-China Unicom" w:date="2022-02-25T12:57:00Z"/>
        </w:trPr>
        <w:tc>
          <w:tcPr>
            <w:tcW w:w="1100" w:type="dxa"/>
            <w:gridSpan w:val="3"/>
            <w:tcBorders>
              <w:bottom w:val="single" w:color="auto" w:sz="4" w:space="0"/>
            </w:tcBorders>
            <w:shd w:val="clear" w:color="auto" w:fill="auto"/>
            <w:vAlign w:val="center"/>
          </w:tcPr>
          <w:p>
            <w:pPr>
              <w:pStyle w:val="94"/>
              <w:rPr>
                <w:ins w:id="2295" w:author="Yu SHI-China Unicom" w:date="2022-02-25T12:57:00Z"/>
                <w:rFonts w:eastAsia="PMingLiU"/>
                <w:highlight w:val="yellow"/>
                <w:lang w:val="en-US"/>
              </w:rPr>
            </w:pPr>
            <w:ins w:id="2296" w:author="Yu SHI-China Unicom" w:date="2022-02-25T12:57:00Z">
              <w:r>
                <w:rPr>
                  <w:rFonts w:eastAsia="PMingLiU"/>
                  <w:highlight w:val="yellow"/>
                  <w:lang w:val="en-US"/>
                </w:rPr>
                <w:t>Operating Band</w:t>
              </w:r>
            </w:ins>
          </w:p>
        </w:tc>
        <w:tc>
          <w:tcPr>
            <w:tcW w:w="629" w:type="dxa"/>
            <w:gridSpan w:val="2"/>
            <w:vAlign w:val="center"/>
          </w:tcPr>
          <w:p>
            <w:pPr>
              <w:pStyle w:val="94"/>
              <w:rPr>
                <w:ins w:id="2297" w:author="Yu SHI-China Unicom" w:date="2022-02-25T12:57:00Z"/>
                <w:rFonts w:eastAsia="PMingLiU"/>
                <w:highlight w:val="yellow"/>
                <w:lang w:val="en-US"/>
              </w:rPr>
            </w:pPr>
            <w:ins w:id="2298" w:author="Yu SHI-China Unicom" w:date="2022-02-25T12:57:00Z">
              <w:r>
                <w:rPr>
                  <w:rFonts w:eastAsia="PMingLiU"/>
                  <w:highlight w:val="yellow"/>
                  <w:lang w:val="en-US"/>
                </w:rPr>
                <w:t>SCS kHz</w:t>
              </w:r>
            </w:ins>
          </w:p>
        </w:tc>
        <w:tc>
          <w:tcPr>
            <w:tcW w:w="741" w:type="dxa"/>
            <w:gridSpan w:val="2"/>
            <w:shd w:val="clear" w:color="auto" w:fill="auto"/>
            <w:vAlign w:val="center"/>
          </w:tcPr>
          <w:p>
            <w:pPr>
              <w:pStyle w:val="94"/>
              <w:rPr>
                <w:ins w:id="2299" w:author="Yu SHI-China Unicom" w:date="2022-02-25T12:57:00Z"/>
                <w:rFonts w:eastAsia="PMingLiU"/>
                <w:highlight w:val="yellow"/>
                <w:lang w:val="en-US"/>
              </w:rPr>
            </w:pPr>
            <w:ins w:id="2300" w:author="Yu SHI-China Unicom" w:date="2022-02-25T12:57:00Z">
              <w:r>
                <w:rPr>
                  <w:rFonts w:eastAsia="PMingLiU"/>
                  <w:highlight w:val="yellow"/>
                  <w:lang w:val="en-US"/>
                </w:rPr>
                <w:t>5</w:t>
              </w:r>
            </w:ins>
          </w:p>
          <w:p>
            <w:pPr>
              <w:pStyle w:val="94"/>
              <w:rPr>
                <w:ins w:id="2301" w:author="Yu SHI-China Unicom" w:date="2022-02-25T12:57:00Z"/>
                <w:rFonts w:eastAsia="PMingLiU"/>
                <w:highlight w:val="yellow"/>
                <w:lang w:val="en-US"/>
              </w:rPr>
            </w:pPr>
            <w:ins w:id="2302" w:author="Yu SHI-China Unicom" w:date="2022-02-25T12:57:00Z">
              <w:r>
                <w:rPr>
                  <w:rFonts w:eastAsia="PMingLiU"/>
                  <w:highlight w:val="yellow"/>
                  <w:lang w:val="en-US"/>
                </w:rPr>
                <w:t>MHz</w:t>
              </w:r>
            </w:ins>
            <w:ins w:id="2303" w:author="Yu SHI-China Unicom" w:date="2022-02-25T12:57:00Z">
              <w:r>
                <w:rPr>
                  <w:rFonts w:eastAsia="PMingLiU"/>
                  <w:highlight w:val="yellow"/>
                  <w:lang w:val="en-US"/>
                </w:rPr>
                <w:br w:type="textWrapping"/>
              </w:r>
            </w:ins>
            <w:ins w:id="2304" w:author="Yu SHI-China Unicom" w:date="2022-02-25T12:57:00Z">
              <w:r>
                <w:rPr>
                  <w:rFonts w:eastAsia="PMingLiU"/>
                  <w:highlight w:val="yellow"/>
                  <w:lang w:val="en-US"/>
                </w:rPr>
                <w:t>(dBm)</w:t>
              </w:r>
            </w:ins>
          </w:p>
        </w:tc>
        <w:tc>
          <w:tcPr>
            <w:tcW w:w="740" w:type="dxa"/>
            <w:gridSpan w:val="2"/>
            <w:shd w:val="clear" w:color="auto" w:fill="auto"/>
            <w:vAlign w:val="center"/>
          </w:tcPr>
          <w:p>
            <w:pPr>
              <w:pStyle w:val="94"/>
              <w:rPr>
                <w:ins w:id="2305" w:author="Yu SHI-China Unicom" w:date="2022-02-25T12:57:00Z"/>
                <w:rFonts w:eastAsia="PMingLiU"/>
                <w:highlight w:val="yellow"/>
                <w:lang w:val="en-US"/>
              </w:rPr>
            </w:pPr>
            <w:ins w:id="2306" w:author="Yu SHI-China Unicom" w:date="2022-02-25T12:57:00Z">
              <w:r>
                <w:rPr>
                  <w:rFonts w:eastAsia="PMingLiU"/>
                  <w:highlight w:val="yellow"/>
                  <w:lang w:val="en-US"/>
                </w:rPr>
                <w:t>10</w:t>
              </w:r>
            </w:ins>
          </w:p>
          <w:p>
            <w:pPr>
              <w:pStyle w:val="94"/>
              <w:rPr>
                <w:ins w:id="2307" w:author="Yu SHI-China Unicom" w:date="2022-02-25T12:57:00Z"/>
                <w:rFonts w:eastAsia="PMingLiU"/>
                <w:highlight w:val="yellow"/>
                <w:lang w:val="en-US"/>
              </w:rPr>
            </w:pPr>
            <w:ins w:id="2308" w:author="Yu SHI-China Unicom" w:date="2022-02-25T12:57:00Z">
              <w:r>
                <w:rPr>
                  <w:rFonts w:eastAsia="PMingLiU"/>
                  <w:highlight w:val="yellow"/>
                  <w:lang w:val="en-US"/>
                </w:rPr>
                <w:t>MHz</w:t>
              </w:r>
            </w:ins>
            <w:ins w:id="2309" w:author="Yu SHI-China Unicom" w:date="2022-02-25T12:57:00Z">
              <w:r>
                <w:rPr>
                  <w:rFonts w:eastAsia="PMingLiU"/>
                  <w:highlight w:val="yellow"/>
                  <w:lang w:val="en-US"/>
                </w:rPr>
                <w:br w:type="textWrapping"/>
              </w:r>
            </w:ins>
            <w:ins w:id="2310" w:author="Yu SHI-China Unicom" w:date="2022-02-25T12:57:00Z">
              <w:r>
                <w:rPr>
                  <w:rFonts w:eastAsia="PMingLiU"/>
                  <w:highlight w:val="yellow"/>
                  <w:lang w:val="en-US"/>
                </w:rPr>
                <w:t>(dBm)</w:t>
              </w:r>
            </w:ins>
          </w:p>
        </w:tc>
        <w:tc>
          <w:tcPr>
            <w:tcW w:w="741" w:type="dxa"/>
            <w:gridSpan w:val="2"/>
            <w:shd w:val="clear" w:color="auto" w:fill="auto"/>
            <w:vAlign w:val="center"/>
          </w:tcPr>
          <w:p>
            <w:pPr>
              <w:pStyle w:val="94"/>
              <w:rPr>
                <w:ins w:id="2311" w:author="Yu SHI-China Unicom" w:date="2022-02-25T12:57:00Z"/>
                <w:rFonts w:eastAsia="PMingLiU"/>
                <w:highlight w:val="yellow"/>
                <w:lang w:val="en-US"/>
              </w:rPr>
            </w:pPr>
            <w:ins w:id="2312" w:author="Yu SHI-China Unicom" w:date="2022-02-25T12:57:00Z">
              <w:r>
                <w:rPr>
                  <w:rFonts w:eastAsia="PMingLiU"/>
                  <w:highlight w:val="yellow"/>
                  <w:lang w:val="en-US"/>
                </w:rPr>
                <w:t>15</w:t>
              </w:r>
            </w:ins>
          </w:p>
          <w:p>
            <w:pPr>
              <w:pStyle w:val="94"/>
              <w:rPr>
                <w:ins w:id="2313" w:author="Yu SHI-China Unicom" w:date="2022-02-25T12:57:00Z"/>
                <w:rFonts w:eastAsia="PMingLiU"/>
                <w:highlight w:val="yellow"/>
                <w:lang w:val="en-US"/>
              </w:rPr>
            </w:pPr>
            <w:ins w:id="2314" w:author="Yu SHI-China Unicom" w:date="2022-02-25T12:57:00Z">
              <w:r>
                <w:rPr>
                  <w:rFonts w:eastAsia="PMingLiU"/>
                  <w:highlight w:val="yellow"/>
                  <w:lang w:val="en-US"/>
                </w:rPr>
                <w:t>MHz</w:t>
              </w:r>
            </w:ins>
            <w:ins w:id="2315" w:author="Yu SHI-China Unicom" w:date="2022-02-25T12:57:00Z">
              <w:r>
                <w:rPr>
                  <w:rFonts w:eastAsia="PMingLiU"/>
                  <w:highlight w:val="yellow"/>
                  <w:lang w:val="en-US"/>
                </w:rPr>
                <w:br w:type="textWrapping"/>
              </w:r>
            </w:ins>
            <w:ins w:id="2316" w:author="Yu SHI-China Unicom" w:date="2022-02-25T12:57:00Z">
              <w:r>
                <w:rPr>
                  <w:rFonts w:eastAsia="PMingLiU"/>
                  <w:highlight w:val="yellow"/>
                  <w:lang w:val="en-US"/>
                </w:rPr>
                <w:t>(dBm)</w:t>
              </w:r>
            </w:ins>
          </w:p>
        </w:tc>
        <w:tc>
          <w:tcPr>
            <w:tcW w:w="741" w:type="dxa"/>
            <w:gridSpan w:val="2"/>
            <w:shd w:val="clear" w:color="auto" w:fill="auto"/>
            <w:vAlign w:val="center"/>
          </w:tcPr>
          <w:p>
            <w:pPr>
              <w:pStyle w:val="94"/>
              <w:rPr>
                <w:ins w:id="2317" w:author="Yu SHI-China Unicom" w:date="2022-02-25T12:57:00Z"/>
                <w:rFonts w:eastAsia="PMingLiU"/>
                <w:highlight w:val="yellow"/>
                <w:lang w:val="en-US"/>
              </w:rPr>
            </w:pPr>
            <w:ins w:id="2318" w:author="Yu SHI-China Unicom" w:date="2022-02-25T12:57:00Z">
              <w:r>
                <w:rPr>
                  <w:rFonts w:eastAsia="PMingLiU"/>
                  <w:highlight w:val="yellow"/>
                  <w:lang w:val="en-US"/>
                </w:rPr>
                <w:t>20</w:t>
              </w:r>
            </w:ins>
          </w:p>
          <w:p>
            <w:pPr>
              <w:pStyle w:val="94"/>
              <w:rPr>
                <w:ins w:id="2319" w:author="Yu SHI-China Unicom" w:date="2022-02-25T12:57:00Z"/>
                <w:rFonts w:eastAsia="PMingLiU"/>
                <w:highlight w:val="yellow"/>
                <w:lang w:val="en-US"/>
              </w:rPr>
            </w:pPr>
            <w:ins w:id="2320" w:author="Yu SHI-China Unicom" w:date="2022-02-25T12:57:00Z">
              <w:r>
                <w:rPr>
                  <w:rFonts w:eastAsia="PMingLiU"/>
                  <w:highlight w:val="yellow"/>
                  <w:lang w:val="en-US"/>
                </w:rPr>
                <w:t>MHz</w:t>
              </w:r>
            </w:ins>
            <w:ins w:id="2321" w:author="Yu SHI-China Unicom" w:date="2022-02-25T12:57:00Z">
              <w:r>
                <w:rPr>
                  <w:rFonts w:eastAsia="PMingLiU"/>
                  <w:highlight w:val="yellow"/>
                  <w:lang w:val="en-US"/>
                </w:rPr>
                <w:br w:type="textWrapping"/>
              </w:r>
            </w:ins>
            <w:ins w:id="2322" w:author="Yu SHI-China Unicom" w:date="2022-02-25T12:57:00Z">
              <w:r>
                <w:rPr>
                  <w:rFonts w:eastAsia="PMingLiU"/>
                  <w:highlight w:val="yellow"/>
                  <w:lang w:val="en-US"/>
                </w:rPr>
                <w:t>(dBm)</w:t>
              </w:r>
            </w:ins>
          </w:p>
        </w:tc>
        <w:tc>
          <w:tcPr>
            <w:tcW w:w="740" w:type="dxa"/>
            <w:gridSpan w:val="2"/>
            <w:shd w:val="clear" w:color="auto" w:fill="auto"/>
            <w:vAlign w:val="center"/>
          </w:tcPr>
          <w:p>
            <w:pPr>
              <w:pStyle w:val="94"/>
              <w:rPr>
                <w:ins w:id="2323" w:author="Yu SHI-China Unicom" w:date="2022-02-25T12:57:00Z"/>
                <w:rFonts w:eastAsia="PMingLiU"/>
                <w:highlight w:val="yellow"/>
                <w:lang w:val="en-US"/>
              </w:rPr>
            </w:pPr>
            <w:ins w:id="2324" w:author="Yu SHI-China Unicom" w:date="2022-02-25T12:57:00Z">
              <w:r>
                <w:rPr>
                  <w:rFonts w:eastAsia="PMingLiU"/>
                  <w:highlight w:val="yellow"/>
                  <w:lang w:val="en-US"/>
                </w:rPr>
                <w:t>25</w:t>
              </w:r>
            </w:ins>
          </w:p>
          <w:p>
            <w:pPr>
              <w:pStyle w:val="94"/>
              <w:rPr>
                <w:ins w:id="2325" w:author="Yu SHI-China Unicom" w:date="2022-02-25T12:57:00Z"/>
                <w:rFonts w:eastAsia="PMingLiU"/>
                <w:highlight w:val="yellow"/>
                <w:lang w:val="en-US"/>
              </w:rPr>
            </w:pPr>
            <w:ins w:id="2326" w:author="Yu SHI-China Unicom" w:date="2022-02-25T12:57:00Z">
              <w:r>
                <w:rPr>
                  <w:rFonts w:eastAsia="PMingLiU"/>
                  <w:highlight w:val="yellow"/>
                  <w:lang w:val="en-US"/>
                </w:rPr>
                <w:t>MHz</w:t>
              </w:r>
            </w:ins>
            <w:ins w:id="2327" w:author="Yu SHI-China Unicom" w:date="2022-02-25T12:57:00Z">
              <w:r>
                <w:rPr>
                  <w:rFonts w:eastAsia="PMingLiU"/>
                  <w:highlight w:val="yellow"/>
                  <w:lang w:val="en-US"/>
                </w:rPr>
                <w:br w:type="textWrapping"/>
              </w:r>
            </w:ins>
            <w:ins w:id="2328" w:author="Yu SHI-China Unicom" w:date="2022-02-25T12:57:00Z">
              <w:r>
                <w:rPr>
                  <w:rFonts w:eastAsia="PMingLiU"/>
                  <w:highlight w:val="yellow"/>
                  <w:lang w:val="en-US"/>
                </w:rPr>
                <w:t>(dBm)</w:t>
              </w:r>
            </w:ins>
          </w:p>
        </w:tc>
        <w:tc>
          <w:tcPr>
            <w:tcW w:w="741" w:type="dxa"/>
            <w:gridSpan w:val="2"/>
            <w:vAlign w:val="center"/>
          </w:tcPr>
          <w:p>
            <w:pPr>
              <w:pStyle w:val="94"/>
              <w:rPr>
                <w:ins w:id="2329" w:author="Yu SHI-China Unicom" w:date="2022-02-25T12:57:00Z"/>
                <w:rFonts w:eastAsia="PMingLiU"/>
                <w:highlight w:val="yellow"/>
                <w:lang w:val="en-US"/>
              </w:rPr>
            </w:pPr>
            <w:ins w:id="2330" w:author="Yu SHI-China Unicom" w:date="2022-02-25T12:57:00Z">
              <w:r>
                <w:rPr>
                  <w:rFonts w:eastAsia="PMingLiU"/>
                  <w:highlight w:val="yellow"/>
                  <w:lang w:val="en-US"/>
                </w:rPr>
                <w:t>30 MHz (dBm)</w:t>
              </w:r>
            </w:ins>
          </w:p>
        </w:tc>
        <w:tc>
          <w:tcPr>
            <w:tcW w:w="741" w:type="dxa"/>
            <w:gridSpan w:val="2"/>
            <w:vAlign w:val="center"/>
          </w:tcPr>
          <w:p>
            <w:pPr>
              <w:pStyle w:val="94"/>
              <w:rPr>
                <w:ins w:id="2331" w:author="Yu SHI-China Unicom" w:date="2022-02-25T12:57:00Z"/>
                <w:rFonts w:eastAsia="PMingLiU"/>
                <w:highlight w:val="yellow"/>
                <w:lang w:val="en-US"/>
              </w:rPr>
            </w:pPr>
            <w:ins w:id="2332" w:author="Yu SHI-China Unicom" w:date="2022-02-25T12:57:00Z">
              <w:r>
                <w:rPr>
                  <w:rFonts w:eastAsia="PMingLiU"/>
                  <w:highlight w:val="yellow"/>
                  <w:lang w:val="en-US"/>
                </w:rPr>
                <w:t>35 MHz (dBm)</w:t>
              </w:r>
            </w:ins>
          </w:p>
        </w:tc>
        <w:tc>
          <w:tcPr>
            <w:tcW w:w="740" w:type="dxa"/>
            <w:gridSpan w:val="2"/>
            <w:shd w:val="clear" w:color="auto" w:fill="auto"/>
            <w:vAlign w:val="center"/>
          </w:tcPr>
          <w:p>
            <w:pPr>
              <w:pStyle w:val="94"/>
              <w:rPr>
                <w:ins w:id="2333" w:author="Yu SHI-China Unicom" w:date="2022-02-25T12:57:00Z"/>
                <w:rFonts w:eastAsia="PMingLiU"/>
                <w:highlight w:val="yellow"/>
                <w:lang w:val="en-US"/>
              </w:rPr>
            </w:pPr>
            <w:ins w:id="2334" w:author="Yu SHI-China Unicom" w:date="2022-02-25T12:57:00Z">
              <w:r>
                <w:rPr>
                  <w:rFonts w:eastAsia="PMingLiU"/>
                  <w:highlight w:val="yellow"/>
                  <w:lang w:val="en-US"/>
                </w:rPr>
                <w:t>40</w:t>
              </w:r>
            </w:ins>
          </w:p>
          <w:p>
            <w:pPr>
              <w:pStyle w:val="94"/>
              <w:rPr>
                <w:ins w:id="2335" w:author="Yu SHI-China Unicom" w:date="2022-02-25T12:57:00Z"/>
                <w:rFonts w:eastAsia="PMingLiU"/>
                <w:highlight w:val="yellow"/>
                <w:lang w:val="en-US"/>
              </w:rPr>
            </w:pPr>
            <w:ins w:id="2336" w:author="Yu SHI-China Unicom" w:date="2022-02-25T12:57:00Z">
              <w:r>
                <w:rPr>
                  <w:rFonts w:eastAsia="PMingLiU"/>
                  <w:highlight w:val="yellow"/>
                  <w:lang w:val="en-US"/>
                </w:rPr>
                <w:t>MHz</w:t>
              </w:r>
            </w:ins>
            <w:ins w:id="2337" w:author="Yu SHI-China Unicom" w:date="2022-02-25T12:57:00Z">
              <w:r>
                <w:rPr>
                  <w:rFonts w:eastAsia="PMingLiU"/>
                  <w:highlight w:val="yellow"/>
                  <w:lang w:val="en-US"/>
                </w:rPr>
                <w:br w:type="textWrapping"/>
              </w:r>
            </w:ins>
            <w:ins w:id="2338" w:author="Yu SHI-China Unicom" w:date="2022-02-25T12:57:00Z">
              <w:r>
                <w:rPr>
                  <w:rFonts w:eastAsia="PMingLiU"/>
                  <w:highlight w:val="yellow"/>
                  <w:lang w:val="en-US"/>
                </w:rPr>
                <w:t>(dBm)</w:t>
              </w:r>
            </w:ins>
          </w:p>
        </w:tc>
        <w:tc>
          <w:tcPr>
            <w:tcW w:w="741" w:type="dxa"/>
            <w:gridSpan w:val="2"/>
            <w:vAlign w:val="center"/>
          </w:tcPr>
          <w:p>
            <w:pPr>
              <w:pStyle w:val="94"/>
              <w:rPr>
                <w:ins w:id="2339" w:author="Yu SHI-China Unicom" w:date="2022-02-25T12:57:00Z"/>
                <w:rFonts w:eastAsia="PMingLiU"/>
                <w:highlight w:val="yellow"/>
                <w:lang w:val="en-US"/>
              </w:rPr>
            </w:pPr>
            <w:ins w:id="2340" w:author="Yu SHI-China Unicom" w:date="2022-02-25T12:57:00Z">
              <w:r>
                <w:rPr>
                  <w:rFonts w:eastAsia="PMingLiU"/>
                  <w:highlight w:val="yellow"/>
                  <w:lang w:val="en-US"/>
                </w:rPr>
                <w:t>45 MHz (dBm)</w:t>
              </w:r>
            </w:ins>
          </w:p>
        </w:tc>
        <w:tc>
          <w:tcPr>
            <w:tcW w:w="814" w:type="dxa"/>
            <w:gridSpan w:val="2"/>
            <w:vAlign w:val="center"/>
          </w:tcPr>
          <w:p>
            <w:pPr>
              <w:pStyle w:val="94"/>
              <w:rPr>
                <w:ins w:id="2341" w:author="Yu SHI-China Unicom" w:date="2022-02-25T12:57:00Z"/>
                <w:rFonts w:eastAsia="PMingLiU"/>
                <w:highlight w:val="yellow"/>
                <w:lang w:val="en-US"/>
              </w:rPr>
            </w:pPr>
            <w:ins w:id="2342" w:author="Yu SHI-China Unicom" w:date="2022-02-25T12:57:00Z">
              <w:r>
                <w:rPr>
                  <w:rFonts w:eastAsia="PMingLiU"/>
                  <w:highlight w:val="yellow"/>
                  <w:lang w:val="en-US"/>
                </w:rPr>
                <w:t>50</w:t>
              </w:r>
            </w:ins>
          </w:p>
          <w:p>
            <w:pPr>
              <w:pStyle w:val="94"/>
              <w:rPr>
                <w:ins w:id="2343" w:author="Yu SHI-China Unicom" w:date="2022-02-25T12:57:00Z"/>
                <w:rFonts w:eastAsia="PMingLiU"/>
                <w:highlight w:val="yellow"/>
                <w:lang w:val="en-US"/>
              </w:rPr>
            </w:pPr>
            <w:ins w:id="2344" w:author="Yu SHI-China Unicom" w:date="2022-02-25T12:57:00Z">
              <w:r>
                <w:rPr>
                  <w:rFonts w:eastAsia="PMingLiU"/>
                  <w:highlight w:val="yellow"/>
                  <w:lang w:val="en-US"/>
                </w:rPr>
                <w:t>MHz</w:t>
              </w:r>
            </w:ins>
            <w:ins w:id="2345" w:author="Yu SHI-China Unicom" w:date="2022-02-25T12:57:00Z">
              <w:r>
                <w:rPr>
                  <w:rFonts w:eastAsia="PMingLiU"/>
                  <w:highlight w:val="yellow"/>
                  <w:lang w:val="en-US"/>
                </w:rPr>
                <w:br w:type="textWrapping"/>
              </w:r>
            </w:ins>
            <w:ins w:id="2346" w:author="Yu SHI-China Unicom" w:date="2022-02-25T12:57:00Z">
              <w:r>
                <w:rPr>
                  <w:rFonts w:eastAsia="PMingLiU"/>
                  <w:highlight w:val="yellow"/>
                  <w:lang w:val="en-US"/>
                </w:rPr>
                <w:t>(dBm)</w:t>
              </w:r>
            </w:ins>
          </w:p>
        </w:tc>
      </w:tr>
      <w:tr>
        <w:trPr>
          <w:gridBefore w:val="1"/>
          <w:gridAfter w:val="2"/>
          <w:wBefore w:w="857" w:type="dxa"/>
          <w:wAfter w:w="1503" w:type="dxa"/>
          <w:trHeight w:val="187" w:hRule="atLeast"/>
          <w:jc w:val="center"/>
          <w:ins w:id="2347" w:author="Yu SHI-China Unicom" w:date="2022-02-25T12:57:00Z"/>
        </w:trPr>
        <w:tc>
          <w:tcPr>
            <w:tcW w:w="1100" w:type="dxa"/>
            <w:gridSpan w:val="3"/>
            <w:vMerge w:val="restart"/>
            <w:shd w:val="clear" w:color="auto" w:fill="auto"/>
            <w:vAlign w:val="center"/>
          </w:tcPr>
          <w:p>
            <w:pPr>
              <w:pStyle w:val="95"/>
              <w:rPr>
                <w:ins w:id="2348" w:author="Yu SHI-China Unicom" w:date="2022-02-25T12:57:00Z"/>
                <w:rFonts w:eastAsia="PMingLiU"/>
                <w:highlight w:val="yellow"/>
                <w:lang w:val="en-US"/>
              </w:rPr>
            </w:pPr>
            <w:ins w:id="2349" w:author="Yu SHI-China Unicom" w:date="2022-02-25T12:57:00Z">
              <w:r>
                <w:rPr>
                  <w:rFonts w:eastAsia="PMingLiU"/>
                  <w:highlight w:val="yellow"/>
                  <w:lang w:val="en-US"/>
                </w:rPr>
                <w:t>n1</w:t>
              </w:r>
            </w:ins>
          </w:p>
        </w:tc>
        <w:tc>
          <w:tcPr>
            <w:tcW w:w="629" w:type="dxa"/>
            <w:gridSpan w:val="2"/>
          </w:tcPr>
          <w:p>
            <w:pPr>
              <w:pStyle w:val="95"/>
              <w:rPr>
                <w:ins w:id="2350" w:author="Yu SHI-China Unicom" w:date="2022-02-25T12:57:00Z"/>
                <w:rFonts w:eastAsia="PMingLiU"/>
                <w:highlight w:val="yellow"/>
                <w:lang w:val="en-US"/>
              </w:rPr>
            </w:pPr>
            <w:ins w:id="2351" w:author="Yu SHI-China Unicom" w:date="2022-02-25T12:57:00Z">
              <w:r>
                <w:rPr>
                  <w:rFonts w:eastAsia="PMingLiU"/>
                  <w:highlight w:val="yellow"/>
                  <w:lang w:val="en-US"/>
                </w:rPr>
                <w:t>15</w:t>
              </w:r>
            </w:ins>
          </w:p>
        </w:tc>
        <w:tc>
          <w:tcPr>
            <w:tcW w:w="741" w:type="dxa"/>
            <w:gridSpan w:val="2"/>
            <w:shd w:val="clear" w:color="auto" w:fill="auto"/>
          </w:tcPr>
          <w:p>
            <w:pPr>
              <w:pStyle w:val="95"/>
              <w:rPr>
                <w:ins w:id="2352" w:author="Yu SHI-China Unicom" w:date="2022-02-25T12:57:00Z"/>
                <w:rFonts w:eastAsia="PMingLiU"/>
                <w:highlight w:val="yellow"/>
                <w:lang w:val="en-US"/>
              </w:rPr>
            </w:pPr>
            <w:ins w:id="2353" w:author="Yu SHI-China Unicom" w:date="2022-02-25T12:57:00Z">
              <w:r>
                <w:rPr>
                  <w:rFonts w:eastAsia="PMingLiU" w:cs="Arial"/>
                  <w:szCs w:val="18"/>
                  <w:highlight w:val="yellow"/>
                  <w:lang w:val="en-US"/>
                </w:rPr>
                <w:t>-100.0</w:t>
              </w:r>
            </w:ins>
          </w:p>
        </w:tc>
        <w:tc>
          <w:tcPr>
            <w:tcW w:w="740" w:type="dxa"/>
            <w:gridSpan w:val="2"/>
            <w:shd w:val="clear" w:color="auto" w:fill="auto"/>
          </w:tcPr>
          <w:p>
            <w:pPr>
              <w:pStyle w:val="95"/>
              <w:rPr>
                <w:ins w:id="2354" w:author="Yu SHI-China Unicom" w:date="2022-02-25T12:57:00Z"/>
                <w:rFonts w:eastAsia="PMingLiU"/>
                <w:highlight w:val="yellow"/>
                <w:lang w:val="en-US"/>
              </w:rPr>
            </w:pPr>
            <w:ins w:id="2355" w:author="Yu SHI-China Unicom" w:date="2022-02-25T12:57:00Z">
              <w:r>
                <w:rPr>
                  <w:rFonts w:eastAsia="PMingLiU" w:cs="Arial"/>
                  <w:szCs w:val="18"/>
                  <w:highlight w:val="yellow"/>
                  <w:lang w:val="en-US"/>
                </w:rPr>
                <w:t>-96.8</w:t>
              </w:r>
            </w:ins>
          </w:p>
        </w:tc>
        <w:tc>
          <w:tcPr>
            <w:tcW w:w="741" w:type="dxa"/>
            <w:gridSpan w:val="2"/>
            <w:shd w:val="clear" w:color="auto" w:fill="auto"/>
          </w:tcPr>
          <w:p>
            <w:pPr>
              <w:pStyle w:val="95"/>
              <w:rPr>
                <w:ins w:id="2356" w:author="Yu SHI-China Unicom" w:date="2022-02-25T12:57:00Z"/>
                <w:rFonts w:eastAsia="PMingLiU"/>
                <w:highlight w:val="yellow"/>
                <w:lang w:val="en-US"/>
              </w:rPr>
            </w:pPr>
            <w:ins w:id="2357" w:author="Yu SHI-China Unicom" w:date="2022-02-25T12:57:00Z">
              <w:r>
                <w:rPr>
                  <w:rFonts w:eastAsia="PMingLiU" w:cs="Arial"/>
                  <w:szCs w:val="18"/>
                  <w:highlight w:val="yellow"/>
                  <w:lang w:val="en-US"/>
                </w:rPr>
                <w:t>-95.0</w:t>
              </w:r>
            </w:ins>
          </w:p>
        </w:tc>
        <w:tc>
          <w:tcPr>
            <w:tcW w:w="741" w:type="dxa"/>
            <w:gridSpan w:val="2"/>
            <w:shd w:val="clear" w:color="auto" w:fill="auto"/>
          </w:tcPr>
          <w:p>
            <w:pPr>
              <w:pStyle w:val="95"/>
              <w:rPr>
                <w:ins w:id="2358" w:author="Yu SHI-China Unicom" w:date="2022-02-25T12:57:00Z"/>
                <w:rFonts w:eastAsia="PMingLiU"/>
                <w:highlight w:val="yellow"/>
                <w:lang w:val="en-US"/>
              </w:rPr>
            </w:pPr>
            <w:ins w:id="2359" w:author="Yu SHI-China Unicom" w:date="2022-02-25T12:57:00Z">
              <w:r>
                <w:rPr>
                  <w:rFonts w:eastAsia="PMingLiU" w:cs="Arial"/>
                  <w:szCs w:val="18"/>
                  <w:highlight w:val="yellow"/>
                  <w:lang w:val="en-US"/>
                </w:rPr>
                <w:t>-93.8</w:t>
              </w:r>
            </w:ins>
          </w:p>
        </w:tc>
        <w:tc>
          <w:tcPr>
            <w:tcW w:w="740" w:type="dxa"/>
            <w:gridSpan w:val="2"/>
            <w:shd w:val="clear" w:color="auto" w:fill="auto"/>
          </w:tcPr>
          <w:p>
            <w:pPr>
              <w:pStyle w:val="95"/>
              <w:rPr>
                <w:ins w:id="2360" w:author="Yu SHI-China Unicom" w:date="2022-02-25T12:57:00Z"/>
                <w:rFonts w:eastAsia="PMingLiU"/>
                <w:highlight w:val="yellow"/>
                <w:lang w:val="en-US"/>
              </w:rPr>
            </w:pPr>
            <w:ins w:id="2361" w:author="Yu SHI-China Unicom" w:date="2022-02-25T12:57:00Z">
              <w:r>
                <w:rPr>
                  <w:rFonts w:eastAsia="PMingLiU" w:cs="Arial"/>
                  <w:szCs w:val="18"/>
                  <w:highlight w:val="yellow"/>
                  <w:lang w:val="en-US"/>
                </w:rPr>
                <w:t>-92.7</w:t>
              </w:r>
            </w:ins>
          </w:p>
        </w:tc>
        <w:tc>
          <w:tcPr>
            <w:tcW w:w="741" w:type="dxa"/>
            <w:gridSpan w:val="2"/>
          </w:tcPr>
          <w:p>
            <w:pPr>
              <w:pStyle w:val="95"/>
              <w:rPr>
                <w:ins w:id="2362" w:author="Yu SHI-China Unicom" w:date="2022-02-25T12:57:00Z"/>
                <w:rFonts w:eastAsia="PMingLiU"/>
                <w:highlight w:val="yellow"/>
                <w:lang w:val="en-US"/>
              </w:rPr>
            </w:pPr>
            <w:ins w:id="2363" w:author="Yu SHI-China Unicom" w:date="2022-02-25T12:57:00Z">
              <w:r>
                <w:rPr>
                  <w:rFonts w:eastAsia="PMingLiU" w:cs="Arial"/>
                  <w:szCs w:val="18"/>
                  <w:highlight w:val="yellow"/>
                  <w:lang w:val="en-US"/>
                </w:rPr>
                <w:t>-91.9</w:t>
              </w:r>
            </w:ins>
          </w:p>
        </w:tc>
        <w:tc>
          <w:tcPr>
            <w:tcW w:w="741" w:type="dxa"/>
            <w:gridSpan w:val="2"/>
          </w:tcPr>
          <w:p>
            <w:pPr>
              <w:pStyle w:val="95"/>
              <w:rPr>
                <w:ins w:id="2364" w:author="Yu SHI-China Unicom" w:date="2022-02-25T12:57:00Z"/>
                <w:rFonts w:eastAsia="PMingLiU"/>
                <w:highlight w:val="yellow"/>
                <w:lang w:val="en-US"/>
              </w:rPr>
            </w:pPr>
          </w:p>
        </w:tc>
        <w:tc>
          <w:tcPr>
            <w:tcW w:w="740" w:type="dxa"/>
            <w:gridSpan w:val="2"/>
            <w:shd w:val="clear" w:color="auto" w:fill="auto"/>
          </w:tcPr>
          <w:p>
            <w:pPr>
              <w:pStyle w:val="95"/>
              <w:rPr>
                <w:ins w:id="2365" w:author="Yu SHI-China Unicom" w:date="2022-02-25T12:57:00Z"/>
                <w:rFonts w:eastAsia="PMingLiU"/>
                <w:highlight w:val="yellow"/>
                <w:lang w:val="en-US"/>
              </w:rPr>
            </w:pPr>
            <w:ins w:id="2366" w:author="Yu SHI-China Unicom" w:date="2022-02-25T12:57:00Z">
              <w:r>
                <w:rPr>
                  <w:rFonts w:eastAsia="PMingLiU" w:cs="Arial"/>
                  <w:szCs w:val="18"/>
                  <w:highlight w:val="yellow"/>
                  <w:lang w:val="en-US"/>
                </w:rPr>
                <w:t>-90.6</w:t>
              </w:r>
            </w:ins>
          </w:p>
        </w:tc>
        <w:tc>
          <w:tcPr>
            <w:tcW w:w="741" w:type="dxa"/>
            <w:gridSpan w:val="2"/>
          </w:tcPr>
          <w:p>
            <w:pPr>
              <w:pStyle w:val="95"/>
              <w:rPr>
                <w:ins w:id="2367" w:author="Yu SHI-China Unicom" w:date="2022-02-25T12:57:00Z"/>
                <w:rFonts w:eastAsia="PMingLiU"/>
                <w:highlight w:val="yellow"/>
                <w:lang w:val="en-US"/>
              </w:rPr>
            </w:pPr>
            <w:ins w:id="2368" w:author="Yu SHI-China Unicom" w:date="2022-02-25T12:57:00Z">
              <w:r>
                <w:rPr>
                  <w:rFonts w:eastAsia="PMingLiU"/>
                  <w:highlight w:val="yellow"/>
                  <w:lang w:val="en-US"/>
                </w:rPr>
                <w:t>-90.1</w:t>
              </w:r>
            </w:ins>
          </w:p>
        </w:tc>
        <w:tc>
          <w:tcPr>
            <w:tcW w:w="814" w:type="dxa"/>
            <w:gridSpan w:val="2"/>
          </w:tcPr>
          <w:p>
            <w:pPr>
              <w:pStyle w:val="95"/>
              <w:rPr>
                <w:ins w:id="2369" w:author="Yu SHI-China Unicom" w:date="2022-02-25T12:57:00Z"/>
                <w:rFonts w:eastAsia="PMingLiU"/>
                <w:highlight w:val="yellow"/>
                <w:lang w:val="en-US"/>
              </w:rPr>
            </w:pPr>
            <w:ins w:id="2370" w:author="Yu SHI-China Unicom" w:date="2022-02-25T12:57:00Z">
              <w:r>
                <w:rPr>
                  <w:rFonts w:eastAsia="PMingLiU" w:cs="Arial"/>
                  <w:szCs w:val="18"/>
                  <w:highlight w:val="yellow"/>
                  <w:lang w:val="en-US"/>
                </w:rPr>
                <w:t>-89.6</w:t>
              </w:r>
            </w:ins>
          </w:p>
        </w:tc>
      </w:tr>
      <w:tr>
        <w:trPr>
          <w:gridBefore w:val="1"/>
          <w:gridAfter w:val="2"/>
          <w:wBefore w:w="857" w:type="dxa"/>
          <w:wAfter w:w="1503" w:type="dxa"/>
          <w:trHeight w:val="187" w:hRule="atLeast"/>
          <w:jc w:val="center"/>
          <w:ins w:id="2371" w:author="Yu SHI-China Unicom" w:date="2022-02-25T12:57:00Z"/>
        </w:trPr>
        <w:tc>
          <w:tcPr>
            <w:tcW w:w="1100" w:type="dxa"/>
            <w:gridSpan w:val="3"/>
            <w:vMerge w:val="continue"/>
            <w:shd w:val="clear" w:color="auto" w:fill="auto"/>
            <w:vAlign w:val="center"/>
          </w:tcPr>
          <w:p>
            <w:pPr>
              <w:pStyle w:val="95"/>
              <w:rPr>
                <w:ins w:id="2372" w:author="Yu SHI-China Unicom" w:date="2022-02-25T12:57:00Z"/>
                <w:rFonts w:eastAsia="PMingLiU"/>
                <w:highlight w:val="yellow"/>
                <w:lang w:val="en-US"/>
              </w:rPr>
            </w:pPr>
          </w:p>
        </w:tc>
        <w:tc>
          <w:tcPr>
            <w:tcW w:w="629" w:type="dxa"/>
            <w:gridSpan w:val="2"/>
          </w:tcPr>
          <w:p>
            <w:pPr>
              <w:pStyle w:val="95"/>
              <w:rPr>
                <w:ins w:id="2373" w:author="Yu SHI-China Unicom" w:date="2022-02-25T12:57:00Z"/>
                <w:rFonts w:eastAsia="PMingLiU"/>
                <w:highlight w:val="yellow"/>
                <w:lang w:val="en-US"/>
              </w:rPr>
            </w:pPr>
            <w:ins w:id="2374" w:author="Yu SHI-China Unicom" w:date="2022-02-25T12:57:00Z">
              <w:r>
                <w:rPr>
                  <w:rFonts w:eastAsia="PMingLiU"/>
                  <w:highlight w:val="yellow"/>
                  <w:lang w:val="en-US"/>
                </w:rPr>
                <w:t>30</w:t>
              </w:r>
            </w:ins>
          </w:p>
        </w:tc>
        <w:tc>
          <w:tcPr>
            <w:tcW w:w="741" w:type="dxa"/>
            <w:gridSpan w:val="2"/>
            <w:shd w:val="clear" w:color="auto" w:fill="auto"/>
          </w:tcPr>
          <w:p>
            <w:pPr>
              <w:pStyle w:val="95"/>
              <w:rPr>
                <w:ins w:id="2375" w:author="Yu SHI-China Unicom" w:date="2022-02-25T12:57:00Z"/>
                <w:rFonts w:eastAsia="PMingLiU"/>
                <w:highlight w:val="yellow"/>
                <w:lang w:val="en-US"/>
              </w:rPr>
            </w:pPr>
          </w:p>
        </w:tc>
        <w:tc>
          <w:tcPr>
            <w:tcW w:w="740" w:type="dxa"/>
            <w:gridSpan w:val="2"/>
            <w:shd w:val="clear" w:color="auto" w:fill="auto"/>
          </w:tcPr>
          <w:p>
            <w:pPr>
              <w:pStyle w:val="95"/>
              <w:rPr>
                <w:ins w:id="2376" w:author="Yu SHI-China Unicom" w:date="2022-02-25T12:57:00Z"/>
                <w:rFonts w:eastAsia="PMingLiU"/>
                <w:highlight w:val="yellow"/>
                <w:lang w:val="en-US"/>
              </w:rPr>
            </w:pPr>
            <w:ins w:id="2377" w:author="Yu SHI-China Unicom" w:date="2022-02-25T12:57:00Z">
              <w:r>
                <w:rPr>
                  <w:rFonts w:eastAsia="PMingLiU" w:cs="Arial"/>
                  <w:szCs w:val="18"/>
                  <w:highlight w:val="yellow"/>
                  <w:lang w:val="en-US"/>
                </w:rPr>
                <w:t>-97.1</w:t>
              </w:r>
            </w:ins>
          </w:p>
        </w:tc>
        <w:tc>
          <w:tcPr>
            <w:tcW w:w="741" w:type="dxa"/>
            <w:gridSpan w:val="2"/>
            <w:shd w:val="clear" w:color="auto" w:fill="auto"/>
          </w:tcPr>
          <w:p>
            <w:pPr>
              <w:pStyle w:val="95"/>
              <w:rPr>
                <w:ins w:id="2378" w:author="Yu SHI-China Unicom" w:date="2022-02-25T12:57:00Z"/>
                <w:rFonts w:eastAsia="PMingLiU"/>
                <w:highlight w:val="yellow"/>
                <w:lang w:val="en-US"/>
              </w:rPr>
            </w:pPr>
            <w:ins w:id="2379" w:author="Yu SHI-China Unicom" w:date="2022-02-25T12:57:00Z">
              <w:r>
                <w:rPr>
                  <w:rFonts w:eastAsia="PMingLiU" w:cs="Arial"/>
                  <w:szCs w:val="18"/>
                  <w:highlight w:val="yellow"/>
                  <w:lang w:val="en-US"/>
                </w:rPr>
                <w:t>-95.1</w:t>
              </w:r>
            </w:ins>
          </w:p>
        </w:tc>
        <w:tc>
          <w:tcPr>
            <w:tcW w:w="741" w:type="dxa"/>
            <w:gridSpan w:val="2"/>
            <w:shd w:val="clear" w:color="auto" w:fill="auto"/>
          </w:tcPr>
          <w:p>
            <w:pPr>
              <w:pStyle w:val="95"/>
              <w:rPr>
                <w:ins w:id="2380" w:author="Yu SHI-China Unicom" w:date="2022-02-25T12:57:00Z"/>
                <w:rFonts w:eastAsia="PMingLiU"/>
                <w:highlight w:val="yellow"/>
                <w:lang w:val="en-US"/>
              </w:rPr>
            </w:pPr>
            <w:ins w:id="2381" w:author="Yu SHI-China Unicom" w:date="2022-02-25T12:57:00Z">
              <w:r>
                <w:rPr>
                  <w:rFonts w:eastAsia="PMingLiU" w:cs="Arial"/>
                  <w:szCs w:val="18"/>
                  <w:highlight w:val="yellow"/>
                  <w:lang w:val="en-US"/>
                </w:rPr>
                <w:t>-94.0</w:t>
              </w:r>
            </w:ins>
          </w:p>
        </w:tc>
        <w:tc>
          <w:tcPr>
            <w:tcW w:w="740" w:type="dxa"/>
            <w:gridSpan w:val="2"/>
            <w:shd w:val="clear" w:color="auto" w:fill="auto"/>
          </w:tcPr>
          <w:p>
            <w:pPr>
              <w:pStyle w:val="95"/>
              <w:rPr>
                <w:ins w:id="2382" w:author="Yu SHI-China Unicom" w:date="2022-02-25T12:57:00Z"/>
                <w:rFonts w:eastAsia="PMingLiU"/>
                <w:highlight w:val="yellow"/>
                <w:lang w:val="en-US"/>
              </w:rPr>
            </w:pPr>
            <w:ins w:id="2383" w:author="Yu SHI-China Unicom" w:date="2022-02-25T12:57:00Z">
              <w:r>
                <w:rPr>
                  <w:rFonts w:eastAsia="PMingLiU" w:cs="Arial"/>
                  <w:szCs w:val="18"/>
                  <w:highlight w:val="yellow"/>
                  <w:lang w:val="en-US"/>
                </w:rPr>
                <w:t>-92.8</w:t>
              </w:r>
            </w:ins>
          </w:p>
        </w:tc>
        <w:tc>
          <w:tcPr>
            <w:tcW w:w="741" w:type="dxa"/>
            <w:gridSpan w:val="2"/>
          </w:tcPr>
          <w:p>
            <w:pPr>
              <w:pStyle w:val="95"/>
              <w:rPr>
                <w:ins w:id="2384" w:author="Yu SHI-China Unicom" w:date="2022-02-25T12:57:00Z"/>
                <w:rFonts w:eastAsia="PMingLiU"/>
                <w:highlight w:val="yellow"/>
                <w:lang w:val="en-US"/>
              </w:rPr>
            </w:pPr>
            <w:ins w:id="2385" w:author="Yu SHI-China Unicom" w:date="2022-02-25T12:57:00Z">
              <w:r>
                <w:rPr>
                  <w:rFonts w:eastAsia="PMingLiU" w:cs="Arial"/>
                  <w:szCs w:val="18"/>
                  <w:highlight w:val="yellow"/>
                  <w:lang w:val="en-US"/>
                </w:rPr>
                <w:t>-92.0</w:t>
              </w:r>
            </w:ins>
          </w:p>
        </w:tc>
        <w:tc>
          <w:tcPr>
            <w:tcW w:w="741" w:type="dxa"/>
            <w:gridSpan w:val="2"/>
          </w:tcPr>
          <w:p>
            <w:pPr>
              <w:pStyle w:val="95"/>
              <w:rPr>
                <w:ins w:id="2386" w:author="Yu SHI-China Unicom" w:date="2022-02-25T12:57:00Z"/>
                <w:rFonts w:eastAsia="PMingLiU"/>
                <w:highlight w:val="yellow"/>
                <w:lang w:val="en-US"/>
              </w:rPr>
            </w:pPr>
          </w:p>
        </w:tc>
        <w:tc>
          <w:tcPr>
            <w:tcW w:w="740" w:type="dxa"/>
            <w:gridSpan w:val="2"/>
            <w:shd w:val="clear" w:color="auto" w:fill="auto"/>
          </w:tcPr>
          <w:p>
            <w:pPr>
              <w:pStyle w:val="95"/>
              <w:rPr>
                <w:ins w:id="2387" w:author="Yu SHI-China Unicom" w:date="2022-02-25T12:57:00Z"/>
                <w:rFonts w:eastAsia="PMingLiU"/>
                <w:highlight w:val="yellow"/>
                <w:lang w:val="en-US"/>
              </w:rPr>
            </w:pPr>
            <w:ins w:id="2388" w:author="Yu SHI-China Unicom" w:date="2022-02-25T12:57:00Z">
              <w:r>
                <w:rPr>
                  <w:rFonts w:eastAsia="PMingLiU" w:cs="Arial"/>
                  <w:szCs w:val="18"/>
                  <w:highlight w:val="yellow"/>
                  <w:lang w:val="en-US"/>
                </w:rPr>
                <w:t>-90.7</w:t>
              </w:r>
            </w:ins>
          </w:p>
        </w:tc>
        <w:tc>
          <w:tcPr>
            <w:tcW w:w="741" w:type="dxa"/>
            <w:gridSpan w:val="2"/>
          </w:tcPr>
          <w:p>
            <w:pPr>
              <w:pStyle w:val="95"/>
              <w:rPr>
                <w:ins w:id="2389" w:author="Yu SHI-China Unicom" w:date="2022-02-25T12:57:00Z"/>
                <w:rFonts w:eastAsia="PMingLiU"/>
                <w:highlight w:val="yellow"/>
                <w:lang w:val="en-US"/>
              </w:rPr>
            </w:pPr>
            <w:ins w:id="2390" w:author="Yu SHI-China Unicom" w:date="2022-02-25T12:57:00Z">
              <w:r>
                <w:rPr>
                  <w:rFonts w:eastAsia="PMingLiU"/>
                  <w:highlight w:val="yellow"/>
                  <w:lang w:val="en-US"/>
                </w:rPr>
                <w:t>-90.2</w:t>
              </w:r>
            </w:ins>
          </w:p>
        </w:tc>
        <w:tc>
          <w:tcPr>
            <w:tcW w:w="814" w:type="dxa"/>
            <w:gridSpan w:val="2"/>
          </w:tcPr>
          <w:p>
            <w:pPr>
              <w:pStyle w:val="95"/>
              <w:rPr>
                <w:ins w:id="2391" w:author="Yu SHI-China Unicom" w:date="2022-02-25T12:57:00Z"/>
                <w:rFonts w:eastAsia="PMingLiU"/>
                <w:highlight w:val="yellow"/>
                <w:lang w:val="en-US"/>
              </w:rPr>
            </w:pPr>
            <w:ins w:id="2392" w:author="Yu SHI-China Unicom" w:date="2022-02-25T12:57:00Z">
              <w:r>
                <w:rPr>
                  <w:rFonts w:eastAsia="PMingLiU" w:cs="Arial"/>
                  <w:szCs w:val="18"/>
                  <w:highlight w:val="yellow"/>
                  <w:lang w:val="en-US"/>
                </w:rPr>
                <w:t>-89.7</w:t>
              </w:r>
            </w:ins>
          </w:p>
        </w:tc>
      </w:tr>
      <w:tr>
        <w:trPr>
          <w:gridBefore w:val="1"/>
          <w:gridAfter w:val="2"/>
          <w:wBefore w:w="857" w:type="dxa"/>
          <w:wAfter w:w="1503" w:type="dxa"/>
          <w:trHeight w:val="90" w:hRule="atLeast"/>
          <w:jc w:val="center"/>
          <w:ins w:id="2393" w:author="Yu SHI-China Unicom" w:date="2022-02-25T12:57:00Z"/>
        </w:trPr>
        <w:tc>
          <w:tcPr>
            <w:tcW w:w="1100" w:type="dxa"/>
            <w:gridSpan w:val="3"/>
            <w:vMerge w:val="continue"/>
            <w:shd w:val="clear" w:color="auto" w:fill="auto"/>
            <w:vAlign w:val="center"/>
          </w:tcPr>
          <w:p>
            <w:pPr>
              <w:pStyle w:val="95"/>
              <w:rPr>
                <w:ins w:id="2394" w:author="Yu SHI-China Unicom" w:date="2022-02-25T12:57:00Z"/>
                <w:rFonts w:eastAsia="PMingLiU"/>
                <w:highlight w:val="yellow"/>
                <w:lang w:val="en-US"/>
              </w:rPr>
            </w:pPr>
          </w:p>
        </w:tc>
        <w:tc>
          <w:tcPr>
            <w:tcW w:w="629" w:type="dxa"/>
            <w:gridSpan w:val="2"/>
          </w:tcPr>
          <w:p>
            <w:pPr>
              <w:pStyle w:val="95"/>
              <w:rPr>
                <w:ins w:id="2395" w:author="Yu SHI-China Unicom" w:date="2022-02-25T12:57:00Z"/>
                <w:rFonts w:eastAsia="PMingLiU"/>
                <w:highlight w:val="yellow"/>
                <w:lang w:val="en-US"/>
              </w:rPr>
            </w:pPr>
            <w:ins w:id="2396" w:author="Yu SHI-China Unicom" w:date="2022-02-25T12:57:00Z">
              <w:r>
                <w:rPr>
                  <w:rFonts w:eastAsia="PMingLiU"/>
                  <w:highlight w:val="yellow"/>
                  <w:lang w:val="en-US"/>
                </w:rPr>
                <w:t>60</w:t>
              </w:r>
            </w:ins>
          </w:p>
        </w:tc>
        <w:tc>
          <w:tcPr>
            <w:tcW w:w="741" w:type="dxa"/>
            <w:gridSpan w:val="2"/>
            <w:shd w:val="clear" w:color="auto" w:fill="auto"/>
          </w:tcPr>
          <w:p>
            <w:pPr>
              <w:pStyle w:val="95"/>
              <w:rPr>
                <w:ins w:id="2397" w:author="Yu SHI-China Unicom" w:date="2022-02-25T12:57:00Z"/>
                <w:rFonts w:eastAsia="PMingLiU"/>
                <w:highlight w:val="yellow"/>
                <w:lang w:val="en-US"/>
              </w:rPr>
            </w:pPr>
          </w:p>
        </w:tc>
        <w:tc>
          <w:tcPr>
            <w:tcW w:w="740" w:type="dxa"/>
            <w:gridSpan w:val="2"/>
            <w:shd w:val="clear" w:color="auto" w:fill="auto"/>
          </w:tcPr>
          <w:p>
            <w:pPr>
              <w:pStyle w:val="95"/>
              <w:rPr>
                <w:ins w:id="2398" w:author="Yu SHI-China Unicom" w:date="2022-02-25T12:57:00Z"/>
                <w:rFonts w:eastAsia="PMingLiU"/>
                <w:highlight w:val="yellow"/>
                <w:lang w:val="en-US"/>
              </w:rPr>
            </w:pPr>
            <w:ins w:id="2399" w:author="Yu SHI-China Unicom" w:date="2022-02-25T12:57:00Z">
              <w:r>
                <w:rPr>
                  <w:rFonts w:eastAsia="PMingLiU" w:cs="Arial"/>
                  <w:szCs w:val="18"/>
                  <w:highlight w:val="yellow"/>
                  <w:lang w:val="en-US"/>
                </w:rPr>
                <w:t>-97.5</w:t>
              </w:r>
            </w:ins>
          </w:p>
        </w:tc>
        <w:tc>
          <w:tcPr>
            <w:tcW w:w="741" w:type="dxa"/>
            <w:gridSpan w:val="2"/>
            <w:shd w:val="clear" w:color="auto" w:fill="auto"/>
          </w:tcPr>
          <w:p>
            <w:pPr>
              <w:pStyle w:val="95"/>
              <w:rPr>
                <w:ins w:id="2400" w:author="Yu SHI-China Unicom" w:date="2022-02-25T12:57:00Z"/>
                <w:rFonts w:eastAsia="PMingLiU"/>
                <w:highlight w:val="yellow"/>
                <w:lang w:val="en-US"/>
              </w:rPr>
            </w:pPr>
            <w:ins w:id="2401" w:author="Yu SHI-China Unicom" w:date="2022-02-25T12:57:00Z">
              <w:r>
                <w:rPr>
                  <w:rFonts w:eastAsia="PMingLiU" w:cs="Arial"/>
                  <w:szCs w:val="18"/>
                  <w:highlight w:val="yellow"/>
                  <w:lang w:val="en-US"/>
                </w:rPr>
                <w:t>-95.4</w:t>
              </w:r>
            </w:ins>
          </w:p>
        </w:tc>
        <w:tc>
          <w:tcPr>
            <w:tcW w:w="741" w:type="dxa"/>
            <w:gridSpan w:val="2"/>
            <w:shd w:val="clear" w:color="auto" w:fill="auto"/>
          </w:tcPr>
          <w:p>
            <w:pPr>
              <w:pStyle w:val="95"/>
              <w:rPr>
                <w:ins w:id="2402" w:author="Yu SHI-China Unicom" w:date="2022-02-25T12:57:00Z"/>
                <w:rFonts w:eastAsia="PMingLiU"/>
                <w:highlight w:val="yellow"/>
                <w:lang w:val="en-US"/>
              </w:rPr>
            </w:pPr>
            <w:ins w:id="2403" w:author="Yu SHI-China Unicom" w:date="2022-02-25T12:57:00Z">
              <w:r>
                <w:rPr>
                  <w:rFonts w:eastAsia="PMingLiU" w:cs="Arial"/>
                  <w:szCs w:val="18"/>
                  <w:highlight w:val="yellow"/>
                  <w:lang w:val="en-US"/>
                </w:rPr>
                <w:t>-94.2</w:t>
              </w:r>
            </w:ins>
          </w:p>
        </w:tc>
        <w:tc>
          <w:tcPr>
            <w:tcW w:w="740" w:type="dxa"/>
            <w:gridSpan w:val="2"/>
            <w:shd w:val="clear" w:color="auto" w:fill="auto"/>
          </w:tcPr>
          <w:p>
            <w:pPr>
              <w:pStyle w:val="95"/>
              <w:rPr>
                <w:ins w:id="2404" w:author="Yu SHI-China Unicom" w:date="2022-02-25T12:57:00Z"/>
                <w:rFonts w:eastAsia="PMingLiU"/>
                <w:highlight w:val="yellow"/>
                <w:lang w:val="en-US"/>
              </w:rPr>
            </w:pPr>
            <w:ins w:id="2405" w:author="Yu SHI-China Unicom" w:date="2022-02-25T12:57:00Z">
              <w:r>
                <w:rPr>
                  <w:rFonts w:eastAsia="PMingLiU" w:cs="Arial"/>
                  <w:szCs w:val="18"/>
                  <w:highlight w:val="yellow"/>
                  <w:lang w:val="en-US"/>
                </w:rPr>
                <w:t>-93.0</w:t>
              </w:r>
            </w:ins>
          </w:p>
        </w:tc>
        <w:tc>
          <w:tcPr>
            <w:tcW w:w="741" w:type="dxa"/>
            <w:gridSpan w:val="2"/>
          </w:tcPr>
          <w:p>
            <w:pPr>
              <w:pStyle w:val="95"/>
              <w:rPr>
                <w:ins w:id="2406" w:author="Yu SHI-China Unicom" w:date="2022-02-25T12:57:00Z"/>
                <w:rFonts w:eastAsia="PMingLiU"/>
                <w:highlight w:val="yellow"/>
                <w:lang w:val="en-US"/>
              </w:rPr>
            </w:pPr>
            <w:ins w:id="2407" w:author="Yu SHI-China Unicom" w:date="2022-02-25T12:57:00Z">
              <w:r>
                <w:rPr>
                  <w:rFonts w:eastAsia="PMingLiU" w:cs="Arial"/>
                  <w:szCs w:val="18"/>
                  <w:highlight w:val="yellow"/>
                  <w:lang w:val="en-US"/>
                </w:rPr>
                <w:t>-92.1</w:t>
              </w:r>
            </w:ins>
          </w:p>
        </w:tc>
        <w:tc>
          <w:tcPr>
            <w:tcW w:w="741" w:type="dxa"/>
            <w:gridSpan w:val="2"/>
          </w:tcPr>
          <w:p>
            <w:pPr>
              <w:pStyle w:val="95"/>
              <w:rPr>
                <w:ins w:id="2408" w:author="Yu SHI-China Unicom" w:date="2022-02-25T12:57:00Z"/>
                <w:rFonts w:eastAsia="PMingLiU"/>
                <w:highlight w:val="yellow"/>
                <w:lang w:val="en-US"/>
              </w:rPr>
            </w:pPr>
          </w:p>
        </w:tc>
        <w:tc>
          <w:tcPr>
            <w:tcW w:w="740" w:type="dxa"/>
            <w:gridSpan w:val="2"/>
            <w:shd w:val="clear" w:color="auto" w:fill="auto"/>
          </w:tcPr>
          <w:p>
            <w:pPr>
              <w:pStyle w:val="95"/>
              <w:rPr>
                <w:ins w:id="2409" w:author="Yu SHI-China Unicom" w:date="2022-02-25T12:57:00Z"/>
                <w:rFonts w:eastAsia="PMingLiU"/>
                <w:highlight w:val="yellow"/>
                <w:lang w:val="en-US"/>
              </w:rPr>
            </w:pPr>
            <w:ins w:id="2410" w:author="Yu SHI-China Unicom" w:date="2022-02-25T12:57:00Z">
              <w:r>
                <w:rPr>
                  <w:rFonts w:eastAsia="PMingLiU" w:cs="Arial"/>
                  <w:szCs w:val="18"/>
                  <w:highlight w:val="yellow"/>
                  <w:lang w:val="en-US"/>
                </w:rPr>
                <w:t>-90.9</w:t>
              </w:r>
            </w:ins>
          </w:p>
        </w:tc>
        <w:tc>
          <w:tcPr>
            <w:tcW w:w="741" w:type="dxa"/>
            <w:gridSpan w:val="2"/>
          </w:tcPr>
          <w:p>
            <w:pPr>
              <w:pStyle w:val="95"/>
              <w:rPr>
                <w:ins w:id="2411" w:author="Yu SHI-China Unicom" w:date="2022-02-25T12:57:00Z"/>
                <w:rFonts w:eastAsia="PMingLiU"/>
                <w:highlight w:val="yellow"/>
                <w:lang w:val="en-US"/>
              </w:rPr>
            </w:pPr>
            <w:ins w:id="2412" w:author="Yu SHI-China Unicom" w:date="2022-02-25T12:57:00Z">
              <w:r>
                <w:rPr>
                  <w:rFonts w:eastAsia="PMingLiU"/>
                  <w:highlight w:val="yellow"/>
                  <w:lang w:val="en-US"/>
                </w:rPr>
                <w:t>-90.3</w:t>
              </w:r>
            </w:ins>
          </w:p>
        </w:tc>
        <w:tc>
          <w:tcPr>
            <w:tcW w:w="814" w:type="dxa"/>
            <w:gridSpan w:val="2"/>
          </w:tcPr>
          <w:p>
            <w:pPr>
              <w:pStyle w:val="95"/>
              <w:rPr>
                <w:ins w:id="2413" w:author="Yu SHI-China Unicom" w:date="2022-02-25T12:57:00Z"/>
                <w:rFonts w:eastAsia="PMingLiU"/>
                <w:highlight w:val="yellow"/>
                <w:lang w:val="en-US"/>
              </w:rPr>
            </w:pPr>
            <w:ins w:id="2414" w:author="Yu SHI-China Unicom" w:date="2022-02-25T12:57:00Z">
              <w:r>
                <w:rPr>
                  <w:rFonts w:eastAsia="PMingLiU" w:cs="Arial"/>
                  <w:szCs w:val="18"/>
                  <w:highlight w:val="yellow"/>
                  <w:lang w:val="en-US"/>
                </w:rPr>
                <w:t>-89.7</w:t>
              </w:r>
            </w:ins>
          </w:p>
        </w:tc>
      </w:tr>
      <w:tr>
        <w:trPr>
          <w:gridBefore w:val="1"/>
          <w:gridAfter w:val="2"/>
          <w:wBefore w:w="857" w:type="dxa"/>
          <w:wAfter w:w="1503" w:type="dxa"/>
          <w:trHeight w:val="187" w:hRule="atLeast"/>
          <w:jc w:val="center"/>
          <w:ins w:id="2415" w:author="Yu SHI-China Unicom" w:date="2022-02-25T12:57:00Z"/>
        </w:trPr>
        <w:tc>
          <w:tcPr>
            <w:tcW w:w="1100" w:type="dxa"/>
            <w:gridSpan w:val="3"/>
            <w:vMerge w:val="restart"/>
            <w:shd w:val="clear" w:color="auto" w:fill="auto"/>
            <w:vAlign w:val="center"/>
          </w:tcPr>
          <w:p>
            <w:pPr>
              <w:pStyle w:val="95"/>
              <w:rPr>
                <w:ins w:id="2416" w:author="Yu SHI-China Unicom" w:date="2022-02-25T12:57:00Z"/>
                <w:rFonts w:eastAsia="PMingLiU"/>
                <w:highlight w:val="yellow"/>
                <w:lang w:val="en-US"/>
              </w:rPr>
            </w:pPr>
            <w:ins w:id="2417" w:author="Yu SHI-China Unicom" w:date="2022-02-25T12:57:00Z">
              <w:r>
                <w:rPr>
                  <w:rFonts w:eastAsia="PMingLiU"/>
                  <w:highlight w:val="yellow"/>
                  <w:lang w:val="en-US"/>
                </w:rPr>
                <w:t>n2</w:t>
              </w:r>
            </w:ins>
          </w:p>
        </w:tc>
        <w:tc>
          <w:tcPr>
            <w:tcW w:w="629" w:type="dxa"/>
            <w:gridSpan w:val="2"/>
          </w:tcPr>
          <w:p>
            <w:pPr>
              <w:pStyle w:val="95"/>
              <w:rPr>
                <w:ins w:id="2418" w:author="Yu SHI-China Unicom" w:date="2022-02-25T12:57:00Z"/>
                <w:rFonts w:eastAsia="PMingLiU"/>
                <w:highlight w:val="yellow"/>
                <w:lang w:val="en-US"/>
              </w:rPr>
            </w:pPr>
            <w:ins w:id="2419" w:author="Yu SHI-China Unicom" w:date="2022-02-25T12:57:00Z">
              <w:r>
                <w:rPr>
                  <w:rFonts w:eastAsia="PMingLiU"/>
                  <w:highlight w:val="yellow"/>
                  <w:lang w:val="en-US"/>
                </w:rPr>
                <w:t>15</w:t>
              </w:r>
            </w:ins>
          </w:p>
        </w:tc>
        <w:tc>
          <w:tcPr>
            <w:tcW w:w="741" w:type="dxa"/>
            <w:gridSpan w:val="2"/>
            <w:shd w:val="clear" w:color="auto" w:fill="auto"/>
          </w:tcPr>
          <w:p>
            <w:pPr>
              <w:pStyle w:val="95"/>
              <w:rPr>
                <w:ins w:id="2420" w:author="Yu SHI-China Unicom" w:date="2022-02-25T12:57:00Z"/>
                <w:rFonts w:eastAsia="PMingLiU"/>
                <w:highlight w:val="yellow"/>
                <w:lang w:val="en-US"/>
              </w:rPr>
            </w:pPr>
            <w:ins w:id="2421" w:author="Yu SHI-China Unicom" w:date="2022-02-25T12:57:00Z">
              <w:r>
                <w:rPr>
                  <w:rFonts w:eastAsia="PMingLiU"/>
                  <w:highlight w:val="yellow"/>
                  <w:lang w:val="en-US"/>
                </w:rPr>
                <w:t>-98</w:t>
              </w:r>
            </w:ins>
          </w:p>
        </w:tc>
        <w:tc>
          <w:tcPr>
            <w:tcW w:w="740" w:type="dxa"/>
            <w:gridSpan w:val="2"/>
            <w:shd w:val="clear" w:color="auto" w:fill="auto"/>
          </w:tcPr>
          <w:p>
            <w:pPr>
              <w:pStyle w:val="95"/>
              <w:rPr>
                <w:ins w:id="2422" w:author="Yu SHI-China Unicom" w:date="2022-02-25T12:57:00Z"/>
                <w:rFonts w:eastAsia="PMingLiU"/>
                <w:highlight w:val="yellow"/>
                <w:lang w:val="en-US"/>
              </w:rPr>
            </w:pPr>
            <w:ins w:id="2423" w:author="Yu SHI-China Unicom" w:date="2022-02-25T12:57:00Z">
              <w:r>
                <w:rPr>
                  <w:rFonts w:eastAsia="PMingLiU"/>
                  <w:highlight w:val="yellow"/>
                  <w:lang w:val="en-US"/>
                </w:rPr>
                <w:t>-94.8</w:t>
              </w:r>
            </w:ins>
          </w:p>
        </w:tc>
        <w:tc>
          <w:tcPr>
            <w:tcW w:w="741" w:type="dxa"/>
            <w:gridSpan w:val="2"/>
            <w:shd w:val="clear" w:color="auto" w:fill="auto"/>
          </w:tcPr>
          <w:p>
            <w:pPr>
              <w:pStyle w:val="95"/>
              <w:rPr>
                <w:ins w:id="2424" w:author="Yu SHI-China Unicom" w:date="2022-02-25T12:57:00Z"/>
                <w:rFonts w:eastAsia="PMingLiU"/>
                <w:highlight w:val="yellow"/>
                <w:lang w:val="en-US"/>
              </w:rPr>
            </w:pPr>
            <w:ins w:id="2425" w:author="Yu SHI-China Unicom" w:date="2022-02-25T12:57:00Z">
              <w:r>
                <w:rPr>
                  <w:rFonts w:eastAsia="PMingLiU"/>
                  <w:highlight w:val="yellow"/>
                  <w:lang w:val="en-US"/>
                </w:rPr>
                <w:t>-93</w:t>
              </w:r>
            </w:ins>
          </w:p>
        </w:tc>
        <w:tc>
          <w:tcPr>
            <w:tcW w:w="741" w:type="dxa"/>
            <w:gridSpan w:val="2"/>
            <w:shd w:val="clear" w:color="auto" w:fill="auto"/>
          </w:tcPr>
          <w:p>
            <w:pPr>
              <w:pStyle w:val="95"/>
              <w:rPr>
                <w:ins w:id="2426" w:author="Yu SHI-China Unicom" w:date="2022-02-25T12:57:00Z"/>
                <w:rFonts w:eastAsia="PMingLiU"/>
                <w:highlight w:val="yellow"/>
                <w:lang w:val="en-US"/>
              </w:rPr>
            </w:pPr>
            <w:ins w:id="2427" w:author="Yu SHI-China Unicom" w:date="2022-02-25T12:57:00Z">
              <w:r>
                <w:rPr>
                  <w:rFonts w:eastAsia="PMingLiU"/>
                  <w:highlight w:val="yellow"/>
                  <w:lang w:val="en-US"/>
                </w:rPr>
                <w:t>-91.8</w:t>
              </w:r>
            </w:ins>
          </w:p>
        </w:tc>
        <w:tc>
          <w:tcPr>
            <w:tcW w:w="740" w:type="dxa"/>
            <w:gridSpan w:val="2"/>
            <w:shd w:val="clear" w:color="auto" w:fill="auto"/>
          </w:tcPr>
          <w:p>
            <w:pPr>
              <w:pStyle w:val="95"/>
              <w:rPr>
                <w:ins w:id="2428" w:author="Yu SHI-China Unicom" w:date="2022-02-25T12:57:00Z"/>
                <w:rFonts w:eastAsia="PMingLiU"/>
                <w:highlight w:val="yellow"/>
                <w:lang w:val="en-US"/>
              </w:rPr>
            </w:pPr>
          </w:p>
        </w:tc>
        <w:tc>
          <w:tcPr>
            <w:tcW w:w="741" w:type="dxa"/>
            <w:gridSpan w:val="2"/>
          </w:tcPr>
          <w:p>
            <w:pPr>
              <w:pStyle w:val="95"/>
              <w:rPr>
                <w:ins w:id="2429" w:author="Yu SHI-China Unicom" w:date="2022-02-25T12:57:00Z"/>
                <w:rFonts w:eastAsia="PMingLiU"/>
                <w:highlight w:val="yellow"/>
                <w:lang w:val="en-US"/>
              </w:rPr>
            </w:pPr>
          </w:p>
        </w:tc>
        <w:tc>
          <w:tcPr>
            <w:tcW w:w="741" w:type="dxa"/>
            <w:gridSpan w:val="2"/>
          </w:tcPr>
          <w:p>
            <w:pPr>
              <w:pStyle w:val="95"/>
              <w:rPr>
                <w:ins w:id="2430" w:author="Yu SHI-China Unicom" w:date="2022-02-25T12:57:00Z"/>
                <w:rFonts w:eastAsia="PMingLiU"/>
                <w:highlight w:val="yellow"/>
                <w:lang w:val="en-US"/>
              </w:rPr>
            </w:pPr>
          </w:p>
        </w:tc>
        <w:tc>
          <w:tcPr>
            <w:tcW w:w="740" w:type="dxa"/>
            <w:gridSpan w:val="2"/>
            <w:shd w:val="clear" w:color="auto" w:fill="auto"/>
          </w:tcPr>
          <w:p>
            <w:pPr>
              <w:pStyle w:val="95"/>
              <w:rPr>
                <w:ins w:id="2431" w:author="Yu SHI-China Unicom" w:date="2022-02-25T12:57:00Z"/>
                <w:rFonts w:eastAsia="PMingLiU"/>
                <w:highlight w:val="yellow"/>
                <w:lang w:val="en-US"/>
              </w:rPr>
            </w:pPr>
          </w:p>
        </w:tc>
        <w:tc>
          <w:tcPr>
            <w:tcW w:w="741" w:type="dxa"/>
            <w:gridSpan w:val="2"/>
          </w:tcPr>
          <w:p>
            <w:pPr>
              <w:pStyle w:val="95"/>
              <w:rPr>
                <w:ins w:id="2432" w:author="Yu SHI-China Unicom" w:date="2022-02-25T12:57:00Z"/>
                <w:rFonts w:eastAsia="PMingLiU"/>
                <w:highlight w:val="yellow"/>
                <w:lang w:val="en-US"/>
              </w:rPr>
            </w:pPr>
          </w:p>
        </w:tc>
        <w:tc>
          <w:tcPr>
            <w:tcW w:w="814" w:type="dxa"/>
            <w:gridSpan w:val="2"/>
          </w:tcPr>
          <w:p>
            <w:pPr>
              <w:pStyle w:val="95"/>
              <w:rPr>
                <w:ins w:id="2433"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434" w:author="Yu SHI-China Unicom" w:date="2022-02-25T12:57:00Z"/>
        </w:trPr>
        <w:tc>
          <w:tcPr>
            <w:tcW w:w="1100" w:type="dxa"/>
            <w:gridSpan w:val="3"/>
            <w:vMerge w:val="continue"/>
            <w:shd w:val="clear" w:color="auto" w:fill="auto"/>
            <w:vAlign w:val="center"/>
          </w:tcPr>
          <w:p>
            <w:pPr>
              <w:pStyle w:val="95"/>
              <w:rPr>
                <w:ins w:id="2435" w:author="Yu SHI-China Unicom" w:date="2022-02-25T12:57:00Z"/>
                <w:rFonts w:eastAsia="PMingLiU"/>
                <w:highlight w:val="yellow"/>
                <w:lang w:val="en-US"/>
              </w:rPr>
            </w:pPr>
          </w:p>
        </w:tc>
        <w:tc>
          <w:tcPr>
            <w:tcW w:w="629" w:type="dxa"/>
            <w:gridSpan w:val="2"/>
          </w:tcPr>
          <w:p>
            <w:pPr>
              <w:pStyle w:val="95"/>
              <w:rPr>
                <w:ins w:id="2436" w:author="Yu SHI-China Unicom" w:date="2022-02-25T12:57:00Z"/>
                <w:rFonts w:eastAsia="PMingLiU"/>
                <w:highlight w:val="yellow"/>
                <w:lang w:val="en-US"/>
              </w:rPr>
            </w:pPr>
            <w:ins w:id="2437" w:author="Yu SHI-China Unicom" w:date="2022-02-25T12:57:00Z">
              <w:r>
                <w:rPr>
                  <w:rFonts w:eastAsia="PMingLiU"/>
                  <w:highlight w:val="yellow"/>
                  <w:lang w:val="en-US"/>
                </w:rPr>
                <w:t>30</w:t>
              </w:r>
            </w:ins>
          </w:p>
        </w:tc>
        <w:tc>
          <w:tcPr>
            <w:tcW w:w="741" w:type="dxa"/>
            <w:gridSpan w:val="2"/>
            <w:shd w:val="clear" w:color="auto" w:fill="auto"/>
          </w:tcPr>
          <w:p>
            <w:pPr>
              <w:pStyle w:val="95"/>
              <w:rPr>
                <w:ins w:id="2438" w:author="Yu SHI-China Unicom" w:date="2022-02-25T12:57:00Z"/>
                <w:rFonts w:eastAsia="PMingLiU"/>
                <w:highlight w:val="yellow"/>
                <w:lang w:val="en-US"/>
              </w:rPr>
            </w:pPr>
          </w:p>
        </w:tc>
        <w:tc>
          <w:tcPr>
            <w:tcW w:w="740" w:type="dxa"/>
            <w:gridSpan w:val="2"/>
            <w:shd w:val="clear" w:color="auto" w:fill="auto"/>
          </w:tcPr>
          <w:p>
            <w:pPr>
              <w:pStyle w:val="95"/>
              <w:rPr>
                <w:ins w:id="2439" w:author="Yu SHI-China Unicom" w:date="2022-02-25T12:57:00Z"/>
                <w:rFonts w:eastAsia="PMingLiU"/>
                <w:highlight w:val="yellow"/>
                <w:lang w:val="en-US"/>
              </w:rPr>
            </w:pPr>
            <w:ins w:id="2440" w:author="Yu SHI-China Unicom" w:date="2022-02-25T12:57:00Z">
              <w:r>
                <w:rPr>
                  <w:rFonts w:eastAsia="PMingLiU"/>
                  <w:highlight w:val="yellow"/>
                  <w:lang w:val="en-US"/>
                </w:rPr>
                <w:t>-95.1</w:t>
              </w:r>
            </w:ins>
          </w:p>
        </w:tc>
        <w:tc>
          <w:tcPr>
            <w:tcW w:w="741" w:type="dxa"/>
            <w:gridSpan w:val="2"/>
            <w:shd w:val="clear" w:color="auto" w:fill="auto"/>
          </w:tcPr>
          <w:p>
            <w:pPr>
              <w:pStyle w:val="95"/>
              <w:rPr>
                <w:ins w:id="2441" w:author="Yu SHI-China Unicom" w:date="2022-02-25T12:57:00Z"/>
                <w:rFonts w:eastAsia="PMingLiU"/>
                <w:highlight w:val="yellow"/>
                <w:lang w:val="en-US"/>
              </w:rPr>
            </w:pPr>
            <w:ins w:id="2442" w:author="Yu SHI-China Unicom" w:date="2022-02-25T12:57:00Z">
              <w:r>
                <w:rPr>
                  <w:rFonts w:eastAsia="PMingLiU"/>
                  <w:highlight w:val="yellow"/>
                  <w:lang w:val="en-US"/>
                </w:rPr>
                <w:t>-93.1</w:t>
              </w:r>
            </w:ins>
          </w:p>
        </w:tc>
        <w:tc>
          <w:tcPr>
            <w:tcW w:w="741" w:type="dxa"/>
            <w:gridSpan w:val="2"/>
            <w:shd w:val="clear" w:color="auto" w:fill="auto"/>
          </w:tcPr>
          <w:p>
            <w:pPr>
              <w:pStyle w:val="95"/>
              <w:rPr>
                <w:ins w:id="2443" w:author="Yu SHI-China Unicom" w:date="2022-02-25T12:57:00Z"/>
                <w:rFonts w:eastAsia="PMingLiU"/>
                <w:highlight w:val="yellow"/>
                <w:lang w:val="en-US"/>
              </w:rPr>
            </w:pPr>
            <w:ins w:id="2444" w:author="Yu SHI-China Unicom" w:date="2022-02-25T12:57:00Z">
              <w:r>
                <w:rPr>
                  <w:rFonts w:eastAsia="PMingLiU"/>
                  <w:highlight w:val="yellow"/>
                  <w:lang w:val="en-US"/>
                </w:rPr>
                <w:t>-92</w:t>
              </w:r>
            </w:ins>
          </w:p>
        </w:tc>
        <w:tc>
          <w:tcPr>
            <w:tcW w:w="740" w:type="dxa"/>
            <w:gridSpan w:val="2"/>
            <w:shd w:val="clear" w:color="auto" w:fill="auto"/>
          </w:tcPr>
          <w:p>
            <w:pPr>
              <w:pStyle w:val="95"/>
              <w:rPr>
                <w:ins w:id="2445" w:author="Yu SHI-China Unicom" w:date="2022-02-25T12:57:00Z"/>
                <w:rFonts w:eastAsia="PMingLiU"/>
                <w:highlight w:val="yellow"/>
                <w:lang w:val="en-US"/>
              </w:rPr>
            </w:pPr>
          </w:p>
        </w:tc>
        <w:tc>
          <w:tcPr>
            <w:tcW w:w="741" w:type="dxa"/>
            <w:gridSpan w:val="2"/>
          </w:tcPr>
          <w:p>
            <w:pPr>
              <w:pStyle w:val="95"/>
              <w:rPr>
                <w:ins w:id="2446" w:author="Yu SHI-China Unicom" w:date="2022-02-25T12:57:00Z"/>
                <w:rFonts w:eastAsia="PMingLiU"/>
                <w:highlight w:val="yellow"/>
                <w:lang w:val="en-US"/>
              </w:rPr>
            </w:pPr>
          </w:p>
        </w:tc>
        <w:tc>
          <w:tcPr>
            <w:tcW w:w="741" w:type="dxa"/>
            <w:gridSpan w:val="2"/>
          </w:tcPr>
          <w:p>
            <w:pPr>
              <w:pStyle w:val="95"/>
              <w:rPr>
                <w:ins w:id="2447" w:author="Yu SHI-China Unicom" w:date="2022-02-25T12:57:00Z"/>
                <w:rFonts w:eastAsia="PMingLiU"/>
                <w:highlight w:val="yellow"/>
                <w:lang w:val="en-US"/>
              </w:rPr>
            </w:pPr>
          </w:p>
        </w:tc>
        <w:tc>
          <w:tcPr>
            <w:tcW w:w="740" w:type="dxa"/>
            <w:gridSpan w:val="2"/>
            <w:shd w:val="clear" w:color="auto" w:fill="auto"/>
          </w:tcPr>
          <w:p>
            <w:pPr>
              <w:pStyle w:val="95"/>
              <w:rPr>
                <w:ins w:id="2448" w:author="Yu SHI-China Unicom" w:date="2022-02-25T12:57:00Z"/>
                <w:rFonts w:eastAsia="PMingLiU"/>
                <w:highlight w:val="yellow"/>
                <w:lang w:val="en-US"/>
              </w:rPr>
            </w:pPr>
          </w:p>
        </w:tc>
        <w:tc>
          <w:tcPr>
            <w:tcW w:w="741" w:type="dxa"/>
            <w:gridSpan w:val="2"/>
          </w:tcPr>
          <w:p>
            <w:pPr>
              <w:pStyle w:val="95"/>
              <w:rPr>
                <w:ins w:id="2449" w:author="Yu SHI-China Unicom" w:date="2022-02-25T12:57:00Z"/>
                <w:rFonts w:eastAsia="PMingLiU"/>
                <w:highlight w:val="yellow"/>
                <w:lang w:val="en-US"/>
              </w:rPr>
            </w:pPr>
          </w:p>
        </w:tc>
        <w:tc>
          <w:tcPr>
            <w:tcW w:w="814" w:type="dxa"/>
            <w:gridSpan w:val="2"/>
          </w:tcPr>
          <w:p>
            <w:pPr>
              <w:pStyle w:val="95"/>
              <w:rPr>
                <w:ins w:id="2450"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451" w:author="Yu SHI-China Unicom" w:date="2022-02-25T12:57:00Z"/>
        </w:trPr>
        <w:tc>
          <w:tcPr>
            <w:tcW w:w="1100" w:type="dxa"/>
            <w:gridSpan w:val="3"/>
            <w:vMerge w:val="continue"/>
            <w:shd w:val="clear" w:color="auto" w:fill="auto"/>
            <w:vAlign w:val="center"/>
          </w:tcPr>
          <w:p>
            <w:pPr>
              <w:pStyle w:val="95"/>
              <w:rPr>
                <w:ins w:id="2452" w:author="Yu SHI-China Unicom" w:date="2022-02-25T12:57:00Z"/>
                <w:rFonts w:eastAsia="PMingLiU"/>
                <w:highlight w:val="yellow"/>
                <w:lang w:val="en-US"/>
              </w:rPr>
            </w:pPr>
          </w:p>
        </w:tc>
        <w:tc>
          <w:tcPr>
            <w:tcW w:w="629" w:type="dxa"/>
            <w:gridSpan w:val="2"/>
          </w:tcPr>
          <w:p>
            <w:pPr>
              <w:pStyle w:val="95"/>
              <w:rPr>
                <w:ins w:id="2453" w:author="Yu SHI-China Unicom" w:date="2022-02-25T12:57:00Z"/>
                <w:rFonts w:eastAsia="PMingLiU"/>
                <w:highlight w:val="yellow"/>
                <w:lang w:val="en-US"/>
              </w:rPr>
            </w:pPr>
            <w:ins w:id="2454" w:author="Yu SHI-China Unicom" w:date="2022-02-25T12:57:00Z">
              <w:r>
                <w:rPr>
                  <w:rFonts w:eastAsia="PMingLiU"/>
                  <w:highlight w:val="yellow"/>
                  <w:lang w:val="en-US"/>
                </w:rPr>
                <w:t>60</w:t>
              </w:r>
            </w:ins>
          </w:p>
        </w:tc>
        <w:tc>
          <w:tcPr>
            <w:tcW w:w="741" w:type="dxa"/>
            <w:gridSpan w:val="2"/>
            <w:shd w:val="clear" w:color="auto" w:fill="auto"/>
          </w:tcPr>
          <w:p>
            <w:pPr>
              <w:pStyle w:val="95"/>
              <w:rPr>
                <w:ins w:id="2455" w:author="Yu SHI-China Unicom" w:date="2022-02-25T12:57:00Z"/>
                <w:rFonts w:eastAsia="PMingLiU"/>
                <w:highlight w:val="yellow"/>
                <w:lang w:val="en-US"/>
              </w:rPr>
            </w:pPr>
          </w:p>
        </w:tc>
        <w:tc>
          <w:tcPr>
            <w:tcW w:w="740" w:type="dxa"/>
            <w:gridSpan w:val="2"/>
            <w:shd w:val="clear" w:color="auto" w:fill="auto"/>
          </w:tcPr>
          <w:p>
            <w:pPr>
              <w:pStyle w:val="95"/>
              <w:rPr>
                <w:ins w:id="2456" w:author="Yu SHI-China Unicom" w:date="2022-02-25T12:57:00Z"/>
                <w:rFonts w:eastAsia="PMingLiU"/>
                <w:highlight w:val="yellow"/>
                <w:lang w:val="en-US"/>
              </w:rPr>
            </w:pPr>
            <w:ins w:id="2457" w:author="Yu SHI-China Unicom" w:date="2022-02-25T12:57:00Z">
              <w:r>
                <w:rPr>
                  <w:rFonts w:eastAsia="PMingLiU"/>
                  <w:highlight w:val="yellow"/>
                  <w:lang w:val="en-US"/>
                </w:rPr>
                <w:t>-95.5</w:t>
              </w:r>
            </w:ins>
          </w:p>
        </w:tc>
        <w:tc>
          <w:tcPr>
            <w:tcW w:w="741" w:type="dxa"/>
            <w:gridSpan w:val="2"/>
            <w:shd w:val="clear" w:color="auto" w:fill="auto"/>
          </w:tcPr>
          <w:p>
            <w:pPr>
              <w:pStyle w:val="95"/>
              <w:rPr>
                <w:ins w:id="2458" w:author="Yu SHI-China Unicom" w:date="2022-02-25T12:57:00Z"/>
                <w:rFonts w:eastAsia="PMingLiU"/>
                <w:highlight w:val="yellow"/>
                <w:lang w:val="en-US"/>
              </w:rPr>
            </w:pPr>
            <w:ins w:id="2459" w:author="Yu SHI-China Unicom" w:date="2022-02-25T12:57:00Z">
              <w:r>
                <w:rPr>
                  <w:rFonts w:eastAsia="PMingLiU"/>
                  <w:highlight w:val="yellow"/>
                  <w:lang w:val="en-US"/>
                </w:rPr>
                <w:t>-93.4</w:t>
              </w:r>
            </w:ins>
          </w:p>
        </w:tc>
        <w:tc>
          <w:tcPr>
            <w:tcW w:w="741" w:type="dxa"/>
            <w:gridSpan w:val="2"/>
            <w:shd w:val="clear" w:color="auto" w:fill="auto"/>
          </w:tcPr>
          <w:p>
            <w:pPr>
              <w:pStyle w:val="95"/>
              <w:rPr>
                <w:ins w:id="2460" w:author="Yu SHI-China Unicom" w:date="2022-02-25T12:57:00Z"/>
                <w:rFonts w:eastAsia="PMingLiU"/>
                <w:highlight w:val="yellow"/>
                <w:lang w:val="en-US"/>
              </w:rPr>
            </w:pPr>
            <w:ins w:id="2461" w:author="Yu SHI-China Unicom" w:date="2022-02-25T12:57:00Z">
              <w:r>
                <w:rPr>
                  <w:rFonts w:eastAsia="PMingLiU"/>
                  <w:highlight w:val="yellow"/>
                  <w:lang w:val="en-US"/>
                </w:rPr>
                <w:t>-92.2</w:t>
              </w:r>
            </w:ins>
          </w:p>
        </w:tc>
        <w:tc>
          <w:tcPr>
            <w:tcW w:w="740" w:type="dxa"/>
            <w:gridSpan w:val="2"/>
            <w:shd w:val="clear" w:color="auto" w:fill="auto"/>
          </w:tcPr>
          <w:p>
            <w:pPr>
              <w:pStyle w:val="95"/>
              <w:rPr>
                <w:ins w:id="2462" w:author="Yu SHI-China Unicom" w:date="2022-02-25T12:57:00Z"/>
                <w:rFonts w:eastAsia="PMingLiU"/>
                <w:highlight w:val="yellow"/>
                <w:lang w:val="en-US"/>
              </w:rPr>
            </w:pPr>
          </w:p>
        </w:tc>
        <w:tc>
          <w:tcPr>
            <w:tcW w:w="741" w:type="dxa"/>
            <w:gridSpan w:val="2"/>
          </w:tcPr>
          <w:p>
            <w:pPr>
              <w:pStyle w:val="95"/>
              <w:rPr>
                <w:ins w:id="2463" w:author="Yu SHI-China Unicom" w:date="2022-02-25T12:57:00Z"/>
                <w:rFonts w:eastAsia="PMingLiU"/>
                <w:highlight w:val="yellow"/>
                <w:lang w:val="en-US"/>
              </w:rPr>
            </w:pPr>
          </w:p>
        </w:tc>
        <w:tc>
          <w:tcPr>
            <w:tcW w:w="741" w:type="dxa"/>
            <w:gridSpan w:val="2"/>
          </w:tcPr>
          <w:p>
            <w:pPr>
              <w:pStyle w:val="95"/>
              <w:rPr>
                <w:ins w:id="2464" w:author="Yu SHI-China Unicom" w:date="2022-02-25T12:57:00Z"/>
                <w:rFonts w:eastAsia="PMingLiU"/>
                <w:highlight w:val="yellow"/>
                <w:lang w:val="en-US"/>
              </w:rPr>
            </w:pPr>
          </w:p>
        </w:tc>
        <w:tc>
          <w:tcPr>
            <w:tcW w:w="740" w:type="dxa"/>
            <w:gridSpan w:val="2"/>
            <w:shd w:val="clear" w:color="auto" w:fill="auto"/>
          </w:tcPr>
          <w:p>
            <w:pPr>
              <w:pStyle w:val="95"/>
              <w:rPr>
                <w:ins w:id="2465" w:author="Yu SHI-China Unicom" w:date="2022-02-25T12:57:00Z"/>
                <w:rFonts w:eastAsia="PMingLiU"/>
                <w:highlight w:val="yellow"/>
                <w:lang w:val="en-US"/>
              </w:rPr>
            </w:pPr>
          </w:p>
        </w:tc>
        <w:tc>
          <w:tcPr>
            <w:tcW w:w="741" w:type="dxa"/>
            <w:gridSpan w:val="2"/>
          </w:tcPr>
          <w:p>
            <w:pPr>
              <w:pStyle w:val="95"/>
              <w:rPr>
                <w:ins w:id="2466" w:author="Yu SHI-China Unicom" w:date="2022-02-25T12:57:00Z"/>
                <w:rFonts w:eastAsia="PMingLiU"/>
                <w:highlight w:val="yellow"/>
                <w:lang w:val="en-US"/>
              </w:rPr>
            </w:pPr>
          </w:p>
        </w:tc>
        <w:tc>
          <w:tcPr>
            <w:tcW w:w="814" w:type="dxa"/>
            <w:gridSpan w:val="2"/>
          </w:tcPr>
          <w:p>
            <w:pPr>
              <w:pStyle w:val="95"/>
              <w:rPr>
                <w:ins w:id="2467"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468" w:author="Yu SHI-China Unicom" w:date="2022-02-25T12:57:00Z"/>
        </w:trPr>
        <w:tc>
          <w:tcPr>
            <w:tcW w:w="1100" w:type="dxa"/>
            <w:gridSpan w:val="3"/>
            <w:vMerge w:val="restart"/>
            <w:shd w:val="clear" w:color="auto" w:fill="auto"/>
            <w:vAlign w:val="center"/>
          </w:tcPr>
          <w:p>
            <w:pPr>
              <w:pStyle w:val="95"/>
              <w:rPr>
                <w:ins w:id="2469" w:author="Yu SHI-China Unicom" w:date="2022-02-25T12:57:00Z"/>
                <w:rFonts w:eastAsia="PMingLiU"/>
                <w:highlight w:val="yellow"/>
                <w:lang w:val="en-US"/>
              </w:rPr>
            </w:pPr>
            <w:ins w:id="2470" w:author="Yu SHI-China Unicom" w:date="2022-02-25T12:57:00Z">
              <w:r>
                <w:rPr>
                  <w:rFonts w:eastAsia="PMingLiU"/>
                  <w:highlight w:val="yellow"/>
                  <w:lang w:val="en-US"/>
                </w:rPr>
                <w:t>n3</w:t>
              </w:r>
            </w:ins>
          </w:p>
        </w:tc>
        <w:tc>
          <w:tcPr>
            <w:tcW w:w="629" w:type="dxa"/>
            <w:gridSpan w:val="2"/>
          </w:tcPr>
          <w:p>
            <w:pPr>
              <w:pStyle w:val="95"/>
              <w:rPr>
                <w:ins w:id="2471" w:author="Yu SHI-China Unicom" w:date="2022-02-25T12:57:00Z"/>
                <w:rFonts w:eastAsia="PMingLiU"/>
                <w:highlight w:val="yellow"/>
                <w:lang w:val="en-US"/>
              </w:rPr>
            </w:pPr>
            <w:ins w:id="2472" w:author="Yu SHI-China Unicom" w:date="2022-02-25T12:57:00Z">
              <w:r>
                <w:rPr>
                  <w:rFonts w:eastAsia="PMingLiU"/>
                  <w:highlight w:val="yellow"/>
                  <w:lang w:val="en-US"/>
                </w:rPr>
                <w:t>15</w:t>
              </w:r>
            </w:ins>
          </w:p>
        </w:tc>
        <w:tc>
          <w:tcPr>
            <w:tcW w:w="741" w:type="dxa"/>
            <w:gridSpan w:val="2"/>
            <w:shd w:val="clear" w:color="auto" w:fill="auto"/>
          </w:tcPr>
          <w:p>
            <w:pPr>
              <w:pStyle w:val="95"/>
              <w:rPr>
                <w:ins w:id="2473" w:author="Yu SHI-China Unicom" w:date="2022-02-25T12:57:00Z"/>
                <w:rFonts w:eastAsia="PMingLiU"/>
                <w:highlight w:val="yellow"/>
                <w:lang w:val="en-US"/>
              </w:rPr>
            </w:pPr>
            <w:ins w:id="2474" w:author="Yu SHI-China Unicom" w:date="2022-02-25T12:57:00Z">
              <w:r>
                <w:rPr>
                  <w:rFonts w:eastAsia="PMingLiU"/>
                  <w:highlight w:val="yellow"/>
                  <w:lang w:val="en-US"/>
                </w:rPr>
                <w:t>-97.0</w:t>
              </w:r>
            </w:ins>
          </w:p>
        </w:tc>
        <w:tc>
          <w:tcPr>
            <w:tcW w:w="740" w:type="dxa"/>
            <w:gridSpan w:val="2"/>
            <w:shd w:val="clear" w:color="auto" w:fill="auto"/>
          </w:tcPr>
          <w:p>
            <w:pPr>
              <w:pStyle w:val="95"/>
              <w:rPr>
                <w:ins w:id="2475" w:author="Yu SHI-China Unicom" w:date="2022-02-25T12:57:00Z"/>
                <w:rFonts w:eastAsia="PMingLiU"/>
                <w:highlight w:val="yellow"/>
                <w:lang w:val="en-US"/>
              </w:rPr>
            </w:pPr>
            <w:ins w:id="2476" w:author="Yu SHI-China Unicom" w:date="2022-02-25T12:57:00Z">
              <w:r>
                <w:rPr>
                  <w:rFonts w:eastAsia="PMingLiU"/>
                  <w:highlight w:val="yellow"/>
                  <w:lang w:val="en-US"/>
                </w:rPr>
                <w:t>-93.8</w:t>
              </w:r>
            </w:ins>
          </w:p>
        </w:tc>
        <w:tc>
          <w:tcPr>
            <w:tcW w:w="741" w:type="dxa"/>
            <w:gridSpan w:val="2"/>
            <w:shd w:val="clear" w:color="auto" w:fill="auto"/>
          </w:tcPr>
          <w:p>
            <w:pPr>
              <w:pStyle w:val="95"/>
              <w:rPr>
                <w:ins w:id="2477" w:author="Yu SHI-China Unicom" w:date="2022-02-25T12:57:00Z"/>
                <w:rFonts w:eastAsia="PMingLiU"/>
                <w:highlight w:val="yellow"/>
                <w:lang w:val="en-US"/>
              </w:rPr>
            </w:pPr>
            <w:ins w:id="2478" w:author="Yu SHI-China Unicom" w:date="2022-02-25T12:57:00Z">
              <w:r>
                <w:rPr>
                  <w:rFonts w:eastAsia="PMingLiU"/>
                  <w:highlight w:val="yellow"/>
                  <w:lang w:val="en-US"/>
                </w:rPr>
                <w:t>-92.0</w:t>
              </w:r>
            </w:ins>
          </w:p>
        </w:tc>
        <w:tc>
          <w:tcPr>
            <w:tcW w:w="741" w:type="dxa"/>
            <w:gridSpan w:val="2"/>
            <w:shd w:val="clear" w:color="auto" w:fill="auto"/>
          </w:tcPr>
          <w:p>
            <w:pPr>
              <w:pStyle w:val="95"/>
              <w:rPr>
                <w:ins w:id="2479" w:author="Yu SHI-China Unicom" w:date="2022-02-25T12:57:00Z"/>
                <w:rFonts w:eastAsia="PMingLiU"/>
                <w:highlight w:val="yellow"/>
                <w:lang w:val="en-US"/>
              </w:rPr>
            </w:pPr>
            <w:ins w:id="2480" w:author="Yu SHI-China Unicom" w:date="2022-02-25T12:57:00Z">
              <w:r>
                <w:rPr>
                  <w:rFonts w:eastAsia="PMingLiU"/>
                  <w:highlight w:val="yellow"/>
                  <w:lang w:val="en-US"/>
                </w:rPr>
                <w:t>-90.8</w:t>
              </w:r>
            </w:ins>
          </w:p>
        </w:tc>
        <w:tc>
          <w:tcPr>
            <w:tcW w:w="740" w:type="dxa"/>
            <w:gridSpan w:val="2"/>
            <w:shd w:val="clear" w:color="auto" w:fill="auto"/>
          </w:tcPr>
          <w:p>
            <w:pPr>
              <w:pStyle w:val="95"/>
              <w:rPr>
                <w:ins w:id="2481" w:author="Yu SHI-China Unicom" w:date="2022-02-25T12:57:00Z"/>
                <w:rFonts w:eastAsia="PMingLiU"/>
                <w:highlight w:val="yellow"/>
                <w:lang w:val="en-US"/>
              </w:rPr>
            </w:pPr>
            <w:ins w:id="2482" w:author="Yu SHI-China Unicom" w:date="2022-02-25T12:57:00Z">
              <w:r>
                <w:rPr>
                  <w:rFonts w:eastAsia="PMingLiU"/>
                  <w:highlight w:val="yellow"/>
                  <w:lang w:val="en-US"/>
                </w:rPr>
                <w:t>-89.7</w:t>
              </w:r>
            </w:ins>
          </w:p>
        </w:tc>
        <w:tc>
          <w:tcPr>
            <w:tcW w:w="741" w:type="dxa"/>
            <w:gridSpan w:val="2"/>
          </w:tcPr>
          <w:p>
            <w:pPr>
              <w:pStyle w:val="95"/>
              <w:rPr>
                <w:ins w:id="2483" w:author="Yu SHI-China Unicom" w:date="2022-02-25T12:57:00Z"/>
                <w:rFonts w:eastAsia="PMingLiU"/>
                <w:highlight w:val="yellow"/>
                <w:lang w:val="en-US"/>
              </w:rPr>
            </w:pPr>
            <w:ins w:id="2484" w:author="Yu SHI-China Unicom" w:date="2022-02-25T12:57:00Z">
              <w:r>
                <w:rPr>
                  <w:rFonts w:eastAsia="PMingLiU"/>
                  <w:highlight w:val="yellow"/>
                  <w:lang w:val="en-US"/>
                </w:rPr>
                <w:t>-88.9</w:t>
              </w:r>
            </w:ins>
          </w:p>
        </w:tc>
        <w:tc>
          <w:tcPr>
            <w:tcW w:w="741" w:type="dxa"/>
            <w:gridSpan w:val="2"/>
          </w:tcPr>
          <w:p>
            <w:pPr>
              <w:pStyle w:val="95"/>
              <w:rPr>
                <w:ins w:id="2485" w:author="Yu SHI-China Unicom" w:date="2022-02-25T12:57:00Z"/>
                <w:rFonts w:eastAsia="PMingLiU"/>
                <w:highlight w:val="yellow"/>
                <w:lang w:val="en-US"/>
              </w:rPr>
            </w:pPr>
          </w:p>
        </w:tc>
        <w:tc>
          <w:tcPr>
            <w:tcW w:w="740" w:type="dxa"/>
            <w:gridSpan w:val="2"/>
            <w:shd w:val="clear" w:color="auto" w:fill="auto"/>
          </w:tcPr>
          <w:p>
            <w:pPr>
              <w:pStyle w:val="95"/>
              <w:rPr>
                <w:ins w:id="2486" w:author="Yu SHI-China Unicom" w:date="2022-02-25T12:57:00Z"/>
                <w:rFonts w:eastAsia="PMingLiU"/>
                <w:highlight w:val="yellow"/>
                <w:lang w:val="en-US"/>
              </w:rPr>
            </w:pPr>
            <w:ins w:id="2487" w:author="Yu SHI-China Unicom" w:date="2022-02-25T12:57:00Z">
              <w:r>
                <w:rPr>
                  <w:rFonts w:eastAsia="PMingLiU"/>
                  <w:highlight w:val="yellow"/>
                  <w:lang w:val="en-US"/>
                </w:rPr>
                <w:t>-82.3</w:t>
              </w:r>
            </w:ins>
          </w:p>
        </w:tc>
        <w:tc>
          <w:tcPr>
            <w:tcW w:w="741" w:type="dxa"/>
            <w:gridSpan w:val="2"/>
          </w:tcPr>
          <w:p>
            <w:pPr>
              <w:pStyle w:val="95"/>
              <w:rPr>
                <w:ins w:id="2488" w:author="Yu SHI-China Unicom" w:date="2022-02-25T12:57:00Z"/>
                <w:rFonts w:eastAsia="PMingLiU"/>
                <w:highlight w:val="yellow"/>
                <w:lang w:val="en-US"/>
              </w:rPr>
            </w:pPr>
          </w:p>
        </w:tc>
        <w:tc>
          <w:tcPr>
            <w:tcW w:w="814" w:type="dxa"/>
            <w:gridSpan w:val="2"/>
          </w:tcPr>
          <w:p>
            <w:pPr>
              <w:pStyle w:val="95"/>
              <w:rPr>
                <w:ins w:id="2489" w:author="Yu SHI-China Unicom" w:date="2022-02-25T12:57:00Z"/>
                <w:rFonts w:eastAsia="PMingLiU"/>
                <w:highlight w:val="yellow"/>
                <w:lang w:val="en-US"/>
              </w:rPr>
            </w:pPr>
            <w:ins w:id="2490" w:author="Yu SHI-China Unicom" w:date="2022-02-25T12:57:00Z">
              <w:r>
                <w:rPr>
                  <w:rFonts w:eastAsia="PMingLiU"/>
                  <w:highlight w:val="yellow"/>
                  <w:lang w:val="en-US"/>
                </w:rPr>
                <w:t>-79.7</w:t>
              </w:r>
            </w:ins>
          </w:p>
        </w:tc>
      </w:tr>
      <w:tr>
        <w:trPr>
          <w:gridBefore w:val="1"/>
          <w:gridAfter w:val="2"/>
          <w:wBefore w:w="857" w:type="dxa"/>
          <w:wAfter w:w="1503" w:type="dxa"/>
          <w:trHeight w:val="187" w:hRule="atLeast"/>
          <w:jc w:val="center"/>
          <w:ins w:id="2491" w:author="Yu SHI-China Unicom" w:date="2022-02-25T12:57:00Z"/>
        </w:trPr>
        <w:tc>
          <w:tcPr>
            <w:tcW w:w="1100" w:type="dxa"/>
            <w:gridSpan w:val="3"/>
            <w:vMerge w:val="continue"/>
            <w:shd w:val="clear" w:color="auto" w:fill="auto"/>
            <w:vAlign w:val="center"/>
          </w:tcPr>
          <w:p>
            <w:pPr>
              <w:pStyle w:val="95"/>
              <w:rPr>
                <w:ins w:id="2492" w:author="Yu SHI-China Unicom" w:date="2022-02-25T12:57:00Z"/>
                <w:rFonts w:eastAsia="PMingLiU"/>
                <w:highlight w:val="yellow"/>
                <w:lang w:val="en-US"/>
              </w:rPr>
            </w:pPr>
          </w:p>
        </w:tc>
        <w:tc>
          <w:tcPr>
            <w:tcW w:w="629" w:type="dxa"/>
            <w:gridSpan w:val="2"/>
          </w:tcPr>
          <w:p>
            <w:pPr>
              <w:pStyle w:val="95"/>
              <w:rPr>
                <w:ins w:id="2493" w:author="Yu SHI-China Unicom" w:date="2022-02-25T12:57:00Z"/>
                <w:rFonts w:eastAsia="PMingLiU"/>
                <w:highlight w:val="yellow"/>
                <w:lang w:val="en-US"/>
              </w:rPr>
            </w:pPr>
            <w:ins w:id="2494" w:author="Yu SHI-China Unicom" w:date="2022-02-25T12:57:00Z">
              <w:r>
                <w:rPr>
                  <w:rFonts w:eastAsia="PMingLiU"/>
                  <w:highlight w:val="yellow"/>
                  <w:lang w:val="en-US"/>
                </w:rPr>
                <w:t>30</w:t>
              </w:r>
            </w:ins>
          </w:p>
        </w:tc>
        <w:tc>
          <w:tcPr>
            <w:tcW w:w="741" w:type="dxa"/>
            <w:gridSpan w:val="2"/>
            <w:shd w:val="clear" w:color="auto" w:fill="auto"/>
          </w:tcPr>
          <w:p>
            <w:pPr>
              <w:pStyle w:val="95"/>
              <w:rPr>
                <w:ins w:id="2495" w:author="Yu SHI-China Unicom" w:date="2022-02-25T12:57:00Z"/>
                <w:rFonts w:eastAsia="PMingLiU"/>
                <w:highlight w:val="yellow"/>
                <w:lang w:val="en-US"/>
              </w:rPr>
            </w:pPr>
          </w:p>
        </w:tc>
        <w:tc>
          <w:tcPr>
            <w:tcW w:w="740" w:type="dxa"/>
            <w:gridSpan w:val="2"/>
            <w:shd w:val="clear" w:color="auto" w:fill="auto"/>
          </w:tcPr>
          <w:p>
            <w:pPr>
              <w:pStyle w:val="95"/>
              <w:rPr>
                <w:ins w:id="2496" w:author="Yu SHI-China Unicom" w:date="2022-02-25T12:57:00Z"/>
                <w:rFonts w:eastAsia="PMingLiU"/>
                <w:highlight w:val="yellow"/>
                <w:lang w:val="en-US"/>
              </w:rPr>
            </w:pPr>
            <w:ins w:id="2497" w:author="Yu SHI-China Unicom" w:date="2022-02-25T12:57:00Z">
              <w:r>
                <w:rPr>
                  <w:rFonts w:eastAsia="PMingLiU"/>
                  <w:highlight w:val="yellow"/>
                  <w:lang w:val="en-US"/>
                </w:rPr>
                <w:t>-94.1</w:t>
              </w:r>
            </w:ins>
          </w:p>
        </w:tc>
        <w:tc>
          <w:tcPr>
            <w:tcW w:w="741" w:type="dxa"/>
            <w:gridSpan w:val="2"/>
            <w:shd w:val="clear" w:color="auto" w:fill="auto"/>
          </w:tcPr>
          <w:p>
            <w:pPr>
              <w:pStyle w:val="95"/>
              <w:rPr>
                <w:ins w:id="2498" w:author="Yu SHI-China Unicom" w:date="2022-02-25T12:57:00Z"/>
                <w:rFonts w:eastAsia="PMingLiU"/>
                <w:highlight w:val="yellow"/>
                <w:lang w:val="en-US"/>
              </w:rPr>
            </w:pPr>
            <w:ins w:id="2499" w:author="Yu SHI-China Unicom" w:date="2022-02-25T12:57:00Z">
              <w:r>
                <w:rPr>
                  <w:rFonts w:eastAsia="PMingLiU"/>
                  <w:highlight w:val="yellow"/>
                  <w:lang w:val="en-US"/>
                </w:rPr>
                <w:t>-92.1</w:t>
              </w:r>
            </w:ins>
          </w:p>
        </w:tc>
        <w:tc>
          <w:tcPr>
            <w:tcW w:w="741" w:type="dxa"/>
            <w:gridSpan w:val="2"/>
            <w:shd w:val="clear" w:color="auto" w:fill="auto"/>
          </w:tcPr>
          <w:p>
            <w:pPr>
              <w:pStyle w:val="95"/>
              <w:rPr>
                <w:ins w:id="2500" w:author="Yu SHI-China Unicom" w:date="2022-02-25T12:57:00Z"/>
                <w:rFonts w:eastAsia="PMingLiU"/>
                <w:highlight w:val="yellow"/>
                <w:lang w:val="en-US"/>
              </w:rPr>
            </w:pPr>
            <w:ins w:id="2501" w:author="Yu SHI-China Unicom" w:date="2022-02-25T12:57:00Z">
              <w:r>
                <w:rPr>
                  <w:rFonts w:eastAsia="PMingLiU"/>
                  <w:highlight w:val="yellow"/>
                  <w:lang w:val="en-US"/>
                </w:rPr>
                <w:t>-91.0</w:t>
              </w:r>
            </w:ins>
          </w:p>
        </w:tc>
        <w:tc>
          <w:tcPr>
            <w:tcW w:w="740" w:type="dxa"/>
            <w:gridSpan w:val="2"/>
            <w:shd w:val="clear" w:color="auto" w:fill="auto"/>
          </w:tcPr>
          <w:p>
            <w:pPr>
              <w:pStyle w:val="95"/>
              <w:rPr>
                <w:ins w:id="2502" w:author="Yu SHI-China Unicom" w:date="2022-02-25T12:57:00Z"/>
                <w:rFonts w:eastAsia="PMingLiU"/>
                <w:highlight w:val="yellow"/>
                <w:lang w:val="en-US"/>
              </w:rPr>
            </w:pPr>
            <w:ins w:id="2503" w:author="Yu SHI-China Unicom" w:date="2022-02-25T12:57:00Z">
              <w:r>
                <w:rPr>
                  <w:rFonts w:eastAsia="PMingLiU"/>
                  <w:highlight w:val="yellow"/>
                  <w:lang w:val="en-US"/>
                </w:rPr>
                <w:t>-89.8</w:t>
              </w:r>
            </w:ins>
          </w:p>
        </w:tc>
        <w:tc>
          <w:tcPr>
            <w:tcW w:w="741" w:type="dxa"/>
            <w:gridSpan w:val="2"/>
          </w:tcPr>
          <w:p>
            <w:pPr>
              <w:pStyle w:val="95"/>
              <w:rPr>
                <w:ins w:id="2504" w:author="Yu SHI-China Unicom" w:date="2022-02-25T12:57:00Z"/>
                <w:rFonts w:eastAsia="PMingLiU"/>
                <w:highlight w:val="yellow"/>
                <w:lang w:val="en-US"/>
              </w:rPr>
            </w:pPr>
            <w:ins w:id="2505" w:author="Yu SHI-China Unicom" w:date="2022-02-25T12:57:00Z">
              <w:r>
                <w:rPr>
                  <w:rFonts w:eastAsia="PMingLiU"/>
                  <w:highlight w:val="yellow"/>
                  <w:lang w:val="en-US"/>
                </w:rPr>
                <w:t>-89.0</w:t>
              </w:r>
            </w:ins>
          </w:p>
        </w:tc>
        <w:tc>
          <w:tcPr>
            <w:tcW w:w="741" w:type="dxa"/>
            <w:gridSpan w:val="2"/>
          </w:tcPr>
          <w:p>
            <w:pPr>
              <w:pStyle w:val="95"/>
              <w:rPr>
                <w:ins w:id="2506" w:author="Yu SHI-China Unicom" w:date="2022-02-25T12:57:00Z"/>
                <w:rFonts w:eastAsia="PMingLiU"/>
                <w:highlight w:val="yellow"/>
                <w:lang w:val="en-US"/>
              </w:rPr>
            </w:pPr>
          </w:p>
        </w:tc>
        <w:tc>
          <w:tcPr>
            <w:tcW w:w="740" w:type="dxa"/>
            <w:gridSpan w:val="2"/>
            <w:shd w:val="clear" w:color="auto" w:fill="auto"/>
          </w:tcPr>
          <w:p>
            <w:pPr>
              <w:pStyle w:val="95"/>
              <w:rPr>
                <w:ins w:id="2507" w:author="Yu SHI-China Unicom" w:date="2022-02-25T12:57:00Z"/>
                <w:rFonts w:eastAsia="PMingLiU"/>
                <w:highlight w:val="yellow"/>
                <w:lang w:val="en-US"/>
              </w:rPr>
            </w:pPr>
            <w:ins w:id="2508" w:author="Yu SHI-China Unicom" w:date="2022-02-25T12:57:00Z">
              <w:r>
                <w:rPr>
                  <w:rFonts w:eastAsia="PMingLiU"/>
                  <w:highlight w:val="yellow"/>
                  <w:lang w:val="en-US"/>
                </w:rPr>
                <w:t>-82.4</w:t>
              </w:r>
            </w:ins>
          </w:p>
        </w:tc>
        <w:tc>
          <w:tcPr>
            <w:tcW w:w="741" w:type="dxa"/>
            <w:gridSpan w:val="2"/>
          </w:tcPr>
          <w:p>
            <w:pPr>
              <w:pStyle w:val="95"/>
              <w:rPr>
                <w:ins w:id="2509" w:author="Yu SHI-China Unicom" w:date="2022-02-25T12:57:00Z"/>
                <w:rFonts w:eastAsia="PMingLiU"/>
                <w:highlight w:val="yellow"/>
                <w:lang w:val="en-US"/>
              </w:rPr>
            </w:pPr>
          </w:p>
        </w:tc>
        <w:tc>
          <w:tcPr>
            <w:tcW w:w="814" w:type="dxa"/>
            <w:gridSpan w:val="2"/>
          </w:tcPr>
          <w:p>
            <w:pPr>
              <w:pStyle w:val="95"/>
              <w:rPr>
                <w:ins w:id="2510" w:author="Yu SHI-China Unicom" w:date="2022-02-25T12:57:00Z"/>
                <w:rFonts w:eastAsia="PMingLiU"/>
                <w:highlight w:val="yellow"/>
                <w:lang w:val="en-US"/>
              </w:rPr>
            </w:pPr>
            <w:ins w:id="2511" w:author="Yu SHI-China Unicom" w:date="2022-02-25T12:57:00Z">
              <w:r>
                <w:rPr>
                  <w:rFonts w:eastAsia="PMingLiU"/>
                  <w:highlight w:val="yellow"/>
                  <w:lang w:val="en-US"/>
                </w:rPr>
                <w:t>-79.8</w:t>
              </w:r>
            </w:ins>
          </w:p>
        </w:tc>
      </w:tr>
      <w:tr>
        <w:trPr>
          <w:gridBefore w:val="1"/>
          <w:gridAfter w:val="2"/>
          <w:wBefore w:w="857" w:type="dxa"/>
          <w:wAfter w:w="1503" w:type="dxa"/>
          <w:trHeight w:val="187" w:hRule="atLeast"/>
          <w:jc w:val="center"/>
          <w:ins w:id="251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513" w:author="Yu SHI-China Unicom" w:date="2022-02-25T12:57:00Z"/>
                <w:rFonts w:eastAsia="PMingLiU"/>
                <w:highlight w:val="yellow"/>
                <w:lang w:val="en-US"/>
              </w:rPr>
            </w:pPr>
          </w:p>
        </w:tc>
        <w:tc>
          <w:tcPr>
            <w:tcW w:w="629" w:type="dxa"/>
            <w:gridSpan w:val="2"/>
          </w:tcPr>
          <w:p>
            <w:pPr>
              <w:pStyle w:val="95"/>
              <w:rPr>
                <w:ins w:id="2514" w:author="Yu SHI-China Unicom" w:date="2022-02-25T12:57:00Z"/>
                <w:rFonts w:eastAsia="PMingLiU"/>
                <w:highlight w:val="yellow"/>
                <w:lang w:val="en-US"/>
              </w:rPr>
            </w:pPr>
            <w:ins w:id="2515" w:author="Yu SHI-China Unicom" w:date="2022-02-25T12:57:00Z">
              <w:r>
                <w:rPr>
                  <w:rFonts w:eastAsia="PMingLiU"/>
                  <w:highlight w:val="yellow"/>
                  <w:lang w:val="en-US"/>
                </w:rPr>
                <w:t>60</w:t>
              </w:r>
            </w:ins>
          </w:p>
        </w:tc>
        <w:tc>
          <w:tcPr>
            <w:tcW w:w="741" w:type="dxa"/>
            <w:gridSpan w:val="2"/>
            <w:shd w:val="clear" w:color="auto" w:fill="auto"/>
          </w:tcPr>
          <w:p>
            <w:pPr>
              <w:pStyle w:val="95"/>
              <w:rPr>
                <w:ins w:id="2516" w:author="Yu SHI-China Unicom" w:date="2022-02-25T12:57:00Z"/>
                <w:rFonts w:eastAsia="PMingLiU"/>
                <w:highlight w:val="yellow"/>
                <w:lang w:val="en-US"/>
              </w:rPr>
            </w:pPr>
          </w:p>
        </w:tc>
        <w:tc>
          <w:tcPr>
            <w:tcW w:w="740" w:type="dxa"/>
            <w:gridSpan w:val="2"/>
            <w:shd w:val="clear" w:color="auto" w:fill="auto"/>
          </w:tcPr>
          <w:p>
            <w:pPr>
              <w:pStyle w:val="95"/>
              <w:rPr>
                <w:ins w:id="2517" w:author="Yu SHI-China Unicom" w:date="2022-02-25T12:57:00Z"/>
                <w:rFonts w:eastAsia="PMingLiU"/>
                <w:highlight w:val="yellow"/>
                <w:lang w:val="en-US"/>
              </w:rPr>
            </w:pPr>
            <w:ins w:id="2518" w:author="Yu SHI-China Unicom" w:date="2022-02-25T12:57:00Z">
              <w:r>
                <w:rPr>
                  <w:rFonts w:eastAsia="PMingLiU"/>
                  <w:highlight w:val="yellow"/>
                  <w:lang w:val="en-US"/>
                </w:rPr>
                <w:t>-94.5</w:t>
              </w:r>
            </w:ins>
          </w:p>
        </w:tc>
        <w:tc>
          <w:tcPr>
            <w:tcW w:w="741" w:type="dxa"/>
            <w:gridSpan w:val="2"/>
            <w:shd w:val="clear" w:color="auto" w:fill="auto"/>
          </w:tcPr>
          <w:p>
            <w:pPr>
              <w:pStyle w:val="95"/>
              <w:rPr>
                <w:ins w:id="2519" w:author="Yu SHI-China Unicom" w:date="2022-02-25T12:57:00Z"/>
                <w:rFonts w:eastAsia="PMingLiU"/>
                <w:highlight w:val="yellow"/>
                <w:lang w:val="en-US"/>
              </w:rPr>
            </w:pPr>
            <w:ins w:id="2520" w:author="Yu SHI-China Unicom" w:date="2022-02-25T12:57:00Z">
              <w:r>
                <w:rPr>
                  <w:rFonts w:eastAsia="PMingLiU"/>
                  <w:highlight w:val="yellow"/>
                  <w:lang w:val="en-US"/>
                </w:rPr>
                <w:t>-92.4</w:t>
              </w:r>
            </w:ins>
          </w:p>
        </w:tc>
        <w:tc>
          <w:tcPr>
            <w:tcW w:w="741" w:type="dxa"/>
            <w:gridSpan w:val="2"/>
            <w:shd w:val="clear" w:color="auto" w:fill="auto"/>
          </w:tcPr>
          <w:p>
            <w:pPr>
              <w:pStyle w:val="95"/>
              <w:rPr>
                <w:ins w:id="2521" w:author="Yu SHI-China Unicom" w:date="2022-02-25T12:57:00Z"/>
                <w:rFonts w:eastAsia="PMingLiU"/>
                <w:highlight w:val="yellow"/>
                <w:lang w:val="en-US"/>
              </w:rPr>
            </w:pPr>
            <w:ins w:id="2522" w:author="Yu SHI-China Unicom" w:date="2022-02-25T12:57:00Z">
              <w:r>
                <w:rPr>
                  <w:rFonts w:eastAsia="PMingLiU"/>
                  <w:highlight w:val="yellow"/>
                  <w:lang w:val="en-US"/>
                </w:rPr>
                <w:t>-91.2</w:t>
              </w:r>
            </w:ins>
          </w:p>
        </w:tc>
        <w:tc>
          <w:tcPr>
            <w:tcW w:w="740" w:type="dxa"/>
            <w:gridSpan w:val="2"/>
            <w:shd w:val="clear" w:color="auto" w:fill="auto"/>
          </w:tcPr>
          <w:p>
            <w:pPr>
              <w:pStyle w:val="95"/>
              <w:rPr>
                <w:ins w:id="2523" w:author="Yu SHI-China Unicom" w:date="2022-02-25T12:57:00Z"/>
                <w:rFonts w:eastAsia="PMingLiU"/>
                <w:highlight w:val="yellow"/>
                <w:lang w:val="en-US"/>
              </w:rPr>
            </w:pPr>
            <w:ins w:id="2524" w:author="Yu SHI-China Unicom" w:date="2022-02-25T12:57:00Z">
              <w:r>
                <w:rPr>
                  <w:rFonts w:eastAsia="PMingLiU"/>
                  <w:highlight w:val="yellow"/>
                  <w:lang w:val="en-US"/>
                </w:rPr>
                <w:t>-90.0</w:t>
              </w:r>
            </w:ins>
          </w:p>
        </w:tc>
        <w:tc>
          <w:tcPr>
            <w:tcW w:w="741" w:type="dxa"/>
            <w:gridSpan w:val="2"/>
          </w:tcPr>
          <w:p>
            <w:pPr>
              <w:pStyle w:val="95"/>
              <w:rPr>
                <w:ins w:id="2525" w:author="Yu SHI-China Unicom" w:date="2022-02-25T12:57:00Z"/>
                <w:rFonts w:eastAsia="PMingLiU"/>
                <w:highlight w:val="yellow"/>
                <w:lang w:val="en-US"/>
              </w:rPr>
            </w:pPr>
            <w:ins w:id="2526" w:author="Yu SHI-China Unicom" w:date="2022-02-25T12:57:00Z">
              <w:r>
                <w:rPr>
                  <w:rFonts w:eastAsia="PMingLiU"/>
                  <w:highlight w:val="yellow"/>
                  <w:lang w:val="en-US"/>
                </w:rPr>
                <w:t>-89.1</w:t>
              </w:r>
            </w:ins>
          </w:p>
        </w:tc>
        <w:tc>
          <w:tcPr>
            <w:tcW w:w="741" w:type="dxa"/>
            <w:gridSpan w:val="2"/>
          </w:tcPr>
          <w:p>
            <w:pPr>
              <w:pStyle w:val="95"/>
              <w:rPr>
                <w:ins w:id="2527" w:author="Yu SHI-China Unicom" w:date="2022-02-25T12:57:00Z"/>
                <w:rFonts w:eastAsia="PMingLiU"/>
                <w:highlight w:val="yellow"/>
                <w:lang w:val="en-US"/>
              </w:rPr>
            </w:pPr>
          </w:p>
        </w:tc>
        <w:tc>
          <w:tcPr>
            <w:tcW w:w="740" w:type="dxa"/>
            <w:gridSpan w:val="2"/>
            <w:shd w:val="clear" w:color="auto" w:fill="auto"/>
          </w:tcPr>
          <w:p>
            <w:pPr>
              <w:pStyle w:val="95"/>
              <w:rPr>
                <w:ins w:id="2528" w:author="Yu SHI-China Unicom" w:date="2022-02-25T12:57:00Z"/>
                <w:rFonts w:eastAsia="PMingLiU"/>
                <w:highlight w:val="yellow"/>
                <w:lang w:val="en-US"/>
              </w:rPr>
            </w:pPr>
            <w:ins w:id="2529" w:author="Yu SHI-China Unicom" w:date="2022-02-25T12:57:00Z">
              <w:r>
                <w:rPr>
                  <w:rFonts w:eastAsia="PMingLiU"/>
                  <w:highlight w:val="yellow"/>
                  <w:lang w:val="en-US"/>
                </w:rPr>
                <w:t>-82.6</w:t>
              </w:r>
            </w:ins>
          </w:p>
        </w:tc>
        <w:tc>
          <w:tcPr>
            <w:tcW w:w="741" w:type="dxa"/>
            <w:gridSpan w:val="2"/>
          </w:tcPr>
          <w:p>
            <w:pPr>
              <w:pStyle w:val="95"/>
              <w:rPr>
                <w:ins w:id="2530" w:author="Yu SHI-China Unicom" w:date="2022-02-25T12:57:00Z"/>
                <w:rFonts w:eastAsia="PMingLiU"/>
                <w:highlight w:val="yellow"/>
                <w:lang w:val="en-US"/>
              </w:rPr>
            </w:pPr>
          </w:p>
        </w:tc>
        <w:tc>
          <w:tcPr>
            <w:tcW w:w="814" w:type="dxa"/>
            <w:gridSpan w:val="2"/>
          </w:tcPr>
          <w:p>
            <w:pPr>
              <w:pStyle w:val="95"/>
              <w:rPr>
                <w:ins w:id="2531" w:author="Yu SHI-China Unicom" w:date="2022-02-25T12:57:00Z"/>
                <w:rFonts w:eastAsia="PMingLiU"/>
                <w:highlight w:val="yellow"/>
                <w:lang w:val="en-US"/>
              </w:rPr>
            </w:pPr>
            <w:ins w:id="2532" w:author="Yu SHI-China Unicom" w:date="2022-02-25T12:57:00Z">
              <w:r>
                <w:rPr>
                  <w:rFonts w:eastAsia="PMingLiU"/>
                  <w:highlight w:val="yellow"/>
                  <w:lang w:val="en-US"/>
                </w:rPr>
                <w:t>-79.9</w:t>
              </w:r>
            </w:ins>
          </w:p>
        </w:tc>
      </w:tr>
      <w:tr>
        <w:trPr>
          <w:gridBefore w:val="1"/>
          <w:gridAfter w:val="2"/>
          <w:wBefore w:w="857" w:type="dxa"/>
          <w:wAfter w:w="1503" w:type="dxa"/>
          <w:trHeight w:val="187" w:hRule="atLeast"/>
          <w:jc w:val="center"/>
          <w:ins w:id="2533" w:author="Yu SHI-China Unicom" w:date="2022-02-25T12:57:00Z"/>
        </w:trPr>
        <w:tc>
          <w:tcPr>
            <w:tcW w:w="1100" w:type="dxa"/>
            <w:gridSpan w:val="3"/>
            <w:vMerge w:val="restart"/>
            <w:shd w:val="clear" w:color="auto" w:fill="auto"/>
            <w:vAlign w:val="center"/>
          </w:tcPr>
          <w:p>
            <w:pPr>
              <w:pStyle w:val="95"/>
              <w:rPr>
                <w:ins w:id="2534" w:author="Yu SHI-China Unicom" w:date="2022-02-25T12:57:00Z"/>
                <w:rFonts w:eastAsia="PMingLiU"/>
                <w:highlight w:val="yellow"/>
                <w:lang w:val="en-US"/>
              </w:rPr>
            </w:pPr>
            <w:ins w:id="2535" w:author="Yu SHI-China Unicom" w:date="2022-02-25T12:57:00Z">
              <w:r>
                <w:rPr>
                  <w:rFonts w:eastAsia="PMingLiU"/>
                  <w:highlight w:val="yellow"/>
                  <w:lang w:val="en-US"/>
                </w:rPr>
                <w:t>n5</w:t>
              </w:r>
            </w:ins>
          </w:p>
        </w:tc>
        <w:tc>
          <w:tcPr>
            <w:tcW w:w="629" w:type="dxa"/>
            <w:gridSpan w:val="2"/>
          </w:tcPr>
          <w:p>
            <w:pPr>
              <w:pStyle w:val="95"/>
              <w:rPr>
                <w:ins w:id="2536" w:author="Yu SHI-China Unicom" w:date="2022-02-25T12:57:00Z"/>
                <w:rFonts w:eastAsia="PMingLiU"/>
                <w:highlight w:val="yellow"/>
                <w:lang w:val="en-US"/>
              </w:rPr>
            </w:pPr>
            <w:ins w:id="2537" w:author="Yu SHI-China Unicom" w:date="2022-02-25T12:57:00Z">
              <w:r>
                <w:rPr>
                  <w:rFonts w:eastAsia="PMingLiU"/>
                  <w:highlight w:val="yellow"/>
                  <w:lang w:val="en-US"/>
                </w:rPr>
                <w:t>15</w:t>
              </w:r>
            </w:ins>
          </w:p>
        </w:tc>
        <w:tc>
          <w:tcPr>
            <w:tcW w:w="741" w:type="dxa"/>
            <w:gridSpan w:val="2"/>
            <w:shd w:val="clear" w:color="auto" w:fill="auto"/>
          </w:tcPr>
          <w:p>
            <w:pPr>
              <w:pStyle w:val="95"/>
              <w:rPr>
                <w:ins w:id="2538" w:author="Yu SHI-China Unicom" w:date="2022-02-25T12:57:00Z"/>
                <w:rFonts w:eastAsia="PMingLiU"/>
                <w:highlight w:val="yellow"/>
                <w:lang w:val="en-US"/>
              </w:rPr>
            </w:pPr>
            <w:ins w:id="2539" w:author="Yu SHI-China Unicom" w:date="2022-02-25T12:57:00Z">
              <w:r>
                <w:rPr>
                  <w:rFonts w:eastAsia="PMingLiU"/>
                  <w:highlight w:val="yellow"/>
                  <w:lang w:val="en-US"/>
                </w:rPr>
                <w:t>-98.0</w:t>
              </w:r>
            </w:ins>
          </w:p>
        </w:tc>
        <w:tc>
          <w:tcPr>
            <w:tcW w:w="740" w:type="dxa"/>
            <w:gridSpan w:val="2"/>
            <w:shd w:val="clear" w:color="auto" w:fill="auto"/>
          </w:tcPr>
          <w:p>
            <w:pPr>
              <w:pStyle w:val="95"/>
              <w:rPr>
                <w:ins w:id="2540" w:author="Yu SHI-China Unicom" w:date="2022-02-25T12:57:00Z"/>
                <w:rFonts w:eastAsia="PMingLiU"/>
                <w:highlight w:val="yellow"/>
                <w:lang w:val="en-US"/>
              </w:rPr>
            </w:pPr>
            <w:ins w:id="2541" w:author="Yu SHI-China Unicom" w:date="2022-02-25T12:57:00Z">
              <w:r>
                <w:rPr>
                  <w:rFonts w:eastAsia="PMingLiU"/>
                  <w:highlight w:val="yellow"/>
                  <w:lang w:val="en-US"/>
                </w:rPr>
                <w:t>-94.8</w:t>
              </w:r>
            </w:ins>
          </w:p>
        </w:tc>
        <w:tc>
          <w:tcPr>
            <w:tcW w:w="741" w:type="dxa"/>
            <w:gridSpan w:val="2"/>
            <w:shd w:val="clear" w:color="auto" w:fill="auto"/>
          </w:tcPr>
          <w:p>
            <w:pPr>
              <w:pStyle w:val="95"/>
              <w:rPr>
                <w:ins w:id="2542" w:author="Yu SHI-China Unicom" w:date="2022-02-25T12:57:00Z"/>
                <w:rFonts w:eastAsia="PMingLiU"/>
                <w:highlight w:val="yellow"/>
                <w:lang w:val="en-US"/>
              </w:rPr>
            </w:pPr>
            <w:ins w:id="2543" w:author="Yu SHI-China Unicom" w:date="2022-02-25T12:57:00Z">
              <w:r>
                <w:rPr>
                  <w:rFonts w:eastAsia="PMingLiU"/>
                  <w:highlight w:val="yellow"/>
                  <w:lang w:val="en-US"/>
                </w:rPr>
                <w:t>-93.0</w:t>
              </w:r>
            </w:ins>
          </w:p>
        </w:tc>
        <w:tc>
          <w:tcPr>
            <w:tcW w:w="741" w:type="dxa"/>
            <w:gridSpan w:val="2"/>
            <w:shd w:val="clear" w:color="auto" w:fill="auto"/>
          </w:tcPr>
          <w:p>
            <w:pPr>
              <w:pStyle w:val="95"/>
              <w:rPr>
                <w:ins w:id="2544" w:author="Yu SHI-China Unicom" w:date="2022-02-25T12:57:00Z"/>
                <w:rFonts w:eastAsia="PMingLiU"/>
                <w:highlight w:val="yellow"/>
                <w:lang w:val="en-US"/>
              </w:rPr>
            </w:pPr>
            <w:ins w:id="2545" w:author="Yu SHI-China Unicom" w:date="2022-02-25T12:57:00Z">
              <w:r>
                <w:rPr>
                  <w:rFonts w:eastAsia="PMingLiU"/>
                  <w:highlight w:val="yellow"/>
                  <w:lang w:val="en-US"/>
                </w:rPr>
                <w:t>-86.8</w:t>
              </w:r>
            </w:ins>
          </w:p>
        </w:tc>
        <w:tc>
          <w:tcPr>
            <w:tcW w:w="740" w:type="dxa"/>
            <w:gridSpan w:val="2"/>
            <w:shd w:val="clear" w:color="auto" w:fill="auto"/>
          </w:tcPr>
          <w:p>
            <w:pPr>
              <w:pStyle w:val="95"/>
              <w:rPr>
                <w:ins w:id="2546" w:author="Yu SHI-China Unicom" w:date="2022-02-25T12:57:00Z"/>
                <w:rFonts w:eastAsia="PMingLiU"/>
                <w:highlight w:val="yellow"/>
                <w:lang w:val="en-US"/>
              </w:rPr>
            </w:pPr>
          </w:p>
        </w:tc>
        <w:tc>
          <w:tcPr>
            <w:tcW w:w="741" w:type="dxa"/>
            <w:gridSpan w:val="2"/>
          </w:tcPr>
          <w:p>
            <w:pPr>
              <w:pStyle w:val="95"/>
              <w:rPr>
                <w:ins w:id="2547" w:author="Yu SHI-China Unicom" w:date="2022-02-25T12:57:00Z"/>
                <w:rFonts w:eastAsia="PMingLiU"/>
                <w:highlight w:val="yellow"/>
                <w:lang w:val="en-US"/>
              </w:rPr>
            </w:pPr>
          </w:p>
        </w:tc>
        <w:tc>
          <w:tcPr>
            <w:tcW w:w="741" w:type="dxa"/>
            <w:gridSpan w:val="2"/>
          </w:tcPr>
          <w:p>
            <w:pPr>
              <w:pStyle w:val="95"/>
              <w:rPr>
                <w:ins w:id="2548" w:author="Yu SHI-China Unicom" w:date="2022-02-25T12:57:00Z"/>
                <w:rFonts w:eastAsia="PMingLiU"/>
                <w:highlight w:val="yellow"/>
                <w:lang w:val="en-US"/>
              </w:rPr>
            </w:pPr>
          </w:p>
        </w:tc>
        <w:tc>
          <w:tcPr>
            <w:tcW w:w="740" w:type="dxa"/>
            <w:gridSpan w:val="2"/>
            <w:shd w:val="clear" w:color="auto" w:fill="auto"/>
          </w:tcPr>
          <w:p>
            <w:pPr>
              <w:pStyle w:val="95"/>
              <w:rPr>
                <w:ins w:id="2549" w:author="Yu SHI-China Unicom" w:date="2022-02-25T12:57:00Z"/>
                <w:rFonts w:eastAsia="PMingLiU"/>
                <w:highlight w:val="yellow"/>
                <w:lang w:val="en-US"/>
              </w:rPr>
            </w:pPr>
          </w:p>
        </w:tc>
        <w:tc>
          <w:tcPr>
            <w:tcW w:w="741" w:type="dxa"/>
            <w:gridSpan w:val="2"/>
          </w:tcPr>
          <w:p>
            <w:pPr>
              <w:pStyle w:val="95"/>
              <w:rPr>
                <w:ins w:id="2550" w:author="Yu SHI-China Unicom" w:date="2022-02-25T12:57:00Z"/>
                <w:rFonts w:eastAsia="PMingLiU"/>
                <w:highlight w:val="yellow"/>
                <w:lang w:val="en-US"/>
              </w:rPr>
            </w:pPr>
          </w:p>
        </w:tc>
        <w:tc>
          <w:tcPr>
            <w:tcW w:w="814" w:type="dxa"/>
            <w:gridSpan w:val="2"/>
          </w:tcPr>
          <w:p>
            <w:pPr>
              <w:pStyle w:val="95"/>
              <w:rPr>
                <w:ins w:id="255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55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553" w:author="Yu SHI-China Unicom" w:date="2022-02-25T12:57:00Z"/>
                <w:rFonts w:eastAsia="PMingLiU"/>
                <w:highlight w:val="yellow"/>
                <w:lang w:val="en-US"/>
              </w:rPr>
            </w:pPr>
          </w:p>
        </w:tc>
        <w:tc>
          <w:tcPr>
            <w:tcW w:w="629" w:type="dxa"/>
            <w:gridSpan w:val="2"/>
          </w:tcPr>
          <w:p>
            <w:pPr>
              <w:pStyle w:val="95"/>
              <w:rPr>
                <w:ins w:id="2554" w:author="Yu SHI-China Unicom" w:date="2022-02-25T12:57:00Z"/>
                <w:rFonts w:eastAsia="PMingLiU"/>
                <w:highlight w:val="yellow"/>
                <w:lang w:val="en-US"/>
              </w:rPr>
            </w:pPr>
            <w:ins w:id="2555" w:author="Yu SHI-China Unicom" w:date="2022-02-25T12:57:00Z">
              <w:r>
                <w:rPr>
                  <w:rFonts w:eastAsia="PMingLiU"/>
                  <w:highlight w:val="yellow"/>
                  <w:lang w:val="en-US"/>
                </w:rPr>
                <w:t>30</w:t>
              </w:r>
            </w:ins>
          </w:p>
        </w:tc>
        <w:tc>
          <w:tcPr>
            <w:tcW w:w="741" w:type="dxa"/>
            <w:gridSpan w:val="2"/>
            <w:shd w:val="clear" w:color="auto" w:fill="auto"/>
          </w:tcPr>
          <w:p>
            <w:pPr>
              <w:pStyle w:val="95"/>
              <w:rPr>
                <w:ins w:id="2556" w:author="Yu SHI-China Unicom" w:date="2022-02-25T12:57:00Z"/>
                <w:rFonts w:eastAsia="PMingLiU"/>
                <w:highlight w:val="yellow"/>
                <w:lang w:val="en-US"/>
              </w:rPr>
            </w:pPr>
          </w:p>
        </w:tc>
        <w:tc>
          <w:tcPr>
            <w:tcW w:w="740" w:type="dxa"/>
            <w:gridSpan w:val="2"/>
            <w:shd w:val="clear" w:color="auto" w:fill="auto"/>
          </w:tcPr>
          <w:p>
            <w:pPr>
              <w:pStyle w:val="95"/>
              <w:rPr>
                <w:ins w:id="2557" w:author="Yu SHI-China Unicom" w:date="2022-02-25T12:57:00Z"/>
                <w:rFonts w:eastAsia="PMingLiU"/>
                <w:highlight w:val="yellow"/>
                <w:lang w:val="en-US"/>
              </w:rPr>
            </w:pPr>
            <w:ins w:id="2558" w:author="Yu SHI-China Unicom" w:date="2022-02-25T12:57:00Z">
              <w:r>
                <w:rPr>
                  <w:rFonts w:eastAsia="PMingLiU"/>
                  <w:highlight w:val="yellow"/>
                  <w:lang w:val="en-US"/>
                </w:rPr>
                <w:t>-95.1</w:t>
              </w:r>
            </w:ins>
          </w:p>
        </w:tc>
        <w:tc>
          <w:tcPr>
            <w:tcW w:w="741" w:type="dxa"/>
            <w:gridSpan w:val="2"/>
            <w:shd w:val="clear" w:color="auto" w:fill="auto"/>
          </w:tcPr>
          <w:p>
            <w:pPr>
              <w:pStyle w:val="95"/>
              <w:rPr>
                <w:ins w:id="2559" w:author="Yu SHI-China Unicom" w:date="2022-02-25T12:57:00Z"/>
                <w:rFonts w:eastAsia="PMingLiU"/>
                <w:highlight w:val="yellow"/>
                <w:lang w:val="en-US"/>
              </w:rPr>
            </w:pPr>
            <w:ins w:id="2560" w:author="Yu SHI-China Unicom" w:date="2022-02-25T12:57:00Z">
              <w:r>
                <w:rPr>
                  <w:rFonts w:eastAsia="PMingLiU"/>
                  <w:highlight w:val="yellow"/>
                  <w:lang w:val="en-US"/>
                </w:rPr>
                <w:t>-93.1</w:t>
              </w:r>
            </w:ins>
          </w:p>
        </w:tc>
        <w:tc>
          <w:tcPr>
            <w:tcW w:w="741" w:type="dxa"/>
            <w:gridSpan w:val="2"/>
            <w:shd w:val="clear" w:color="auto" w:fill="auto"/>
          </w:tcPr>
          <w:p>
            <w:pPr>
              <w:pStyle w:val="95"/>
              <w:rPr>
                <w:ins w:id="2561" w:author="Yu SHI-China Unicom" w:date="2022-02-25T12:57:00Z"/>
                <w:rFonts w:eastAsia="PMingLiU"/>
                <w:highlight w:val="yellow"/>
                <w:lang w:val="en-US"/>
              </w:rPr>
            </w:pPr>
            <w:ins w:id="2562" w:author="Yu SHI-China Unicom" w:date="2022-02-25T12:57:00Z">
              <w:r>
                <w:rPr>
                  <w:rFonts w:eastAsia="PMingLiU"/>
                  <w:highlight w:val="yellow"/>
                  <w:lang w:val="en-US"/>
                </w:rPr>
                <w:t>-88.6</w:t>
              </w:r>
            </w:ins>
          </w:p>
        </w:tc>
        <w:tc>
          <w:tcPr>
            <w:tcW w:w="740" w:type="dxa"/>
            <w:gridSpan w:val="2"/>
            <w:shd w:val="clear" w:color="auto" w:fill="auto"/>
          </w:tcPr>
          <w:p>
            <w:pPr>
              <w:pStyle w:val="95"/>
              <w:rPr>
                <w:ins w:id="2563" w:author="Yu SHI-China Unicom" w:date="2022-02-25T12:57:00Z"/>
                <w:rFonts w:eastAsia="PMingLiU"/>
                <w:highlight w:val="yellow"/>
                <w:lang w:val="en-US"/>
              </w:rPr>
            </w:pPr>
          </w:p>
        </w:tc>
        <w:tc>
          <w:tcPr>
            <w:tcW w:w="741" w:type="dxa"/>
            <w:gridSpan w:val="2"/>
          </w:tcPr>
          <w:p>
            <w:pPr>
              <w:pStyle w:val="95"/>
              <w:rPr>
                <w:ins w:id="2564" w:author="Yu SHI-China Unicom" w:date="2022-02-25T12:57:00Z"/>
                <w:rFonts w:eastAsia="PMingLiU"/>
                <w:highlight w:val="yellow"/>
                <w:lang w:val="en-US"/>
              </w:rPr>
            </w:pPr>
          </w:p>
        </w:tc>
        <w:tc>
          <w:tcPr>
            <w:tcW w:w="741" w:type="dxa"/>
            <w:gridSpan w:val="2"/>
          </w:tcPr>
          <w:p>
            <w:pPr>
              <w:pStyle w:val="95"/>
              <w:rPr>
                <w:ins w:id="2565" w:author="Yu SHI-China Unicom" w:date="2022-02-25T12:57:00Z"/>
                <w:rFonts w:eastAsia="PMingLiU"/>
                <w:highlight w:val="yellow"/>
                <w:lang w:val="en-US"/>
              </w:rPr>
            </w:pPr>
          </w:p>
        </w:tc>
        <w:tc>
          <w:tcPr>
            <w:tcW w:w="740" w:type="dxa"/>
            <w:gridSpan w:val="2"/>
            <w:shd w:val="clear" w:color="auto" w:fill="auto"/>
          </w:tcPr>
          <w:p>
            <w:pPr>
              <w:pStyle w:val="95"/>
              <w:rPr>
                <w:ins w:id="2566" w:author="Yu SHI-China Unicom" w:date="2022-02-25T12:57:00Z"/>
                <w:rFonts w:eastAsia="PMingLiU"/>
                <w:highlight w:val="yellow"/>
                <w:lang w:val="en-US"/>
              </w:rPr>
            </w:pPr>
          </w:p>
        </w:tc>
        <w:tc>
          <w:tcPr>
            <w:tcW w:w="741" w:type="dxa"/>
            <w:gridSpan w:val="2"/>
          </w:tcPr>
          <w:p>
            <w:pPr>
              <w:pStyle w:val="95"/>
              <w:rPr>
                <w:ins w:id="2567" w:author="Yu SHI-China Unicom" w:date="2022-02-25T12:57:00Z"/>
                <w:rFonts w:eastAsia="PMingLiU"/>
                <w:highlight w:val="yellow"/>
                <w:lang w:val="en-US"/>
              </w:rPr>
            </w:pPr>
          </w:p>
        </w:tc>
        <w:tc>
          <w:tcPr>
            <w:tcW w:w="814" w:type="dxa"/>
            <w:gridSpan w:val="2"/>
          </w:tcPr>
          <w:p>
            <w:pPr>
              <w:pStyle w:val="95"/>
              <w:rPr>
                <w:ins w:id="2568"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569" w:author="Yu SHI-China Unicom" w:date="2022-02-25T12:57:00Z"/>
        </w:trPr>
        <w:tc>
          <w:tcPr>
            <w:tcW w:w="1100" w:type="dxa"/>
            <w:gridSpan w:val="3"/>
            <w:vMerge w:val="restart"/>
            <w:shd w:val="clear" w:color="auto" w:fill="auto"/>
            <w:vAlign w:val="center"/>
          </w:tcPr>
          <w:p>
            <w:pPr>
              <w:pStyle w:val="95"/>
              <w:rPr>
                <w:ins w:id="2570" w:author="Yu SHI-China Unicom" w:date="2022-02-25T12:57:00Z"/>
                <w:rFonts w:eastAsia="PMingLiU"/>
                <w:highlight w:val="yellow"/>
                <w:lang w:val="en-US"/>
              </w:rPr>
            </w:pPr>
            <w:ins w:id="2571" w:author="Yu SHI-China Unicom" w:date="2022-02-25T12:57:00Z">
              <w:r>
                <w:rPr>
                  <w:rFonts w:eastAsia="PMingLiU"/>
                  <w:highlight w:val="yellow"/>
                  <w:lang w:val="en-US"/>
                </w:rPr>
                <w:t>n7</w:t>
              </w:r>
            </w:ins>
            <w:ins w:id="2572" w:author="Yu SHI-China Unicom" w:date="2022-02-25T12:57:00Z">
              <w:r>
                <w:rPr>
                  <w:rFonts w:eastAsia="PMingLiU"/>
                  <w:highlight w:val="yellow"/>
                  <w:vertAlign w:val="superscript"/>
                  <w:lang w:val="en-US"/>
                </w:rPr>
                <w:t>1</w:t>
              </w:r>
            </w:ins>
          </w:p>
        </w:tc>
        <w:tc>
          <w:tcPr>
            <w:tcW w:w="629" w:type="dxa"/>
            <w:gridSpan w:val="2"/>
          </w:tcPr>
          <w:p>
            <w:pPr>
              <w:pStyle w:val="95"/>
              <w:rPr>
                <w:ins w:id="2573" w:author="Yu SHI-China Unicom" w:date="2022-02-25T12:57:00Z"/>
                <w:rFonts w:eastAsia="PMingLiU"/>
                <w:highlight w:val="yellow"/>
                <w:lang w:val="en-US"/>
              </w:rPr>
            </w:pPr>
            <w:ins w:id="2574" w:author="Yu SHI-China Unicom" w:date="2022-02-25T12:57:00Z">
              <w:r>
                <w:rPr>
                  <w:rFonts w:eastAsia="PMingLiU"/>
                  <w:highlight w:val="yellow"/>
                  <w:lang w:val="en-US"/>
                </w:rPr>
                <w:t>15</w:t>
              </w:r>
            </w:ins>
          </w:p>
        </w:tc>
        <w:tc>
          <w:tcPr>
            <w:tcW w:w="741" w:type="dxa"/>
            <w:gridSpan w:val="2"/>
            <w:shd w:val="clear" w:color="auto" w:fill="auto"/>
          </w:tcPr>
          <w:p>
            <w:pPr>
              <w:pStyle w:val="95"/>
              <w:rPr>
                <w:ins w:id="2575" w:author="Yu SHI-China Unicom" w:date="2022-02-25T12:57:00Z"/>
                <w:rFonts w:eastAsia="PMingLiU"/>
                <w:highlight w:val="yellow"/>
                <w:lang w:val="en-US"/>
              </w:rPr>
            </w:pPr>
            <w:ins w:id="2576" w:author="Yu SHI-China Unicom" w:date="2022-02-25T12:57:00Z">
              <w:r>
                <w:rPr>
                  <w:rFonts w:eastAsia="PMingLiU"/>
                  <w:highlight w:val="yellow"/>
                  <w:lang w:val="en-US"/>
                </w:rPr>
                <w:t>-98.0</w:t>
              </w:r>
            </w:ins>
          </w:p>
        </w:tc>
        <w:tc>
          <w:tcPr>
            <w:tcW w:w="740" w:type="dxa"/>
            <w:gridSpan w:val="2"/>
            <w:shd w:val="clear" w:color="auto" w:fill="auto"/>
          </w:tcPr>
          <w:p>
            <w:pPr>
              <w:pStyle w:val="95"/>
              <w:rPr>
                <w:ins w:id="2577" w:author="Yu SHI-China Unicom" w:date="2022-02-25T12:57:00Z"/>
                <w:rFonts w:eastAsia="PMingLiU"/>
                <w:highlight w:val="yellow"/>
                <w:lang w:val="en-US"/>
              </w:rPr>
            </w:pPr>
            <w:ins w:id="2578" w:author="Yu SHI-China Unicom" w:date="2022-02-25T12:57:00Z">
              <w:r>
                <w:rPr>
                  <w:rFonts w:eastAsia="PMingLiU"/>
                  <w:highlight w:val="yellow"/>
                  <w:lang w:val="en-US"/>
                </w:rPr>
                <w:t>-94.8</w:t>
              </w:r>
            </w:ins>
          </w:p>
        </w:tc>
        <w:tc>
          <w:tcPr>
            <w:tcW w:w="741" w:type="dxa"/>
            <w:gridSpan w:val="2"/>
            <w:shd w:val="clear" w:color="auto" w:fill="auto"/>
          </w:tcPr>
          <w:p>
            <w:pPr>
              <w:pStyle w:val="95"/>
              <w:rPr>
                <w:ins w:id="2579" w:author="Yu SHI-China Unicom" w:date="2022-02-25T12:57:00Z"/>
                <w:rFonts w:eastAsia="PMingLiU"/>
                <w:highlight w:val="yellow"/>
                <w:lang w:val="en-US"/>
              </w:rPr>
            </w:pPr>
            <w:ins w:id="2580" w:author="Yu SHI-China Unicom" w:date="2022-02-25T12:57:00Z">
              <w:r>
                <w:rPr>
                  <w:rFonts w:eastAsia="PMingLiU"/>
                  <w:highlight w:val="yellow"/>
                  <w:lang w:val="en-US"/>
                </w:rPr>
                <w:t>-93.0</w:t>
              </w:r>
            </w:ins>
          </w:p>
        </w:tc>
        <w:tc>
          <w:tcPr>
            <w:tcW w:w="741" w:type="dxa"/>
            <w:gridSpan w:val="2"/>
            <w:shd w:val="clear" w:color="auto" w:fill="auto"/>
          </w:tcPr>
          <w:p>
            <w:pPr>
              <w:pStyle w:val="95"/>
              <w:rPr>
                <w:ins w:id="2581" w:author="Yu SHI-China Unicom" w:date="2022-02-25T12:57:00Z"/>
                <w:rFonts w:eastAsia="PMingLiU"/>
                <w:highlight w:val="yellow"/>
                <w:lang w:val="en-US"/>
              </w:rPr>
            </w:pPr>
            <w:ins w:id="2582" w:author="Yu SHI-China Unicom" w:date="2022-02-25T12:57:00Z">
              <w:r>
                <w:rPr>
                  <w:rFonts w:eastAsia="PMingLiU"/>
                  <w:highlight w:val="yellow"/>
                  <w:lang w:val="en-US"/>
                </w:rPr>
                <w:t>-91.8</w:t>
              </w:r>
            </w:ins>
          </w:p>
        </w:tc>
        <w:tc>
          <w:tcPr>
            <w:tcW w:w="740" w:type="dxa"/>
            <w:gridSpan w:val="2"/>
            <w:shd w:val="clear" w:color="auto" w:fill="auto"/>
          </w:tcPr>
          <w:p>
            <w:pPr>
              <w:pStyle w:val="95"/>
              <w:rPr>
                <w:ins w:id="2583" w:author="Yu SHI-China Unicom" w:date="2022-02-25T12:57:00Z"/>
                <w:rFonts w:eastAsia="PMingLiU"/>
                <w:highlight w:val="yellow"/>
                <w:lang w:val="en-US"/>
              </w:rPr>
            </w:pPr>
          </w:p>
        </w:tc>
        <w:tc>
          <w:tcPr>
            <w:tcW w:w="741" w:type="dxa"/>
            <w:gridSpan w:val="2"/>
          </w:tcPr>
          <w:p>
            <w:pPr>
              <w:pStyle w:val="95"/>
              <w:rPr>
                <w:ins w:id="2584" w:author="Yu SHI-China Unicom" w:date="2022-02-25T12:57:00Z"/>
                <w:rFonts w:eastAsia="PMingLiU"/>
                <w:highlight w:val="yellow"/>
                <w:lang w:val="en-US"/>
              </w:rPr>
            </w:pPr>
          </w:p>
        </w:tc>
        <w:tc>
          <w:tcPr>
            <w:tcW w:w="741" w:type="dxa"/>
            <w:gridSpan w:val="2"/>
          </w:tcPr>
          <w:p>
            <w:pPr>
              <w:pStyle w:val="95"/>
              <w:rPr>
                <w:ins w:id="2585" w:author="Yu SHI-China Unicom" w:date="2022-02-25T12:57:00Z"/>
                <w:rFonts w:eastAsia="PMingLiU"/>
                <w:highlight w:val="yellow"/>
                <w:lang w:val="en-US"/>
              </w:rPr>
            </w:pPr>
          </w:p>
        </w:tc>
        <w:tc>
          <w:tcPr>
            <w:tcW w:w="740" w:type="dxa"/>
            <w:gridSpan w:val="2"/>
            <w:shd w:val="clear" w:color="auto" w:fill="auto"/>
          </w:tcPr>
          <w:p>
            <w:pPr>
              <w:pStyle w:val="95"/>
              <w:rPr>
                <w:ins w:id="2586" w:author="Yu SHI-China Unicom" w:date="2022-02-25T12:57:00Z"/>
                <w:rFonts w:eastAsia="PMingLiU"/>
                <w:highlight w:val="yellow"/>
                <w:lang w:val="en-US"/>
              </w:rPr>
            </w:pPr>
          </w:p>
        </w:tc>
        <w:tc>
          <w:tcPr>
            <w:tcW w:w="741" w:type="dxa"/>
            <w:gridSpan w:val="2"/>
          </w:tcPr>
          <w:p>
            <w:pPr>
              <w:pStyle w:val="95"/>
              <w:rPr>
                <w:ins w:id="2587" w:author="Yu SHI-China Unicom" w:date="2022-02-25T12:57:00Z"/>
                <w:rFonts w:eastAsia="PMingLiU"/>
                <w:highlight w:val="yellow"/>
                <w:lang w:val="en-US"/>
              </w:rPr>
            </w:pPr>
          </w:p>
        </w:tc>
        <w:tc>
          <w:tcPr>
            <w:tcW w:w="814" w:type="dxa"/>
            <w:gridSpan w:val="2"/>
          </w:tcPr>
          <w:p>
            <w:pPr>
              <w:pStyle w:val="95"/>
              <w:rPr>
                <w:ins w:id="2588"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589" w:author="Yu SHI-China Unicom" w:date="2022-02-25T12:57:00Z"/>
        </w:trPr>
        <w:tc>
          <w:tcPr>
            <w:tcW w:w="1100" w:type="dxa"/>
            <w:gridSpan w:val="3"/>
            <w:vMerge w:val="continue"/>
            <w:shd w:val="clear" w:color="auto" w:fill="auto"/>
            <w:vAlign w:val="center"/>
          </w:tcPr>
          <w:p>
            <w:pPr>
              <w:pStyle w:val="95"/>
              <w:rPr>
                <w:ins w:id="2590" w:author="Yu SHI-China Unicom" w:date="2022-02-25T12:57:00Z"/>
                <w:rFonts w:eastAsia="PMingLiU"/>
                <w:highlight w:val="yellow"/>
                <w:lang w:val="en-US"/>
              </w:rPr>
            </w:pPr>
          </w:p>
        </w:tc>
        <w:tc>
          <w:tcPr>
            <w:tcW w:w="629" w:type="dxa"/>
            <w:gridSpan w:val="2"/>
          </w:tcPr>
          <w:p>
            <w:pPr>
              <w:pStyle w:val="95"/>
              <w:rPr>
                <w:ins w:id="2591" w:author="Yu SHI-China Unicom" w:date="2022-02-25T12:57:00Z"/>
                <w:rFonts w:eastAsia="PMingLiU"/>
                <w:highlight w:val="yellow"/>
                <w:lang w:val="en-US"/>
              </w:rPr>
            </w:pPr>
            <w:ins w:id="2592" w:author="Yu SHI-China Unicom" w:date="2022-02-25T12:57:00Z">
              <w:r>
                <w:rPr>
                  <w:rFonts w:eastAsia="PMingLiU"/>
                  <w:highlight w:val="yellow"/>
                  <w:lang w:val="en-US"/>
                </w:rPr>
                <w:t>30</w:t>
              </w:r>
            </w:ins>
          </w:p>
        </w:tc>
        <w:tc>
          <w:tcPr>
            <w:tcW w:w="741" w:type="dxa"/>
            <w:gridSpan w:val="2"/>
            <w:shd w:val="clear" w:color="auto" w:fill="auto"/>
          </w:tcPr>
          <w:p>
            <w:pPr>
              <w:pStyle w:val="95"/>
              <w:rPr>
                <w:ins w:id="2593" w:author="Yu SHI-China Unicom" w:date="2022-02-25T12:57:00Z"/>
                <w:rFonts w:eastAsia="PMingLiU"/>
                <w:highlight w:val="yellow"/>
                <w:lang w:val="en-US"/>
              </w:rPr>
            </w:pPr>
          </w:p>
        </w:tc>
        <w:tc>
          <w:tcPr>
            <w:tcW w:w="740" w:type="dxa"/>
            <w:gridSpan w:val="2"/>
            <w:shd w:val="clear" w:color="auto" w:fill="auto"/>
          </w:tcPr>
          <w:p>
            <w:pPr>
              <w:pStyle w:val="95"/>
              <w:rPr>
                <w:ins w:id="2594" w:author="Yu SHI-China Unicom" w:date="2022-02-25T12:57:00Z"/>
                <w:rFonts w:eastAsia="PMingLiU"/>
                <w:highlight w:val="yellow"/>
                <w:lang w:val="en-US"/>
              </w:rPr>
            </w:pPr>
            <w:ins w:id="2595" w:author="Yu SHI-China Unicom" w:date="2022-02-25T12:57:00Z">
              <w:r>
                <w:rPr>
                  <w:rFonts w:eastAsia="PMingLiU"/>
                  <w:highlight w:val="yellow"/>
                  <w:lang w:val="en-US"/>
                </w:rPr>
                <w:t>-95.1</w:t>
              </w:r>
            </w:ins>
          </w:p>
        </w:tc>
        <w:tc>
          <w:tcPr>
            <w:tcW w:w="741" w:type="dxa"/>
            <w:gridSpan w:val="2"/>
            <w:shd w:val="clear" w:color="auto" w:fill="auto"/>
          </w:tcPr>
          <w:p>
            <w:pPr>
              <w:pStyle w:val="95"/>
              <w:rPr>
                <w:ins w:id="2596" w:author="Yu SHI-China Unicom" w:date="2022-02-25T12:57:00Z"/>
                <w:rFonts w:eastAsia="PMingLiU"/>
                <w:highlight w:val="yellow"/>
                <w:lang w:val="en-US"/>
              </w:rPr>
            </w:pPr>
            <w:ins w:id="2597" w:author="Yu SHI-China Unicom" w:date="2022-02-25T12:57:00Z">
              <w:r>
                <w:rPr>
                  <w:rFonts w:eastAsia="PMingLiU"/>
                  <w:highlight w:val="yellow"/>
                  <w:lang w:val="en-US"/>
                </w:rPr>
                <w:t>-93.1</w:t>
              </w:r>
            </w:ins>
          </w:p>
        </w:tc>
        <w:tc>
          <w:tcPr>
            <w:tcW w:w="741" w:type="dxa"/>
            <w:gridSpan w:val="2"/>
            <w:shd w:val="clear" w:color="auto" w:fill="auto"/>
          </w:tcPr>
          <w:p>
            <w:pPr>
              <w:pStyle w:val="95"/>
              <w:rPr>
                <w:ins w:id="2598" w:author="Yu SHI-China Unicom" w:date="2022-02-25T12:57:00Z"/>
                <w:rFonts w:eastAsia="PMingLiU"/>
                <w:highlight w:val="yellow"/>
                <w:lang w:val="en-US"/>
              </w:rPr>
            </w:pPr>
            <w:ins w:id="2599" w:author="Yu SHI-China Unicom" w:date="2022-02-25T12:57:00Z">
              <w:r>
                <w:rPr>
                  <w:rFonts w:eastAsia="PMingLiU"/>
                  <w:highlight w:val="yellow"/>
                  <w:lang w:val="en-US"/>
                </w:rPr>
                <w:t>-92.0</w:t>
              </w:r>
            </w:ins>
          </w:p>
        </w:tc>
        <w:tc>
          <w:tcPr>
            <w:tcW w:w="740" w:type="dxa"/>
            <w:gridSpan w:val="2"/>
            <w:shd w:val="clear" w:color="auto" w:fill="auto"/>
          </w:tcPr>
          <w:p>
            <w:pPr>
              <w:pStyle w:val="95"/>
              <w:rPr>
                <w:ins w:id="2600" w:author="Yu SHI-China Unicom" w:date="2022-02-25T12:57:00Z"/>
                <w:rFonts w:eastAsia="PMingLiU"/>
                <w:highlight w:val="yellow"/>
                <w:lang w:val="en-US"/>
              </w:rPr>
            </w:pPr>
          </w:p>
        </w:tc>
        <w:tc>
          <w:tcPr>
            <w:tcW w:w="741" w:type="dxa"/>
            <w:gridSpan w:val="2"/>
          </w:tcPr>
          <w:p>
            <w:pPr>
              <w:pStyle w:val="95"/>
              <w:rPr>
                <w:ins w:id="2601" w:author="Yu SHI-China Unicom" w:date="2022-02-25T12:57:00Z"/>
                <w:rFonts w:eastAsia="PMingLiU"/>
                <w:highlight w:val="yellow"/>
                <w:lang w:val="en-US"/>
              </w:rPr>
            </w:pPr>
          </w:p>
        </w:tc>
        <w:tc>
          <w:tcPr>
            <w:tcW w:w="741" w:type="dxa"/>
            <w:gridSpan w:val="2"/>
          </w:tcPr>
          <w:p>
            <w:pPr>
              <w:pStyle w:val="95"/>
              <w:rPr>
                <w:ins w:id="2602" w:author="Yu SHI-China Unicom" w:date="2022-02-25T12:57:00Z"/>
                <w:rFonts w:eastAsia="PMingLiU"/>
                <w:highlight w:val="yellow"/>
                <w:lang w:val="en-US"/>
              </w:rPr>
            </w:pPr>
          </w:p>
        </w:tc>
        <w:tc>
          <w:tcPr>
            <w:tcW w:w="740" w:type="dxa"/>
            <w:gridSpan w:val="2"/>
            <w:shd w:val="clear" w:color="auto" w:fill="auto"/>
          </w:tcPr>
          <w:p>
            <w:pPr>
              <w:pStyle w:val="95"/>
              <w:rPr>
                <w:ins w:id="2603" w:author="Yu SHI-China Unicom" w:date="2022-02-25T12:57:00Z"/>
                <w:rFonts w:eastAsia="PMingLiU"/>
                <w:highlight w:val="yellow"/>
                <w:lang w:val="en-US"/>
              </w:rPr>
            </w:pPr>
          </w:p>
        </w:tc>
        <w:tc>
          <w:tcPr>
            <w:tcW w:w="741" w:type="dxa"/>
            <w:gridSpan w:val="2"/>
          </w:tcPr>
          <w:p>
            <w:pPr>
              <w:pStyle w:val="95"/>
              <w:rPr>
                <w:ins w:id="2604" w:author="Yu SHI-China Unicom" w:date="2022-02-25T12:57:00Z"/>
                <w:rFonts w:eastAsia="PMingLiU"/>
                <w:highlight w:val="yellow"/>
                <w:lang w:val="en-US"/>
              </w:rPr>
            </w:pPr>
          </w:p>
        </w:tc>
        <w:tc>
          <w:tcPr>
            <w:tcW w:w="814" w:type="dxa"/>
            <w:gridSpan w:val="2"/>
          </w:tcPr>
          <w:p>
            <w:pPr>
              <w:pStyle w:val="95"/>
              <w:rPr>
                <w:ins w:id="2605"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606"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607" w:author="Yu SHI-China Unicom" w:date="2022-02-25T12:57:00Z"/>
                <w:rFonts w:eastAsia="PMingLiU"/>
                <w:highlight w:val="yellow"/>
                <w:lang w:val="en-US"/>
              </w:rPr>
            </w:pPr>
          </w:p>
        </w:tc>
        <w:tc>
          <w:tcPr>
            <w:tcW w:w="629" w:type="dxa"/>
            <w:gridSpan w:val="2"/>
          </w:tcPr>
          <w:p>
            <w:pPr>
              <w:pStyle w:val="95"/>
              <w:rPr>
                <w:ins w:id="2608" w:author="Yu SHI-China Unicom" w:date="2022-02-25T12:57:00Z"/>
                <w:rFonts w:eastAsia="PMingLiU"/>
                <w:highlight w:val="yellow"/>
                <w:lang w:val="en-US"/>
              </w:rPr>
            </w:pPr>
            <w:ins w:id="2609" w:author="Yu SHI-China Unicom" w:date="2022-02-25T12:57:00Z">
              <w:r>
                <w:rPr>
                  <w:rFonts w:eastAsia="PMingLiU"/>
                  <w:highlight w:val="yellow"/>
                  <w:lang w:val="en-US"/>
                </w:rPr>
                <w:t>60</w:t>
              </w:r>
            </w:ins>
          </w:p>
        </w:tc>
        <w:tc>
          <w:tcPr>
            <w:tcW w:w="741" w:type="dxa"/>
            <w:gridSpan w:val="2"/>
            <w:shd w:val="clear" w:color="auto" w:fill="auto"/>
          </w:tcPr>
          <w:p>
            <w:pPr>
              <w:pStyle w:val="95"/>
              <w:rPr>
                <w:ins w:id="2610" w:author="Yu SHI-China Unicom" w:date="2022-02-25T12:57:00Z"/>
                <w:rFonts w:eastAsia="PMingLiU"/>
                <w:highlight w:val="yellow"/>
                <w:lang w:val="en-US"/>
              </w:rPr>
            </w:pPr>
          </w:p>
        </w:tc>
        <w:tc>
          <w:tcPr>
            <w:tcW w:w="740" w:type="dxa"/>
            <w:gridSpan w:val="2"/>
            <w:shd w:val="clear" w:color="auto" w:fill="auto"/>
          </w:tcPr>
          <w:p>
            <w:pPr>
              <w:pStyle w:val="95"/>
              <w:rPr>
                <w:ins w:id="2611" w:author="Yu SHI-China Unicom" w:date="2022-02-25T12:57:00Z"/>
                <w:rFonts w:eastAsia="PMingLiU"/>
                <w:highlight w:val="yellow"/>
                <w:lang w:val="en-US"/>
              </w:rPr>
            </w:pPr>
            <w:ins w:id="2612" w:author="Yu SHI-China Unicom" w:date="2022-02-25T12:57:00Z">
              <w:r>
                <w:rPr>
                  <w:rFonts w:eastAsia="PMingLiU"/>
                  <w:highlight w:val="yellow"/>
                  <w:lang w:val="en-US"/>
                </w:rPr>
                <w:t>-95.5</w:t>
              </w:r>
            </w:ins>
          </w:p>
        </w:tc>
        <w:tc>
          <w:tcPr>
            <w:tcW w:w="741" w:type="dxa"/>
            <w:gridSpan w:val="2"/>
            <w:shd w:val="clear" w:color="auto" w:fill="auto"/>
          </w:tcPr>
          <w:p>
            <w:pPr>
              <w:pStyle w:val="95"/>
              <w:rPr>
                <w:ins w:id="2613" w:author="Yu SHI-China Unicom" w:date="2022-02-25T12:57:00Z"/>
                <w:rFonts w:eastAsia="PMingLiU"/>
                <w:highlight w:val="yellow"/>
                <w:lang w:val="en-US"/>
              </w:rPr>
            </w:pPr>
            <w:ins w:id="2614" w:author="Yu SHI-China Unicom" w:date="2022-02-25T12:57:00Z">
              <w:r>
                <w:rPr>
                  <w:rFonts w:eastAsia="PMingLiU"/>
                  <w:highlight w:val="yellow"/>
                  <w:lang w:val="en-US"/>
                </w:rPr>
                <w:t>-93.4</w:t>
              </w:r>
            </w:ins>
          </w:p>
        </w:tc>
        <w:tc>
          <w:tcPr>
            <w:tcW w:w="741" w:type="dxa"/>
            <w:gridSpan w:val="2"/>
            <w:shd w:val="clear" w:color="auto" w:fill="auto"/>
          </w:tcPr>
          <w:p>
            <w:pPr>
              <w:pStyle w:val="95"/>
              <w:rPr>
                <w:ins w:id="2615" w:author="Yu SHI-China Unicom" w:date="2022-02-25T12:57:00Z"/>
                <w:rFonts w:eastAsia="PMingLiU"/>
                <w:highlight w:val="yellow"/>
                <w:lang w:val="en-US"/>
              </w:rPr>
            </w:pPr>
            <w:ins w:id="2616" w:author="Yu SHI-China Unicom" w:date="2022-02-25T12:57:00Z">
              <w:r>
                <w:rPr>
                  <w:rFonts w:eastAsia="PMingLiU"/>
                  <w:highlight w:val="yellow"/>
                  <w:lang w:val="en-US"/>
                </w:rPr>
                <w:t>-92.2</w:t>
              </w:r>
            </w:ins>
          </w:p>
        </w:tc>
        <w:tc>
          <w:tcPr>
            <w:tcW w:w="740" w:type="dxa"/>
            <w:gridSpan w:val="2"/>
            <w:shd w:val="clear" w:color="auto" w:fill="auto"/>
          </w:tcPr>
          <w:p>
            <w:pPr>
              <w:pStyle w:val="95"/>
              <w:rPr>
                <w:ins w:id="2617" w:author="Yu SHI-China Unicom" w:date="2022-02-25T12:57:00Z"/>
                <w:rFonts w:eastAsia="PMingLiU"/>
                <w:highlight w:val="yellow"/>
                <w:lang w:val="en-US"/>
              </w:rPr>
            </w:pPr>
          </w:p>
        </w:tc>
        <w:tc>
          <w:tcPr>
            <w:tcW w:w="741" w:type="dxa"/>
            <w:gridSpan w:val="2"/>
          </w:tcPr>
          <w:p>
            <w:pPr>
              <w:pStyle w:val="95"/>
              <w:rPr>
                <w:ins w:id="2618" w:author="Yu SHI-China Unicom" w:date="2022-02-25T12:57:00Z"/>
                <w:rFonts w:eastAsia="PMingLiU"/>
                <w:highlight w:val="yellow"/>
                <w:lang w:val="en-US"/>
              </w:rPr>
            </w:pPr>
          </w:p>
        </w:tc>
        <w:tc>
          <w:tcPr>
            <w:tcW w:w="741" w:type="dxa"/>
            <w:gridSpan w:val="2"/>
          </w:tcPr>
          <w:p>
            <w:pPr>
              <w:pStyle w:val="95"/>
              <w:rPr>
                <w:ins w:id="2619" w:author="Yu SHI-China Unicom" w:date="2022-02-25T12:57:00Z"/>
                <w:rFonts w:eastAsia="PMingLiU"/>
                <w:highlight w:val="yellow"/>
                <w:lang w:val="en-US"/>
              </w:rPr>
            </w:pPr>
          </w:p>
        </w:tc>
        <w:tc>
          <w:tcPr>
            <w:tcW w:w="740" w:type="dxa"/>
            <w:gridSpan w:val="2"/>
            <w:shd w:val="clear" w:color="auto" w:fill="auto"/>
          </w:tcPr>
          <w:p>
            <w:pPr>
              <w:pStyle w:val="95"/>
              <w:rPr>
                <w:ins w:id="2620" w:author="Yu SHI-China Unicom" w:date="2022-02-25T12:57:00Z"/>
                <w:rFonts w:eastAsia="PMingLiU"/>
                <w:highlight w:val="yellow"/>
                <w:lang w:val="en-US"/>
              </w:rPr>
            </w:pPr>
          </w:p>
        </w:tc>
        <w:tc>
          <w:tcPr>
            <w:tcW w:w="741" w:type="dxa"/>
            <w:gridSpan w:val="2"/>
          </w:tcPr>
          <w:p>
            <w:pPr>
              <w:pStyle w:val="95"/>
              <w:rPr>
                <w:ins w:id="2621" w:author="Yu SHI-China Unicom" w:date="2022-02-25T12:57:00Z"/>
                <w:rFonts w:eastAsia="PMingLiU"/>
                <w:highlight w:val="yellow"/>
                <w:lang w:val="en-US"/>
              </w:rPr>
            </w:pPr>
          </w:p>
        </w:tc>
        <w:tc>
          <w:tcPr>
            <w:tcW w:w="814" w:type="dxa"/>
            <w:gridSpan w:val="2"/>
          </w:tcPr>
          <w:p>
            <w:pPr>
              <w:pStyle w:val="95"/>
              <w:rPr>
                <w:ins w:id="2622"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623" w:author="Yu SHI-China Unicom" w:date="2022-02-25T12:57:00Z"/>
        </w:trPr>
        <w:tc>
          <w:tcPr>
            <w:tcW w:w="1100" w:type="dxa"/>
            <w:gridSpan w:val="3"/>
            <w:vMerge w:val="restart"/>
            <w:shd w:val="clear" w:color="auto" w:fill="auto"/>
            <w:vAlign w:val="center"/>
          </w:tcPr>
          <w:p>
            <w:pPr>
              <w:pStyle w:val="95"/>
              <w:rPr>
                <w:ins w:id="2624" w:author="Yu SHI-China Unicom" w:date="2022-02-25T12:57:00Z"/>
                <w:rFonts w:eastAsia="PMingLiU"/>
                <w:highlight w:val="yellow"/>
                <w:lang w:val="en-US"/>
              </w:rPr>
            </w:pPr>
            <w:ins w:id="2625" w:author="Yu SHI-China Unicom" w:date="2022-02-25T12:57:00Z">
              <w:r>
                <w:rPr>
                  <w:rFonts w:eastAsia="PMingLiU"/>
                  <w:highlight w:val="yellow"/>
                  <w:lang w:val="en-US"/>
                </w:rPr>
                <w:t>n8</w:t>
              </w:r>
            </w:ins>
          </w:p>
        </w:tc>
        <w:tc>
          <w:tcPr>
            <w:tcW w:w="629" w:type="dxa"/>
            <w:gridSpan w:val="2"/>
          </w:tcPr>
          <w:p>
            <w:pPr>
              <w:pStyle w:val="95"/>
              <w:rPr>
                <w:ins w:id="2626" w:author="Yu SHI-China Unicom" w:date="2022-02-25T12:57:00Z"/>
                <w:rFonts w:eastAsia="PMingLiU"/>
                <w:highlight w:val="yellow"/>
                <w:lang w:val="en-US"/>
              </w:rPr>
            </w:pPr>
            <w:ins w:id="2627" w:author="Yu SHI-China Unicom" w:date="2022-02-25T12:57:00Z">
              <w:r>
                <w:rPr>
                  <w:rFonts w:eastAsia="PMingLiU"/>
                  <w:highlight w:val="yellow"/>
                  <w:lang w:val="en-US"/>
                </w:rPr>
                <w:t>15</w:t>
              </w:r>
            </w:ins>
          </w:p>
        </w:tc>
        <w:tc>
          <w:tcPr>
            <w:tcW w:w="741" w:type="dxa"/>
            <w:gridSpan w:val="2"/>
            <w:shd w:val="clear" w:color="auto" w:fill="auto"/>
          </w:tcPr>
          <w:p>
            <w:pPr>
              <w:pStyle w:val="95"/>
              <w:rPr>
                <w:ins w:id="2628" w:author="Yu SHI-China Unicom" w:date="2022-02-25T12:57:00Z"/>
                <w:rFonts w:eastAsia="PMingLiU"/>
                <w:highlight w:val="yellow"/>
                <w:lang w:val="en-US"/>
              </w:rPr>
            </w:pPr>
            <w:ins w:id="2629" w:author="Yu SHI-China Unicom" w:date="2022-02-25T12:57:00Z">
              <w:r>
                <w:rPr>
                  <w:rFonts w:eastAsia="PMingLiU"/>
                  <w:highlight w:val="yellow"/>
                  <w:lang w:val="en-US"/>
                </w:rPr>
                <w:t>-97.0</w:t>
              </w:r>
            </w:ins>
          </w:p>
        </w:tc>
        <w:tc>
          <w:tcPr>
            <w:tcW w:w="740" w:type="dxa"/>
            <w:gridSpan w:val="2"/>
            <w:shd w:val="clear" w:color="auto" w:fill="auto"/>
          </w:tcPr>
          <w:p>
            <w:pPr>
              <w:pStyle w:val="95"/>
              <w:rPr>
                <w:ins w:id="2630" w:author="Yu SHI-China Unicom" w:date="2022-02-25T12:57:00Z"/>
                <w:rFonts w:eastAsia="PMingLiU"/>
                <w:highlight w:val="yellow"/>
                <w:lang w:val="en-US"/>
              </w:rPr>
            </w:pPr>
            <w:ins w:id="2631" w:author="Yu SHI-China Unicom" w:date="2022-02-25T12:57:00Z">
              <w:r>
                <w:rPr>
                  <w:rFonts w:eastAsia="PMingLiU"/>
                  <w:highlight w:val="yellow"/>
                  <w:lang w:val="en-US"/>
                </w:rPr>
                <w:t>-93.8</w:t>
              </w:r>
            </w:ins>
          </w:p>
        </w:tc>
        <w:tc>
          <w:tcPr>
            <w:tcW w:w="741" w:type="dxa"/>
            <w:gridSpan w:val="2"/>
            <w:shd w:val="clear" w:color="auto" w:fill="auto"/>
          </w:tcPr>
          <w:p>
            <w:pPr>
              <w:pStyle w:val="95"/>
              <w:rPr>
                <w:ins w:id="2632" w:author="Yu SHI-China Unicom" w:date="2022-02-25T12:57:00Z"/>
                <w:rFonts w:eastAsia="PMingLiU"/>
                <w:highlight w:val="yellow"/>
                <w:lang w:val="en-US"/>
              </w:rPr>
            </w:pPr>
            <w:ins w:id="2633" w:author="Yu SHI-China Unicom" w:date="2022-02-25T12:57:00Z">
              <w:r>
                <w:rPr>
                  <w:rFonts w:eastAsia="PMingLiU"/>
                  <w:highlight w:val="yellow"/>
                  <w:lang w:val="en-US"/>
                </w:rPr>
                <w:t>-91.4</w:t>
              </w:r>
            </w:ins>
          </w:p>
        </w:tc>
        <w:tc>
          <w:tcPr>
            <w:tcW w:w="741" w:type="dxa"/>
            <w:gridSpan w:val="2"/>
            <w:shd w:val="clear" w:color="auto" w:fill="auto"/>
          </w:tcPr>
          <w:p>
            <w:pPr>
              <w:pStyle w:val="95"/>
              <w:rPr>
                <w:ins w:id="2634" w:author="Yu SHI-China Unicom" w:date="2022-02-25T12:57:00Z"/>
                <w:rFonts w:eastAsia="PMingLiU"/>
                <w:highlight w:val="yellow"/>
                <w:lang w:val="en-US"/>
              </w:rPr>
            </w:pPr>
            <w:ins w:id="2635" w:author="Yu SHI-China Unicom" w:date="2022-02-25T12:57:00Z">
              <w:r>
                <w:rPr>
                  <w:rFonts w:eastAsia="PMingLiU"/>
                  <w:highlight w:val="yellow"/>
                  <w:lang w:val="en-US"/>
                </w:rPr>
                <w:t>-85.8</w:t>
              </w:r>
            </w:ins>
          </w:p>
        </w:tc>
        <w:tc>
          <w:tcPr>
            <w:tcW w:w="740" w:type="dxa"/>
            <w:gridSpan w:val="2"/>
            <w:shd w:val="clear" w:color="auto" w:fill="auto"/>
          </w:tcPr>
          <w:p>
            <w:pPr>
              <w:pStyle w:val="95"/>
              <w:rPr>
                <w:ins w:id="2636" w:author="Yu SHI-China Unicom" w:date="2022-02-25T12:57:00Z"/>
                <w:rFonts w:eastAsia="PMingLiU"/>
                <w:highlight w:val="yellow"/>
                <w:lang w:val="en-US"/>
              </w:rPr>
            </w:pPr>
          </w:p>
        </w:tc>
        <w:tc>
          <w:tcPr>
            <w:tcW w:w="741" w:type="dxa"/>
            <w:gridSpan w:val="2"/>
          </w:tcPr>
          <w:p>
            <w:pPr>
              <w:pStyle w:val="95"/>
              <w:rPr>
                <w:ins w:id="2637" w:author="Yu SHI-China Unicom" w:date="2022-02-25T12:57:00Z"/>
                <w:rFonts w:eastAsia="PMingLiU"/>
                <w:highlight w:val="yellow"/>
                <w:lang w:val="en-US"/>
              </w:rPr>
            </w:pPr>
          </w:p>
        </w:tc>
        <w:tc>
          <w:tcPr>
            <w:tcW w:w="741" w:type="dxa"/>
            <w:gridSpan w:val="2"/>
          </w:tcPr>
          <w:p>
            <w:pPr>
              <w:pStyle w:val="95"/>
              <w:rPr>
                <w:ins w:id="2638" w:author="Yu SHI-China Unicom" w:date="2022-02-25T12:57:00Z"/>
                <w:rFonts w:eastAsia="PMingLiU"/>
                <w:highlight w:val="yellow"/>
                <w:lang w:val="en-US"/>
              </w:rPr>
            </w:pPr>
          </w:p>
        </w:tc>
        <w:tc>
          <w:tcPr>
            <w:tcW w:w="740" w:type="dxa"/>
            <w:gridSpan w:val="2"/>
            <w:shd w:val="clear" w:color="auto" w:fill="auto"/>
          </w:tcPr>
          <w:p>
            <w:pPr>
              <w:pStyle w:val="95"/>
              <w:rPr>
                <w:ins w:id="2639" w:author="Yu SHI-China Unicom" w:date="2022-02-25T12:57:00Z"/>
                <w:rFonts w:eastAsia="PMingLiU"/>
                <w:highlight w:val="yellow"/>
                <w:lang w:val="en-US"/>
              </w:rPr>
            </w:pPr>
          </w:p>
        </w:tc>
        <w:tc>
          <w:tcPr>
            <w:tcW w:w="741" w:type="dxa"/>
            <w:gridSpan w:val="2"/>
          </w:tcPr>
          <w:p>
            <w:pPr>
              <w:pStyle w:val="95"/>
              <w:rPr>
                <w:ins w:id="2640" w:author="Yu SHI-China Unicom" w:date="2022-02-25T12:57:00Z"/>
                <w:rFonts w:eastAsia="PMingLiU"/>
                <w:highlight w:val="yellow"/>
                <w:lang w:val="en-US"/>
              </w:rPr>
            </w:pPr>
          </w:p>
        </w:tc>
        <w:tc>
          <w:tcPr>
            <w:tcW w:w="814" w:type="dxa"/>
            <w:gridSpan w:val="2"/>
          </w:tcPr>
          <w:p>
            <w:pPr>
              <w:pStyle w:val="95"/>
              <w:rPr>
                <w:ins w:id="264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64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643" w:author="Yu SHI-China Unicom" w:date="2022-02-25T12:57:00Z"/>
                <w:rFonts w:eastAsia="PMingLiU"/>
                <w:highlight w:val="yellow"/>
                <w:lang w:val="en-US"/>
              </w:rPr>
            </w:pPr>
          </w:p>
        </w:tc>
        <w:tc>
          <w:tcPr>
            <w:tcW w:w="629" w:type="dxa"/>
            <w:gridSpan w:val="2"/>
          </w:tcPr>
          <w:p>
            <w:pPr>
              <w:pStyle w:val="95"/>
              <w:rPr>
                <w:ins w:id="2644" w:author="Yu SHI-China Unicom" w:date="2022-02-25T12:57:00Z"/>
                <w:rFonts w:eastAsia="PMingLiU"/>
                <w:highlight w:val="yellow"/>
                <w:lang w:val="en-US"/>
              </w:rPr>
            </w:pPr>
            <w:ins w:id="2645" w:author="Yu SHI-China Unicom" w:date="2022-02-25T12:57:00Z">
              <w:r>
                <w:rPr>
                  <w:rFonts w:eastAsia="PMingLiU"/>
                  <w:highlight w:val="yellow"/>
                  <w:lang w:val="en-US"/>
                </w:rPr>
                <w:t>30</w:t>
              </w:r>
            </w:ins>
          </w:p>
        </w:tc>
        <w:tc>
          <w:tcPr>
            <w:tcW w:w="741" w:type="dxa"/>
            <w:gridSpan w:val="2"/>
            <w:shd w:val="clear" w:color="auto" w:fill="auto"/>
          </w:tcPr>
          <w:p>
            <w:pPr>
              <w:pStyle w:val="95"/>
              <w:rPr>
                <w:ins w:id="2646" w:author="Yu SHI-China Unicom" w:date="2022-02-25T12:57:00Z"/>
                <w:rFonts w:eastAsia="PMingLiU"/>
                <w:highlight w:val="yellow"/>
                <w:lang w:val="en-US"/>
              </w:rPr>
            </w:pPr>
          </w:p>
        </w:tc>
        <w:tc>
          <w:tcPr>
            <w:tcW w:w="740" w:type="dxa"/>
            <w:gridSpan w:val="2"/>
            <w:shd w:val="clear" w:color="auto" w:fill="auto"/>
          </w:tcPr>
          <w:p>
            <w:pPr>
              <w:pStyle w:val="95"/>
              <w:rPr>
                <w:ins w:id="2647" w:author="Yu SHI-China Unicom" w:date="2022-02-25T12:57:00Z"/>
                <w:rFonts w:eastAsia="PMingLiU"/>
                <w:highlight w:val="yellow"/>
                <w:lang w:val="en-US"/>
              </w:rPr>
            </w:pPr>
            <w:ins w:id="2648" w:author="Yu SHI-China Unicom" w:date="2022-02-25T12:57:00Z">
              <w:r>
                <w:rPr>
                  <w:rFonts w:eastAsia="PMingLiU"/>
                  <w:highlight w:val="yellow"/>
                  <w:lang w:val="en-US"/>
                </w:rPr>
                <w:t>-94.1</w:t>
              </w:r>
            </w:ins>
          </w:p>
        </w:tc>
        <w:tc>
          <w:tcPr>
            <w:tcW w:w="741" w:type="dxa"/>
            <w:gridSpan w:val="2"/>
            <w:shd w:val="clear" w:color="auto" w:fill="auto"/>
          </w:tcPr>
          <w:p>
            <w:pPr>
              <w:pStyle w:val="95"/>
              <w:rPr>
                <w:ins w:id="2649" w:author="Yu SHI-China Unicom" w:date="2022-02-25T12:57:00Z"/>
                <w:rFonts w:eastAsia="PMingLiU"/>
                <w:highlight w:val="yellow"/>
                <w:lang w:val="en-US"/>
              </w:rPr>
            </w:pPr>
            <w:ins w:id="2650" w:author="Yu SHI-China Unicom" w:date="2022-02-25T12:57:00Z">
              <w:r>
                <w:rPr>
                  <w:rFonts w:eastAsia="PMingLiU"/>
                  <w:highlight w:val="yellow"/>
                  <w:lang w:val="en-US"/>
                </w:rPr>
                <w:t>-91.7</w:t>
              </w:r>
            </w:ins>
          </w:p>
        </w:tc>
        <w:tc>
          <w:tcPr>
            <w:tcW w:w="741" w:type="dxa"/>
            <w:gridSpan w:val="2"/>
            <w:shd w:val="clear" w:color="auto" w:fill="auto"/>
          </w:tcPr>
          <w:p>
            <w:pPr>
              <w:pStyle w:val="95"/>
              <w:rPr>
                <w:ins w:id="2651" w:author="Yu SHI-China Unicom" w:date="2022-02-25T12:57:00Z"/>
                <w:rFonts w:eastAsia="PMingLiU"/>
                <w:highlight w:val="yellow"/>
                <w:lang w:val="en-US"/>
              </w:rPr>
            </w:pPr>
            <w:ins w:id="2652" w:author="Yu SHI-China Unicom" w:date="2022-02-25T12:57:00Z">
              <w:r>
                <w:rPr>
                  <w:rFonts w:eastAsia="PMingLiU"/>
                  <w:highlight w:val="yellow"/>
                  <w:lang w:val="en-US"/>
                </w:rPr>
                <w:t>-87.2</w:t>
              </w:r>
            </w:ins>
          </w:p>
        </w:tc>
        <w:tc>
          <w:tcPr>
            <w:tcW w:w="740" w:type="dxa"/>
            <w:gridSpan w:val="2"/>
            <w:shd w:val="clear" w:color="auto" w:fill="auto"/>
          </w:tcPr>
          <w:p>
            <w:pPr>
              <w:pStyle w:val="95"/>
              <w:rPr>
                <w:ins w:id="2653" w:author="Yu SHI-China Unicom" w:date="2022-02-25T12:57:00Z"/>
                <w:rFonts w:eastAsia="PMingLiU"/>
                <w:highlight w:val="yellow"/>
                <w:lang w:val="en-US"/>
              </w:rPr>
            </w:pPr>
          </w:p>
        </w:tc>
        <w:tc>
          <w:tcPr>
            <w:tcW w:w="741" w:type="dxa"/>
            <w:gridSpan w:val="2"/>
          </w:tcPr>
          <w:p>
            <w:pPr>
              <w:pStyle w:val="95"/>
              <w:rPr>
                <w:ins w:id="2654" w:author="Yu SHI-China Unicom" w:date="2022-02-25T12:57:00Z"/>
                <w:rFonts w:eastAsia="PMingLiU"/>
                <w:highlight w:val="yellow"/>
                <w:lang w:val="en-US"/>
              </w:rPr>
            </w:pPr>
          </w:p>
        </w:tc>
        <w:tc>
          <w:tcPr>
            <w:tcW w:w="741" w:type="dxa"/>
            <w:gridSpan w:val="2"/>
          </w:tcPr>
          <w:p>
            <w:pPr>
              <w:pStyle w:val="95"/>
              <w:rPr>
                <w:ins w:id="2655" w:author="Yu SHI-China Unicom" w:date="2022-02-25T12:57:00Z"/>
                <w:rFonts w:eastAsia="PMingLiU"/>
                <w:highlight w:val="yellow"/>
                <w:lang w:val="en-US"/>
              </w:rPr>
            </w:pPr>
          </w:p>
        </w:tc>
        <w:tc>
          <w:tcPr>
            <w:tcW w:w="740" w:type="dxa"/>
            <w:gridSpan w:val="2"/>
            <w:shd w:val="clear" w:color="auto" w:fill="auto"/>
          </w:tcPr>
          <w:p>
            <w:pPr>
              <w:pStyle w:val="95"/>
              <w:rPr>
                <w:ins w:id="2656" w:author="Yu SHI-China Unicom" w:date="2022-02-25T12:57:00Z"/>
                <w:rFonts w:eastAsia="PMingLiU"/>
                <w:highlight w:val="yellow"/>
                <w:lang w:val="en-US"/>
              </w:rPr>
            </w:pPr>
          </w:p>
        </w:tc>
        <w:tc>
          <w:tcPr>
            <w:tcW w:w="741" w:type="dxa"/>
            <w:gridSpan w:val="2"/>
          </w:tcPr>
          <w:p>
            <w:pPr>
              <w:pStyle w:val="95"/>
              <w:rPr>
                <w:ins w:id="2657" w:author="Yu SHI-China Unicom" w:date="2022-02-25T12:57:00Z"/>
                <w:rFonts w:eastAsia="PMingLiU"/>
                <w:highlight w:val="yellow"/>
                <w:lang w:val="en-US"/>
              </w:rPr>
            </w:pPr>
          </w:p>
        </w:tc>
        <w:tc>
          <w:tcPr>
            <w:tcW w:w="814" w:type="dxa"/>
            <w:gridSpan w:val="2"/>
          </w:tcPr>
          <w:p>
            <w:pPr>
              <w:pStyle w:val="95"/>
              <w:rPr>
                <w:ins w:id="2658"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659" w:author="Yu SHI-China Unicom" w:date="2022-02-25T12:57:00Z"/>
        </w:trPr>
        <w:tc>
          <w:tcPr>
            <w:tcW w:w="1100" w:type="dxa"/>
            <w:gridSpan w:val="3"/>
            <w:vMerge w:val="restart"/>
            <w:shd w:val="clear" w:color="auto" w:fill="auto"/>
            <w:vAlign w:val="center"/>
          </w:tcPr>
          <w:p>
            <w:pPr>
              <w:pStyle w:val="95"/>
              <w:rPr>
                <w:ins w:id="2660" w:author="Yu SHI-China Unicom" w:date="2022-02-25T12:57:00Z"/>
                <w:rFonts w:eastAsia="PMingLiU"/>
                <w:highlight w:val="yellow"/>
                <w:lang w:val="en-US"/>
              </w:rPr>
            </w:pPr>
            <w:ins w:id="2661" w:author="Yu SHI-China Unicom" w:date="2022-02-25T12:57:00Z">
              <w:r>
                <w:rPr>
                  <w:rFonts w:eastAsia="PMingLiU"/>
                  <w:highlight w:val="yellow"/>
                  <w:lang w:val="en-US"/>
                </w:rPr>
                <w:t>n12</w:t>
              </w:r>
            </w:ins>
          </w:p>
        </w:tc>
        <w:tc>
          <w:tcPr>
            <w:tcW w:w="629" w:type="dxa"/>
            <w:gridSpan w:val="2"/>
          </w:tcPr>
          <w:p>
            <w:pPr>
              <w:pStyle w:val="95"/>
              <w:rPr>
                <w:ins w:id="2662" w:author="Yu SHI-China Unicom" w:date="2022-02-25T12:57:00Z"/>
                <w:rFonts w:eastAsia="PMingLiU"/>
                <w:highlight w:val="yellow"/>
                <w:lang w:val="en-US"/>
              </w:rPr>
            </w:pPr>
            <w:ins w:id="2663" w:author="Yu SHI-China Unicom" w:date="2022-02-25T12:57:00Z">
              <w:r>
                <w:rPr>
                  <w:rFonts w:eastAsia="PMingLiU"/>
                  <w:highlight w:val="yellow"/>
                  <w:lang w:val="en-US"/>
                </w:rPr>
                <w:t>15</w:t>
              </w:r>
            </w:ins>
          </w:p>
        </w:tc>
        <w:tc>
          <w:tcPr>
            <w:tcW w:w="741" w:type="dxa"/>
            <w:gridSpan w:val="2"/>
            <w:shd w:val="clear" w:color="auto" w:fill="auto"/>
          </w:tcPr>
          <w:p>
            <w:pPr>
              <w:pStyle w:val="95"/>
              <w:rPr>
                <w:ins w:id="2664" w:author="Yu SHI-China Unicom" w:date="2022-02-25T12:57:00Z"/>
                <w:rFonts w:eastAsia="PMingLiU"/>
                <w:highlight w:val="yellow"/>
                <w:lang w:val="en-US"/>
              </w:rPr>
            </w:pPr>
            <w:ins w:id="2665" w:author="Yu SHI-China Unicom" w:date="2022-02-25T12:57:00Z">
              <w:r>
                <w:rPr>
                  <w:rFonts w:eastAsia="PMingLiU"/>
                  <w:highlight w:val="yellow"/>
                  <w:lang w:val="en-US"/>
                </w:rPr>
                <w:t>-97.0</w:t>
              </w:r>
            </w:ins>
          </w:p>
        </w:tc>
        <w:tc>
          <w:tcPr>
            <w:tcW w:w="740" w:type="dxa"/>
            <w:gridSpan w:val="2"/>
            <w:shd w:val="clear" w:color="auto" w:fill="auto"/>
          </w:tcPr>
          <w:p>
            <w:pPr>
              <w:pStyle w:val="95"/>
              <w:rPr>
                <w:ins w:id="2666" w:author="Yu SHI-China Unicom" w:date="2022-02-25T12:57:00Z"/>
                <w:rFonts w:eastAsia="PMingLiU"/>
                <w:highlight w:val="yellow"/>
                <w:lang w:val="en-US"/>
              </w:rPr>
            </w:pPr>
            <w:ins w:id="2667" w:author="Yu SHI-China Unicom" w:date="2022-02-25T12:57:00Z">
              <w:r>
                <w:rPr>
                  <w:rFonts w:eastAsia="PMingLiU"/>
                  <w:highlight w:val="yellow"/>
                  <w:lang w:val="en-US"/>
                </w:rPr>
                <w:t>-93.8</w:t>
              </w:r>
            </w:ins>
          </w:p>
        </w:tc>
        <w:tc>
          <w:tcPr>
            <w:tcW w:w="741" w:type="dxa"/>
            <w:gridSpan w:val="2"/>
            <w:shd w:val="clear" w:color="auto" w:fill="auto"/>
          </w:tcPr>
          <w:p>
            <w:pPr>
              <w:pStyle w:val="95"/>
              <w:rPr>
                <w:ins w:id="2668" w:author="Yu SHI-China Unicom" w:date="2022-02-25T12:57:00Z"/>
                <w:rFonts w:eastAsia="PMingLiU"/>
                <w:highlight w:val="yellow"/>
                <w:lang w:val="en-US"/>
              </w:rPr>
            </w:pPr>
            <w:ins w:id="2669" w:author="Yu SHI-China Unicom" w:date="2022-02-25T12:57:00Z">
              <w:r>
                <w:rPr>
                  <w:rFonts w:eastAsia="PMingLiU"/>
                  <w:highlight w:val="yellow"/>
                  <w:lang w:val="en-US"/>
                </w:rPr>
                <w:t>-84.0</w:t>
              </w:r>
            </w:ins>
          </w:p>
        </w:tc>
        <w:tc>
          <w:tcPr>
            <w:tcW w:w="741" w:type="dxa"/>
            <w:gridSpan w:val="2"/>
            <w:shd w:val="clear" w:color="auto" w:fill="auto"/>
          </w:tcPr>
          <w:p>
            <w:pPr>
              <w:pStyle w:val="95"/>
              <w:rPr>
                <w:ins w:id="2670" w:author="Yu SHI-China Unicom" w:date="2022-02-25T12:57:00Z"/>
                <w:rFonts w:eastAsia="PMingLiU"/>
                <w:highlight w:val="yellow"/>
                <w:lang w:val="en-US"/>
              </w:rPr>
            </w:pPr>
          </w:p>
        </w:tc>
        <w:tc>
          <w:tcPr>
            <w:tcW w:w="740" w:type="dxa"/>
            <w:gridSpan w:val="2"/>
            <w:shd w:val="clear" w:color="auto" w:fill="auto"/>
          </w:tcPr>
          <w:p>
            <w:pPr>
              <w:pStyle w:val="95"/>
              <w:rPr>
                <w:ins w:id="2671" w:author="Yu SHI-China Unicom" w:date="2022-02-25T12:57:00Z"/>
                <w:rFonts w:eastAsia="PMingLiU"/>
                <w:highlight w:val="yellow"/>
                <w:lang w:val="en-US"/>
              </w:rPr>
            </w:pPr>
          </w:p>
        </w:tc>
        <w:tc>
          <w:tcPr>
            <w:tcW w:w="741" w:type="dxa"/>
            <w:gridSpan w:val="2"/>
          </w:tcPr>
          <w:p>
            <w:pPr>
              <w:pStyle w:val="95"/>
              <w:rPr>
                <w:ins w:id="2672" w:author="Yu SHI-China Unicom" w:date="2022-02-25T12:57:00Z"/>
                <w:rFonts w:eastAsia="PMingLiU"/>
                <w:highlight w:val="yellow"/>
                <w:lang w:val="en-US"/>
              </w:rPr>
            </w:pPr>
          </w:p>
        </w:tc>
        <w:tc>
          <w:tcPr>
            <w:tcW w:w="741" w:type="dxa"/>
            <w:gridSpan w:val="2"/>
          </w:tcPr>
          <w:p>
            <w:pPr>
              <w:pStyle w:val="95"/>
              <w:rPr>
                <w:ins w:id="2673" w:author="Yu SHI-China Unicom" w:date="2022-02-25T12:57:00Z"/>
                <w:rFonts w:eastAsia="PMingLiU"/>
                <w:highlight w:val="yellow"/>
                <w:lang w:val="en-US"/>
              </w:rPr>
            </w:pPr>
          </w:p>
        </w:tc>
        <w:tc>
          <w:tcPr>
            <w:tcW w:w="740" w:type="dxa"/>
            <w:gridSpan w:val="2"/>
            <w:shd w:val="clear" w:color="auto" w:fill="auto"/>
          </w:tcPr>
          <w:p>
            <w:pPr>
              <w:pStyle w:val="95"/>
              <w:rPr>
                <w:ins w:id="2674" w:author="Yu SHI-China Unicom" w:date="2022-02-25T12:57:00Z"/>
                <w:rFonts w:eastAsia="PMingLiU"/>
                <w:highlight w:val="yellow"/>
                <w:lang w:val="en-US"/>
              </w:rPr>
            </w:pPr>
          </w:p>
        </w:tc>
        <w:tc>
          <w:tcPr>
            <w:tcW w:w="741" w:type="dxa"/>
            <w:gridSpan w:val="2"/>
          </w:tcPr>
          <w:p>
            <w:pPr>
              <w:pStyle w:val="95"/>
              <w:rPr>
                <w:ins w:id="2675" w:author="Yu SHI-China Unicom" w:date="2022-02-25T12:57:00Z"/>
                <w:rFonts w:eastAsia="PMingLiU"/>
                <w:highlight w:val="yellow"/>
                <w:lang w:val="en-US"/>
              </w:rPr>
            </w:pPr>
          </w:p>
        </w:tc>
        <w:tc>
          <w:tcPr>
            <w:tcW w:w="814" w:type="dxa"/>
            <w:gridSpan w:val="2"/>
          </w:tcPr>
          <w:p>
            <w:pPr>
              <w:pStyle w:val="95"/>
              <w:rPr>
                <w:ins w:id="2676"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677"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678" w:author="Yu SHI-China Unicom" w:date="2022-02-25T12:57:00Z"/>
                <w:rFonts w:eastAsia="PMingLiU"/>
                <w:highlight w:val="yellow"/>
                <w:lang w:val="en-US"/>
              </w:rPr>
            </w:pPr>
          </w:p>
        </w:tc>
        <w:tc>
          <w:tcPr>
            <w:tcW w:w="629" w:type="dxa"/>
            <w:gridSpan w:val="2"/>
          </w:tcPr>
          <w:p>
            <w:pPr>
              <w:pStyle w:val="95"/>
              <w:rPr>
                <w:ins w:id="2679" w:author="Yu SHI-China Unicom" w:date="2022-02-25T12:57:00Z"/>
                <w:rFonts w:eastAsia="PMingLiU"/>
                <w:highlight w:val="yellow"/>
                <w:lang w:val="en-US"/>
              </w:rPr>
            </w:pPr>
            <w:ins w:id="2680" w:author="Yu SHI-China Unicom" w:date="2022-02-25T12:57:00Z">
              <w:r>
                <w:rPr>
                  <w:rFonts w:eastAsia="PMingLiU"/>
                  <w:highlight w:val="yellow"/>
                  <w:lang w:val="en-US"/>
                </w:rPr>
                <w:t>30</w:t>
              </w:r>
            </w:ins>
          </w:p>
        </w:tc>
        <w:tc>
          <w:tcPr>
            <w:tcW w:w="741" w:type="dxa"/>
            <w:gridSpan w:val="2"/>
            <w:shd w:val="clear" w:color="auto" w:fill="auto"/>
          </w:tcPr>
          <w:p>
            <w:pPr>
              <w:pStyle w:val="95"/>
              <w:rPr>
                <w:ins w:id="2681" w:author="Yu SHI-China Unicom" w:date="2022-02-25T12:57:00Z"/>
                <w:rFonts w:eastAsia="PMingLiU"/>
                <w:highlight w:val="yellow"/>
                <w:lang w:val="en-US"/>
              </w:rPr>
            </w:pPr>
          </w:p>
        </w:tc>
        <w:tc>
          <w:tcPr>
            <w:tcW w:w="740" w:type="dxa"/>
            <w:gridSpan w:val="2"/>
            <w:shd w:val="clear" w:color="auto" w:fill="auto"/>
          </w:tcPr>
          <w:p>
            <w:pPr>
              <w:pStyle w:val="95"/>
              <w:rPr>
                <w:ins w:id="2682" w:author="Yu SHI-China Unicom" w:date="2022-02-25T12:57:00Z"/>
                <w:rFonts w:eastAsia="PMingLiU"/>
                <w:highlight w:val="yellow"/>
                <w:lang w:val="en-US"/>
              </w:rPr>
            </w:pPr>
            <w:ins w:id="2683" w:author="Yu SHI-China Unicom" w:date="2022-02-25T12:57:00Z">
              <w:r>
                <w:rPr>
                  <w:rFonts w:eastAsia="PMingLiU"/>
                  <w:highlight w:val="yellow"/>
                  <w:lang w:val="en-US"/>
                </w:rPr>
                <w:t>-94.1</w:t>
              </w:r>
            </w:ins>
          </w:p>
        </w:tc>
        <w:tc>
          <w:tcPr>
            <w:tcW w:w="741" w:type="dxa"/>
            <w:gridSpan w:val="2"/>
            <w:shd w:val="clear" w:color="auto" w:fill="auto"/>
          </w:tcPr>
          <w:p>
            <w:pPr>
              <w:pStyle w:val="95"/>
              <w:rPr>
                <w:ins w:id="2684" w:author="Yu SHI-China Unicom" w:date="2022-02-25T12:57:00Z"/>
                <w:rFonts w:eastAsia="PMingLiU"/>
                <w:highlight w:val="yellow"/>
                <w:lang w:val="en-US"/>
              </w:rPr>
            </w:pPr>
            <w:ins w:id="2685" w:author="Yu SHI-China Unicom" w:date="2022-02-25T12:57:00Z">
              <w:r>
                <w:rPr>
                  <w:rFonts w:eastAsia="PMingLiU"/>
                  <w:highlight w:val="yellow"/>
                  <w:lang w:val="en-US"/>
                </w:rPr>
                <w:t>-84.1</w:t>
              </w:r>
            </w:ins>
          </w:p>
        </w:tc>
        <w:tc>
          <w:tcPr>
            <w:tcW w:w="741" w:type="dxa"/>
            <w:gridSpan w:val="2"/>
            <w:shd w:val="clear" w:color="auto" w:fill="auto"/>
          </w:tcPr>
          <w:p>
            <w:pPr>
              <w:pStyle w:val="95"/>
              <w:rPr>
                <w:ins w:id="2686" w:author="Yu SHI-China Unicom" w:date="2022-02-25T12:57:00Z"/>
                <w:rFonts w:eastAsia="PMingLiU"/>
                <w:highlight w:val="yellow"/>
                <w:lang w:val="en-US"/>
              </w:rPr>
            </w:pPr>
          </w:p>
        </w:tc>
        <w:tc>
          <w:tcPr>
            <w:tcW w:w="740" w:type="dxa"/>
            <w:gridSpan w:val="2"/>
            <w:shd w:val="clear" w:color="auto" w:fill="auto"/>
          </w:tcPr>
          <w:p>
            <w:pPr>
              <w:pStyle w:val="95"/>
              <w:rPr>
                <w:ins w:id="2687" w:author="Yu SHI-China Unicom" w:date="2022-02-25T12:57:00Z"/>
                <w:rFonts w:eastAsia="PMingLiU"/>
                <w:highlight w:val="yellow"/>
                <w:lang w:val="en-US"/>
              </w:rPr>
            </w:pPr>
          </w:p>
        </w:tc>
        <w:tc>
          <w:tcPr>
            <w:tcW w:w="741" w:type="dxa"/>
            <w:gridSpan w:val="2"/>
          </w:tcPr>
          <w:p>
            <w:pPr>
              <w:pStyle w:val="95"/>
              <w:rPr>
                <w:ins w:id="2688" w:author="Yu SHI-China Unicom" w:date="2022-02-25T12:57:00Z"/>
                <w:rFonts w:eastAsia="PMingLiU"/>
                <w:highlight w:val="yellow"/>
                <w:lang w:val="en-US"/>
              </w:rPr>
            </w:pPr>
          </w:p>
        </w:tc>
        <w:tc>
          <w:tcPr>
            <w:tcW w:w="741" w:type="dxa"/>
            <w:gridSpan w:val="2"/>
          </w:tcPr>
          <w:p>
            <w:pPr>
              <w:pStyle w:val="95"/>
              <w:rPr>
                <w:ins w:id="2689" w:author="Yu SHI-China Unicom" w:date="2022-02-25T12:57:00Z"/>
                <w:rFonts w:eastAsia="PMingLiU"/>
                <w:highlight w:val="yellow"/>
                <w:lang w:val="en-US"/>
              </w:rPr>
            </w:pPr>
          </w:p>
        </w:tc>
        <w:tc>
          <w:tcPr>
            <w:tcW w:w="740" w:type="dxa"/>
            <w:gridSpan w:val="2"/>
            <w:shd w:val="clear" w:color="auto" w:fill="auto"/>
          </w:tcPr>
          <w:p>
            <w:pPr>
              <w:pStyle w:val="95"/>
              <w:rPr>
                <w:ins w:id="2690" w:author="Yu SHI-China Unicom" w:date="2022-02-25T12:57:00Z"/>
                <w:rFonts w:eastAsia="PMingLiU"/>
                <w:highlight w:val="yellow"/>
                <w:lang w:val="en-US"/>
              </w:rPr>
            </w:pPr>
          </w:p>
        </w:tc>
        <w:tc>
          <w:tcPr>
            <w:tcW w:w="741" w:type="dxa"/>
            <w:gridSpan w:val="2"/>
          </w:tcPr>
          <w:p>
            <w:pPr>
              <w:pStyle w:val="95"/>
              <w:rPr>
                <w:ins w:id="2691" w:author="Yu SHI-China Unicom" w:date="2022-02-25T12:57:00Z"/>
                <w:rFonts w:eastAsia="PMingLiU"/>
                <w:highlight w:val="yellow"/>
                <w:lang w:val="en-US"/>
              </w:rPr>
            </w:pPr>
          </w:p>
        </w:tc>
        <w:tc>
          <w:tcPr>
            <w:tcW w:w="814" w:type="dxa"/>
            <w:gridSpan w:val="2"/>
          </w:tcPr>
          <w:p>
            <w:pPr>
              <w:pStyle w:val="95"/>
              <w:rPr>
                <w:ins w:id="2692"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693" w:author="Yu SHI-China Unicom" w:date="2022-02-25T12:57:00Z"/>
        </w:trPr>
        <w:tc>
          <w:tcPr>
            <w:tcW w:w="1100" w:type="dxa"/>
            <w:gridSpan w:val="3"/>
            <w:vMerge w:val="restart"/>
            <w:shd w:val="clear" w:color="auto" w:fill="auto"/>
            <w:vAlign w:val="center"/>
          </w:tcPr>
          <w:p>
            <w:pPr>
              <w:pStyle w:val="95"/>
              <w:rPr>
                <w:ins w:id="2694" w:author="Yu SHI-China Unicom" w:date="2022-02-25T12:57:00Z"/>
                <w:rFonts w:eastAsia="PMingLiU"/>
                <w:highlight w:val="yellow"/>
                <w:lang w:val="en-US"/>
              </w:rPr>
            </w:pPr>
            <w:ins w:id="2695" w:author="Yu SHI-China Unicom" w:date="2022-02-25T12:57:00Z">
              <w:r>
                <w:rPr>
                  <w:rFonts w:eastAsia="PMingLiU"/>
                  <w:highlight w:val="yellow"/>
                  <w:lang w:val="en-US"/>
                </w:rPr>
                <w:t>n14</w:t>
              </w:r>
            </w:ins>
          </w:p>
        </w:tc>
        <w:tc>
          <w:tcPr>
            <w:tcW w:w="629" w:type="dxa"/>
            <w:gridSpan w:val="2"/>
          </w:tcPr>
          <w:p>
            <w:pPr>
              <w:pStyle w:val="95"/>
              <w:rPr>
                <w:ins w:id="2696" w:author="Yu SHI-China Unicom" w:date="2022-02-25T12:57:00Z"/>
                <w:rFonts w:eastAsia="PMingLiU"/>
                <w:highlight w:val="yellow"/>
                <w:lang w:val="en-US"/>
              </w:rPr>
            </w:pPr>
            <w:ins w:id="2697" w:author="Yu SHI-China Unicom" w:date="2022-02-25T12:57:00Z">
              <w:r>
                <w:rPr>
                  <w:rFonts w:eastAsia="PMingLiU"/>
                  <w:highlight w:val="yellow"/>
                  <w:lang w:val="en-US"/>
                </w:rPr>
                <w:t>15</w:t>
              </w:r>
            </w:ins>
          </w:p>
        </w:tc>
        <w:tc>
          <w:tcPr>
            <w:tcW w:w="741" w:type="dxa"/>
            <w:gridSpan w:val="2"/>
            <w:shd w:val="clear" w:color="auto" w:fill="auto"/>
          </w:tcPr>
          <w:p>
            <w:pPr>
              <w:pStyle w:val="95"/>
              <w:rPr>
                <w:ins w:id="2698" w:author="Yu SHI-China Unicom" w:date="2022-02-25T12:57:00Z"/>
                <w:rFonts w:eastAsia="PMingLiU"/>
                <w:highlight w:val="yellow"/>
                <w:lang w:val="en-US"/>
              </w:rPr>
            </w:pPr>
            <w:ins w:id="2699" w:author="Yu SHI-China Unicom" w:date="2022-02-25T12:57:00Z">
              <w:r>
                <w:rPr>
                  <w:rFonts w:eastAsia="PMingLiU" w:cs="Arial"/>
                  <w:szCs w:val="18"/>
                  <w:highlight w:val="yellow"/>
                  <w:lang w:val="en-US"/>
                </w:rPr>
                <w:t>-97.0</w:t>
              </w:r>
            </w:ins>
          </w:p>
        </w:tc>
        <w:tc>
          <w:tcPr>
            <w:tcW w:w="740" w:type="dxa"/>
            <w:gridSpan w:val="2"/>
            <w:shd w:val="clear" w:color="auto" w:fill="auto"/>
          </w:tcPr>
          <w:p>
            <w:pPr>
              <w:pStyle w:val="95"/>
              <w:rPr>
                <w:ins w:id="2700" w:author="Yu SHI-China Unicom" w:date="2022-02-25T12:57:00Z"/>
                <w:rFonts w:eastAsia="PMingLiU"/>
                <w:highlight w:val="yellow"/>
                <w:lang w:val="en-US"/>
              </w:rPr>
            </w:pPr>
            <w:ins w:id="2701" w:author="Yu SHI-China Unicom" w:date="2022-02-25T12:57:00Z">
              <w:r>
                <w:rPr>
                  <w:rFonts w:eastAsia="PMingLiU" w:cs="Arial"/>
                  <w:szCs w:val="18"/>
                  <w:highlight w:val="yellow"/>
                  <w:lang w:val="en-US"/>
                </w:rPr>
                <w:t>-93.8</w:t>
              </w:r>
            </w:ins>
          </w:p>
        </w:tc>
        <w:tc>
          <w:tcPr>
            <w:tcW w:w="741" w:type="dxa"/>
            <w:gridSpan w:val="2"/>
            <w:shd w:val="clear" w:color="auto" w:fill="auto"/>
          </w:tcPr>
          <w:p>
            <w:pPr>
              <w:pStyle w:val="95"/>
              <w:rPr>
                <w:ins w:id="2702" w:author="Yu SHI-China Unicom" w:date="2022-02-25T12:57:00Z"/>
                <w:rFonts w:eastAsia="PMingLiU"/>
                <w:highlight w:val="yellow"/>
                <w:lang w:val="en-US"/>
              </w:rPr>
            </w:pPr>
          </w:p>
        </w:tc>
        <w:tc>
          <w:tcPr>
            <w:tcW w:w="741" w:type="dxa"/>
            <w:gridSpan w:val="2"/>
            <w:shd w:val="clear" w:color="auto" w:fill="auto"/>
          </w:tcPr>
          <w:p>
            <w:pPr>
              <w:pStyle w:val="95"/>
              <w:rPr>
                <w:ins w:id="2703" w:author="Yu SHI-China Unicom" w:date="2022-02-25T12:57:00Z"/>
                <w:rFonts w:eastAsia="PMingLiU"/>
                <w:highlight w:val="yellow"/>
                <w:lang w:val="en-US"/>
              </w:rPr>
            </w:pPr>
          </w:p>
        </w:tc>
        <w:tc>
          <w:tcPr>
            <w:tcW w:w="740" w:type="dxa"/>
            <w:gridSpan w:val="2"/>
            <w:shd w:val="clear" w:color="auto" w:fill="auto"/>
          </w:tcPr>
          <w:p>
            <w:pPr>
              <w:pStyle w:val="95"/>
              <w:rPr>
                <w:ins w:id="2704" w:author="Yu SHI-China Unicom" w:date="2022-02-25T12:57:00Z"/>
                <w:rFonts w:eastAsia="PMingLiU"/>
                <w:highlight w:val="yellow"/>
                <w:lang w:val="en-US"/>
              </w:rPr>
            </w:pPr>
          </w:p>
        </w:tc>
        <w:tc>
          <w:tcPr>
            <w:tcW w:w="741" w:type="dxa"/>
            <w:gridSpan w:val="2"/>
          </w:tcPr>
          <w:p>
            <w:pPr>
              <w:pStyle w:val="95"/>
              <w:rPr>
                <w:ins w:id="2705" w:author="Yu SHI-China Unicom" w:date="2022-02-25T12:57:00Z"/>
                <w:rFonts w:eastAsia="PMingLiU"/>
                <w:highlight w:val="yellow"/>
                <w:lang w:val="en-US"/>
              </w:rPr>
            </w:pPr>
          </w:p>
        </w:tc>
        <w:tc>
          <w:tcPr>
            <w:tcW w:w="741" w:type="dxa"/>
            <w:gridSpan w:val="2"/>
          </w:tcPr>
          <w:p>
            <w:pPr>
              <w:pStyle w:val="95"/>
              <w:rPr>
                <w:ins w:id="2706" w:author="Yu SHI-China Unicom" w:date="2022-02-25T12:57:00Z"/>
                <w:rFonts w:eastAsia="PMingLiU"/>
                <w:highlight w:val="yellow"/>
                <w:lang w:val="en-US"/>
              </w:rPr>
            </w:pPr>
          </w:p>
        </w:tc>
        <w:tc>
          <w:tcPr>
            <w:tcW w:w="740" w:type="dxa"/>
            <w:gridSpan w:val="2"/>
            <w:shd w:val="clear" w:color="auto" w:fill="auto"/>
          </w:tcPr>
          <w:p>
            <w:pPr>
              <w:pStyle w:val="95"/>
              <w:rPr>
                <w:ins w:id="2707" w:author="Yu SHI-China Unicom" w:date="2022-02-25T12:57:00Z"/>
                <w:rFonts w:eastAsia="PMingLiU"/>
                <w:highlight w:val="yellow"/>
                <w:lang w:val="en-US"/>
              </w:rPr>
            </w:pPr>
          </w:p>
        </w:tc>
        <w:tc>
          <w:tcPr>
            <w:tcW w:w="741" w:type="dxa"/>
            <w:gridSpan w:val="2"/>
          </w:tcPr>
          <w:p>
            <w:pPr>
              <w:pStyle w:val="95"/>
              <w:rPr>
                <w:ins w:id="2708" w:author="Yu SHI-China Unicom" w:date="2022-02-25T12:57:00Z"/>
                <w:rFonts w:eastAsia="PMingLiU"/>
                <w:highlight w:val="yellow"/>
                <w:lang w:val="en-US"/>
              </w:rPr>
            </w:pPr>
          </w:p>
        </w:tc>
        <w:tc>
          <w:tcPr>
            <w:tcW w:w="814" w:type="dxa"/>
            <w:gridSpan w:val="2"/>
          </w:tcPr>
          <w:p>
            <w:pPr>
              <w:pStyle w:val="95"/>
              <w:rPr>
                <w:ins w:id="2709"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710" w:author="Yu SHI-China Unicom" w:date="2022-02-25T12:57:00Z"/>
        </w:trPr>
        <w:tc>
          <w:tcPr>
            <w:tcW w:w="1100" w:type="dxa"/>
            <w:gridSpan w:val="3"/>
            <w:vMerge w:val="continue"/>
            <w:shd w:val="clear" w:color="auto" w:fill="auto"/>
            <w:vAlign w:val="center"/>
          </w:tcPr>
          <w:p>
            <w:pPr>
              <w:pStyle w:val="95"/>
              <w:rPr>
                <w:ins w:id="2711" w:author="Yu SHI-China Unicom" w:date="2022-02-25T12:57:00Z"/>
                <w:rFonts w:eastAsia="PMingLiU"/>
                <w:highlight w:val="yellow"/>
                <w:lang w:val="en-US"/>
              </w:rPr>
            </w:pPr>
          </w:p>
        </w:tc>
        <w:tc>
          <w:tcPr>
            <w:tcW w:w="629" w:type="dxa"/>
            <w:gridSpan w:val="2"/>
          </w:tcPr>
          <w:p>
            <w:pPr>
              <w:pStyle w:val="95"/>
              <w:rPr>
                <w:ins w:id="2712" w:author="Yu SHI-China Unicom" w:date="2022-02-25T12:57:00Z"/>
                <w:rFonts w:eastAsia="PMingLiU"/>
                <w:highlight w:val="yellow"/>
                <w:lang w:val="en-US"/>
              </w:rPr>
            </w:pPr>
            <w:ins w:id="2713" w:author="Yu SHI-China Unicom" w:date="2022-02-25T12:57:00Z">
              <w:r>
                <w:rPr>
                  <w:rFonts w:eastAsia="PMingLiU"/>
                  <w:highlight w:val="yellow"/>
                  <w:lang w:val="en-US"/>
                </w:rPr>
                <w:t>30</w:t>
              </w:r>
            </w:ins>
          </w:p>
        </w:tc>
        <w:tc>
          <w:tcPr>
            <w:tcW w:w="741" w:type="dxa"/>
            <w:gridSpan w:val="2"/>
            <w:shd w:val="clear" w:color="auto" w:fill="auto"/>
          </w:tcPr>
          <w:p>
            <w:pPr>
              <w:pStyle w:val="95"/>
              <w:rPr>
                <w:ins w:id="2714" w:author="Yu SHI-China Unicom" w:date="2022-02-25T12:57:00Z"/>
                <w:rFonts w:eastAsia="PMingLiU"/>
                <w:highlight w:val="yellow"/>
                <w:lang w:val="en-US"/>
              </w:rPr>
            </w:pPr>
          </w:p>
        </w:tc>
        <w:tc>
          <w:tcPr>
            <w:tcW w:w="740" w:type="dxa"/>
            <w:gridSpan w:val="2"/>
            <w:shd w:val="clear" w:color="auto" w:fill="auto"/>
          </w:tcPr>
          <w:p>
            <w:pPr>
              <w:pStyle w:val="95"/>
              <w:rPr>
                <w:ins w:id="2715" w:author="Yu SHI-China Unicom" w:date="2022-02-25T12:57:00Z"/>
                <w:rFonts w:eastAsia="PMingLiU"/>
                <w:highlight w:val="yellow"/>
                <w:lang w:val="en-US"/>
              </w:rPr>
            </w:pPr>
            <w:ins w:id="2716" w:author="Yu SHI-China Unicom" w:date="2022-02-25T12:57:00Z">
              <w:r>
                <w:rPr>
                  <w:rFonts w:eastAsia="PMingLiU" w:cs="Arial"/>
                  <w:szCs w:val="18"/>
                  <w:highlight w:val="yellow"/>
                  <w:lang w:val="en-US"/>
                </w:rPr>
                <w:t>-94.1</w:t>
              </w:r>
            </w:ins>
          </w:p>
        </w:tc>
        <w:tc>
          <w:tcPr>
            <w:tcW w:w="741" w:type="dxa"/>
            <w:gridSpan w:val="2"/>
            <w:shd w:val="clear" w:color="auto" w:fill="auto"/>
          </w:tcPr>
          <w:p>
            <w:pPr>
              <w:pStyle w:val="95"/>
              <w:rPr>
                <w:ins w:id="2717" w:author="Yu SHI-China Unicom" w:date="2022-02-25T12:57:00Z"/>
                <w:rFonts w:eastAsia="PMingLiU"/>
                <w:highlight w:val="yellow"/>
                <w:lang w:val="en-US"/>
              </w:rPr>
            </w:pPr>
          </w:p>
        </w:tc>
        <w:tc>
          <w:tcPr>
            <w:tcW w:w="741" w:type="dxa"/>
            <w:gridSpan w:val="2"/>
            <w:shd w:val="clear" w:color="auto" w:fill="auto"/>
          </w:tcPr>
          <w:p>
            <w:pPr>
              <w:pStyle w:val="95"/>
              <w:rPr>
                <w:ins w:id="2718" w:author="Yu SHI-China Unicom" w:date="2022-02-25T12:57:00Z"/>
                <w:rFonts w:eastAsia="PMingLiU"/>
                <w:highlight w:val="yellow"/>
                <w:lang w:val="en-US"/>
              </w:rPr>
            </w:pPr>
          </w:p>
        </w:tc>
        <w:tc>
          <w:tcPr>
            <w:tcW w:w="740" w:type="dxa"/>
            <w:gridSpan w:val="2"/>
            <w:shd w:val="clear" w:color="auto" w:fill="auto"/>
          </w:tcPr>
          <w:p>
            <w:pPr>
              <w:pStyle w:val="95"/>
              <w:rPr>
                <w:ins w:id="2719" w:author="Yu SHI-China Unicom" w:date="2022-02-25T12:57:00Z"/>
                <w:rFonts w:eastAsia="PMingLiU"/>
                <w:highlight w:val="yellow"/>
                <w:lang w:val="en-US"/>
              </w:rPr>
            </w:pPr>
          </w:p>
        </w:tc>
        <w:tc>
          <w:tcPr>
            <w:tcW w:w="741" w:type="dxa"/>
            <w:gridSpan w:val="2"/>
          </w:tcPr>
          <w:p>
            <w:pPr>
              <w:pStyle w:val="95"/>
              <w:rPr>
                <w:ins w:id="2720" w:author="Yu SHI-China Unicom" w:date="2022-02-25T12:57:00Z"/>
                <w:rFonts w:eastAsia="PMingLiU"/>
                <w:highlight w:val="yellow"/>
                <w:lang w:val="en-US"/>
              </w:rPr>
            </w:pPr>
          </w:p>
        </w:tc>
        <w:tc>
          <w:tcPr>
            <w:tcW w:w="741" w:type="dxa"/>
            <w:gridSpan w:val="2"/>
          </w:tcPr>
          <w:p>
            <w:pPr>
              <w:pStyle w:val="95"/>
              <w:rPr>
                <w:ins w:id="2721" w:author="Yu SHI-China Unicom" w:date="2022-02-25T12:57:00Z"/>
                <w:rFonts w:eastAsia="PMingLiU"/>
                <w:highlight w:val="yellow"/>
                <w:lang w:val="en-US"/>
              </w:rPr>
            </w:pPr>
          </w:p>
        </w:tc>
        <w:tc>
          <w:tcPr>
            <w:tcW w:w="740" w:type="dxa"/>
            <w:gridSpan w:val="2"/>
            <w:shd w:val="clear" w:color="auto" w:fill="auto"/>
          </w:tcPr>
          <w:p>
            <w:pPr>
              <w:pStyle w:val="95"/>
              <w:rPr>
                <w:ins w:id="2722" w:author="Yu SHI-China Unicom" w:date="2022-02-25T12:57:00Z"/>
                <w:rFonts w:eastAsia="PMingLiU"/>
                <w:highlight w:val="yellow"/>
                <w:lang w:val="en-US"/>
              </w:rPr>
            </w:pPr>
          </w:p>
        </w:tc>
        <w:tc>
          <w:tcPr>
            <w:tcW w:w="741" w:type="dxa"/>
            <w:gridSpan w:val="2"/>
          </w:tcPr>
          <w:p>
            <w:pPr>
              <w:pStyle w:val="95"/>
              <w:rPr>
                <w:ins w:id="2723" w:author="Yu SHI-China Unicom" w:date="2022-02-25T12:57:00Z"/>
                <w:rFonts w:eastAsia="PMingLiU"/>
                <w:highlight w:val="yellow"/>
                <w:lang w:val="en-US"/>
              </w:rPr>
            </w:pPr>
          </w:p>
        </w:tc>
        <w:tc>
          <w:tcPr>
            <w:tcW w:w="814" w:type="dxa"/>
            <w:gridSpan w:val="2"/>
          </w:tcPr>
          <w:p>
            <w:pPr>
              <w:pStyle w:val="95"/>
              <w:rPr>
                <w:ins w:id="2724"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725" w:author="Yu SHI-China Unicom" w:date="2022-02-25T12:57:00Z"/>
        </w:trPr>
        <w:tc>
          <w:tcPr>
            <w:tcW w:w="1100" w:type="dxa"/>
            <w:gridSpan w:val="3"/>
            <w:vMerge w:val="restart"/>
            <w:shd w:val="clear" w:color="auto" w:fill="auto"/>
            <w:vAlign w:val="center"/>
          </w:tcPr>
          <w:p>
            <w:pPr>
              <w:pStyle w:val="95"/>
              <w:rPr>
                <w:ins w:id="2726" w:author="Yu SHI-China Unicom" w:date="2022-02-25T12:57:00Z"/>
                <w:rFonts w:eastAsia="PMingLiU"/>
                <w:highlight w:val="yellow"/>
                <w:lang w:val="en-US"/>
              </w:rPr>
            </w:pPr>
            <w:ins w:id="2727" w:author="Yu SHI-China Unicom" w:date="2022-02-25T12:57:00Z">
              <w:r>
                <w:rPr>
                  <w:rFonts w:eastAsia="PMingLiU"/>
                  <w:highlight w:val="yellow"/>
                  <w:lang w:val="en-US"/>
                </w:rPr>
                <w:t>n20</w:t>
              </w:r>
            </w:ins>
          </w:p>
        </w:tc>
        <w:tc>
          <w:tcPr>
            <w:tcW w:w="629" w:type="dxa"/>
            <w:gridSpan w:val="2"/>
          </w:tcPr>
          <w:p>
            <w:pPr>
              <w:pStyle w:val="95"/>
              <w:rPr>
                <w:ins w:id="2728" w:author="Yu SHI-China Unicom" w:date="2022-02-25T12:57:00Z"/>
                <w:rFonts w:eastAsia="PMingLiU"/>
                <w:highlight w:val="yellow"/>
                <w:lang w:val="en-US"/>
              </w:rPr>
            </w:pPr>
            <w:ins w:id="2729" w:author="Yu SHI-China Unicom" w:date="2022-02-25T12:57:00Z">
              <w:r>
                <w:rPr>
                  <w:rFonts w:eastAsia="PMingLiU"/>
                  <w:highlight w:val="yellow"/>
                  <w:lang w:val="en-US"/>
                </w:rPr>
                <w:t>15</w:t>
              </w:r>
            </w:ins>
          </w:p>
        </w:tc>
        <w:tc>
          <w:tcPr>
            <w:tcW w:w="741" w:type="dxa"/>
            <w:gridSpan w:val="2"/>
            <w:shd w:val="clear" w:color="auto" w:fill="auto"/>
          </w:tcPr>
          <w:p>
            <w:pPr>
              <w:pStyle w:val="95"/>
              <w:rPr>
                <w:ins w:id="2730" w:author="Yu SHI-China Unicom" w:date="2022-02-25T12:57:00Z"/>
                <w:rFonts w:eastAsia="PMingLiU"/>
                <w:highlight w:val="yellow"/>
                <w:lang w:val="en-US"/>
              </w:rPr>
            </w:pPr>
            <w:ins w:id="2731" w:author="Yu SHI-China Unicom" w:date="2022-02-25T12:57:00Z">
              <w:r>
                <w:rPr>
                  <w:rFonts w:eastAsia="PMingLiU"/>
                  <w:highlight w:val="yellow"/>
                  <w:lang w:val="en-US"/>
                </w:rPr>
                <w:t>-97.0</w:t>
              </w:r>
            </w:ins>
          </w:p>
        </w:tc>
        <w:tc>
          <w:tcPr>
            <w:tcW w:w="740" w:type="dxa"/>
            <w:gridSpan w:val="2"/>
            <w:shd w:val="clear" w:color="auto" w:fill="auto"/>
          </w:tcPr>
          <w:p>
            <w:pPr>
              <w:pStyle w:val="95"/>
              <w:rPr>
                <w:ins w:id="2732" w:author="Yu SHI-China Unicom" w:date="2022-02-25T12:57:00Z"/>
                <w:rFonts w:eastAsia="PMingLiU"/>
                <w:highlight w:val="yellow"/>
                <w:lang w:val="en-US"/>
              </w:rPr>
            </w:pPr>
            <w:ins w:id="2733" w:author="Yu SHI-China Unicom" w:date="2022-02-25T12:57:00Z">
              <w:r>
                <w:rPr>
                  <w:rFonts w:eastAsia="PMingLiU"/>
                  <w:highlight w:val="yellow"/>
                  <w:lang w:val="en-US"/>
                </w:rPr>
                <w:t>-93.8</w:t>
              </w:r>
            </w:ins>
          </w:p>
        </w:tc>
        <w:tc>
          <w:tcPr>
            <w:tcW w:w="741" w:type="dxa"/>
            <w:gridSpan w:val="2"/>
            <w:shd w:val="clear" w:color="auto" w:fill="auto"/>
          </w:tcPr>
          <w:p>
            <w:pPr>
              <w:pStyle w:val="95"/>
              <w:rPr>
                <w:ins w:id="2734" w:author="Yu SHI-China Unicom" w:date="2022-02-25T12:57:00Z"/>
                <w:rFonts w:eastAsia="PMingLiU"/>
                <w:highlight w:val="yellow"/>
                <w:lang w:val="en-US"/>
              </w:rPr>
            </w:pPr>
            <w:ins w:id="2735" w:author="Yu SHI-China Unicom" w:date="2022-02-25T12:57:00Z">
              <w:r>
                <w:rPr>
                  <w:rFonts w:eastAsia="PMingLiU"/>
                  <w:highlight w:val="yellow"/>
                  <w:lang w:val="en-US"/>
                </w:rPr>
                <w:t>-91.0</w:t>
              </w:r>
            </w:ins>
          </w:p>
        </w:tc>
        <w:tc>
          <w:tcPr>
            <w:tcW w:w="741" w:type="dxa"/>
            <w:gridSpan w:val="2"/>
            <w:shd w:val="clear" w:color="auto" w:fill="auto"/>
          </w:tcPr>
          <w:p>
            <w:pPr>
              <w:pStyle w:val="95"/>
              <w:rPr>
                <w:ins w:id="2736" w:author="Yu SHI-China Unicom" w:date="2022-02-25T12:57:00Z"/>
                <w:rFonts w:eastAsia="PMingLiU"/>
                <w:highlight w:val="yellow"/>
                <w:lang w:val="en-US"/>
              </w:rPr>
            </w:pPr>
            <w:ins w:id="2737" w:author="Yu SHI-China Unicom" w:date="2022-02-25T12:57:00Z">
              <w:r>
                <w:rPr>
                  <w:rFonts w:eastAsia="PMingLiU"/>
                  <w:highlight w:val="yellow"/>
                  <w:lang w:val="en-US"/>
                </w:rPr>
                <w:t>-89.8</w:t>
              </w:r>
            </w:ins>
          </w:p>
        </w:tc>
        <w:tc>
          <w:tcPr>
            <w:tcW w:w="740" w:type="dxa"/>
            <w:gridSpan w:val="2"/>
            <w:shd w:val="clear" w:color="auto" w:fill="auto"/>
          </w:tcPr>
          <w:p>
            <w:pPr>
              <w:pStyle w:val="95"/>
              <w:rPr>
                <w:ins w:id="2738" w:author="Yu SHI-China Unicom" w:date="2022-02-25T12:57:00Z"/>
                <w:rFonts w:eastAsia="PMingLiU"/>
                <w:highlight w:val="yellow"/>
                <w:lang w:val="en-US"/>
              </w:rPr>
            </w:pPr>
          </w:p>
        </w:tc>
        <w:tc>
          <w:tcPr>
            <w:tcW w:w="741" w:type="dxa"/>
            <w:gridSpan w:val="2"/>
          </w:tcPr>
          <w:p>
            <w:pPr>
              <w:pStyle w:val="95"/>
              <w:rPr>
                <w:ins w:id="2739" w:author="Yu SHI-China Unicom" w:date="2022-02-25T12:57:00Z"/>
                <w:rFonts w:eastAsia="PMingLiU"/>
                <w:highlight w:val="yellow"/>
                <w:lang w:val="en-US"/>
              </w:rPr>
            </w:pPr>
          </w:p>
        </w:tc>
        <w:tc>
          <w:tcPr>
            <w:tcW w:w="741" w:type="dxa"/>
            <w:gridSpan w:val="2"/>
          </w:tcPr>
          <w:p>
            <w:pPr>
              <w:pStyle w:val="95"/>
              <w:rPr>
                <w:ins w:id="2740" w:author="Yu SHI-China Unicom" w:date="2022-02-25T12:57:00Z"/>
                <w:rFonts w:eastAsia="PMingLiU"/>
                <w:highlight w:val="yellow"/>
                <w:lang w:val="en-US"/>
              </w:rPr>
            </w:pPr>
          </w:p>
        </w:tc>
        <w:tc>
          <w:tcPr>
            <w:tcW w:w="740" w:type="dxa"/>
            <w:gridSpan w:val="2"/>
            <w:shd w:val="clear" w:color="auto" w:fill="auto"/>
          </w:tcPr>
          <w:p>
            <w:pPr>
              <w:pStyle w:val="95"/>
              <w:rPr>
                <w:ins w:id="2741" w:author="Yu SHI-China Unicom" w:date="2022-02-25T12:57:00Z"/>
                <w:rFonts w:eastAsia="PMingLiU"/>
                <w:highlight w:val="yellow"/>
                <w:lang w:val="en-US"/>
              </w:rPr>
            </w:pPr>
          </w:p>
        </w:tc>
        <w:tc>
          <w:tcPr>
            <w:tcW w:w="741" w:type="dxa"/>
            <w:gridSpan w:val="2"/>
          </w:tcPr>
          <w:p>
            <w:pPr>
              <w:pStyle w:val="95"/>
              <w:rPr>
                <w:ins w:id="2742" w:author="Yu SHI-China Unicom" w:date="2022-02-25T12:57:00Z"/>
                <w:rFonts w:eastAsia="PMingLiU"/>
                <w:highlight w:val="yellow"/>
                <w:lang w:val="en-US"/>
              </w:rPr>
            </w:pPr>
          </w:p>
        </w:tc>
        <w:tc>
          <w:tcPr>
            <w:tcW w:w="814" w:type="dxa"/>
            <w:gridSpan w:val="2"/>
          </w:tcPr>
          <w:p>
            <w:pPr>
              <w:pStyle w:val="95"/>
              <w:rPr>
                <w:ins w:id="2743"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744"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745" w:author="Yu SHI-China Unicom" w:date="2022-02-25T12:57:00Z"/>
                <w:rFonts w:eastAsia="PMingLiU"/>
                <w:highlight w:val="yellow"/>
                <w:lang w:val="en-US"/>
              </w:rPr>
            </w:pPr>
          </w:p>
        </w:tc>
        <w:tc>
          <w:tcPr>
            <w:tcW w:w="629" w:type="dxa"/>
            <w:gridSpan w:val="2"/>
          </w:tcPr>
          <w:p>
            <w:pPr>
              <w:pStyle w:val="95"/>
              <w:rPr>
                <w:ins w:id="2746" w:author="Yu SHI-China Unicom" w:date="2022-02-25T12:57:00Z"/>
                <w:rFonts w:eastAsia="PMingLiU"/>
                <w:highlight w:val="yellow"/>
                <w:lang w:val="en-US"/>
              </w:rPr>
            </w:pPr>
            <w:ins w:id="2747" w:author="Yu SHI-China Unicom" w:date="2022-02-25T12:57:00Z">
              <w:r>
                <w:rPr>
                  <w:rFonts w:eastAsia="PMingLiU"/>
                  <w:highlight w:val="yellow"/>
                  <w:lang w:val="en-US"/>
                </w:rPr>
                <w:t>30</w:t>
              </w:r>
            </w:ins>
          </w:p>
        </w:tc>
        <w:tc>
          <w:tcPr>
            <w:tcW w:w="741" w:type="dxa"/>
            <w:gridSpan w:val="2"/>
            <w:shd w:val="clear" w:color="auto" w:fill="auto"/>
          </w:tcPr>
          <w:p>
            <w:pPr>
              <w:pStyle w:val="95"/>
              <w:rPr>
                <w:ins w:id="2748" w:author="Yu SHI-China Unicom" w:date="2022-02-25T12:57:00Z"/>
                <w:rFonts w:eastAsia="PMingLiU"/>
                <w:highlight w:val="yellow"/>
                <w:lang w:val="en-US"/>
              </w:rPr>
            </w:pPr>
          </w:p>
        </w:tc>
        <w:tc>
          <w:tcPr>
            <w:tcW w:w="740" w:type="dxa"/>
            <w:gridSpan w:val="2"/>
            <w:shd w:val="clear" w:color="auto" w:fill="auto"/>
          </w:tcPr>
          <w:p>
            <w:pPr>
              <w:pStyle w:val="95"/>
              <w:rPr>
                <w:ins w:id="2749" w:author="Yu SHI-China Unicom" w:date="2022-02-25T12:57:00Z"/>
                <w:rFonts w:eastAsia="PMingLiU"/>
                <w:highlight w:val="yellow"/>
                <w:lang w:val="en-US"/>
              </w:rPr>
            </w:pPr>
            <w:ins w:id="2750" w:author="Yu SHI-China Unicom" w:date="2022-02-25T12:57:00Z">
              <w:r>
                <w:rPr>
                  <w:rFonts w:eastAsia="PMingLiU"/>
                  <w:highlight w:val="yellow"/>
                  <w:lang w:val="en-US"/>
                </w:rPr>
                <w:t>-94.1</w:t>
              </w:r>
            </w:ins>
          </w:p>
        </w:tc>
        <w:tc>
          <w:tcPr>
            <w:tcW w:w="741" w:type="dxa"/>
            <w:gridSpan w:val="2"/>
            <w:shd w:val="clear" w:color="auto" w:fill="auto"/>
          </w:tcPr>
          <w:p>
            <w:pPr>
              <w:pStyle w:val="95"/>
              <w:rPr>
                <w:ins w:id="2751" w:author="Yu SHI-China Unicom" w:date="2022-02-25T12:57:00Z"/>
                <w:rFonts w:eastAsia="PMingLiU"/>
                <w:highlight w:val="yellow"/>
                <w:lang w:val="en-US"/>
              </w:rPr>
            </w:pPr>
            <w:ins w:id="2752" w:author="Yu SHI-China Unicom" w:date="2022-02-25T12:57:00Z">
              <w:r>
                <w:rPr>
                  <w:rFonts w:eastAsia="PMingLiU"/>
                  <w:highlight w:val="yellow"/>
                  <w:lang w:val="en-US"/>
                </w:rPr>
                <w:t>-91.1</w:t>
              </w:r>
            </w:ins>
          </w:p>
        </w:tc>
        <w:tc>
          <w:tcPr>
            <w:tcW w:w="741" w:type="dxa"/>
            <w:gridSpan w:val="2"/>
            <w:shd w:val="clear" w:color="auto" w:fill="auto"/>
          </w:tcPr>
          <w:p>
            <w:pPr>
              <w:pStyle w:val="95"/>
              <w:rPr>
                <w:ins w:id="2753" w:author="Yu SHI-China Unicom" w:date="2022-02-25T12:57:00Z"/>
                <w:rFonts w:eastAsia="PMingLiU"/>
                <w:highlight w:val="yellow"/>
                <w:lang w:val="en-US"/>
              </w:rPr>
            </w:pPr>
            <w:ins w:id="2754" w:author="Yu SHI-China Unicom" w:date="2022-02-25T12:57:00Z">
              <w:r>
                <w:rPr>
                  <w:rFonts w:eastAsia="PMingLiU"/>
                  <w:highlight w:val="yellow"/>
                  <w:lang w:val="en-US"/>
                </w:rPr>
                <w:t>-90.0</w:t>
              </w:r>
            </w:ins>
          </w:p>
        </w:tc>
        <w:tc>
          <w:tcPr>
            <w:tcW w:w="740" w:type="dxa"/>
            <w:gridSpan w:val="2"/>
            <w:shd w:val="clear" w:color="auto" w:fill="auto"/>
          </w:tcPr>
          <w:p>
            <w:pPr>
              <w:pStyle w:val="95"/>
              <w:rPr>
                <w:ins w:id="2755" w:author="Yu SHI-China Unicom" w:date="2022-02-25T12:57:00Z"/>
                <w:rFonts w:eastAsia="PMingLiU"/>
                <w:highlight w:val="yellow"/>
                <w:lang w:val="en-US"/>
              </w:rPr>
            </w:pPr>
          </w:p>
        </w:tc>
        <w:tc>
          <w:tcPr>
            <w:tcW w:w="741" w:type="dxa"/>
            <w:gridSpan w:val="2"/>
          </w:tcPr>
          <w:p>
            <w:pPr>
              <w:pStyle w:val="95"/>
              <w:rPr>
                <w:ins w:id="2756" w:author="Yu SHI-China Unicom" w:date="2022-02-25T12:57:00Z"/>
                <w:rFonts w:eastAsia="PMingLiU"/>
                <w:highlight w:val="yellow"/>
                <w:lang w:val="en-US"/>
              </w:rPr>
            </w:pPr>
          </w:p>
        </w:tc>
        <w:tc>
          <w:tcPr>
            <w:tcW w:w="741" w:type="dxa"/>
            <w:gridSpan w:val="2"/>
          </w:tcPr>
          <w:p>
            <w:pPr>
              <w:pStyle w:val="95"/>
              <w:rPr>
                <w:ins w:id="2757" w:author="Yu SHI-China Unicom" w:date="2022-02-25T12:57:00Z"/>
                <w:rFonts w:eastAsia="PMingLiU"/>
                <w:highlight w:val="yellow"/>
                <w:lang w:val="en-US"/>
              </w:rPr>
            </w:pPr>
          </w:p>
        </w:tc>
        <w:tc>
          <w:tcPr>
            <w:tcW w:w="740" w:type="dxa"/>
            <w:gridSpan w:val="2"/>
            <w:shd w:val="clear" w:color="auto" w:fill="auto"/>
          </w:tcPr>
          <w:p>
            <w:pPr>
              <w:pStyle w:val="95"/>
              <w:rPr>
                <w:ins w:id="2758" w:author="Yu SHI-China Unicom" w:date="2022-02-25T12:57:00Z"/>
                <w:rFonts w:eastAsia="PMingLiU"/>
                <w:highlight w:val="yellow"/>
                <w:lang w:val="en-US"/>
              </w:rPr>
            </w:pPr>
          </w:p>
        </w:tc>
        <w:tc>
          <w:tcPr>
            <w:tcW w:w="741" w:type="dxa"/>
            <w:gridSpan w:val="2"/>
          </w:tcPr>
          <w:p>
            <w:pPr>
              <w:pStyle w:val="95"/>
              <w:rPr>
                <w:ins w:id="2759" w:author="Yu SHI-China Unicom" w:date="2022-02-25T12:57:00Z"/>
                <w:rFonts w:eastAsia="PMingLiU"/>
                <w:highlight w:val="yellow"/>
                <w:lang w:val="en-US"/>
              </w:rPr>
            </w:pPr>
          </w:p>
        </w:tc>
        <w:tc>
          <w:tcPr>
            <w:tcW w:w="814" w:type="dxa"/>
            <w:gridSpan w:val="2"/>
          </w:tcPr>
          <w:p>
            <w:pPr>
              <w:pStyle w:val="95"/>
              <w:rPr>
                <w:ins w:id="2760"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761" w:author="Yu SHI-China Unicom" w:date="2022-02-25T12:57:00Z"/>
        </w:trPr>
        <w:tc>
          <w:tcPr>
            <w:tcW w:w="1100" w:type="dxa"/>
            <w:gridSpan w:val="3"/>
            <w:vMerge w:val="restart"/>
            <w:shd w:val="clear" w:color="auto" w:fill="auto"/>
            <w:vAlign w:val="center"/>
          </w:tcPr>
          <w:p>
            <w:pPr>
              <w:pStyle w:val="95"/>
              <w:rPr>
                <w:ins w:id="2762" w:author="Yu SHI-China Unicom" w:date="2022-02-25T12:57:00Z"/>
                <w:rFonts w:eastAsia="PMingLiU"/>
                <w:highlight w:val="yellow"/>
                <w:lang w:val="en-US"/>
              </w:rPr>
            </w:pPr>
            <w:ins w:id="2763" w:author="Yu SHI-China Unicom" w:date="2022-02-25T12:57:00Z">
              <w:r>
                <w:rPr>
                  <w:rFonts w:eastAsia="PMingLiU"/>
                  <w:highlight w:val="yellow"/>
                  <w:lang w:val="en-US"/>
                </w:rPr>
                <w:t>n24</w:t>
              </w:r>
            </w:ins>
          </w:p>
        </w:tc>
        <w:tc>
          <w:tcPr>
            <w:tcW w:w="629" w:type="dxa"/>
            <w:gridSpan w:val="2"/>
          </w:tcPr>
          <w:p>
            <w:pPr>
              <w:pStyle w:val="95"/>
              <w:rPr>
                <w:ins w:id="2764" w:author="Yu SHI-China Unicom" w:date="2022-02-25T12:57:00Z"/>
                <w:rFonts w:eastAsia="PMingLiU"/>
                <w:highlight w:val="yellow"/>
                <w:lang w:val="en-US"/>
              </w:rPr>
            </w:pPr>
            <w:ins w:id="2765" w:author="Yu SHI-China Unicom" w:date="2022-02-25T12:57:00Z">
              <w:r>
                <w:rPr>
                  <w:rFonts w:eastAsia="PMingLiU"/>
                  <w:highlight w:val="yellow"/>
                  <w:lang w:val="en-US"/>
                </w:rPr>
                <w:t>15</w:t>
              </w:r>
            </w:ins>
          </w:p>
        </w:tc>
        <w:tc>
          <w:tcPr>
            <w:tcW w:w="741" w:type="dxa"/>
            <w:gridSpan w:val="2"/>
            <w:shd w:val="clear" w:color="auto" w:fill="auto"/>
          </w:tcPr>
          <w:p>
            <w:pPr>
              <w:pStyle w:val="95"/>
              <w:rPr>
                <w:ins w:id="2766" w:author="Yu SHI-China Unicom" w:date="2022-02-25T12:57:00Z"/>
                <w:rFonts w:eastAsia="PMingLiU"/>
                <w:highlight w:val="yellow"/>
                <w:lang w:val="en-US"/>
              </w:rPr>
            </w:pPr>
            <w:ins w:id="2767" w:author="Yu SHI-China Unicom" w:date="2022-02-25T12:57:00Z">
              <w:r>
                <w:rPr>
                  <w:rFonts w:eastAsia="PMingLiU" w:cs="Arial"/>
                  <w:szCs w:val="18"/>
                  <w:highlight w:val="yellow"/>
                  <w:lang w:val="en-US"/>
                </w:rPr>
                <w:t>-100.0</w:t>
              </w:r>
            </w:ins>
          </w:p>
        </w:tc>
        <w:tc>
          <w:tcPr>
            <w:tcW w:w="740" w:type="dxa"/>
            <w:gridSpan w:val="2"/>
            <w:shd w:val="clear" w:color="auto" w:fill="auto"/>
          </w:tcPr>
          <w:p>
            <w:pPr>
              <w:pStyle w:val="95"/>
              <w:rPr>
                <w:ins w:id="2768" w:author="Yu SHI-China Unicom" w:date="2022-02-25T12:57:00Z"/>
                <w:rFonts w:eastAsia="PMingLiU"/>
                <w:highlight w:val="yellow"/>
                <w:lang w:val="en-US"/>
              </w:rPr>
            </w:pPr>
            <w:ins w:id="2769" w:author="Yu SHI-China Unicom" w:date="2022-02-25T12:57:00Z">
              <w:r>
                <w:rPr>
                  <w:rFonts w:eastAsia="PMingLiU" w:cs="Arial"/>
                  <w:szCs w:val="18"/>
                  <w:highlight w:val="yellow"/>
                  <w:lang w:val="en-US"/>
                </w:rPr>
                <w:t>-96.8</w:t>
              </w:r>
            </w:ins>
          </w:p>
        </w:tc>
        <w:tc>
          <w:tcPr>
            <w:tcW w:w="741" w:type="dxa"/>
            <w:gridSpan w:val="2"/>
            <w:shd w:val="clear" w:color="auto" w:fill="auto"/>
          </w:tcPr>
          <w:p>
            <w:pPr>
              <w:pStyle w:val="95"/>
              <w:rPr>
                <w:ins w:id="2770" w:author="Yu SHI-China Unicom" w:date="2022-02-25T12:57:00Z"/>
                <w:rFonts w:eastAsia="PMingLiU"/>
                <w:highlight w:val="yellow"/>
                <w:lang w:val="en-US"/>
              </w:rPr>
            </w:pPr>
          </w:p>
        </w:tc>
        <w:tc>
          <w:tcPr>
            <w:tcW w:w="741" w:type="dxa"/>
            <w:gridSpan w:val="2"/>
            <w:shd w:val="clear" w:color="auto" w:fill="auto"/>
          </w:tcPr>
          <w:p>
            <w:pPr>
              <w:pStyle w:val="95"/>
              <w:rPr>
                <w:ins w:id="2771" w:author="Yu SHI-China Unicom" w:date="2022-02-25T12:57:00Z"/>
                <w:rFonts w:eastAsia="PMingLiU"/>
                <w:highlight w:val="yellow"/>
                <w:lang w:val="en-US"/>
              </w:rPr>
            </w:pPr>
          </w:p>
        </w:tc>
        <w:tc>
          <w:tcPr>
            <w:tcW w:w="740" w:type="dxa"/>
            <w:gridSpan w:val="2"/>
            <w:shd w:val="clear" w:color="auto" w:fill="auto"/>
          </w:tcPr>
          <w:p>
            <w:pPr>
              <w:pStyle w:val="95"/>
              <w:rPr>
                <w:ins w:id="2772" w:author="Yu SHI-China Unicom" w:date="2022-02-25T12:57:00Z"/>
                <w:rFonts w:eastAsia="PMingLiU"/>
                <w:highlight w:val="yellow"/>
                <w:lang w:val="en-US"/>
              </w:rPr>
            </w:pPr>
          </w:p>
        </w:tc>
        <w:tc>
          <w:tcPr>
            <w:tcW w:w="741" w:type="dxa"/>
            <w:gridSpan w:val="2"/>
          </w:tcPr>
          <w:p>
            <w:pPr>
              <w:pStyle w:val="95"/>
              <w:rPr>
                <w:ins w:id="2773" w:author="Yu SHI-China Unicom" w:date="2022-02-25T12:57:00Z"/>
                <w:rFonts w:eastAsia="PMingLiU"/>
                <w:highlight w:val="yellow"/>
                <w:lang w:val="en-US"/>
              </w:rPr>
            </w:pPr>
          </w:p>
        </w:tc>
        <w:tc>
          <w:tcPr>
            <w:tcW w:w="741" w:type="dxa"/>
            <w:gridSpan w:val="2"/>
          </w:tcPr>
          <w:p>
            <w:pPr>
              <w:pStyle w:val="95"/>
              <w:rPr>
                <w:ins w:id="2774" w:author="Yu SHI-China Unicom" w:date="2022-02-25T12:57:00Z"/>
                <w:rFonts w:eastAsia="PMingLiU"/>
                <w:highlight w:val="yellow"/>
                <w:lang w:val="en-US"/>
              </w:rPr>
            </w:pPr>
          </w:p>
        </w:tc>
        <w:tc>
          <w:tcPr>
            <w:tcW w:w="740" w:type="dxa"/>
            <w:gridSpan w:val="2"/>
            <w:shd w:val="clear" w:color="auto" w:fill="auto"/>
          </w:tcPr>
          <w:p>
            <w:pPr>
              <w:pStyle w:val="95"/>
              <w:rPr>
                <w:ins w:id="2775" w:author="Yu SHI-China Unicom" w:date="2022-02-25T12:57:00Z"/>
                <w:rFonts w:eastAsia="PMingLiU"/>
                <w:highlight w:val="yellow"/>
                <w:lang w:val="en-US"/>
              </w:rPr>
            </w:pPr>
          </w:p>
        </w:tc>
        <w:tc>
          <w:tcPr>
            <w:tcW w:w="741" w:type="dxa"/>
            <w:gridSpan w:val="2"/>
          </w:tcPr>
          <w:p>
            <w:pPr>
              <w:pStyle w:val="95"/>
              <w:rPr>
                <w:ins w:id="2776" w:author="Yu SHI-China Unicom" w:date="2022-02-25T12:57:00Z"/>
                <w:rFonts w:eastAsia="PMingLiU"/>
                <w:highlight w:val="yellow"/>
                <w:lang w:val="en-US"/>
              </w:rPr>
            </w:pPr>
          </w:p>
        </w:tc>
        <w:tc>
          <w:tcPr>
            <w:tcW w:w="814" w:type="dxa"/>
            <w:gridSpan w:val="2"/>
          </w:tcPr>
          <w:p>
            <w:pPr>
              <w:pStyle w:val="95"/>
              <w:rPr>
                <w:ins w:id="2777"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778" w:author="Yu SHI-China Unicom" w:date="2022-02-25T12:57:00Z"/>
        </w:trPr>
        <w:tc>
          <w:tcPr>
            <w:tcW w:w="1100" w:type="dxa"/>
            <w:gridSpan w:val="3"/>
            <w:vMerge w:val="continue"/>
            <w:shd w:val="clear" w:color="auto" w:fill="auto"/>
            <w:vAlign w:val="center"/>
          </w:tcPr>
          <w:p>
            <w:pPr>
              <w:pStyle w:val="95"/>
              <w:rPr>
                <w:ins w:id="2779" w:author="Yu SHI-China Unicom" w:date="2022-02-25T12:57:00Z"/>
                <w:rFonts w:eastAsia="PMingLiU"/>
                <w:highlight w:val="yellow"/>
                <w:lang w:val="en-US"/>
              </w:rPr>
            </w:pPr>
          </w:p>
        </w:tc>
        <w:tc>
          <w:tcPr>
            <w:tcW w:w="629" w:type="dxa"/>
            <w:gridSpan w:val="2"/>
          </w:tcPr>
          <w:p>
            <w:pPr>
              <w:pStyle w:val="95"/>
              <w:rPr>
                <w:ins w:id="2780" w:author="Yu SHI-China Unicom" w:date="2022-02-25T12:57:00Z"/>
                <w:rFonts w:eastAsia="PMingLiU"/>
                <w:highlight w:val="yellow"/>
                <w:lang w:val="en-US"/>
              </w:rPr>
            </w:pPr>
            <w:ins w:id="2781" w:author="Yu SHI-China Unicom" w:date="2022-02-25T12:57:00Z">
              <w:r>
                <w:rPr>
                  <w:rFonts w:eastAsia="PMingLiU"/>
                  <w:highlight w:val="yellow"/>
                  <w:lang w:val="en-US"/>
                </w:rPr>
                <w:t>30</w:t>
              </w:r>
            </w:ins>
          </w:p>
        </w:tc>
        <w:tc>
          <w:tcPr>
            <w:tcW w:w="741" w:type="dxa"/>
            <w:gridSpan w:val="2"/>
            <w:shd w:val="clear" w:color="auto" w:fill="auto"/>
          </w:tcPr>
          <w:p>
            <w:pPr>
              <w:pStyle w:val="95"/>
              <w:rPr>
                <w:ins w:id="2782" w:author="Yu SHI-China Unicom" w:date="2022-02-25T12:57:00Z"/>
                <w:rFonts w:eastAsia="PMingLiU"/>
                <w:highlight w:val="yellow"/>
                <w:lang w:val="en-US"/>
              </w:rPr>
            </w:pPr>
          </w:p>
        </w:tc>
        <w:tc>
          <w:tcPr>
            <w:tcW w:w="740" w:type="dxa"/>
            <w:gridSpan w:val="2"/>
            <w:shd w:val="clear" w:color="auto" w:fill="auto"/>
          </w:tcPr>
          <w:p>
            <w:pPr>
              <w:pStyle w:val="95"/>
              <w:rPr>
                <w:ins w:id="2783" w:author="Yu SHI-China Unicom" w:date="2022-02-25T12:57:00Z"/>
                <w:rFonts w:eastAsia="PMingLiU"/>
                <w:highlight w:val="yellow"/>
                <w:lang w:val="en-US"/>
              </w:rPr>
            </w:pPr>
            <w:ins w:id="2784" w:author="Yu SHI-China Unicom" w:date="2022-02-25T12:57:00Z">
              <w:r>
                <w:rPr>
                  <w:rFonts w:eastAsia="PMingLiU" w:cs="Arial"/>
                  <w:szCs w:val="18"/>
                  <w:highlight w:val="yellow"/>
                  <w:lang w:val="en-US"/>
                </w:rPr>
                <w:t>-97.1</w:t>
              </w:r>
            </w:ins>
          </w:p>
        </w:tc>
        <w:tc>
          <w:tcPr>
            <w:tcW w:w="741" w:type="dxa"/>
            <w:gridSpan w:val="2"/>
            <w:shd w:val="clear" w:color="auto" w:fill="auto"/>
          </w:tcPr>
          <w:p>
            <w:pPr>
              <w:pStyle w:val="95"/>
              <w:rPr>
                <w:ins w:id="2785" w:author="Yu SHI-China Unicom" w:date="2022-02-25T12:57:00Z"/>
                <w:rFonts w:eastAsia="PMingLiU"/>
                <w:highlight w:val="yellow"/>
                <w:lang w:val="en-US"/>
              </w:rPr>
            </w:pPr>
          </w:p>
        </w:tc>
        <w:tc>
          <w:tcPr>
            <w:tcW w:w="741" w:type="dxa"/>
            <w:gridSpan w:val="2"/>
            <w:shd w:val="clear" w:color="auto" w:fill="auto"/>
          </w:tcPr>
          <w:p>
            <w:pPr>
              <w:pStyle w:val="95"/>
              <w:rPr>
                <w:ins w:id="2786" w:author="Yu SHI-China Unicom" w:date="2022-02-25T12:57:00Z"/>
                <w:rFonts w:eastAsia="PMingLiU"/>
                <w:highlight w:val="yellow"/>
                <w:lang w:val="en-US"/>
              </w:rPr>
            </w:pPr>
          </w:p>
        </w:tc>
        <w:tc>
          <w:tcPr>
            <w:tcW w:w="740" w:type="dxa"/>
            <w:gridSpan w:val="2"/>
            <w:shd w:val="clear" w:color="auto" w:fill="auto"/>
          </w:tcPr>
          <w:p>
            <w:pPr>
              <w:pStyle w:val="95"/>
              <w:rPr>
                <w:ins w:id="2787" w:author="Yu SHI-China Unicom" w:date="2022-02-25T12:57:00Z"/>
                <w:rFonts w:eastAsia="PMingLiU"/>
                <w:highlight w:val="yellow"/>
                <w:lang w:val="en-US"/>
              </w:rPr>
            </w:pPr>
          </w:p>
        </w:tc>
        <w:tc>
          <w:tcPr>
            <w:tcW w:w="741" w:type="dxa"/>
            <w:gridSpan w:val="2"/>
          </w:tcPr>
          <w:p>
            <w:pPr>
              <w:pStyle w:val="95"/>
              <w:rPr>
                <w:ins w:id="2788" w:author="Yu SHI-China Unicom" w:date="2022-02-25T12:57:00Z"/>
                <w:rFonts w:eastAsia="PMingLiU"/>
                <w:highlight w:val="yellow"/>
                <w:lang w:val="en-US"/>
              </w:rPr>
            </w:pPr>
          </w:p>
        </w:tc>
        <w:tc>
          <w:tcPr>
            <w:tcW w:w="741" w:type="dxa"/>
            <w:gridSpan w:val="2"/>
          </w:tcPr>
          <w:p>
            <w:pPr>
              <w:pStyle w:val="95"/>
              <w:rPr>
                <w:ins w:id="2789" w:author="Yu SHI-China Unicom" w:date="2022-02-25T12:57:00Z"/>
                <w:rFonts w:eastAsia="PMingLiU"/>
                <w:highlight w:val="yellow"/>
                <w:lang w:val="en-US"/>
              </w:rPr>
            </w:pPr>
          </w:p>
        </w:tc>
        <w:tc>
          <w:tcPr>
            <w:tcW w:w="740" w:type="dxa"/>
            <w:gridSpan w:val="2"/>
            <w:shd w:val="clear" w:color="auto" w:fill="auto"/>
          </w:tcPr>
          <w:p>
            <w:pPr>
              <w:pStyle w:val="95"/>
              <w:rPr>
                <w:ins w:id="2790" w:author="Yu SHI-China Unicom" w:date="2022-02-25T12:57:00Z"/>
                <w:rFonts w:eastAsia="PMingLiU"/>
                <w:highlight w:val="yellow"/>
                <w:lang w:val="en-US"/>
              </w:rPr>
            </w:pPr>
          </w:p>
        </w:tc>
        <w:tc>
          <w:tcPr>
            <w:tcW w:w="741" w:type="dxa"/>
            <w:gridSpan w:val="2"/>
          </w:tcPr>
          <w:p>
            <w:pPr>
              <w:pStyle w:val="95"/>
              <w:rPr>
                <w:ins w:id="2791" w:author="Yu SHI-China Unicom" w:date="2022-02-25T12:57:00Z"/>
                <w:rFonts w:eastAsia="PMingLiU"/>
                <w:highlight w:val="yellow"/>
                <w:lang w:val="en-US"/>
              </w:rPr>
            </w:pPr>
          </w:p>
        </w:tc>
        <w:tc>
          <w:tcPr>
            <w:tcW w:w="814" w:type="dxa"/>
            <w:gridSpan w:val="2"/>
          </w:tcPr>
          <w:p>
            <w:pPr>
              <w:pStyle w:val="95"/>
              <w:rPr>
                <w:ins w:id="2792"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793" w:author="Yu SHI-China Unicom" w:date="2022-02-25T12:57:00Z"/>
        </w:trPr>
        <w:tc>
          <w:tcPr>
            <w:tcW w:w="1100" w:type="dxa"/>
            <w:gridSpan w:val="3"/>
            <w:vMerge w:val="continue"/>
            <w:shd w:val="clear" w:color="auto" w:fill="auto"/>
            <w:vAlign w:val="center"/>
          </w:tcPr>
          <w:p>
            <w:pPr>
              <w:pStyle w:val="95"/>
              <w:rPr>
                <w:ins w:id="2794" w:author="Yu SHI-China Unicom" w:date="2022-02-25T12:57:00Z"/>
                <w:rFonts w:eastAsia="PMingLiU"/>
                <w:highlight w:val="yellow"/>
                <w:lang w:val="en-US"/>
              </w:rPr>
            </w:pPr>
          </w:p>
        </w:tc>
        <w:tc>
          <w:tcPr>
            <w:tcW w:w="629" w:type="dxa"/>
            <w:gridSpan w:val="2"/>
          </w:tcPr>
          <w:p>
            <w:pPr>
              <w:pStyle w:val="95"/>
              <w:rPr>
                <w:ins w:id="2795" w:author="Yu SHI-China Unicom" w:date="2022-02-25T12:57:00Z"/>
                <w:rFonts w:eastAsia="PMingLiU"/>
                <w:highlight w:val="yellow"/>
                <w:lang w:val="en-US"/>
              </w:rPr>
            </w:pPr>
            <w:ins w:id="2796" w:author="Yu SHI-China Unicom" w:date="2022-02-25T12:57:00Z">
              <w:r>
                <w:rPr>
                  <w:rFonts w:eastAsia="PMingLiU"/>
                  <w:highlight w:val="yellow"/>
                  <w:lang w:val="en-US"/>
                </w:rPr>
                <w:t>60</w:t>
              </w:r>
            </w:ins>
          </w:p>
        </w:tc>
        <w:tc>
          <w:tcPr>
            <w:tcW w:w="741" w:type="dxa"/>
            <w:gridSpan w:val="2"/>
            <w:shd w:val="clear" w:color="auto" w:fill="auto"/>
          </w:tcPr>
          <w:p>
            <w:pPr>
              <w:pStyle w:val="95"/>
              <w:rPr>
                <w:ins w:id="2797" w:author="Yu SHI-China Unicom" w:date="2022-02-25T12:57:00Z"/>
                <w:rFonts w:eastAsia="PMingLiU"/>
                <w:highlight w:val="yellow"/>
                <w:lang w:val="en-US"/>
              </w:rPr>
            </w:pPr>
          </w:p>
        </w:tc>
        <w:tc>
          <w:tcPr>
            <w:tcW w:w="740" w:type="dxa"/>
            <w:gridSpan w:val="2"/>
            <w:shd w:val="clear" w:color="auto" w:fill="auto"/>
          </w:tcPr>
          <w:p>
            <w:pPr>
              <w:pStyle w:val="95"/>
              <w:rPr>
                <w:ins w:id="2798" w:author="Yu SHI-China Unicom" w:date="2022-02-25T12:57:00Z"/>
                <w:rFonts w:eastAsia="PMingLiU"/>
                <w:highlight w:val="yellow"/>
                <w:lang w:val="en-US"/>
              </w:rPr>
            </w:pPr>
            <w:ins w:id="2799" w:author="Yu SHI-China Unicom" w:date="2022-02-25T12:57:00Z">
              <w:r>
                <w:rPr>
                  <w:rFonts w:eastAsia="PMingLiU" w:cs="Arial"/>
                  <w:szCs w:val="18"/>
                  <w:highlight w:val="yellow"/>
                  <w:lang w:val="en-US"/>
                </w:rPr>
                <w:t>-97.5</w:t>
              </w:r>
            </w:ins>
          </w:p>
        </w:tc>
        <w:tc>
          <w:tcPr>
            <w:tcW w:w="741" w:type="dxa"/>
            <w:gridSpan w:val="2"/>
            <w:shd w:val="clear" w:color="auto" w:fill="auto"/>
          </w:tcPr>
          <w:p>
            <w:pPr>
              <w:pStyle w:val="95"/>
              <w:rPr>
                <w:ins w:id="2800" w:author="Yu SHI-China Unicom" w:date="2022-02-25T12:57:00Z"/>
                <w:rFonts w:eastAsia="PMingLiU"/>
                <w:highlight w:val="yellow"/>
                <w:lang w:val="en-US"/>
              </w:rPr>
            </w:pPr>
          </w:p>
        </w:tc>
        <w:tc>
          <w:tcPr>
            <w:tcW w:w="741" w:type="dxa"/>
            <w:gridSpan w:val="2"/>
            <w:shd w:val="clear" w:color="auto" w:fill="auto"/>
          </w:tcPr>
          <w:p>
            <w:pPr>
              <w:pStyle w:val="95"/>
              <w:rPr>
                <w:ins w:id="2801" w:author="Yu SHI-China Unicom" w:date="2022-02-25T12:57:00Z"/>
                <w:rFonts w:eastAsia="PMingLiU"/>
                <w:highlight w:val="yellow"/>
                <w:lang w:val="en-US"/>
              </w:rPr>
            </w:pPr>
          </w:p>
        </w:tc>
        <w:tc>
          <w:tcPr>
            <w:tcW w:w="740" w:type="dxa"/>
            <w:gridSpan w:val="2"/>
            <w:shd w:val="clear" w:color="auto" w:fill="auto"/>
          </w:tcPr>
          <w:p>
            <w:pPr>
              <w:pStyle w:val="95"/>
              <w:rPr>
                <w:ins w:id="2802" w:author="Yu SHI-China Unicom" w:date="2022-02-25T12:57:00Z"/>
                <w:rFonts w:eastAsia="PMingLiU"/>
                <w:highlight w:val="yellow"/>
                <w:lang w:val="en-US"/>
              </w:rPr>
            </w:pPr>
          </w:p>
        </w:tc>
        <w:tc>
          <w:tcPr>
            <w:tcW w:w="741" w:type="dxa"/>
            <w:gridSpan w:val="2"/>
          </w:tcPr>
          <w:p>
            <w:pPr>
              <w:pStyle w:val="95"/>
              <w:rPr>
                <w:ins w:id="2803" w:author="Yu SHI-China Unicom" w:date="2022-02-25T12:57:00Z"/>
                <w:rFonts w:eastAsia="PMingLiU"/>
                <w:highlight w:val="yellow"/>
                <w:lang w:val="en-US"/>
              </w:rPr>
            </w:pPr>
          </w:p>
        </w:tc>
        <w:tc>
          <w:tcPr>
            <w:tcW w:w="741" w:type="dxa"/>
            <w:gridSpan w:val="2"/>
          </w:tcPr>
          <w:p>
            <w:pPr>
              <w:pStyle w:val="95"/>
              <w:rPr>
                <w:ins w:id="2804" w:author="Yu SHI-China Unicom" w:date="2022-02-25T12:57:00Z"/>
                <w:rFonts w:eastAsia="PMingLiU"/>
                <w:highlight w:val="yellow"/>
                <w:lang w:val="en-US"/>
              </w:rPr>
            </w:pPr>
          </w:p>
        </w:tc>
        <w:tc>
          <w:tcPr>
            <w:tcW w:w="740" w:type="dxa"/>
            <w:gridSpan w:val="2"/>
            <w:shd w:val="clear" w:color="auto" w:fill="auto"/>
          </w:tcPr>
          <w:p>
            <w:pPr>
              <w:pStyle w:val="95"/>
              <w:rPr>
                <w:ins w:id="2805" w:author="Yu SHI-China Unicom" w:date="2022-02-25T12:57:00Z"/>
                <w:rFonts w:eastAsia="PMingLiU"/>
                <w:highlight w:val="yellow"/>
                <w:lang w:val="en-US"/>
              </w:rPr>
            </w:pPr>
          </w:p>
        </w:tc>
        <w:tc>
          <w:tcPr>
            <w:tcW w:w="741" w:type="dxa"/>
            <w:gridSpan w:val="2"/>
          </w:tcPr>
          <w:p>
            <w:pPr>
              <w:pStyle w:val="95"/>
              <w:rPr>
                <w:ins w:id="2806" w:author="Yu SHI-China Unicom" w:date="2022-02-25T12:57:00Z"/>
                <w:rFonts w:eastAsia="PMingLiU"/>
                <w:highlight w:val="yellow"/>
                <w:lang w:val="en-US"/>
              </w:rPr>
            </w:pPr>
          </w:p>
        </w:tc>
        <w:tc>
          <w:tcPr>
            <w:tcW w:w="814" w:type="dxa"/>
            <w:gridSpan w:val="2"/>
          </w:tcPr>
          <w:p>
            <w:pPr>
              <w:pStyle w:val="95"/>
              <w:rPr>
                <w:ins w:id="2807" w:author="Yu SHI-China Unicom" w:date="2022-02-25T12:57:00Z"/>
                <w:rFonts w:eastAsia="PMingLiU"/>
                <w:highlight w:val="yellow"/>
                <w:lang w:val="en-US"/>
              </w:rPr>
            </w:pPr>
          </w:p>
        </w:tc>
      </w:tr>
      <w:tr>
        <w:trPr>
          <w:gridBefore w:val="1"/>
          <w:gridAfter w:val="2"/>
          <w:wBefore w:w="857" w:type="dxa"/>
          <w:wAfter w:w="1503" w:type="dxa"/>
          <w:trHeight w:val="179" w:hRule="atLeast"/>
          <w:jc w:val="center"/>
          <w:ins w:id="2808" w:author="Yu SHI-China Unicom" w:date="2022-02-25T12:57:00Z"/>
        </w:trPr>
        <w:tc>
          <w:tcPr>
            <w:tcW w:w="1100" w:type="dxa"/>
            <w:gridSpan w:val="3"/>
            <w:vMerge w:val="restart"/>
            <w:shd w:val="clear" w:color="auto" w:fill="auto"/>
            <w:vAlign w:val="center"/>
          </w:tcPr>
          <w:p>
            <w:pPr>
              <w:pStyle w:val="95"/>
              <w:rPr>
                <w:ins w:id="2809" w:author="Yu SHI-China Unicom" w:date="2022-02-25T12:57:00Z"/>
                <w:rFonts w:eastAsia="PMingLiU"/>
                <w:highlight w:val="yellow"/>
                <w:lang w:val="en-US"/>
              </w:rPr>
            </w:pPr>
            <w:ins w:id="2810" w:author="Yu SHI-China Unicom" w:date="2022-02-25T12:57:00Z">
              <w:r>
                <w:rPr>
                  <w:rFonts w:eastAsia="PMingLiU"/>
                  <w:highlight w:val="yellow"/>
                  <w:lang w:val="en-US"/>
                </w:rPr>
                <w:t>n25</w:t>
              </w:r>
            </w:ins>
          </w:p>
        </w:tc>
        <w:tc>
          <w:tcPr>
            <w:tcW w:w="629" w:type="dxa"/>
            <w:gridSpan w:val="2"/>
          </w:tcPr>
          <w:p>
            <w:pPr>
              <w:pStyle w:val="95"/>
              <w:rPr>
                <w:ins w:id="2811" w:author="Yu SHI-China Unicom" w:date="2022-02-25T12:57:00Z"/>
                <w:rFonts w:eastAsia="PMingLiU"/>
                <w:highlight w:val="yellow"/>
                <w:lang w:val="en-US"/>
              </w:rPr>
            </w:pPr>
            <w:ins w:id="2812" w:author="Yu SHI-China Unicom" w:date="2022-02-25T12:57:00Z">
              <w:r>
                <w:rPr>
                  <w:rFonts w:eastAsia="PMingLiU"/>
                  <w:highlight w:val="yellow"/>
                  <w:lang w:val="en-US"/>
                </w:rPr>
                <w:t>15</w:t>
              </w:r>
            </w:ins>
          </w:p>
        </w:tc>
        <w:tc>
          <w:tcPr>
            <w:tcW w:w="741" w:type="dxa"/>
            <w:gridSpan w:val="2"/>
            <w:shd w:val="clear" w:color="auto" w:fill="auto"/>
          </w:tcPr>
          <w:p>
            <w:pPr>
              <w:pStyle w:val="95"/>
              <w:rPr>
                <w:ins w:id="2813" w:author="Yu SHI-China Unicom" w:date="2022-02-25T12:57:00Z"/>
                <w:rFonts w:eastAsia="PMingLiU"/>
                <w:highlight w:val="yellow"/>
                <w:lang w:val="en-US"/>
              </w:rPr>
            </w:pPr>
            <w:ins w:id="2814" w:author="Yu SHI-China Unicom" w:date="2022-02-25T12:57:00Z">
              <w:r>
                <w:rPr>
                  <w:rFonts w:eastAsia="PMingLiU"/>
                  <w:highlight w:val="yellow"/>
                  <w:lang w:val="en-US"/>
                </w:rPr>
                <w:t>-96.5</w:t>
              </w:r>
            </w:ins>
          </w:p>
        </w:tc>
        <w:tc>
          <w:tcPr>
            <w:tcW w:w="740" w:type="dxa"/>
            <w:gridSpan w:val="2"/>
            <w:shd w:val="clear" w:color="auto" w:fill="auto"/>
          </w:tcPr>
          <w:p>
            <w:pPr>
              <w:pStyle w:val="95"/>
              <w:rPr>
                <w:ins w:id="2815" w:author="Yu SHI-China Unicom" w:date="2022-02-25T12:57:00Z"/>
                <w:rFonts w:eastAsia="PMingLiU"/>
                <w:highlight w:val="yellow"/>
                <w:lang w:val="en-US"/>
              </w:rPr>
            </w:pPr>
            <w:ins w:id="2816" w:author="Yu SHI-China Unicom" w:date="2022-02-25T12:57:00Z">
              <w:r>
                <w:rPr>
                  <w:rFonts w:eastAsia="PMingLiU"/>
                  <w:highlight w:val="yellow"/>
                  <w:lang w:val="en-US"/>
                </w:rPr>
                <w:t>-93.3</w:t>
              </w:r>
            </w:ins>
          </w:p>
        </w:tc>
        <w:tc>
          <w:tcPr>
            <w:tcW w:w="741" w:type="dxa"/>
            <w:gridSpan w:val="2"/>
            <w:shd w:val="clear" w:color="auto" w:fill="auto"/>
          </w:tcPr>
          <w:p>
            <w:pPr>
              <w:pStyle w:val="95"/>
              <w:rPr>
                <w:ins w:id="2817" w:author="Yu SHI-China Unicom" w:date="2022-02-25T12:57:00Z"/>
                <w:rFonts w:eastAsia="PMingLiU"/>
                <w:highlight w:val="yellow"/>
                <w:lang w:val="en-US"/>
              </w:rPr>
            </w:pPr>
            <w:ins w:id="2818" w:author="Yu SHI-China Unicom" w:date="2022-02-25T12:57:00Z">
              <w:r>
                <w:rPr>
                  <w:rFonts w:eastAsia="PMingLiU"/>
                  <w:highlight w:val="yellow"/>
                  <w:lang w:val="en-US"/>
                </w:rPr>
                <w:t>-91.5</w:t>
              </w:r>
            </w:ins>
          </w:p>
        </w:tc>
        <w:tc>
          <w:tcPr>
            <w:tcW w:w="741" w:type="dxa"/>
            <w:gridSpan w:val="2"/>
            <w:shd w:val="clear" w:color="auto" w:fill="auto"/>
          </w:tcPr>
          <w:p>
            <w:pPr>
              <w:pStyle w:val="95"/>
              <w:rPr>
                <w:ins w:id="2819" w:author="Yu SHI-China Unicom" w:date="2022-02-25T12:57:00Z"/>
                <w:rFonts w:eastAsia="PMingLiU"/>
                <w:highlight w:val="yellow"/>
                <w:lang w:val="en-US"/>
              </w:rPr>
            </w:pPr>
            <w:ins w:id="2820" w:author="Yu SHI-China Unicom" w:date="2022-02-25T12:57:00Z">
              <w:r>
                <w:rPr>
                  <w:rFonts w:eastAsia="PMingLiU"/>
                  <w:highlight w:val="yellow"/>
                  <w:lang w:val="en-US"/>
                </w:rPr>
                <w:t>-90.3</w:t>
              </w:r>
            </w:ins>
          </w:p>
        </w:tc>
        <w:tc>
          <w:tcPr>
            <w:tcW w:w="740" w:type="dxa"/>
            <w:gridSpan w:val="2"/>
            <w:shd w:val="clear" w:color="auto" w:fill="auto"/>
          </w:tcPr>
          <w:p>
            <w:pPr>
              <w:pStyle w:val="95"/>
              <w:rPr>
                <w:ins w:id="2821" w:author="Yu SHI-China Unicom" w:date="2022-02-25T12:57:00Z"/>
                <w:highlight w:val="green"/>
                <w:lang w:val="en-US"/>
              </w:rPr>
            </w:pPr>
            <w:ins w:id="2822" w:author="Yu SHI-China Unicom" w:date="2022-02-25T12:57:00Z">
              <w:r>
                <w:rPr>
                  <w:highlight w:val="green"/>
                  <w:lang w:val="en-US"/>
                </w:rPr>
                <w:t>-89.3</w:t>
              </w:r>
            </w:ins>
          </w:p>
        </w:tc>
        <w:tc>
          <w:tcPr>
            <w:tcW w:w="741" w:type="dxa"/>
            <w:gridSpan w:val="2"/>
          </w:tcPr>
          <w:p>
            <w:pPr>
              <w:pStyle w:val="95"/>
              <w:rPr>
                <w:ins w:id="2823" w:author="Yu SHI-China Unicom" w:date="2022-02-25T12:57:00Z"/>
                <w:highlight w:val="green"/>
                <w:lang w:val="en-US"/>
              </w:rPr>
            </w:pPr>
            <w:ins w:id="2824" w:author="Yu SHI-China Unicom" w:date="2022-02-25T12:57:00Z">
              <w:r>
                <w:rPr>
                  <w:highlight w:val="green"/>
                  <w:lang w:val="en-US"/>
                </w:rPr>
                <w:t>-82.2</w:t>
              </w:r>
            </w:ins>
          </w:p>
        </w:tc>
        <w:tc>
          <w:tcPr>
            <w:tcW w:w="741" w:type="dxa"/>
            <w:gridSpan w:val="2"/>
          </w:tcPr>
          <w:p>
            <w:pPr>
              <w:pStyle w:val="95"/>
              <w:rPr>
                <w:ins w:id="2825" w:author="Yu SHI-China Unicom" w:date="2022-02-25T12:57:00Z"/>
                <w:highlight w:val="green"/>
                <w:lang w:val="en-US"/>
              </w:rPr>
            </w:pPr>
          </w:p>
        </w:tc>
        <w:tc>
          <w:tcPr>
            <w:tcW w:w="740" w:type="dxa"/>
            <w:gridSpan w:val="2"/>
            <w:shd w:val="clear" w:color="auto" w:fill="auto"/>
          </w:tcPr>
          <w:p>
            <w:pPr>
              <w:pStyle w:val="95"/>
              <w:rPr>
                <w:ins w:id="2826" w:author="Yu SHI-China Unicom" w:date="2022-02-25T12:57:00Z"/>
                <w:highlight w:val="green"/>
                <w:lang w:val="en-US"/>
              </w:rPr>
            </w:pPr>
            <w:ins w:id="2827" w:author="Yu SHI-China Unicom" w:date="2022-02-25T12:57:00Z">
              <w:r>
                <w:rPr>
                  <w:highlight w:val="green"/>
                  <w:lang w:val="en-US"/>
                </w:rPr>
                <w:t>-79.5</w:t>
              </w:r>
            </w:ins>
          </w:p>
        </w:tc>
        <w:tc>
          <w:tcPr>
            <w:tcW w:w="741" w:type="dxa"/>
            <w:gridSpan w:val="2"/>
          </w:tcPr>
          <w:p>
            <w:pPr>
              <w:pStyle w:val="95"/>
              <w:rPr>
                <w:ins w:id="2828" w:author="Yu SHI-China Unicom" w:date="2022-02-25T12:57:00Z"/>
                <w:rFonts w:eastAsia="PMingLiU"/>
                <w:highlight w:val="yellow"/>
                <w:lang w:val="en-US"/>
              </w:rPr>
            </w:pPr>
          </w:p>
        </w:tc>
        <w:tc>
          <w:tcPr>
            <w:tcW w:w="814" w:type="dxa"/>
            <w:gridSpan w:val="2"/>
          </w:tcPr>
          <w:p>
            <w:pPr>
              <w:pStyle w:val="95"/>
              <w:rPr>
                <w:ins w:id="2829"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830" w:author="Yu SHI-China Unicom" w:date="2022-02-25T12:57:00Z"/>
        </w:trPr>
        <w:tc>
          <w:tcPr>
            <w:tcW w:w="1100" w:type="dxa"/>
            <w:gridSpan w:val="3"/>
            <w:vMerge w:val="continue"/>
            <w:shd w:val="clear" w:color="auto" w:fill="auto"/>
            <w:vAlign w:val="center"/>
          </w:tcPr>
          <w:p>
            <w:pPr>
              <w:pStyle w:val="95"/>
              <w:rPr>
                <w:ins w:id="2831" w:author="Yu SHI-China Unicom" w:date="2022-02-25T12:57:00Z"/>
                <w:rFonts w:eastAsia="PMingLiU"/>
                <w:highlight w:val="yellow"/>
                <w:lang w:val="en-US"/>
              </w:rPr>
            </w:pPr>
          </w:p>
        </w:tc>
        <w:tc>
          <w:tcPr>
            <w:tcW w:w="629" w:type="dxa"/>
            <w:gridSpan w:val="2"/>
          </w:tcPr>
          <w:p>
            <w:pPr>
              <w:pStyle w:val="95"/>
              <w:rPr>
                <w:ins w:id="2832" w:author="Yu SHI-China Unicom" w:date="2022-02-25T12:57:00Z"/>
                <w:rFonts w:eastAsia="PMingLiU"/>
                <w:highlight w:val="yellow"/>
                <w:lang w:val="en-US"/>
              </w:rPr>
            </w:pPr>
            <w:ins w:id="2833" w:author="Yu SHI-China Unicom" w:date="2022-02-25T12:57:00Z">
              <w:r>
                <w:rPr>
                  <w:rFonts w:eastAsia="PMingLiU"/>
                  <w:highlight w:val="yellow"/>
                  <w:lang w:val="en-US"/>
                </w:rPr>
                <w:t>30</w:t>
              </w:r>
            </w:ins>
          </w:p>
        </w:tc>
        <w:tc>
          <w:tcPr>
            <w:tcW w:w="741" w:type="dxa"/>
            <w:gridSpan w:val="2"/>
            <w:shd w:val="clear" w:color="auto" w:fill="auto"/>
          </w:tcPr>
          <w:p>
            <w:pPr>
              <w:pStyle w:val="95"/>
              <w:rPr>
                <w:ins w:id="2834" w:author="Yu SHI-China Unicom" w:date="2022-02-25T12:57:00Z"/>
                <w:rFonts w:eastAsia="PMingLiU"/>
                <w:highlight w:val="yellow"/>
                <w:lang w:val="en-US"/>
              </w:rPr>
            </w:pPr>
          </w:p>
        </w:tc>
        <w:tc>
          <w:tcPr>
            <w:tcW w:w="740" w:type="dxa"/>
            <w:gridSpan w:val="2"/>
            <w:shd w:val="clear" w:color="auto" w:fill="auto"/>
          </w:tcPr>
          <w:p>
            <w:pPr>
              <w:pStyle w:val="95"/>
              <w:rPr>
                <w:ins w:id="2835" w:author="Yu SHI-China Unicom" w:date="2022-02-25T12:57:00Z"/>
                <w:rFonts w:eastAsia="PMingLiU"/>
                <w:highlight w:val="yellow"/>
                <w:lang w:val="en-US"/>
              </w:rPr>
            </w:pPr>
            <w:ins w:id="2836" w:author="Yu SHI-China Unicom" w:date="2022-02-25T12:57:00Z">
              <w:r>
                <w:rPr>
                  <w:rFonts w:eastAsia="PMingLiU"/>
                  <w:highlight w:val="yellow"/>
                  <w:lang w:val="en-US"/>
                </w:rPr>
                <w:t>-93.6</w:t>
              </w:r>
            </w:ins>
          </w:p>
        </w:tc>
        <w:tc>
          <w:tcPr>
            <w:tcW w:w="741" w:type="dxa"/>
            <w:gridSpan w:val="2"/>
            <w:shd w:val="clear" w:color="auto" w:fill="auto"/>
          </w:tcPr>
          <w:p>
            <w:pPr>
              <w:pStyle w:val="95"/>
              <w:rPr>
                <w:ins w:id="2837" w:author="Yu SHI-China Unicom" w:date="2022-02-25T12:57:00Z"/>
                <w:rFonts w:eastAsia="PMingLiU"/>
                <w:highlight w:val="yellow"/>
                <w:lang w:val="en-US"/>
              </w:rPr>
            </w:pPr>
            <w:ins w:id="2838" w:author="Yu SHI-China Unicom" w:date="2022-02-25T12:57:00Z">
              <w:r>
                <w:rPr>
                  <w:rFonts w:eastAsia="PMingLiU"/>
                  <w:highlight w:val="yellow"/>
                  <w:lang w:val="en-US"/>
                </w:rPr>
                <w:t>-91.6</w:t>
              </w:r>
            </w:ins>
          </w:p>
        </w:tc>
        <w:tc>
          <w:tcPr>
            <w:tcW w:w="741" w:type="dxa"/>
            <w:gridSpan w:val="2"/>
            <w:shd w:val="clear" w:color="auto" w:fill="auto"/>
          </w:tcPr>
          <w:p>
            <w:pPr>
              <w:pStyle w:val="95"/>
              <w:rPr>
                <w:ins w:id="2839" w:author="Yu SHI-China Unicom" w:date="2022-02-25T12:57:00Z"/>
                <w:rFonts w:eastAsia="PMingLiU"/>
                <w:highlight w:val="yellow"/>
                <w:lang w:val="en-US"/>
              </w:rPr>
            </w:pPr>
            <w:ins w:id="2840" w:author="Yu SHI-China Unicom" w:date="2022-02-25T12:57:00Z">
              <w:r>
                <w:rPr>
                  <w:rFonts w:eastAsia="PMingLiU"/>
                  <w:highlight w:val="yellow"/>
                  <w:lang w:val="en-US"/>
                </w:rPr>
                <w:t>-90.5</w:t>
              </w:r>
            </w:ins>
          </w:p>
        </w:tc>
        <w:tc>
          <w:tcPr>
            <w:tcW w:w="740" w:type="dxa"/>
            <w:gridSpan w:val="2"/>
            <w:shd w:val="clear" w:color="auto" w:fill="auto"/>
          </w:tcPr>
          <w:p>
            <w:pPr>
              <w:pStyle w:val="95"/>
              <w:rPr>
                <w:ins w:id="2841" w:author="Yu SHI-China Unicom" w:date="2022-02-25T12:57:00Z"/>
                <w:highlight w:val="green"/>
                <w:lang w:val="en-US"/>
              </w:rPr>
            </w:pPr>
            <w:ins w:id="2842" w:author="Yu SHI-China Unicom" w:date="2022-02-25T12:57:00Z">
              <w:r>
                <w:rPr>
                  <w:highlight w:val="green"/>
                  <w:lang w:val="en-US"/>
                </w:rPr>
                <w:t>-89.4</w:t>
              </w:r>
            </w:ins>
          </w:p>
        </w:tc>
        <w:tc>
          <w:tcPr>
            <w:tcW w:w="741" w:type="dxa"/>
            <w:gridSpan w:val="2"/>
          </w:tcPr>
          <w:p>
            <w:pPr>
              <w:pStyle w:val="95"/>
              <w:rPr>
                <w:ins w:id="2843" w:author="Yu SHI-China Unicom" w:date="2022-02-25T12:57:00Z"/>
                <w:highlight w:val="green"/>
                <w:lang w:val="en-US"/>
              </w:rPr>
            </w:pPr>
            <w:ins w:id="2844" w:author="Yu SHI-China Unicom" w:date="2022-02-25T12:57:00Z">
              <w:r>
                <w:rPr>
                  <w:highlight w:val="green"/>
                  <w:lang w:val="en-US"/>
                </w:rPr>
                <w:t>-82.3</w:t>
              </w:r>
            </w:ins>
          </w:p>
        </w:tc>
        <w:tc>
          <w:tcPr>
            <w:tcW w:w="741" w:type="dxa"/>
            <w:gridSpan w:val="2"/>
          </w:tcPr>
          <w:p>
            <w:pPr>
              <w:pStyle w:val="95"/>
              <w:rPr>
                <w:ins w:id="2845" w:author="Yu SHI-China Unicom" w:date="2022-02-25T12:57:00Z"/>
                <w:highlight w:val="green"/>
                <w:lang w:val="en-US"/>
              </w:rPr>
            </w:pPr>
          </w:p>
        </w:tc>
        <w:tc>
          <w:tcPr>
            <w:tcW w:w="740" w:type="dxa"/>
            <w:gridSpan w:val="2"/>
            <w:shd w:val="clear" w:color="auto" w:fill="auto"/>
          </w:tcPr>
          <w:p>
            <w:pPr>
              <w:pStyle w:val="95"/>
              <w:rPr>
                <w:ins w:id="2846" w:author="Yu SHI-China Unicom" w:date="2022-02-25T12:57:00Z"/>
                <w:highlight w:val="green"/>
                <w:lang w:val="en-US"/>
              </w:rPr>
            </w:pPr>
            <w:ins w:id="2847" w:author="Yu SHI-China Unicom" w:date="2022-02-25T12:57:00Z">
              <w:r>
                <w:rPr>
                  <w:highlight w:val="green"/>
                  <w:lang w:val="en-US"/>
                </w:rPr>
                <w:t>-79.6</w:t>
              </w:r>
            </w:ins>
          </w:p>
        </w:tc>
        <w:tc>
          <w:tcPr>
            <w:tcW w:w="741" w:type="dxa"/>
            <w:gridSpan w:val="2"/>
          </w:tcPr>
          <w:p>
            <w:pPr>
              <w:pStyle w:val="95"/>
              <w:rPr>
                <w:ins w:id="2848" w:author="Yu SHI-China Unicom" w:date="2022-02-25T12:57:00Z"/>
                <w:rFonts w:eastAsia="PMingLiU"/>
                <w:highlight w:val="yellow"/>
                <w:lang w:val="en-US"/>
              </w:rPr>
            </w:pPr>
          </w:p>
        </w:tc>
        <w:tc>
          <w:tcPr>
            <w:tcW w:w="814" w:type="dxa"/>
            <w:gridSpan w:val="2"/>
          </w:tcPr>
          <w:p>
            <w:pPr>
              <w:pStyle w:val="95"/>
              <w:rPr>
                <w:ins w:id="2849"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850"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851" w:author="Yu SHI-China Unicom" w:date="2022-02-25T12:57:00Z"/>
                <w:rFonts w:eastAsia="PMingLiU"/>
                <w:highlight w:val="yellow"/>
                <w:lang w:val="en-US"/>
              </w:rPr>
            </w:pPr>
          </w:p>
        </w:tc>
        <w:tc>
          <w:tcPr>
            <w:tcW w:w="629" w:type="dxa"/>
            <w:gridSpan w:val="2"/>
          </w:tcPr>
          <w:p>
            <w:pPr>
              <w:pStyle w:val="95"/>
              <w:rPr>
                <w:ins w:id="2852" w:author="Yu SHI-China Unicom" w:date="2022-02-25T12:57:00Z"/>
                <w:rFonts w:eastAsia="PMingLiU"/>
                <w:highlight w:val="yellow"/>
                <w:lang w:val="en-US"/>
              </w:rPr>
            </w:pPr>
            <w:ins w:id="2853" w:author="Yu SHI-China Unicom" w:date="2022-02-25T12:57:00Z">
              <w:r>
                <w:rPr>
                  <w:rFonts w:eastAsia="PMingLiU"/>
                  <w:highlight w:val="yellow"/>
                  <w:lang w:val="en-US"/>
                </w:rPr>
                <w:t>60</w:t>
              </w:r>
            </w:ins>
          </w:p>
        </w:tc>
        <w:tc>
          <w:tcPr>
            <w:tcW w:w="741" w:type="dxa"/>
            <w:gridSpan w:val="2"/>
            <w:shd w:val="clear" w:color="auto" w:fill="auto"/>
          </w:tcPr>
          <w:p>
            <w:pPr>
              <w:pStyle w:val="95"/>
              <w:rPr>
                <w:ins w:id="2854" w:author="Yu SHI-China Unicom" w:date="2022-02-25T12:57:00Z"/>
                <w:rFonts w:eastAsia="PMingLiU"/>
                <w:highlight w:val="yellow"/>
                <w:lang w:val="en-US"/>
              </w:rPr>
            </w:pPr>
          </w:p>
        </w:tc>
        <w:tc>
          <w:tcPr>
            <w:tcW w:w="740" w:type="dxa"/>
            <w:gridSpan w:val="2"/>
            <w:shd w:val="clear" w:color="auto" w:fill="auto"/>
          </w:tcPr>
          <w:p>
            <w:pPr>
              <w:pStyle w:val="95"/>
              <w:rPr>
                <w:ins w:id="2855" w:author="Yu SHI-China Unicom" w:date="2022-02-25T12:57:00Z"/>
                <w:rFonts w:eastAsia="PMingLiU"/>
                <w:highlight w:val="yellow"/>
                <w:lang w:val="en-US"/>
              </w:rPr>
            </w:pPr>
            <w:ins w:id="2856" w:author="Yu SHI-China Unicom" w:date="2022-02-25T12:57:00Z">
              <w:r>
                <w:rPr>
                  <w:rFonts w:eastAsia="PMingLiU"/>
                  <w:highlight w:val="yellow"/>
                  <w:lang w:val="en-US"/>
                </w:rPr>
                <w:t>-94.0</w:t>
              </w:r>
            </w:ins>
          </w:p>
        </w:tc>
        <w:tc>
          <w:tcPr>
            <w:tcW w:w="741" w:type="dxa"/>
            <w:gridSpan w:val="2"/>
            <w:shd w:val="clear" w:color="auto" w:fill="auto"/>
          </w:tcPr>
          <w:p>
            <w:pPr>
              <w:pStyle w:val="95"/>
              <w:rPr>
                <w:ins w:id="2857" w:author="Yu SHI-China Unicom" w:date="2022-02-25T12:57:00Z"/>
                <w:rFonts w:eastAsia="PMingLiU"/>
                <w:highlight w:val="yellow"/>
                <w:lang w:val="en-US"/>
              </w:rPr>
            </w:pPr>
            <w:ins w:id="2858" w:author="Yu SHI-China Unicom" w:date="2022-02-25T12:57:00Z">
              <w:r>
                <w:rPr>
                  <w:rFonts w:eastAsia="PMingLiU"/>
                  <w:highlight w:val="yellow"/>
                  <w:lang w:val="en-US"/>
                </w:rPr>
                <w:t>-91.9</w:t>
              </w:r>
            </w:ins>
          </w:p>
        </w:tc>
        <w:tc>
          <w:tcPr>
            <w:tcW w:w="741" w:type="dxa"/>
            <w:gridSpan w:val="2"/>
            <w:shd w:val="clear" w:color="auto" w:fill="auto"/>
          </w:tcPr>
          <w:p>
            <w:pPr>
              <w:pStyle w:val="95"/>
              <w:rPr>
                <w:ins w:id="2859" w:author="Yu SHI-China Unicom" w:date="2022-02-25T12:57:00Z"/>
                <w:rFonts w:eastAsia="PMingLiU"/>
                <w:highlight w:val="yellow"/>
                <w:lang w:val="en-US"/>
              </w:rPr>
            </w:pPr>
            <w:ins w:id="2860" w:author="Yu SHI-China Unicom" w:date="2022-02-25T12:57:00Z">
              <w:r>
                <w:rPr>
                  <w:rFonts w:eastAsia="PMingLiU"/>
                  <w:highlight w:val="yellow"/>
                  <w:lang w:val="en-US"/>
                </w:rPr>
                <w:t>-90.7</w:t>
              </w:r>
            </w:ins>
          </w:p>
        </w:tc>
        <w:tc>
          <w:tcPr>
            <w:tcW w:w="740" w:type="dxa"/>
            <w:gridSpan w:val="2"/>
            <w:shd w:val="clear" w:color="auto" w:fill="auto"/>
          </w:tcPr>
          <w:p>
            <w:pPr>
              <w:pStyle w:val="95"/>
              <w:rPr>
                <w:ins w:id="2861" w:author="Yu SHI-China Unicom" w:date="2022-02-25T12:57:00Z"/>
                <w:highlight w:val="green"/>
                <w:lang w:val="en-US"/>
              </w:rPr>
            </w:pPr>
            <w:ins w:id="2862" w:author="Yu SHI-China Unicom" w:date="2022-02-25T12:57:00Z">
              <w:r>
                <w:rPr>
                  <w:highlight w:val="green"/>
                  <w:lang w:val="en-US"/>
                </w:rPr>
                <w:t>-89.6</w:t>
              </w:r>
            </w:ins>
          </w:p>
        </w:tc>
        <w:tc>
          <w:tcPr>
            <w:tcW w:w="741" w:type="dxa"/>
            <w:gridSpan w:val="2"/>
          </w:tcPr>
          <w:p>
            <w:pPr>
              <w:pStyle w:val="95"/>
              <w:rPr>
                <w:ins w:id="2863" w:author="Yu SHI-China Unicom" w:date="2022-02-25T12:57:00Z"/>
                <w:highlight w:val="green"/>
                <w:lang w:val="en-US"/>
              </w:rPr>
            </w:pPr>
            <w:ins w:id="2864" w:author="Yu SHI-China Unicom" w:date="2022-02-25T12:57:00Z">
              <w:r>
                <w:rPr>
                  <w:highlight w:val="green"/>
                  <w:lang w:val="en-US"/>
                </w:rPr>
                <w:t>-82.4</w:t>
              </w:r>
            </w:ins>
          </w:p>
        </w:tc>
        <w:tc>
          <w:tcPr>
            <w:tcW w:w="741" w:type="dxa"/>
            <w:gridSpan w:val="2"/>
          </w:tcPr>
          <w:p>
            <w:pPr>
              <w:pStyle w:val="95"/>
              <w:rPr>
                <w:ins w:id="2865" w:author="Yu SHI-China Unicom" w:date="2022-02-25T12:57:00Z"/>
                <w:highlight w:val="green"/>
                <w:lang w:val="en-US"/>
              </w:rPr>
            </w:pPr>
          </w:p>
        </w:tc>
        <w:tc>
          <w:tcPr>
            <w:tcW w:w="740" w:type="dxa"/>
            <w:gridSpan w:val="2"/>
            <w:shd w:val="clear" w:color="auto" w:fill="auto"/>
          </w:tcPr>
          <w:p>
            <w:pPr>
              <w:pStyle w:val="95"/>
              <w:rPr>
                <w:ins w:id="2866" w:author="Yu SHI-China Unicom" w:date="2022-02-25T12:57:00Z"/>
                <w:highlight w:val="green"/>
                <w:lang w:val="en-US"/>
              </w:rPr>
            </w:pPr>
            <w:ins w:id="2867" w:author="Yu SHI-China Unicom" w:date="2022-02-25T12:57:00Z">
              <w:r>
                <w:rPr>
                  <w:highlight w:val="green"/>
                  <w:lang w:val="en-US"/>
                </w:rPr>
                <w:t>-79.7</w:t>
              </w:r>
            </w:ins>
          </w:p>
        </w:tc>
        <w:tc>
          <w:tcPr>
            <w:tcW w:w="741" w:type="dxa"/>
            <w:gridSpan w:val="2"/>
          </w:tcPr>
          <w:p>
            <w:pPr>
              <w:pStyle w:val="95"/>
              <w:rPr>
                <w:ins w:id="2868" w:author="Yu SHI-China Unicom" w:date="2022-02-25T12:57:00Z"/>
                <w:rFonts w:eastAsia="PMingLiU"/>
                <w:highlight w:val="yellow"/>
                <w:lang w:val="en-US"/>
              </w:rPr>
            </w:pPr>
          </w:p>
        </w:tc>
        <w:tc>
          <w:tcPr>
            <w:tcW w:w="814" w:type="dxa"/>
            <w:gridSpan w:val="2"/>
          </w:tcPr>
          <w:p>
            <w:pPr>
              <w:pStyle w:val="95"/>
              <w:rPr>
                <w:ins w:id="2869"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870" w:author="Yu SHI-China Unicom" w:date="2022-02-25T12:57:00Z"/>
        </w:trPr>
        <w:tc>
          <w:tcPr>
            <w:tcW w:w="1100" w:type="dxa"/>
            <w:gridSpan w:val="3"/>
            <w:vMerge w:val="restart"/>
            <w:shd w:val="clear" w:color="auto" w:fill="auto"/>
            <w:vAlign w:val="center"/>
          </w:tcPr>
          <w:p>
            <w:pPr>
              <w:pStyle w:val="95"/>
              <w:rPr>
                <w:ins w:id="2871" w:author="Yu SHI-China Unicom" w:date="2022-02-25T12:57:00Z"/>
                <w:rFonts w:eastAsia="PMingLiU"/>
                <w:highlight w:val="yellow"/>
                <w:lang w:val="en-US"/>
              </w:rPr>
            </w:pPr>
            <w:ins w:id="2872" w:author="Yu SHI-China Unicom" w:date="2022-02-25T12:57:00Z">
              <w:r>
                <w:rPr>
                  <w:rFonts w:eastAsia="PMingLiU"/>
                  <w:highlight w:val="yellow"/>
                  <w:lang w:val="en-US"/>
                </w:rPr>
                <w:t>n26</w:t>
              </w:r>
            </w:ins>
          </w:p>
        </w:tc>
        <w:tc>
          <w:tcPr>
            <w:tcW w:w="629" w:type="dxa"/>
            <w:gridSpan w:val="2"/>
          </w:tcPr>
          <w:p>
            <w:pPr>
              <w:pStyle w:val="95"/>
              <w:rPr>
                <w:ins w:id="2873" w:author="Yu SHI-China Unicom" w:date="2022-02-25T12:57:00Z"/>
                <w:rFonts w:eastAsia="PMingLiU"/>
                <w:highlight w:val="yellow"/>
                <w:lang w:val="en-US"/>
              </w:rPr>
            </w:pPr>
            <w:ins w:id="2874" w:author="Yu SHI-China Unicom" w:date="2022-02-25T12:57:00Z">
              <w:r>
                <w:rPr>
                  <w:rFonts w:eastAsia="PMingLiU"/>
                  <w:highlight w:val="yellow"/>
                  <w:lang w:val="en-US"/>
                </w:rPr>
                <w:t>15</w:t>
              </w:r>
            </w:ins>
          </w:p>
        </w:tc>
        <w:tc>
          <w:tcPr>
            <w:tcW w:w="741" w:type="dxa"/>
            <w:gridSpan w:val="2"/>
            <w:shd w:val="clear" w:color="auto" w:fill="auto"/>
          </w:tcPr>
          <w:p>
            <w:pPr>
              <w:pStyle w:val="95"/>
              <w:rPr>
                <w:ins w:id="2875" w:author="Yu SHI-China Unicom" w:date="2022-02-25T12:57:00Z"/>
                <w:rFonts w:eastAsia="PMingLiU"/>
                <w:highlight w:val="yellow"/>
                <w:lang w:val="en-US"/>
              </w:rPr>
            </w:pPr>
            <w:ins w:id="2876" w:author="Yu SHI-China Unicom" w:date="2022-02-25T12:57:00Z">
              <w:r>
                <w:rPr>
                  <w:rFonts w:eastAsia="PMingLiU"/>
                  <w:highlight w:val="yellow"/>
                  <w:lang w:val="en-US"/>
                </w:rPr>
                <w:t>-97.5</w:t>
              </w:r>
            </w:ins>
            <w:ins w:id="2877" w:author="Yu SHI-China Unicom" w:date="2022-02-25T12:57:00Z">
              <w:r>
                <w:rPr>
                  <w:rFonts w:eastAsia="PMingLiU"/>
                  <w:highlight w:val="yellow"/>
                  <w:vertAlign w:val="superscript"/>
                  <w:lang w:val="en-US"/>
                </w:rPr>
                <w:t>6</w:t>
              </w:r>
            </w:ins>
          </w:p>
        </w:tc>
        <w:tc>
          <w:tcPr>
            <w:tcW w:w="740" w:type="dxa"/>
            <w:gridSpan w:val="2"/>
            <w:shd w:val="clear" w:color="auto" w:fill="auto"/>
          </w:tcPr>
          <w:p>
            <w:pPr>
              <w:pStyle w:val="95"/>
              <w:rPr>
                <w:ins w:id="2878" w:author="Yu SHI-China Unicom" w:date="2022-02-25T12:57:00Z"/>
                <w:rFonts w:eastAsia="PMingLiU"/>
                <w:highlight w:val="yellow"/>
                <w:lang w:val="en-US"/>
              </w:rPr>
            </w:pPr>
            <w:ins w:id="2879" w:author="Yu SHI-China Unicom" w:date="2022-02-25T12:57:00Z">
              <w:r>
                <w:rPr>
                  <w:rFonts w:eastAsia="PMingLiU"/>
                  <w:highlight w:val="yellow"/>
                  <w:lang w:val="en-US"/>
                </w:rPr>
                <w:t>-94.5</w:t>
              </w:r>
            </w:ins>
            <w:ins w:id="2880"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881" w:author="Yu SHI-China Unicom" w:date="2022-02-25T12:57:00Z"/>
                <w:rFonts w:eastAsia="PMingLiU"/>
                <w:highlight w:val="yellow"/>
                <w:lang w:val="en-US"/>
              </w:rPr>
            </w:pPr>
            <w:ins w:id="2882" w:author="Yu SHI-China Unicom" w:date="2022-02-25T12:57:00Z">
              <w:r>
                <w:rPr>
                  <w:rFonts w:eastAsia="PMingLiU"/>
                  <w:highlight w:val="yellow"/>
                  <w:lang w:val="en-US"/>
                </w:rPr>
                <w:t>-92.7</w:t>
              </w:r>
            </w:ins>
            <w:ins w:id="2883"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884" w:author="Yu SHI-China Unicom" w:date="2022-02-25T12:57:00Z"/>
                <w:rFonts w:eastAsia="PMingLiU"/>
                <w:highlight w:val="yellow"/>
                <w:lang w:val="en-US"/>
              </w:rPr>
            </w:pPr>
            <w:ins w:id="2885" w:author="Yu SHI-China Unicom" w:date="2022-02-25T12:57:00Z">
              <w:r>
                <w:rPr>
                  <w:rFonts w:eastAsia="PMingLiU"/>
                  <w:highlight w:val="yellow"/>
                  <w:lang w:val="en-US"/>
                </w:rPr>
                <w:t>-87.6</w:t>
              </w:r>
            </w:ins>
          </w:p>
        </w:tc>
        <w:tc>
          <w:tcPr>
            <w:tcW w:w="740" w:type="dxa"/>
            <w:gridSpan w:val="2"/>
            <w:shd w:val="clear" w:color="auto" w:fill="auto"/>
          </w:tcPr>
          <w:p>
            <w:pPr>
              <w:pStyle w:val="95"/>
              <w:rPr>
                <w:ins w:id="2886" w:author="Yu SHI-China Unicom" w:date="2022-02-25T12:57:00Z"/>
                <w:rFonts w:eastAsia="PMingLiU"/>
                <w:highlight w:val="yellow"/>
                <w:lang w:val="en-US"/>
              </w:rPr>
            </w:pPr>
          </w:p>
        </w:tc>
        <w:tc>
          <w:tcPr>
            <w:tcW w:w="741" w:type="dxa"/>
            <w:gridSpan w:val="2"/>
          </w:tcPr>
          <w:p>
            <w:pPr>
              <w:pStyle w:val="95"/>
              <w:rPr>
                <w:ins w:id="2887" w:author="Yu SHI-China Unicom" w:date="2022-02-25T12:57:00Z"/>
                <w:rFonts w:eastAsia="PMingLiU"/>
                <w:highlight w:val="yellow"/>
                <w:lang w:val="en-US"/>
              </w:rPr>
            </w:pPr>
          </w:p>
        </w:tc>
        <w:tc>
          <w:tcPr>
            <w:tcW w:w="741" w:type="dxa"/>
            <w:gridSpan w:val="2"/>
          </w:tcPr>
          <w:p>
            <w:pPr>
              <w:pStyle w:val="95"/>
              <w:rPr>
                <w:ins w:id="2888" w:author="Yu SHI-China Unicom" w:date="2022-02-25T12:57:00Z"/>
                <w:rFonts w:eastAsia="PMingLiU"/>
                <w:highlight w:val="yellow"/>
                <w:lang w:val="en-US"/>
              </w:rPr>
            </w:pPr>
          </w:p>
        </w:tc>
        <w:tc>
          <w:tcPr>
            <w:tcW w:w="740" w:type="dxa"/>
            <w:gridSpan w:val="2"/>
            <w:shd w:val="clear" w:color="auto" w:fill="auto"/>
          </w:tcPr>
          <w:p>
            <w:pPr>
              <w:pStyle w:val="95"/>
              <w:rPr>
                <w:ins w:id="2889" w:author="Yu SHI-China Unicom" w:date="2022-02-25T12:57:00Z"/>
                <w:rFonts w:eastAsia="PMingLiU"/>
                <w:highlight w:val="yellow"/>
                <w:lang w:val="en-US"/>
              </w:rPr>
            </w:pPr>
          </w:p>
        </w:tc>
        <w:tc>
          <w:tcPr>
            <w:tcW w:w="741" w:type="dxa"/>
            <w:gridSpan w:val="2"/>
          </w:tcPr>
          <w:p>
            <w:pPr>
              <w:pStyle w:val="95"/>
              <w:rPr>
                <w:ins w:id="2890" w:author="Yu SHI-China Unicom" w:date="2022-02-25T12:57:00Z"/>
                <w:rFonts w:eastAsia="PMingLiU"/>
                <w:highlight w:val="yellow"/>
                <w:lang w:val="en-US"/>
              </w:rPr>
            </w:pPr>
          </w:p>
        </w:tc>
        <w:tc>
          <w:tcPr>
            <w:tcW w:w="814" w:type="dxa"/>
            <w:gridSpan w:val="2"/>
          </w:tcPr>
          <w:p>
            <w:pPr>
              <w:pStyle w:val="95"/>
              <w:rPr>
                <w:ins w:id="289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89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893" w:author="Yu SHI-China Unicom" w:date="2022-02-25T12:57:00Z"/>
                <w:rFonts w:eastAsia="PMingLiU"/>
                <w:highlight w:val="yellow"/>
                <w:lang w:val="en-US"/>
              </w:rPr>
            </w:pPr>
          </w:p>
        </w:tc>
        <w:tc>
          <w:tcPr>
            <w:tcW w:w="629" w:type="dxa"/>
            <w:gridSpan w:val="2"/>
          </w:tcPr>
          <w:p>
            <w:pPr>
              <w:pStyle w:val="95"/>
              <w:rPr>
                <w:ins w:id="2894" w:author="Yu SHI-China Unicom" w:date="2022-02-25T12:57:00Z"/>
                <w:rFonts w:eastAsia="PMingLiU"/>
                <w:highlight w:val="yellow"/>
                <w:lang w:val="en-US"/>
              </w:rPr>
            </w:pPr>
            <w:ins w:id="2895" w:author="Yu SHI-China Unicom" w:date="2022-02-25T12:57:00Z">
              <w:r>
                <w:rPr>
                  <w:rFonts w:eastAsia="PMingLiU"/>
                  <w:highlight w:val="yellow"/>
                  <w:lang w:val="en-US"/>
                </w:rPr>
                <w:t>30</w:t>
              </w:r>
            </w:ins>
          </w:p>
        </w:tc>
        <w:tc>
          <w:tcPr>
            <w:tcW w:w="741" w:type="dxa"/>
            <w:gridSpan w:val="2"/>
            <w:shd w:val="clear" w:color="auto" w:fill="auto"/>
          </w:tcPr>
          <w:p>
            <w:pPr>
              <w:pStyle w:val="95"/>
              <w:rPr>
                <w:ins w:id="2896" w:author="Yu SHI-China Unicom" w:date="2022-02-25T12:57:00Z"/>
                <w:rFonts w:eastAsia="PMingLiU"/>
                <w:highlight w:val="yellow"/>
                <w:lang w:val="en-US"/>
              </w:rPr>
            </w:pPr>
          </w:p>
        </w:tc>
        <w:tc>
          <w:tcPr>
            <w:tcW w:w="740" w:type="dxa"/>
            <w:gridSpan w:val="2"/>
            <w:shd w:val="clear" w:color="auto" w:fill="auto"/>
          </w:tcPr>
          <w:p>
            <w:pPr>
              <w:pStyle w:val="95"/>
              <w:rPr>
                <w:ins w:id="2897" w:author="Yu SHI-China Unicom" w:date="2022-02-25T12:57:00Z"/>
                <w:rFonts w:eastAsia="PMingLiU"/>
                <w:highlight w:val="yellow"/>
                <w:lang w:val="en-US"/>
              </w:rPr>
            </w:pPr>
            <w:ins w:id="2898" w:author="Yu SHI-China Unicom" w:date="2022-02-25T12:57:00Z">
              <w:r>
                <w:rPr>
                  <w:rFonts w:eastAsia="PMingLiU"/>
                  <w:highlight w:val="yellow"/>
                  <w:lang w:val="en-US"/>
                </w:rPr>
                <w:t>-94.8</w:t>
              </w:r>
            </w:ins>
            <w:ins w:id="2899"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900" w:author="Yu SHI-China Unicom" w:date="2022-02-25T12:57:00Z"/>
                <w:rFonts w:eastAsia="PMingLiU"/>
                <w:highlight w:val="yellow"/>
                <w:lang w:val="en-US"/>
              </w:rPr>
            </w:pPr>
            <w:ins w:id="2901" w:author="Yu SHI-China Unicom" w:date="2022-02-25T12:57:00Z">
              <w:r>
                <w:rPr>
                  <w:rFonts w:eastAsia="PMingLiU"/>
                  <w:highlight w:val="yellow"/>
                  <w:lang w:val="en-US"/>
                </w:rPr>
                <w:t>-92.7</w:t>
              </w:r>
            </w:ins>
            <w:ins w:id="2902"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903" w:author="Yu SHI-China Unicom" w:date="2022-02-25T12:57:00Z"/>
                <w:rFonts w:eastAsia="PMingLiU"/>
                <w:highlight w:val="yellow"/>
                <w:lang w:val="en-US"/>
              </w:rPr>
            </w:pPr>
            <w:ins w:id="2904" w:author="Yu SHI-China Unicom" w:date="2022-02-25T12:57:00Z">
              <w:r>
                <w:rPr>
                  <w:rFonts w:eastAsia="PMingLiU"/>
                  <w:highlight w:val="yellow"/>
                  <w:lang w:val="en-US"/>
                </w:rPr>
                <w:t>-87.7</w:t>
              </w:r>
            </w:ins>
          </w:p>
        </w:tc>
        <w:tc>
          <w:tcPr>
            <w:tcW w:w="740" w:type="dxa"/>
            <w:gridSpan w:val="2"/>
            <w:shd w:val="clear" w:color="auto" w:fill="auto"/>
          </w:tcPr>
          <w:p>
            <w:pPr>
              <w:pStyle w:val="95"/>
              <w:rPr>
                <w:ins w:id="2905" w:author="Yu SHI-China Unicom" w:date="2022-02-25T12:57:00Z"/>
                <w:rFonts w:eastAsia="PMingLiU"/>
                <w:highlight w:val="yellow"/>
                <w:lang w:val="en-US"/>
              </w:rPr>
            </w:pPr>
          </w:p>
        </w:tc>
        <w:tc>
          <w:tcPr>
            <w:tcW w:w="741" w:type="dxa"/>
            <w:gridSpan w:val="2"/>
          </w:tcPr>
          <w:p>
            <w:pPr>
              <w:pStyle w:val="95"/>
              <w:rPr>
                <w:ins w:id="2906" w:author="Yu SHI-China Unicom" w:date="2022-02-25T12:57:00Z"/>
                <w:rFonts w:eastAsia="PMingLiU"/>
                <w:highlight w:val="yellow"/>
                <w:lang w:val="en-US"/>
              </w:rPr>
            </w:pPr>
          </w:p>
        </w:tc>
        <w:tc>
          <w:tcPr>
            <w:tcW w:w="741" w:type="dxa"/>
            <w:gridSpan w:val="2"/>
          </w:tcPr>
          <w:p>
            <w:pPr>
              <w:pStyle w:val="95"/>
              <w:rPr>
                <w:ins w:id="2907" w:author="Yu SHI-China Unicom" w:date="2022-02-25T12:57:00Z"/>
                <w:rFonts w:eastAsia="PMingLiU"/>
                <w:highlight w:val="yellow"/>
                <w:lang w:val="en-US"/>
              </w:rPr>
            </w:pPr>
          </w:p>
        </w:tc>
        <w:tc>
          <w:tcPr>
            <w:tcW w:w="740" w:type="dxa"/>
            <w:gridSpan w:val="2"/>
            <w:shd w:val="clear" w:color="auto" w:fill="auto"/>
          </w:tcPr>
          <w:p>
            <w:pPr>
              <w:pStyle w:val="95"/>
              <w:rPr>
                <w:ins w:id="2908" w:author="Yu SHI-China Unicom" w:date="2022-02-25T12:57:00Z"/>
                <w:rFonts w:eastAsia="PMingLiU"/>
                <w:highlight w:val="yellow"/>
                <w:lang w:val="en-US"/>
              </w:rPr>
            </w:pPr>
          </w:p>
        </w:tc>
        <w:tc>
          <w:tcPr>
            <w:tcW w:w="741" w:type="dxa"/>
            <w:gridSpan w:val="2"/>
          </w:tcPr>
          <w:p>
            <w:pPr>
              <w:pStyle w:val="95"/>
              <w:rPr>
                <w:ins w:id="2909" w:author="Yu SHI-China Unicom" w:date="2022-02-25T12:57:00Z"/>
                <w:rFonts w:eastAsia="PMingLiU"/>
                <w:highlight w:val="yellow"/>
                <w:lang w:val="en-US"/>
              </w:rPr>
            </w:pPr>
          </w:p>
        </w:tc>
        <w:tc>
          <w:tcPr>
            <w:tcW w:w="814" w:type="dxa"/>
            <w:gridSpan w:val="2"/>
          </w:tcPr>
          <w:p>
            <w:pPr>
              <w:pStyle w:val="95"/>
              <w:rPr>
                <w:ins w:id="2910"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911" w:author="Yu SHI-China Unicom" w:date="2022-02-25T12:57:00Z"/>
        </w:trPr>
        <w:tc>
          <w:tcPr>
            <w:tcW w:w="1100" w:type="dxa"/>
            <w:gridSpan w:val="3"/>
            <w:vMerge w:val="restart"/>
            <w:shd w:val="clear" w:color="auto" w:fill="auto"/>
            <w:vAlign w:val="center"/>
          </w:tcPr>
          <w:p>
            <w:pPr>
              <w:pStyle w:val="95"/>
              <w:rPr>
                <w:ins w:id="2912" w:author="Yu SHI-China Unicom" w:date="2022-02-25T12:57:00Z"/>
                <w:rFonts w:eastAsia="PMingLiU"/>
                <w:highlight w:val="yellow"/>
                <w:lang w:val="en-US"/>
              </w:rPr>
            </w:pPr>
            <w:ins w:id="2913" w:author="Yu SHI-China Unicom" w:date="2022-02-25T12:57:00Z">
              <w:r>
                <w:rPr>
                  <w:rFonts w:eastAsia="PMingLiU"/>
                  <w:highlight w:val="yellow"/>
                  <w:lang w:val="en-US"/>
                </w:rPr>
                <w:t>n28</w:t>
              </w:r>
            </w:ins>
          </w:p>
        </w:tc>
        <w:tc>
          <w:tcPr>
            <w:tcW w:w="629" w:type="dxa"/>
            <w:gridSpan w:val="2"/>
          </w:tcPr>
          <w:p>
            <w:pPr>
              <w:pStyle w:val="95"/>
              <w:rPr>
                <w:ins w:id="2914" w:author="Yu SHI-China Unicom" w:date="2022-02-25T12:57:00Z"/>
                <w:rFonts w:eastAsia="PMingLiU"/>
                <w:highlight w:val="yellow"/>
                <w:lang w:val="en-US"/>
              </w:rPr>
            </w:pPr>
            <w:ins w:id="2915" w:author="Yu SHI-China Unicom" w:date="2022-02-25T12:57:00Z">
              <w:r>
                <w:rPr>
                  <w:rFonts w:eastAsia="PMingLiU"/>
                  <w:highlight w:val="yellow"/>
                  <w:lang w:val="en-US"/>
                </w:rPr>
                <w:t>15</w:t>
              </w:r>
            </w:ins>
          </w:p>
        </w:tc>
        <w:tc>
          <w:tcPr>
            <w:tcW w:w="741" w:type="dxa"/>
            <w:gridSpan w:val="2"/>
            <w:shd w:val="clear" w:color="auto" w:fill="auto"/>
          </w:tcPr>
          <w:p>
            <w:pPr>
              <w:pStyle w:val="95"/>
              <w:rPr>
                <w:ins w:id="2916" w:author="Yu SHI-China Unicom" w:date="2022-02-25T12:57:00Z"/>
                <w:rFonts w:eastAsia="PMingLiU"/>
                <w:highlight w:val="yellow"/>
                <w:lang w:val="en-US"/>
              </w:rPr>
            </w:pPr>
            <w:ins w:id="2917" w:author="Yu SHI-China Unicom" w:date="2022-02-25T12:57:00Z">
              <w:r>
                <w:rPr>
                  <w:rFonts w:eastAsia="PMingLiU"/>
                  <w:highlight w:val="yellow"/>
                  <w:lang w:val="en-US"/>
                </w:rPr>
                <w:t>-98.5</w:t>
              </w:r>
            </w:ins>
          </w:p>
        </w:tc>
        <w:tc>
          <w:tcPr>
            <w:tcW w:w="740" w:type="dxa"/>
            <w:gridSpan w:val="2"/>
            <w:shd w:val="clear" w:color="auto" w:fill="auto"/>
          </w:tcPr>
          <w:p>
            <w:pPr>
              <w:pStyle w:val="95"/>
              <w:rPr>
                <w:ins w:id="2918" w:author="Yu SHI-China Unicom" w:date="2022-02-25T12:57:00Z"/>
                <w:rFonts w:eastAsia="PMingLiU"/>
                <w:highlight w:val="yellow"/>
                <w:lang w:val="en-US"/>
              </w:rPr>
            </w:pPr>
            <w:ins w:id="2919" w:author="Yu SHI-China Unicom" w:date="2022-02-25T12:57:00Z">
              <w:r>
                <w:rPr>
                  <w:rFonts w:eastAsia="PMingLiU"/>
                  <w:highlight w:val="yellow"/>
                  <w:lang w:val="en-US"/>
                </w:rPr>
                <w:t>-95.5</w:t>
              </w:r>
            </w:ins>
          </w:p>
        </w:tc>
        <w:tc>
          <w:tcPr>
            <w:tcW w:w="741" w:type="dxa"/>
            <w:gridSpan w:val="2"/>
            <w:shd w:val="clear" w:color="auto" w:fill="auto"/>
          </w:tcPr>
          <w:p>
            <w:pPr>
              <w:pStyle w:val="95"/>
              <w:rPr>
                <w:ins w:id="2920" w:author="Yu SHI-China Unicom" w:date="2022-02-25T12:57:00Z"/>
                <w:rFonts w:eastAsia="PMingLiU"/>
                <w:highlight w:val="yellow"/>
                <w:lang w:val="en-US"/>
              </w:rPr>
            </w:pPr>
            <w:ins w:id="2921" w:author="Yu SHI-China Unicom" w:date="2022-02-25T12:57:00Z">
              <w:r>
                <w:rPr>
                  <w:rFonts w:eastAsia="PMingLiU"/>
                  <w:highlight w:val="yellow"/>
                  <w:lang w:val="en-US"/>
                </w:rPr>
                <w:t>-93.5</w:t>
              </w:r>
            </w:ins>
          </w:p>
        </w:tc>
        <w:tc>
          <w:tcPr>
            <w:tcW w:w="741" w:type="dxa"/>
            <w:gridSpan w:val="2"/>
            <w:shd w:val="clear" w:color="auto" w:fill="auto"/>
          </w:tcPr>
          <w:p>
            <w:pPr>
              <w:pStyle w:val="95"/>
              <w:rPr>
                <w:ins w:id="2922" w:author="Yu SHI-China Unicom" w:date="2022-02-25T12:57:00Z"/>
                <w:rFonts w:eastAsia="PMingLiU"/>
                <w:highlight w:val="yellow"/>
                <w:lang w:val="en-US"/>
              </w:rPr>
            </w:pPr>
            <w:ins w:id="2923" w:author="Yu SHI-China Unicom" w:date="2022-02-25T12:57:00Z">
              <w:r>
                <w:rPr>
                  <w:rFonts w:eastAsia="PMingLiU"/>
                  <w:highlight w:val="yellow"/>
                  <w:lang w:val="en-US"/>
                </w:rPr>
                <w:t>-90.8</w:t>
              </w:r>
            </w:ins>
          </w:p>
        </w:tc>
        <w:tc>
          <w:tcPr>
            <w:tcW w:w="740" w:type="dxa"/>
            <w:gridSpan w:val="2"/>
            <w:shd w:val="clear" w:color="auto" w:fill="auto"/>
          </w:tcPr>
          <w:p>
            <w:pPr>
              <w:pStyle w:val="95"/>
              <w:rPr>
                <w:ins w:id="2924" w:author="Yu SHI-China Unicom" w:date="2022-02-25T12:57:00Z"/>
                <w:rFonts w:eastAsia="PMingLiU"/>
                <w:highlight w:val="yellow"/>
                <w:lang w:val="en-US"/>
              </w:rPr>
            </w:pPr>
          </w:p>
        </w:tc>
        <w:tc>
          <w:tcPr>
            <w:tcW w:w="741" w:type="dxa"/>
            <w:gridSpan w:val="2"/>
          </w:tcPr>
          <w:p>
            <w:pPr>
              <w:pStyle w:val="95"/>
              <w:rPr>
                <w:ins w:id="2925" w:author="Yu SHI-China Unicom" w:date="2022-02-25T12:57:00Z"/>
                <w:rFonts w:eastAsia="PMingLiU"/>
                <w:highlight w:val="yellow"/>
                <w:lang w:val="en-US"/>
              </w:rPr>
            </w:pPr>
            <w:ins w:id="2926" w:author="Yu SHI-China Unicom" w:date="2022-02-25T12:57:00Z">
              <w:r>
                <w:rPr>
                  <w:rFonts w:eastAsia="PMingLiU"/>
                  <w:highlight w:val="yellow"/>
                  <w:lang w:val="en-US"/>
                </w:rPr>
                <w:t>-78.5</w:t>
              </w:r>
            </w:ins>
          </w:p>
        </w:tc>
        <w:tc>
          <w:tcPr>
            <w:tcW w:w="741" w:type="dxa"/>
            <w:gridSpan w:val="2"/>
          </w:tcPr>
          <w:p>
            <w:pPr>
              <w:pStyle w:val="95"/>
              <w:rPr>
                <w:ins w:id="2927" w:author="Yu SHI-China Unicom" w:date="2022-02-25T12:57:00Z"/>
                <w:rFonts w:eastAsia="PMingLiU"/>
                <w:highlight w:val="yellow"/>
                <w:lang w:val="en-US"/>
              </w:rPr>
            </w:pPr>
          </w:p>
        </w:tc>
        <w:tc>
          <w:tcPr>
            <w:tcW w:w="740" w:type="dxa"/>
            <w:gridSpan w:val="2"/>
            <w:shd w:val="clear" w:color="auto" w:fill="auto"/>
          </w:tcPr>
          <w:p>
            <w:pPr>
              <w:pStyle w:val="95"/>
              <w:rPr>
                <w:ins w:id="2928" w:author="Yu SHI-China Unicom" w:date="2022-02-25T12:57:00Z"/>
                <w:rFonts w:eastAsia="PMingLiU"/>
                <w:highlight w:val="yellow"/>
                <w:lang w:val="en-US"/>
              </w:rPr>
            </w:pPr>
          </w:p>
        </w:tc>
        <w:tc>
          <w:tcPr>
            <w:tcW w:w="741" w:type="dxa"/>
            <w:gridSpan w:val="2"/>
          </w:tcPr>
          <w:p>
            <w:pPr>
              <w:pStyle w:val="95"/>
              <w:rPr>
                <w:ins w:id="2929" w:author="Yu SHI-China Unicom" w:date="2022-02-25T12:57:00Z"/>
                <w:rFonts w:eastAsia="PMingLiU"/>
                <w:highlight w:val="yellow"/>
                <w:lang w:val="en-US"/>
              </w:rPr>
            </w:pPr>
          </w:p>
        </w:tc>
        <w:tc>
          <w:tcPr>
            <w:tcW w:w="814" w:type="dxa"/>
            <w:gridSpan w:val="2"/>
          </w:tcPr>
          <w:p>
            <w:pPr>
              <w:pStyle w:val="95"/>
              <w:rPr>
                <w:ins w:id="2930"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931"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932" w:author="Yu SHI-China Unicom" w:date="2022-02-25T12:57:00Z"/>
                <w:rFonts w:eastAsia="PMingLiU"/>
                <w:highlight w:val="yellow"/>
                <w:lang w:val="en-US"/>
              </w:rPr>
            </w:pPr>
          </w:p>
        </w:tc>
        <w:tc>
          <w:tcPr>
            <w:tcW w:w="629" w:type="dxa"/>
            <w:gridSpan w:val="2"/>
          </w:tcPr>
          <w:p>
            <w:pPr>
              <w:pStyle w:val="95"/>
              <w:rPr>
                <w:ins w:id="2933" w:author="Yu SHI-China Unicom" w:date="2022-02-25T12:57:00Z"/>
                <w:rFonts w:eastAsia="PMingLiU"/>
                <w:highlight w:val="yellow"/>
                <w:lang w:val="en-US"/>
              </w:rPr>
            </w:pPr>
            <w:ins w:id="2934" w:author="Yu SHI-China Unicom" w:date="2022-02-25T12:57:00Z">
              <w:r>
                <w:rPr>
                  <w:rFonts w:eastAsia="PMingLiU"/>
                  <w:highlight w:val="yellow"/>
                  <w:lang w:val="en-US"/>
                </w:rPr>
                <w:t>30</w:t>
              </w:r>
            </w:ins>
          </w:p>
        </w:tc>
        <w:tc>
          <w:tcPr>
            <w:tcW w:w="741" w:type="dxa"/>
            <w:gridSpan w:val="2"/>
            <w:shd w:val="clear" w:color="auto" w:fill="auto"/>
          </w:tcPr>
          <w:p>
            <w:pPr>
              <w:pStyle w:val="95"/>
              <w:rPr>
                <w:ins w:id="2935" w:author="Yu SHI-China Unicom" w:date="2022-02-25T12:57:00Z"/>
                <w:rFonts w:eastAsia="PMingLiU"/>
                <w:highlight w:val="yellow"/>
                <w:lang w:val="en-US"/>
              </w:rPr>
            </w:pPr>
          </w:p>
        </w:tc>
        <w:tc>
          <w:tcPr>
            <w:tcW w:w="740" w:type="dxa"/>
            <w:gridSpan w:val="2"/>
            <w:shd w:val="clear" w:color="auto" w:fill="auto"/>
          </w:tcPr>
          <w:p>
            <w:pPr>
              <w:pStyle w:val="95"/>
              <w:rPr>
                <w:ins w:id="2936" w:author="Yu SHI-China Unicom" w:date="2022-02-25T12:57:00Z"/>
                <w:rFonts w:eastAsia="PMingLiU"/>
                <w:highlight w:val="yellow"/>
                <w:lang w:val="en-US"/>
              </w:rPr>
            </w:pPr>
            <w:ins w:id="2937" w:author="Yu SHI-China Unicom" w:date="2022-02-25T12:57:00Z">
              <w:r>
                <w:rPr>
                  <w:rFonts w:eastAsia="PMingLiU"/>
                  <w:highlight w:val="yellow"/>
                  <w:lang w:val="en-US"/>
                </w:rPr>
                <w:t>-95.6</w:t>
              </w:r>
            </w:ins>
          </w:p>
        </w:tc>
        <w:tc>
          <w:tcPr>
            <w:tcW w:w="741" w:type="dxa"/>
            <w:gridSpan w:val="2"/>
            <w:shd w:val="clear" w:color="auto" w:fill="auto"/>
          </w:tcPr>
          <w:p>
            <w:pPr>
              <w:pStyle w:val="95"/>
              <w:rPr>
                <w:ins w:id="2938" w:author="Yu SHI-China Unicom" w:date="2022-02-25T12:57:00Z"/>
                <w:rFonts w:eastAsia="PMingLiU"/>
                <w:highlight w:val="yellow"/>
                <w:lang w:val="en-US"/>
              </w:rPr>
            </w:pPr>
            <w:ins w:id="2939" w:author="Yu SHI-China Unicom" w:date="2022-02-25T12:57:00Z">
              <w:r>
                <w:rPr>
                  <w:rFonts w:eastAsia="PMingLiU"/>
                  <w:highlight w:val="yellow"/>
                  <w:lang w:val="en-US"/>
                </w:rPr>
                <w:t>-93.6</w:t>
              </w:r>
            </w:ins>
          </w:p>
        </w:tc>
        <w:tc>
          <w:tcPr>
            <w:tcW w:w="741" w:type="dxa"/>
            <w:gridSpan w:val="2"/>
            <w:shd w:val="clear" w:color="auto" w:fill="auto"/>
          </w:tcPr>
          <w:p>
            <w:pPr>
              <w:pStyle w:val="95"/>
              <w:rPr>
                <w:ins w:id="2940" w:author="Yu SHI-China Unicom" w:date="2022-02-25T12:57:00Z"/>
                <w:rFonts w:eastAsia="PMingLiU"/>
                <w:highlight w:val="yellow"/>
                <w:lang w:val="en-US"/>
              </w:rPr>
            </w:pPr>
            <w:ins w:id="2941" w:author="Yu SHI-China Unicom" w:date="2022-02-25T12:57:00Z">
              <w:r>
                <w:rPr>
                  <w:rFonts w:eastAsia="PMingLiU"/>
                  <w:highlight w:val="yellow"/>
                  <w:lang w:val="en-US"/>
                </w:rPr>
                <w:t>-91.0</w:t>
              </w:r>
            </w:ins>
          </w:p>
        </w:tc>
        <w:tc>
          <w:tcPr>
            <w:tcW w:w="740" w:type="dxa"/>
            <w:gridSpan w:val="2"/>
            <w:shd w:val="clear" w:color="auto" w:fill="auto"/>
          </w:tcPr>
          <w:p>
            <w:pPr>
              <w:pStyle w:val="95"/>
              <w:rPr>
                <w:ins w:id="2942" w:author="Yu SHI-China Unicom" w:date="2022-02-25T12:57:00Z"/>
                <w:rFonts w:eastAsia="PMingLiU"/>
                <w:highlight w:val="yellow"/>
                <w:lang w:val="en-US"/>
              </w:rPr>
            </w:pPr>
          </w:p>
        </w:tc>
        <w:tc>
          <w:tcPr>
            <w:tcW w:w="741" w:type="dxa"/>
            <w:gridSpan w:val="2"/>
          </w:tcPr>
          <w:p>
            <w:pPr>
              <w:pStyle w:val="95"/>
              <w:rPr>
                <w:ins w:id="2943" w:author="Yu SHI-China Unicom" w:date="2022-02-25T12:57:00Z"/>
                <w:rFonts w:eastAsia="PMingLiU"/>
                <w:highlight w:val="yellow"/>
                <w:lang w:val="en-US"/>
              </w:rPr>
            </w:pPr>
            <w:ins w:id="2944" w:author="Yu SHI-China Unicom" w:date="2022-02-25T12:57:00Z">
              <w:r>
                <w:rPr>
                  <w:rFonts w:eastAsia="PMingLiU"/>
                  <w:highlight w:val="yellow"/>
                  <w:lang w:val="en-US"/>
                </w:rPr>
                <w:t>-78.6</w:t>
              </w:r>
            </w:ins>
          </w:p>
        </w:tc>
        <w:tc>
          <w:tcPr>
            <w:tcW w:w="741" w:type="dxa"/>
            <w:gridSpan w:val="2"/>
          </w:tcPr>
          <w:p>
            <w:pPr>
              <w:pStyle w:val="95"/>
              <w:rPr>
                <w:ins w:id="2945" w:author="Yu SHI-China Unicom" w:date="2022-02-25T12:57:00Z"/>
                <w:rFonts w:eastAsia="PMingLiU"/>
                <w:highlight w:val="yellow"/>
                <w:lang w:val="en-US"/>
              </w:rPr>
            </w:pPr>
          </w:p>
        </w:tc>
        <w:tc>
          <w:tcPr>
            <w:tcW w:w="740" w:type="dxa"/>
            <w:gridSpan w:val="2"/>
            <w:shd w:val="clear" w:color="auto" w:fill="auto"/>
          </w:tcPr>
          <w:p>
            <w:pPr>
              <w:pStyle w:val="95"/>
              <w:rPr>
                <w:ins w:id="2946" w:author="Yu SHI-China Unicom" w:date="2022-02-25T12:57:00Z"/>
                <w:rFonts w:eastAsia="PMingLiU"/>
                <w:highlight w:val="yellow"/>
                <w:lang w:val="en-US"/>
              </w:rPr>
            </w:pPr>
          </w:p>
        </w:tc>
        <w:tc>
          <w:tcPr>
            <w:tcW w:w="741" w:type="dxa"/>
            <w:gridSpan w:val="2"/>
          </w:tcPr>
          <w:p>
            <w:pPr>
              <w:pStyle w:val="95"/>
              <w:rPr>
                <w:ins w:id="2947" w:author="Yu SHI-China Unicom" w:date="2022-02-25T12:57:00Z"/>
                <w:rFonts w:eastAsia="PMingLiU"/>
                <w:highlight w:val="yellow"/>
                <w:lang w:val="en-US"/>
              </w:rPr>
            </w:pPr>
          </w:p>
        </w:tc>
        <w:tc>
          <w:tcPr>
            <w:tcW w:w="814" w:type="dxa"/>
            <w:gridSpan w:val="2"/>
          </w:tcPr>
          <w:p>
            <w:pPr>
              <w:pStyle w:val="95"/>
              <w:rPr>
                <w:ins w:id="2948"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949" w:author="Yu SHI-China Unicom" w:date="2022-02-25T12:57:00Z"/>
        </w:trPr>
        <w:tc>
          <w:tcPr>
            <w:tcW w:w="1100" w:type="dxa"/>
            <w:gridSpan w:val="3"/>
            <w:vMerge w:val="restart"/>
            <w:shd w:val="clear" w:color="auto" w:fill="auto"/>
            <w:vAlign w:val="center"/>
          </w:tcPr>
          <w:p>
            <w:pPr>
              <w:pStyle w:val="95"/>
              <w:rPr>
                <w:ins w:id="2950" w:author="Yu SHI-China Unicom" w:date="2022-02-25T12:57:00Z"/>
                <w:rFonts w:eastAsia="PMingLiU"/>
                <w:highlight w:val="yellow"/>
                <w:lang w:val="en-US"/>
              </w:rPr>
            </w:pPr>
            <w:ins w:id="2951" w:author="Yu SHI-China Unicom" w:date="2022-02-25T12:57:00Z">
              <w:r>
                <w:rPr>
                  <w:rFonts w:eastAsia="PMingLiU"/>
                  <w:highlight w:val="yellow"/>
                  <w:lang w:val="en-US"/>
                </w:rPr>
                <w:t>n30</w:t>
              </w:r>
            </w:ins>
          </w:p>
        </w:tc>
        <w:tc>
          <w:tcPr>
            <w:tcW w:w="629" w:type="dxa"/>
            <w:gridSpan w:val="2"/>
          </w:tcPr>
          <w:p>
            <w:pPr>
              <w:pStyle w:val="95"/>
              <w:rPr>
                <w:ins w:id="2952" w:author="Yu SHI-China Unicom" w:date="2022-02-25T12:57:00Z"/>
                <w:rFonts w:eastAsia="PMingLiU"/>
                <w:highlight w:val="yellow"/>
                <w:lang w:val="en-US"/>
              </w:rPr>
            </w:pPr>
            <w:ins w:id="2953" w:author="Yu SHI-China Unicom" w:date="2022-02-25T12:57:00Z">
              <w:r>
                <w:rPr>
                  <w:rFonts w:eastAsia="PMingLiU"/>
                  <w:highlight w:val="yellow"/>
                  <w:lang w:val="en-US"/>
                </w:rPr>
                <w:t>15</w:t>
              </w:r>
            </w:ins>
          </w:p>
        </w:tc>
        <w:tc>
          <w:tcPr>
            <w:tcW w:w="741" w:type="dxa"/>
            <w:gridSpan w:val="2"/>
            <w:shd w:val="clear" w:color="auto" w:fill="auto"/>
          </w:tcPr>
          <w:p>
            <w:pPr>
              <w:pStyle w:val="95"/>
              <w:rPr>
                <w:ins w:id="2954" w:author="Yu SHI-China Unicom" w:date="2022-02-25T12:57:00Z"/>
                <w:rFonts w:eastAsia="PMingLiU"/>
                <w:highlight w:val="yellow"/>
                <w:lang w:val="en-US"/>
              </w:rPr>
            </w:pPr>
            <w:ins w:id="2955" w:author="Yu SHI-China Unicom" w:date="2022-02-25T12:57:00Z">
              <w:r>
                <w:rPr>
                  <w:rFonts w:eastAsia="PMingLiU" w:cs="Arial"/>
                  <w:szCs w:val="18"/>
                  <w:highlight w:val="yellow"/>
                  <w:lang w:val="en-US"/>
                </w:rPr>
                <w:t>-99.0</w:t>
              </w:r>
            </w:ins>
          </w:p>
        </w:tc>
        <w:tc>
          <w:tcPr>
            <w:tcW w:w="740" w:type="dxa"/>
            <w:gridSpan w:val="2"/>
            <w:shd w:val="clear" w:color="auto" w:fill="auto"/>
          </w:tcPr>
          <w:p>
            <w:pPr>
              <w:pStyle w:val="95"/>
              <w:rPr>
                <w:ins w:id="2956" w:author="Yu SHI-China Unicom" w:date="2022-02-25T12:57:00Z"/>
                <w:rFonts w:eastAsia="PMingLiU"/>
                <w:highlight w:val="yellow"/>
                <w:lang w:val="en-US"/>
              </w:rPr>
            </w:pPr>
            <w:ins w:id="2957" w:author="Yu SHI-China Unicom" w:date="2022-02-25T12:57:00Z">
              <w:r>
                <w:rPr>
                  <w:rFonts w:eastAsia="PMingLiU" w:cs="Arial"/>
                  <w:szCs w:val="18"/>
                  <w:highlight w:val="yellow"/>
                  <w:lang w:val="en-US"/>
                </w:rPr>
                <w:t>-95.8</w:t>
              </w:r>
            </w:ins>
          </w:p>
        </w:tc>
        <w:tc>
          <w:tcPr>
            <w:tcW w:w="741" w:type="dxa"/>
            <w:gridSpan w:val="2"/>
            <w:shd w:val="clear" w:color="auto" w:fill="auto"/>
          </w:tcPr>
          <w:p>
            <w:pPr>
              <w:pStyle w:val="95"/>
              <w:rPr>
                <w:ins w:id="2958" w:author="Yu SHI-China Unicom" w:date="2022-02-25T12:57:00Z"/>
                <w:rFonts w:eastAsia="PMingLiU"/>
                <w:highlight w:val="yellow"/>
                <w:lang w:val="en-US"/>
              </w:rPr>
            </w:pPr>
          </w:p>
        </w:tc>
        <w:tc>
          <w:tcPr>
            <w:tcW w:w="741" w:type="dxa"/>
            <w:gridSpan w:val="2"/>
            <w:shd w:val="clear" w:color="auto" w:fill="auto"/>
          </w:tcPr>
          <w:p>
            <w:pPr>
              <w:pStyle w:val="95"/>
              <w:rPr>
                <w:ins w:id="2959" w:author="Yu SHI-China Unicom" w:date="2022-02-25T12:57:00Z"/>
                <w:rFonts w:eastAsia="PMingLiU"/>
                <w:highlight w:val="yellow"/>
                <w:lang w:val="en-US"/>
              </w:rPr>
            </w:pPr>
          </w:p>
        </w:tc>
        <w:tc>
          <w:tcPr>
            <w:tcW w:w="740" w:type="dxa"/>
            <w:gridSpan w:val="2"/>
            <w:shd w:val="clear" w:color="auto" w:fill="auto"/>
          </w:tcPr>
          <w:p>
            <w:pPr>
              <w:pStyle w:val="95"/>
              <w:rPr>
                <w:ins w:id="2960" w:author="Yu SHI-China Unicom" w:date="2022-02-25T12:57:00Z"/>
                <w:rFonts w:eastAsia="PMingLiU"/>
                <w:highlight w:val="yellow"/>
                <w:lang w:val="en-US"/>
              </w:rPr>
            </w:pPr>
          </w:p>
        </w:tc>
        <w:tc>
          <w:tcPr>
            <w:tcW w:w="741" w:type="dxa"/>
            <w:gridSpan w:val="2"/>
          </w:tcPr>
          <w:p>
            <w:pPr>
              <w:pStyle w:val="95"/>
              <w:rPr>
                <w:ins w:id="2961" w:author="Yu SHI-China Unicom" w:date="2022-02-25T12:57:00Z"/>
                <w:rFonts w:eastAsia="PMingLiU"/>
                <w:highlight w:val="yellow"/>
                <w:lang w:val="en-US"/>
              </w:rPr>
            </w:pPr>
          </w:p>
        </w:tc>
        <w:tc>
          <w:tcPr>
            <w:tcW w:w="741" w:type="dxa"/>
            <w:gridSpan w:val="2"/>
          </w:tcPr>
          <w:p>
            <w:pPr>
              <w:pStyle w:val="95"/>
              <w:rPr>
                <w:ins w:id="2962" w:author="Yu SHI-China Unicom" w:date="2022-02-25T12:57:00Z"/>
                <w:rFonts w:eastAsia="PMingLiU"/>
                <w:highlight w:val="yellow"/>
                <w:lang w:val="en-US"/>
              </w:rPr>
            </w:pPr>
          </w:p>
        </w:tc>
        <w:tc>
          <w:tcPr>
            <w:tcW w:w="740" w:type="dxa"/>
            <w:gridSpan w:val="2"/>
            <w:shd w:val="clear" w:color="auto" w:fill="auto"/>
          </w:tcPr>
          <w:p>
            <w:pPr>
              <w:pStyle w:val="95"/>
              <w:rPr>
                <w:ins w:id="2963" w:author="Yu SHI-China Unicom" w:date="2022-02-25T12:57:00Z"/>
                <w:rFonts w:eastAsia="PMingLiU"/>
                <w:highlight w:val="yellow"/>
                <w:lang w:val="en-US"/>
              </w:rPr>
            </w:pPr>
          </w:p>
        </w:tc>
        <w:tc>
          <w:tcPr>
            <w:tcW w:w="741" w:type="dxa"/>
            <w:gridSpan w:val="2"/>
          </w:tcPr>
          <w:p>
            <w:pPr>
              <w:pStyle w:val="95"/>
              <w:rPr>
                <w:ins w:id="2964" w:author="Yu SHI-China Unicom" w:date="2022-02-25T12:57:00Z"/>
                <w:rFonts w:eastAsia="PMingLiU"/>
                <w:highlight w:val="yellow"/>
                <w:lang w:val="en-US"/>
              </w:rPr>
            </w:pPr>
          </w:p>
        </w:tc>
        <w:tc>
          <w:tcPr>
            <w:tcW w:w="814" w:type="dxa"/>
            <w:gridSpan w:val="2"/>
          </w:tcPr>
          <w:p>
            <w:pPr>
              <w:pStyle w:val="95"/>
              <w:rPr>
                <w:ins w:id="2965"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966" w:author="Yu SHI-China Unicom" w:date="2022-02-25T12:57:00Z"/>
        </w:trPr>
        <w:tc>
          <w:tcPr>
            <w:tcW w:w="1100" w:type="dxa"/>
            <w:gridSpan w:val="3"/>
            <w:vMerge w:val="continue"/>
            <w:shd w:val="clear" w:color="auto" w:fill="auto"/>
            <w:vAlign w:val="center"/>
          </w:tcPr>
          <w:p>
            <w:pPr>
              <w:pStyle w:val="95"/>
              <w:rPr>
                <w:ins w:id="2967" w:author="Yu SHI-China Unicom" w:date="2022-02-25T12:57:00Z"/>
                <w:rFonts w:eastAsia="PMingLiU"/>
                <w:highlight w:val="yellow"/>
                <w:lang w:val="en-US"/>
              </w:rPr>
            </w:pPr>
          </w:p>
        </w:tc>
        <w:tc>
          <w:tcPr>
            <w:tcW w:w="629" w:type="dxa"/>
            <w:gridSpan w:val="2"/>
          </w:tcPr>
          <w:p>
            <w:pPr>
              <w:pStyle w:val="95"/>
              <w:rPr>
                <w:ins w:id="2968" w:author="Yu SHI-China Unicom" w:date="2022-02-25T12:57:00Z"/>
                <w:rFonts w:eastAsia="PMingLiU"/>
                <w:highlight w:val="yellow"/>
                <w:lang w:val="en-US"/>
              </w:rPr>
            </w:pPr>
            <w:ins w:id="2969" w:author="Yu SHI-China Unicom" w:date="2022-02-25T12:57:00Z">
              <w:r>
                <w:rPr>
                  <w:rFonts w:eastAsia="PMingLiU"/>
                  <w:highlight w:val="yellow"/>
                  <w:lang w:val="en-US"/>
                </w:rPr>
                <w:t>30</w:t>
              </w:r>
            </w:ins>
          </w:p>
        </w:tc>
        <w:tc>
          <w:tcPr>
            <w:tcW w:w="741" w:type="dxa"/>
            <w:gridSpan w:val="2"/>
            <w:shd w:val="clear" w:color="auto" w:fill="auto"/>
          </w:tcPr>
          <w:p>
            <w:pPr>
              <w:pStyle w:val="95"/>
              <w:rPr>
                <w:ins w:id="2970" w:author="Yu SHI-China Unicom" w:date="2022-02-25T12:57:00Z"/>
                <w:rFonts w:eastAsia="PMingLiU"/>
                <w:highlight w:val="yellow"/>
                <w:lang w:val="en-US"/>
              </w:rPr>
            </w:pPr>
          </w:p>
        </w:tc>
        <w:tc>
          <w:tcPr>
            <w:tcW w:w="740" w:type="dxa"/>
            <w:gridSpan w:val="2"/>
            <w:shd w:val="clear" w:color="auto" w:fill="auto"/>
          </w:tcPr>
          <w:p>
            <w:pPr>
              <w:pStyle w:val="95"/>
              <w:rPr>
                <w:ins w:id="2971" w:author="Yu SHI-China Unicom" w:date="2022-02-25T12:57:00Z"/>
                <w:rFonts w:eastAsia="PMingLiU"/>
                <w:highlight w:val="yellow"/>
                <w:lang w:val="en-US"/>
              </w:rPr>
            </w:pPr>
            <w:ins w:id="2972" w:author="Yu SHI-China Unicom" w:date="2022-02-25T12:57:00Z">
              <w:r>
                <w:rPr>
                  <w:rFonts w:eastAsia="PMingLiU" w:cs="Arial"/>
                  <w:szCs w:val="18"/>
                  <w:highlight w:val="yellow"/>
                  <w:lang w:val="en-US"/>
                </w:rPr>
                <w:t>-96.1</w:t>
              </w:r>
            </w:ins>
          </w:p>
        </w:tc>
        <w:tc>
          <w:tcPr>
            <w:tcW w:w="741" w:type="dxa"/>
            <w:gridSpan w:val="2"/>
            <w:shd w:val="clear" w:color="auto" w:fill="auto"/>
          </w:tcPr>
          <w:p>
            <w:pPr>
              <w:pStyle w:val="95"/>
              <w:rPr>
                <w:ins w:id="2973" w:author="Yu SHI-China Unicom" w:date="2022-02-25T12:57:00Z"/>
                <w:rFonts w:eastAsia="PMingLiU"/>
                <w:highlight w:val="yellow"/>
                <w:lang w:val="en-US"/>
              </w:rPr>
            </w:pPr>
          </w:p>
        </w:tc>
        <w:tc>
          <w:tcPr>
            <w:tcW w:w="741" w:type="dxa"/>
            <w:gridSpan w:val="2"/>
            <w:shd w:val="clear" w:color="auto" w:fill="auto"/>
          </w:tcPr>
          <w:p>
            <w:pPr>
              <w:pStyle w:val="95"/>
              <w:rPr>
                <w:ins w:id="2974" w:author="Yu SHI-China Unicom" w:date="2022-02-25T12:57:00Z"/>
                <w:rFonts w:eastAsia="PMingLiU"/>
                <w:highlight w:val="yellow"/>
                <w:lang w:val="en-US"/>
              </w:rPr>
            </w:pPr>
          </w:p>
        </w:tc>
        <w:tc>
          <w:tcPr>
            <w:tcW w:w="740" w:type="dxa"/>
            <w:gridSpan w:val="2"/>
            <w:shd w:val="clear" w:color="auto" w:fill="auto"/>
          </w:tcPr>
          <w:p>
            <w:pPr>
              <w:pStyle w:val="95"/>
              <w:rPr>
                <w:ins w:id="2975" w:author="Yu SHI-China Unicom" w:date="2022-02-25T12:57:00Z"/>
                <w:rFonts w:eastAsia="PMingLiU"/>
                <w:highlight w:val="yellow"/>
                <w:lang w:val="en-US"/>
              </w:rPr>
            </w:pPr>
          </w:p>
        </w:tc>
        <w:tc>
          <w:tcPr>
            <w:tcW w:w="741" w:type="dxa"/>
            <w:gridSpan w:val="2"/>
          </w:tcPr>
          <w:p>
            <w:pPr>
              <w:pStyle w:val="95"/>
              <w:rPr>
                <w:ins w:id="2976" w:author="Yu SHI-China Unicom" w:date="2022-02-25T12:57:00Z"/>
                <w:rFonts w:eastAsia="PMingLiU"/>
                <w:highlight w:val="yellow"/>
                <w:lang w:val="en-US"/>
              </w:rPr>
            </w:pPr>
          </w:p>
        </w:tc>
        <w:tc>
          <w:tcPr>
            <w:tcW w:w="741" w:type="dxa"/>
            <w:gridSpan w:val="2"/>
          </w:tcPr>
          <w:p>
            <w:pPr>
              <w:pStyle w:val="95"/>
              <w:rPr>
                <w:ins w:id="2977" w:author="Yu SHI-China Unicom" w:date="2022-02-25T12:57:00Z"/>
                <w:rFonts w:eastAsia="PMingLiU"/>
                <w:highlight w:val="yellow"/>
                <w:lang w:val="en-US"/>
              </w:rPr>
            </w:pPr>
          </w:p>
        </w:tc>
        <w:tc>
          <w:tcPr>
            <w:tcW w:w="740" w:type="dxa"/>
            <w:gridSpan w:val="2"/>
            <w:shd w:val="clear" w:color="auto" w:fill="auto"/>
          </w:tcPr>
          <w:p>
            <w:pPr>
              <w:pStyle w:val="95"/>
              <w:rPr>
                <w:ins w:id="2978" w:author="Yu SHI-China Unicom" w:date="2022-02-25T12:57:00Z"/>
                <w:rFonts w:eastAsia="PMingLiU"/>
                <w:highlight w:val="yellow"/>
                <w:lang w:val="en-US"/>
              </w:rPr>
            </w:pPr>
          </w:p>
        </w:tc>
        <w:tc>
          <w:tcPr>
            <w:tcW w:w="741" w:type="dxa"/>
            <w:gridSpan w:val="2"/>
          </w:tcPr>
          <w:p>
            <w:pPr>
              <w:pStyle w:val="95"/>
              <w:rPr>
                <w:ins w:id="2979" w:author="Yu SHI-China Unicom" w:date="2022-02-25T12:57:00Z"/>
                <w:rFonts w:eastAsia="PMingLiU"/>
                <w:highlight w:val="yellow"/>
                <w:lang w:val="en-US"/>
              </w:rPr>
            </w:pPr>
          </w:p>
        </w:tc>
        <w:tc>
          <w:tcPr>
            <w:tcW w:w="814" w:type="dxa"/>
            <w:gridSpan w:val="2"/>
          </w:tcPr>
          <w:p>
            <w:pPr>
              <w:pStyle w:val="95"/>
              <w:rPr>
                <w:ins w:id="2980"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2981" w:author="Yu SHI-China Unicom" w:date="2022-02-25T12:57:00Z"/>
        </w:trPr>
        <w:tc>
          <w:tcPr>
            <w:tcW w:w="1100" w:type="dxa"/>
            <w:gridSpan w:val="3"/>
            <w:vMerge w:val="restart"/>
            <w:shd w:val="clear" w:color="auto" w:fill="auto"/>
            <w:vAlign w:val="center"/>
          </w:tcPr>
          <w:p>
            <w:pPr>
              <w:pStyle w:val="95"/>
              <w:rPr>
                <w:ins w:id="2982" w:author="Yu SHI-China Unicom" w:date="2022-02-25T12:57:00Z"/>
                <w:rFonts w:eastAsia="PMingLiU"/>
                <w:highlight w:val="yellow"/>
                <w:lang w:val="en-US"/>
              </w:rPr>
            </w:pPr>
            <w:ins w:id="2983" w:author="Yu SHI-China Unicom" w:date="2022-02-25T12:57:00Z">
              <w:r>
                <w:rPr>
                  <w:rFonts w:eastAsia="PMingLiU"/>
                  <w:highlight w:val="yellow"/>
                  <w:lang w:val="en-US"/>
                </w:rPr>
                <w:t>n65</w:t>
              </w:r>
            </w:ins>
          </w:p>
        </w:tc>
        <w:tc>
          <w:tcPr>
            <w:tcW w:w="629" w:type="dxa"/>
            <w:gridSpan w:val="2"/>
          </w:tcPr>
          <w:p>
            <w:pPr>
              <w:pStyle w:val="95"/>
              <w:rPr>
                <w:ins w:id="2984" w:author="Yu SHI-China Unicom" w:date="2022-02-25T12:57:00Z"/>
                <w:rFonts w:eastAsia="PMingLiU"/>
                <w:highlight w:val="yellow"/>
                <w:lang w:val="en-US"/>
              </w:rPr>
            </w:pPr>
            <w:ins w:id="2985" w:author="Yu SHI-China Unicom" w:date="2022-02-25T12:57:00Z">
              <w:r>
                <w:rPr>
                  <w:rFonts w:eastAsia="PMingLiU"/>
                  <w:highlight w:val="yellow"/>
                  <w:lang w:val="en-US"/>
                </w:rPr>
                <w:t>15</w:t>
              </w:r>
            </w:ins>
          </w:p>
        </w:tc>
        <w:tc>
          <w:tcPr>
            <w:tcW w:w="741" w:type="dxa"/>
            <w:gridSpan w:val="2"/>
            <w:shd w:val="clear" w:color="auto" w:fill="auto"/>
          </w:tcPr>
          <w:p>
            <w:pPr>
              <w:pStyle w:val="95"/>
              <w:rPr>
                <w:ins w:id="2986" w:author="Yu SHI-China Unicom" w:date="2022-02-25T12:57:00Z"/>
                <w:rFonts w:eastAsia="PMingLiU"/>
                <w:highlight w:val="yellow"/>
                <w:lang w:val="en-US"/>
              </w:rPr>
            </w:pPr>
            <w:ins w:id="2987" w:author="Yu SHI-China Unicom" w:date="2022-02-25T12:57:00Z">
              <w:r>
                <w:rPr>
                  <w:rFonts w:eastAsia="PMingLiU" w:cs="Arial"/>
                  <w:szCs w:val="18"/>
                  <w:highlight w:val="yellow"/>
                  <w:lang w:val="en-US"/>
                </w:rPr>
                <w:t>-99.5</w:t>
              </w:r>
            </w:ins>
          </w:p>
        </w:tc>
        <w:tc>
          <w:tcPr>
            <w:tcW w:w="740" w:type="dxa"/>
            <w:gridSpan w:val="2"/>
            <w:shd w:val="clear" w:color="auto" w:fill="auto"/>
          </w:tcPr>
          <w:p>
            <w:pPr>
              <w:pStyle w:val="95"/>
              <w:rPr>
                <w:ins w:id="2988" w:author="Yu SHI-China Unicom" w:date="2022-02-25T12:57:00Z"/>
                <w:rFonts w:eastAsia="PMingLiU"/>
                <w:highlight w:val="yellow"/>
                <w:lang w:val="en-US"/>
              </w:rPr>
            </w:pPr>
            <w:ins w:id="2989" w:author="Yu SHI-China Unicom" w:date="2022-02-25T12:57:00Z">
              <w:r>
                <w:rPr>
                  <w:rFonts w:eastAsia="PMingLiU" w:cs="Arial"/>
                  <w:szCs w:val="18"/>
                  <w:highlight w:val="yellow"/>
                  <w:lang w:val="en-US"/>
                </w:rPr>
                <w:t>-96.3</w:t>
              </w:r>
            </w:ins>
          </w:p>
        </w:tc>
        <w:tc>
          <w:tcPr>
            <w:tcW w:w="741" w:type="dxa"/>
            <w:gridSpan w:val="2"/>
            <w:shd w:val="clear" w:color="auto" w:fill="auto"/>
          </w:tcPr>
          <w:p>
            <w:pPr>
              <w:pStyle w:val="95"/>
              <w:rPr>
                <w:ins w:id="2990" w:author="Yu SHI-China Unicom" w:date="2022-02-25T12:57:00Z"/>
                <w:rFonts w:eastAsia="PMingLiU"/>
                <w:highlight w:val="yellow"/>
                <w:lang w:val="en-US"/>
              </w:rPr>
            </w:pPr>
            <w:ins w:id="2991" w:author="Yu SHI-China Unicom" w:date="2022-02-25T12:57:00Z">
              <w:r>
                <w:rPr>
                  <w:rFonts w:eastAsia="PMingLiU" w:cs="Arial"/>
                  <w:szCs w:val="18"/>
                  <w:highlight w:val="yellow"/>
                  <w:lang w:val="en-US"/>
                </w:rPr>
                <w:t>-94.5</w:t>
              </w:r>
            </w:ins>
          </w:p>
        </w:tc>
        <w:tc>
          <w:tcPr>
            <w:tcW w:w="741" w:type="dxa"/>
            <w:gridSpan w:val="2"/>
            <w:shd w:val="clear" w:color="auto" w:fill="auto"/>
          </w:tcPr>
          <w:p>
            <w:pPr>
              <w:pStyle w:val="95"/>
              <w:rPr>
                <w:ins w:id="2992" w:author="Yu SHI-China Unicom" w:date="2022-02-25T12:57:00Z"/>
                <w:rFonts w:eastAsia="PMingLiU"/>
                <w:highlight w:val="yellow"/>
                <w:lang w:val="en-US"/>
              </w:rPr>
            </w:pPr>
            <w:ins w:id="2993" w:author="Yu SHI-China Unicom" w:date="2022-02-25T12:57:00Z">
              <w:r>
                <w:rPr>
                  <w:rFonts w:eastAsia="PMingLiU" w:cs="Arial"/>
                  <w:szCs w:val="18"/>
                  <w:highlight w:val="yellow"/>
                  <w:lang w:val="en-US"/>
                </w:rPr>
                <w:t>-93.3</w:t>
              </w:r>
            </w:ins>
          </w:p>
        </w:tc>
        <w:tc>
          <w:tcPr>
            <w:tcW w:w="740" w:type="dxa"/>
            <w:gridSpan w:val="2"/>
            <w:shd w:val="clear" w:color="auto" w:fill="auto"/>
          </w:tcPr>
          <w:p>
            <w:pPr>
              <w:pStyle w:val="95"/>
              <w:rPr>
                <w:ins w:id="2994" w:author="Yu SHI-China Unicom" w:date="2022-02-25T12:57:00Z"/>
                <w:rFonts w:eastAsia="PMingLiU"/>
                <w:highlight w:val="yellow"/>
                <w:lang w:val="en-US"/>
              </w:rPr>
            </w:pPr>
          </w:p>
        </w:tc>
        <w:tc>
          <w:tcPr>
            <w:tcW w:w="741" w:type="dxa"/>
            <w:gridSpan w:val="2"/>
          </w:tcPr>
          <w:p>
            <w:pPr>
              <w:pStyle w:val="95"/>
              <w:rPr>
                <w:ins w:id="2995" w:author="Yu SHI-China Unicom" w:date="2022-02-25T12:57:00Z"/>
                <w:rFonts w:eastAsia="PMingLiU"/>
                <w:highlight w:val="yellow"/>
                <w:lang w:val="en-US"/>
              </w:rPr>
            </w:pPr>
          </w:p>
        </w:tc>
        <w:tc>
          <w:tcPr>
            <w:tcW w:w="741" w:type="dxa"/>
            <w:gridSpan w:val="2"/>
          </w:tcPr>
          <w:p>
            <w:pPr>
              <w:pStyle w:val="95"/>
              <w:rPr>
                <w:ins w:id="2996" w:author="Yu SHI-China Unicom" w:date="2022-02-25T12:57:00Z"/>
                <w:rFonts w:eastAsia="PMingLiU"/>
                <w:highlight w:val="yellow"/>
                <w:lang w:val="en-US"/>
              </w:rPr>
            </w:pPr>
          </w:p>
        </w:tc>
        <w:tc>
          <w:tcPr>
            <w:tcW w:w="740" w:type="dxa"/>
            <w:gridSpan w:val="2"/>
            <w:shd w:val="clear" w:color="auto" w:fill="auto"/>
          </w:tcPr>
          <w:p>
            <w:pPr>
              <w:pStyle w:val="95"/>
              <w:rPr>
                <w:ins w:id="2997" w:author="Yu SHI-China Unicom" w:date="2022-02-25T12:57:00Z"/>
                <w:rFonts w:eastAsia="PMingLiU"/>
                <w:highlight w:val="yellow"/>
                <w:lang w:val="en-US"/>
              </w:rPr>
            </w:pPr>
          </w:p>
        </w:tc>
        <w:tc>
          <w:tcPr>
            <w:tcW w:w="741" w:type="dxa"/>
            <w:gridSpan w:val="2"/>
          </w:tcPr>
          <w:p>
            <w:pPr>
              <w:pStyle w:val="95"/>
              <w:rPr>
                <w:ins w:id="2998" w:author="Yu SHI-China Unicom" w:date="2022-02-25T12:57:00Z"/>
                <w:rFonts w:eastAsia="PMingLiU"/>
                <w:highlight w:val="yellow"/>
                <w:lang w:val="en-US"/>
              </w:rPr>
            </w:pPr>
          </w:p>
        </w:tc>
        <w:tc>
          <w:tcPr>
            <w:tcW w:w="814" w:type="dxa"/>
            <w:gridSpan w:val="2"/>
          </w:tcPr>
          <w:p>
            <w:pPr>
              <w:pStyle w:val="95"/>
              <w:rPr>
                <w:ins w:id="2999" w:author="Yu SHI-China Unicom" w:date="2022-02-25T12:57:00Z"/>
                <w:rFonts w:eastAsia="PMingLiU"/>
                <w:highlight w:val="yellow"/>
                <w:lang w:val="en-US"/>
              </w:rPr>
            </w:pPr>
            <w:ins w:id="3000" w:author="Yu SHI-China Unicom" w:date="2022-02-25T12:57:00Z">
              <w:r>
                <w:rPr>
                  <w:rFonts w:eastAsia="PMingLiU" w:cs="Arial"/>
                  <w:szCs w:val="18"/>
                  <w:highlight w:val="yellow"/>
                  <w:lang w:val="en-US"/>
                </w:rPr>
                <w:t>-89.2</w:t>
              </w:r>
            </w:ins>
          </w:p>
        </w:tc>
      </w:tr>
      <w:tr>
        <w:trPr>
          <w:gridBefore w:val="1"/>
          <w:gridAfter w:val="2"/>
          <w:wBefore w:w="857" w:type="dxa"/>
          <w:wAfter w:w="1503" w:type="dxa"/>
          <w:trHeight w:val="187" w:hRule="atLeast"/>
          <w:jc w:val="center"/>
          <w:ins w:id="3001" w:author="Yu SHI-China Unicom" w:date="2022-02-25T12:57:00Z"/>
        </w:trPr>
        <w:tc>
          <w:tcPr>
            <w:tcW w:w="1100" w:type="dxa"/>
            <w:gridSpan w:val="3"/>
            <w:vMerge w:val="continue"/>
            <w:shd w:val="clear" w:color="auto" w:fill="auto"/>
            <w:vAlign w:val="center"/>
          </w:tcPr>
          <w:p>
            <w:pPr>
              <w:pStyle w:val="95"/>
              <w:rPr>
                <w:ins w:id="3002" w:author="Yu SHI-China Unicom" w:date="2022-02-25T12:57:00Z"/>
                <w:rFonts w:eastAsia="PMingLiU"/>
                <w:highlight w:val="yellow"/>
                <w:lang w:val="en-US"/>
              </w:rPr>
            </w:pPr>
          </w:p>
        </w:tc>
        <w:tc>
          <w:tcPr>
            <w:tcW w:w="629" w:type="dxa"/>
            <w:gridSpan w:val="2"/>
          </w:tcPr>
          <w:p>
            <w:pPr>
              <w:pStyle w:val="95"/>
              <w:rPr>
                <w:ins w:id="3003" w:author="Yu SHI-China Unicom" w:date="2022-02-25T12:57:00Z"/>
                <w:rFonts w:eastAsia="PMingLiU"/>
                <w:highlight w:val="yellow"/>
                <w:lang w:val="en-US"/>
              </w:rPr>
            </w:pPr>
            <w:ins w:id="3004" w:author="Yu SHI-China Unicom" w:date="2022-02-25T12:57:00Z">
              <w:r>
                <w:rPr>
                  <w:rFonts w:eastAsia="PMingLiU"/>
                  <w:highlight w:val="yellow"/>
                  <w:lang w:val="en-US"/>
                </w:rPr>
                <w:t>30</w:t>
              </w:r>
            </w:ins>
          </w:p>
        </w:tc>
        <w:tc>
          <w:tcPr>
            <w:tcW w:w="741" w:type="dxa"/>
            <w:gridSpan w:val="2"/>
            <w:shd w:val="clear" w:color="auto" w:fill="auto"/>
          </w:tcPr>
          <w:p>
            <w:pPr>
              <w:pStyle w:val="95"/>
              <w:rPr>
                <w:ins w:id="3005" w:author="Yu SHI-China Unicom" w:date="2022-02-25T12:57:00Z"/>
                <w:rFonts w:eastAsia="PMingLiU"/>
                <w:highlight w:val="yellow"/>
                <w:lang w:val="en-US"/>
              </w:rPr>
            </w:pPr>
          </w:p>
        </w:tc>
        <w:tc>
          <w:tcPr>
            <w:tcW w:w="740" w:type="dxa"/>
            <w:gridSpan w:val="2"/>
            <w:shd w:val="clear" w:color="auto" w:fill="auto"/>
          </w:tcPr>
          <w:p>
            <w:pPr>
              <w:pStyle w:val="95"/>
              <w:rPr>
                <w:ins w:id="3006" w:author="Yu SHI-China Unicom" w:date="2022-02-25T12:57:00Z"/>
                <w:rFonts w:eastAsia="PMingLiU"/>
                <w:highlight w:val="yellow"/>
                <w:lang w:val="en-US"/>
              </w:rPr>
            </w:pPr>
            <w:ins w:id="3007" w:author="Yu SHI-China Unicom" w:date="2022-02-25T12:57:00Z">
              <w:r>
                <w:rPr>
                  <w:rFonts w:eastAsia="PMingLiU" w:cs="Arial"/>
                  <w:szCs w:val="18"/>
                  <w:highlight w:val="yellow"/>
                  <w:lang w:val="en-US"/>
                </w:rPr>
                <w:t>-96.6</w:t>
              </w:r>
            </w:ins>
          </w:p>
        </w:tc>
        <w:tc>
          <w:tcPr>
            <w:tcW w:w="741" w:type="dxa"/>
            <w:gridSpan w:val="2"/>
            <w:shd w:val="clear" w:color="auto" w:fill="auto"/>
          </w:tcPr>
          <w:p>
            <w:pPr>
              <w:pStyle w:val="95"/>
              <w:rPr>
                <w:ins w:id="3008" w:author="Yu SHI-China Unicom" w:date="2022-02-25T12:57:00Z"/>
                <w:rFonts w:eastAsia="PMingLiU"/>
                <w:highlight w:val="yellow"/>
                <w:lang w:val="en-US"/>
              </w:rPr>
            </w:pPr>
            <w:ins w:id="3009" w:author="Yu SHI-China Unicom" w:date="2022-02-25T12:57:00Z">
              <w:r>
                <w:rPr>
                  <w:rFonts w:eastAsia="PMingLiU" w:cs="Arial"/>
                  <w:szCs w:val="18"/>
                  <w:highlight w:val="yellow"/>
                  <w:lang w:val="en-US"/>
                </w:rPr>
                <w:t>-94.6</w:t>
              </w:r>
            </w:ins>
          </w:p>
        </w:tc>
        <w:tc>
          <w:tcPr>
            <w:tcW w:w="741" w:type="dxa"/>
            <w:gridSpan w:val="2"/>
            <w:shd w:val="clear" w:color="auto" w:fill="auto"/>
          </w:tcPr>
          <w:p>
            <w:pPr>
              <w:pStyle w:val="95"/>
              <w:rPr>
                <w:ins w:id="3010" w:author="Yu SHI-China Unicom" w:date="2022-02-25T12:57:00Z"/>
                <w:rFonts w:eastAsia="PMingLiU"/>
                <w:highlight w:val="yellow"/>
                <w:lang w:val="en-US"/>
              </w:rPr>
            </w:pPr>
            <w:ins w:id="3011" w:author="Yu SHI-China Unicom" w:date="2022-02-25T12:57:00Z">
              <w:r>
                <w:rPr>
                  <w:rFonts w:eastAsia="PMingLiU" w:cs="Arial"/>
                  <w:szCs w:val="18"/>
                  <w:highlight w:val="yellow"/>
                  <w:lang w:val="en-US"/>
                </w:rPr>
                <w:t>-93.5</w:t>
              </w:r>
            </w:ins>
          </w:p>
        </w:tc>
        <w:tc>
          <w:tcPr>
            <w:tcW w:w="740" w:type="dxa"/>
            <w:gridSpan w:val="2"/>
            <w:shd w:val="clear" w:color="auto" w:fill="auto"/>
          </w:tcPr>
          <w:p>
            <w:pPr>
              <w:pStyle w:val="95"/>
              <w:rPr>
                <w:ins w:id="3012" w:author="Yu SHI-China Unicom" w:date="2022-02-25T12:57:00Z"/>
                <w:rFonts w:eastAsia="PMingLiU"/>
                <w:highlight w:val="yellow"/>
                <w:lang w:val="en-US"/>
              </w:rPr>
            </w:pPr>
          </w:p>
        </w:tc>
        <w:tc>
          <w:tcPr>
            <w:tcW w:w="741" w:type="dxa"/>
            <w:gridSpan w:val="2"/>
          </w:tcPr>
          <w:p>
            <w:pPr>
              <w:pStyle w:val="95"/>
              <w:rPr>
                <w:ins w:id="3013" w:author="Yu SHI-China Unicom" w:date="2022-02-25T12:57:00Z"/>
                <w:rFonts w:eastAsia="PMingLiU"/>
                <w:highlight w:val="yellow"/>
                <w:lang w:val="en-US"/>
              </w:rPr>
            </w:pPr>
          </w:p>
        </w:tc>
        <w:tc>
          <w:tcPr>
            <w:tcW w:w="741" w:type="dxa"/>
            <w:gridSpan w:val="2"/>
          </w:tcPr>
          <w:p>
            <w:pPr>
              <w:pStyle w:val="95"/>
              <w:rPr>
                <w:ins w:id="3014" w:author="Yu SHI-China Unicom" w:date="2022-02-25T12:57:00Z"/>
                <w:rFonts w:eastAsia="PMingLiU"/>
                <w:highlight w:val="yellow"/>
                <w:lang w:val="en-US"/>
              </w:rPr>
            </w:pPr>
          </w:p>
        </w:tc>
        <w:tc>
          <w:tcPr>
            <w:tcW w:w="740" w:type="dxa"/>
            <w:gridSpan w:val="2"/>
            <w:shd w:val="clear" w:color="auto" w:fill="auto"/>
          </w:tcPr>
          <w:p>
            <w:pPr>
              <w:pStyle w:val="95"/>
              <w:rPr>
                <w:ins w:id="3015" w:author="Yu SHI-China Unicom" w:date="2022-02-25T12:57:00Z"/>
                <w:rFonts w:eastAsia="PMingLiU"/>
                <w:highlight w:val="yellow"/>
                <w:lang w:val="en-US"/>
              </w:rPr>
            </w:pPr>
          </w:p>
        </w:tc>
        <w:tc>
          <w:tcPr>
            <w:tcW w:w="741" w:type="dxa"/>
            <w:gridSpan w:val="2"/>
          </w:tcPr>
          <w:p>
            <w:pPr>
              <w:pStyle w:val="95"/>
              <w:rPr>
                <w:ins w:id="3016" w:author="Yu SHI-China Unicom" w:date="2022-02-25T12:57:00Z"/>
                <w:rFonts w:eastAsia="PMingLiU"/>
                <w:highlight w:val="yellow"/>
                <w:lang w:val="en-US"/>
              </w:rPr>
            </w:pPr>
          </w:p>
        </w:tc>
        <w:tc>
          <w:tcPr>
            <w:tcW w:w="814" w:type="dxa"/>
            <w:gridSpan w:val="2"/>
          </w:tcPr>
          <w:p>
            <w:pPr>
              <w:pStyle w:val="95"/>
              <w:rPr>
                <w:ins w:id="3017" w:author="Yu SHI-China Unicom" w:date="2022-02-25T12:57:00Z"/>
                <w:rFonts w:eastAsia="PMingLiU"/>
                <w:highlight w:val="yellow"/>
                <w:lang w:val="en-US"/>
              </w:rPr>
            </w:pPr>
            <w:ins w:id="3018" w:author="Yu SHI-China Unicom" w:date="2022-02-25T12:57:00Z">
              <w:r>
                <w:rPr>
                  <w:rFonts w:eastAsia="PMingLiU" w:cs="Arial"/>
                  <w:szCs w:val="18"/>
                  <w:highlight w:val="yellow"/>
                  <w:lang w:val="en-US"/>
                </w:rPr>
                <w:t>-89.3</w:t>
              </w:r>
            </w:ins>
          </w:p>
        </w:tc>
      </w:tr>
      <w:tr>
        <w:trPr>
          <w:gridBefore w:val="1"/>
          <w:gridAfter w:val="2"/>
          <w:wBefore w:w="857" w:type="dxa"/>
          <w:wAfter w:w="1503" w:type="dxa"/>
          <w:trHeight w:val="187" w:hRule="atLeast"/>
          <w:jc w:val="center"/>
          <w:ins w:id="3019" w:author="Yu SHI-China Unicom" w:date="2022-02-25T12:57:00Z"/>
        </w:trPr>
        <w:tc>
          <w:tcPr>
            <w:tcW w:w="1100" w:type="dxa"/>
            <w:gridSpan w:val="3"/>
            <w:vMerge w:val="continue"/>
            <w:shd w:val="clear" w:color="auto" w:fill="auto"/>
            <w:vAlign w:val="center"/>
          </w:tcPr>
          <w:p>
            <w:pPr>
              <w:pStyle w:val="95"/>
              <w:rPr>
                <w:ins w:id="3020" w:author="Yu SHI-China Unicom" w:date="2022-02-25T12:57:00Z"/>
                <w:rFonts w:eastAsia="PMingLiU"/>
                <w:highlight w:val="yellow"/>
                <w:lang w:val="en-US"/>
              </w:rPr>
            </w:pPr>
          </w:p>
        </w:tc>
        <w:tc>
          <w:tcPr>
            <w:tcW w:w="629" w:type="dxa"/>
            <w:gridSpan w:val="2"/>
          </w:tcPr>
          <w:p>
            <w:pPr>
              <w:pStyle w:val="95"/>
              <w:rPr>
                <w:ins w:id="3021" w:author="Yu SHI-China Unicom" w:date="2022-02-25T12:57:00Z"/>
                <w:rFonts w:eastAsia="PMingLiU"/>
                <w:highlight w:val="yellow"/>
                <w:lang w:val="en-US"/>
              </w:rPr>
            </w:pPr>
            <w:ins w:id="3022" w:author="Yu SHI-China Unicom" w:date="2022-02-25T12:57:00Z">
              <w:r>
                <w:rPr>
                  <w:rFonts w:eastAsia="PMingLiU"/>
                  <w:highlight w:val="yellow"/>
                  <w:lang w:val="en-US"/>
                </w:rPr>
                <w:t>60</w:t>
              </w:r>
            </w:ins>
          </w:p>
        </w:tc>
        <w:tc>
          <w:tcPr>
            <w:tcW w:w="741" w:type="dxa"/>
            <w:gridSpan w:val="2"/>
            <w:shd w:val="clear" w:color="auto" w:fill="auto"/>
          </w:tcPr>
          <w:p>
            <w:pPr>
              <w:pStyle w:val="95"/>
              <w:rPr>
                <w:ins w:id="3023" w:author="Yu SHI-China Unicom" w:date="2022-02-25T12:57:00Z"/>
                <w:rFonts w:eastAsia="PMingLiU"/>
                <w:highlight w:val="yellow"/>
                <w:lang w:val="en-US"/>
              </w:rPr>
            </w:pPr>
          </w:p>
        </w:tc>
        <w:tc>
          <w:tcPr>
            <w:tcW w:w="740" w:type="dxa"/>
            <w:gridSpan w:val="2"/>
            <w:shd w:val="clear" w:color="auto" w:fill="auto"/>
          </w:tcPr>
          <w:p>
            <w:pPr>
              <w:pStyle w:val="95"/>
              <w:rPr>
                <w:ins w:id="3024" w:author="Yu SHI-China Unicom" w:date="2022-02-25T12:57:00Z"/>
                <w:rFonts w:eastAsia="PMingLiU"/>
                <w:highlight w:val="yellow"/>
                <w:lang w:val="en-US"/>
              </w:rPr>
            </w:pPr>
            <w:ins w:id="3025" w:author="Yu SHI-China Unicom" w:date="2022-02-25T12:57:00Z">
              <w:r>
                <w:rPr>
                  <w:rFonts w:eastAsia="PMingLiU" w:cs="Arial"/>
                  <w:szCs w:val="18"/>
                  <w:highlight w:val="yellow"/>
                  <w:lang w:val="en-US"/>
                </w:rPr>
                <w:t>-97.0</w:t>
              </w:r>
            </w:ins>
          </w:p>
        </w:tc>
        <w:tc>
          <w:tcPr>
            <w:tcW w:w="741" w:type="dxa"/>
            <w:gridSpan w:val="2"/>
            <w:shd w:val="clear" w:color="auto" w:fill="auto"/>
          </w:tcPr>
          <w:p>
            <w:pPr>
              <w:pStyle w:val="95"/>
              <w:rPr>
                <w:ins w:id="3026" w:author="Yu SHI-China Unicom" w:date="2022-02-25T12:57:00Z"/>
                <w:rFonts w:eastAsia="PMingLiU"/>
                <w:highlight w:val="yellow"/>
                <w:lang w:val="en-US"/>
              </w:rPr>
            </w:pPr>
            <w:ins w:id="3027" w:author="Yu SHI-China Unicom" w:date="2022-02-25T12:57:00Z">
              <w:r>
                <w:rPr>
                  <w:rFonts w:eastAsia="PMingLiU" w:cs="Arial"/>
                  <w:szCs w:val="18"/>
                  <w:highlight w:val="yellow"/>
                  <w:lang w:val="en-US"/>
                </w:rPr>
                <w:t>-94.9</w:t>
              </w:r>
            </w:ins>
          </w:p>
        </w:tc>
        <w:tc>
          <w:tcPr>
            <w:tcW w:w="741" w:type="dxa"/>
            <w:gridSpan w:val="2"/>
            <w:shd w:val="clear" w:color="auto" w:fill="auto"/>
          </w:tcPr>
          <w:p>
            <w:pPr>
              <w:pStyle w:val="95"/>
              <w:rPr>
                <w:ins w:id="3028" w:author="Yu SHI-China Unicom" w:date="2022-02-25T12:57:00Z"/>
                <w:rFonts w:eastAsia="PMingLiU"/>
                <w:highlight w:val="yellow"/>
                <w:lang w:val="en-US"/>
              </w:rPr>
            </w:pPr>
            <w:ins w:id="3029" w:author="Yu SHI-China Unicom" w:date="2022-02-25T12:57:00Z">
              <w:r>
                <w:rPr>
                  <w:rFonts w:eastAsia="PMingLiU" w:cs="Arial"/>
                  <w:szCs w:val="18"/>
                  <w:highlight w:val="yellow"/>
                  <w:lang w:val="en-US"/>
                </w:rPr>
                <w:t>-93.7</w:t>
              </w:r>
            </w:ins>
          </w:p>
        </w:tc>
        <w:tc>
          <w:tcPr>
            <w:tcW w:w="740" w:type="dxa"/>
            <w:gridSpan w:val="2"/>
            <w:shd w:val="clear" w:color="auto" w:fill="auto"/>
          </w:tcPr>
          <w:p>
            <w:pPr>
              <w:pStyle w:val="95"/>
              <w:rPr>
                <w:ins w:id="3030" w:author="Yu SHI-China Unicom" w:date="2022-02-25T12:57:00Z"/>
                <w:rFonts w:eastAsia="PMingLiU"/>
                <w:highlight w:val="yellow"/>
                <w:lang w:val="en-US"/>
              </w:rPr>
            </w:pPr>
          </w:p>
        </w:tc>
        <w:tc>
          <w:tcPr>
            <w:tcW w:w="741" w:type="dxa"/>
            <w:gridSpan w:val="2"/>
          </w:tcPr>
          <w:p>
            <w:pPr>
              <w:pStyle w:val="95"/>
              <w:rPr>
                <w:ins w:id="3031" w:author="Yu SHI-China Unicom" w:date="2022-02-25T12:57:00Z"/>
                <w:rFonts w:eastAsia="PMingLiU"/>
                <w:highlight w:val="yellow"/>
                <w:lang w:val="en-US"/>
              </w:rPr>
            </w:pPr>
          </w:p>
        </w:tc>
        <w:tc>
          <w:tcPr>
            <w:tcW w:w="741" w:type="dxa"/>
            <w:gridSpan w:val="2"/>
          </w:tcPr>
          <w:p>
            <w:pPr>
              <w:pStyle w:val="95"/>
              <w:rPr>
                <w:ins w:id="3032" w:author="Yu SHI-China Unicom" w:date="2022-02-25T12:57:00Z"/>
                <w:rFonts w:eastAsia="PMingLiU"/>
                <w:highlight w:val="yellow"/>
                <w:lang w:val="en-US"/>
              </w:rPr>
            </w:pPr>
          </w:p>
        </w:tc>
        <w:tc>
          <w:tcPr>
            <w:tcW w:w="740" w:type="dxa"/>
            <w:gridSpan w:val="2"/>
            <w:shd w:val="clear" w:color="auto" w:fill="auto"/>
          </w:tcPr>
          <w:p>
            <w:pPr>
              <w:pStyle w:val="95"/>
              <w:rPr>
                <w:ins w:id="3033" w:author="Yu SHI-China Unicom" w:date="2022-02-25T12:57:00Z"/>
                <w:rFonts w:eastAsia="PMingLiU"/>
                <w:highlight w:val="yellow"/>
                <w:lang w:val="en-US"/>
              </w:rPr>
            </w:pPr>
          </w:p>
        </w:tc>
        <w:tc>
          <w:tcPr>
            <w:tcW w:w="741" w:type="dxa"/>
            <w:gridSpan w:val="2"/>
          </w:tcPr>
          <w:p>
            <w:pPr>
              <w:pStyle w:val="95"/>
              <w:rPr>
                <w:ins w:id="3034" w:author="Yu SHI-China Unicom" w:date="2022-02-25T12:57:00Z"/>
                <w:rFonts w:eastAsia="PMingLiU"/>
                <w:highlight w:val="yellow"/>
                <w:lang w:val="en-US"/>
              </w:rPr>
            </w:pPr>
          </w:p>
        </w:tc>
        <w:tc>
          <w:tcPr>
            <w:tcW w:w="814" w:type="dxa"/>
            <w:gridSpan w:val="2"/>
          </w:tcPr>
          <w:p>
            <w:pPr>
              <w:pStyle w:val="95"/>
              <w:rPr>
                <w:ins w:id="3035" w:author="Yu SHI-China Unicom" w:date="2022-02-25T12:57:00Z"/>
                <w:rFonts w:eastAsia="PMingLiU"/>
                <w:highlight w:val="yellow"/>
                <w:lang w:val="en-US"/>
              </w:rPr>
            </w:pPr>
            <w:ins w:id="3036" w:author="Yu SHI-China Unicom" w:date="2022-02-25T12:57:00Z">
              <w:r>
                <w:rPr>
                  <w:rFonts w:eastAsia="PMingLiU" w:cs="Arial"/>
                  <w:szCs w:val="18"/>
                  <w:highlight w:val="yellow"/>
                  <w:lang w:val="en-US"/>
                </w:rPr>
                <w:t>-89.4</w:t>
              </w:r>
            </w:ins>
          </w:p>
        </w:tc>
      </w:tr>
      <w:tr>
        <w:trPr>
          <w:gridBefore w:val="1"/>
          <w:gridAfter w:val="2"/>
          <w:wBefore w:w="857" w:type="dxa"/>
          <w:wAfter w:w="1503" w:type="dxa"/>
          <w:trHeight w:val="187" w:hRule="atLeast"/>
          <w:jc w:val="center"/>
          <w:ins w:id="3037" w:author="Yu SHI-China Unicom" w:date="2022-02-25T12:57:00Z"/>
        </w:trPr>
        <w:tc>
          <w:tcPr>
            <w:tcW w:w="1100" w:type="dxa"/>
            <w:gridSpan w:val="3"/>
            <w:vMerge w:val="restart"/>
            <w:shd w:val="clear" w:color="auto" w:fill="auto"/>
            <w:vAlign w:val="center"/>
          </w:tcPr>
          <w:p>
            <w:pPr>
              <w:pStyle w:val="95"/>
              <w:rPr>
                <w:ins w:id="3038" w:author="Yu SHI-China Unicom" w:date="2022-02-25T12:57:00Z"/>
                <w:rFonts w:eastAsia="PMingLiU"/>
                <w:highlight w:val="yellow"/>
                <w:lang w:val="en-US"/>
              </w:rPr>
            </w:pPr>
            <w:ins w:id="3039" w:author="Yu SHI-China Unicom" w:date="2022-02-25T12:57:00Z">
              <w:r>
                <w:rPr>
                  <w:rFonts w:eastAsia="PMingLiU"/>
                  <w:highlight w:val="yellow"/>
                  <w:lang w:val="en-US"/>
                </w:rPr>
                <w:t>n66</w:t>
              </w:r>
            </w:ins>
          </w:p>
        </w:tc>
        <w:tc>
          <w:tcPr>
            <w:tcW w:w="629" w:type="dxa"/>
            <w:gridSpan w:val="2"/>
          </w:tcPr>
          <w:p>
            <w:pPr>
              <w:pStyle w:val="95"/>
              <w:rPr>
                <w:ins w:id="3040" w:author="Yu SHI-China Unicom" w:date="2022-02-25T12:57:00Z"/>
                <w:rFonts w:eastAsia="PMingLiU"/>
                <w:highlight w:val="yellow"/>
                <w:lang w:val="en-US"/>
              </w:rPr>
            </w:pPr>
            <w:ins w:id="3041" w:author="Yu SHI-China Unicom" w:date="2022-02-25T12:57:00Z">
              <w:r>
                <w:rPr>
                  <w:rFonts w:eastAsia="PMingLiU"/>
                  <w:highlight w:val="yellow"/>
                  <w:lang w:val="en-US"/>
                </w:rPr>
                <w:t>15</w:t>
              </w:r>
            </w:ins>
          </w:p>
        </w:tc>
        <w:tc>
          <w:tcPr>
            <w:tcW w:w="741" w:type="dxa"/>
            <w:gridSpan w:val="2"/>
            <w:shd w:val="clear" w:color="auto" w:fill="auto"/>
          </w:tcPr>
          <w:p>
            <w:pPr>
              <w:pStyle w:val="95"/>
              <w:rPr>
                <w:ins w:id="3042" w:author="Yu SHI-China Unicom" w:date="2022-02-25T12:57:00Z"/>
                <w:rFonts w:eastAsia="PMingLiU"/>
                <w:highlight w:val="yellow"/>
                <w:lang w:val="en-US"/>
              </w:rPr>
            </w:pPr>
            <w:ins w:id="3043" w:author="Yu SHI-China Unicom" w:date="2022-02-25T12:57:00Z">
              <w:r>
                <w:rPr>
                  <w:rFonts w:eastAsia="PMingLiU" w:cs="Arial"/>
                  <w:szCs w:val="18"/>
                  <w:highlight w:val="yellow"/>
                  <w:lang w:val="en-US"/>
                </w:rPr>
                <w:t>-99.5</w:t>
              </w:r>
            </w:ins>
          </w:p>
        </w:tc>
        <w:tc>
          <w:tcPr>
            <w:tcW w:w="740" w:type="dxa"/>
            <w:gridSpan w:val="2"/>
            <w:shd w:val="clear" w:color="auto" w:fill="auto"/>
          </w:tcPr>
          <w:p>
            <w:pPr>
              <w:pStyle w:val="95"/>
              <w:rPr>
                <w:ins w:id="3044" w:author="Yu SHI-China Unicom" w:date="2022-02-25T12:57:00Z"/>
                <w:rFonts w:eastAsia="PMingLiU"/>
                <w:highlight w:val="yellow"/>
                <w:lang w:val="en-US"/>
              </w:rPr>
            </w:pPr>
            <w:ins w:id="3045" w:author="Yu SHI-China Unicom" w:date="2022-02-25T12:57:00Z">
              <w:r>
                <w:rPr>
                  <w:rFonts w:eastAsia="PMingLiU" w:cs="Arial"/>
                  <w:szCs w:val="18"/>
                  <w:highlight w:val="yellow"/>
                  <w:lang w:val="en-US"/>
                </w:rPr>
                <w:t>-96.3</w:t>
              </w:r>
            </w:ins>
          </w:p>
        </w:tc>
        <w:tc>
          <w:tcPr>
            <w:tcW w:w="741" w:type="dxa"/>
            <w:gridSpan w:val="2"/>
            <w:shd w:val="clear" w:color="auto" w:fill="auto"/>
          </w:tcPr>
          <w:p>
            <w:pPr>
              <w:pStyle w:val="95"/>
              <w:rPr>
                <w:ins w:id="3046" w:author="Yu SHI-China Unicom" w:date="2022-02-25T12:57:00Z"/>
                <w:rFonts w:eastAsia="PMingLiU"/>
                <w:highlight w:val="yellow"/>
                <w:lang w:val="en-US"/>
              </w:rPr>
            </w:pPr>
            <w:ins w:id="3047" w:author="Yu SHI-China Unicom" w:date="2022-02-25T12:57:00Z">
              <w:r>
                <w:rPr>
                  <w:rFonts w:eastAsia="PMingLiU" w:cs="Arial"/>
                  <w:szCs w:val="18"/>
                  <w:highlight w:val="yellow"/>
                  <w:lang w:val="en-US"/>
                </w:rPr>
                <w:t>-94.5</w:t>
              </w:r>
            </w:ins>
          </w:p>
        </w:tc>
        <w:tc>
          <w:tcPr>
            <w:tcW w:w="741" w:type="dxa"/>
            <w:gridSpan w:val="2"/>
            <w:shd w:val="clear" w:color="auto" w:fill="auto"/>
          </w:tcPr>
          <w:p>
            <w:pPr>
              <w:pStyle w:val="95"/>
              <w:rPr>
                <w:ins w:id="3048" w:author="Yu SHI-China Unicom" w:date="2022-02-25T12:57:00Z"/>
                <w:rFonts w:eastAsia="PMingLiU"/>
                <w:highlight w:val="yellow"/>
                <w:lang w:val="en-US"/>
              </w:rPr>
            </w:pPr>
            <w:ins w:id="3049" w:author="Yu SHI-China Unicom" w:date="2022-02-25T12:57:00Z">
              <w:r>
                <w:rPr>
                  <w:rFonts w:eastAsia="PMingLiU" w:cs="Arial"/>
                  <w:szCs w:val="18"/>
                  <w:highlight w:val="yellow"/>
                  <w:lang w:val="en-US"/>
                </w:rPr>
                <w:t>-93.3</w:t>
              </w:r>
            </w:ins>
          </w:p>
        </w:tc>
        <w:tc>
          <w:tcPr>
            <w:tcW w:w="740" w:type="dxa"/>
            <w:gridSpan w:val="2"/>
            <w:shd w:val="clear" w:color="auto" w:fill="auto"/>
          </w:tcPr>
          <w:p>
            <w:pPr>
              <w:pStyle w:val="95"/>
              <w:rPr>
                <w:ins w:id="3050" w:author="Yu SHI-China Unicom" w:date="2022-02-25T12:57:00Z"/>
                <w:rFonts w:eastAsia="PMingLiU"/>
                <w:highlight w:val="yellow"/>
                <w:lang w:val="en-US"/>
              </w:rPr>
            </w:pPr>
          </w:p>
        </w:tc>
        <w:tc>
          <w:tcPr>
            <w:tcW w:w="741" w:type="dxa"/>
            <w:gridSpan w:val="2"/>
          </w:tcPr>
          <w:p>
            <w:pPr>
              <w:pStyle w:val="95"/>
              <w:rPr>
                <w:ins w:id="3051" w:author="Yu SHI-China Unicom" w:date="2022-02-25T12:57:00Z"/>
                <w:rFonts w:eastAsia="PMingLiU"/>
                <w:highlight w:val="yellow"/>
                <w:lang w:val="en-US"/>
              </w:rPr>
            </w:pPr>
          </w:p>
        </w:tc>
        <w:tc>
          <w:tcPr>
            <w:tcW w:w="741" w:type="dxa"/>
            <w:gridSpan w:val="2"/>
          </w:tcPr>
          <w:p>
            <w:pPr>
              <w:pStyle w:val="95"/>
              <w:rPr>
                <w:ins w:id="3052" w:author="Yu SHI-China Unicom" w:date="2022-02-25T12:57:00Z"/>
                <w:rFonts w:eastAsia="PMingLiU"/>
                <w:highlight w:val="yellow"/>
                <w:lang w:val="en-US"/>
              </w:rPr>
            </w:pPr>
          </w:p>
        </w:tc>
        <w:tc>
          <w:tcPr>
            <w:tcW w:w="740" w:type="dxa"/>
            <w:gridSpan w:val="2"/>
            <w:shd w:val="clear" w:color="auto" w:fill="auto"/>
          </w:tcPr>
          <w:p>
            <w:pPr>
              <w:pStyle w:val="95"/>
              <w:rPr>
                <w:ins w:id="3053" w:author="Yu SHI-China Unicom" w:date="2022-02-25T12:57:00Z"/>
                <w:rFonts w:eastAsia="PMingLiU"/>
                <w:highlight w:val="yellow"/>
                <w:lang w:val="en-US"/>
              </w:rPr>
            </w:pPr>
            <w:ins w:id="3054" w:author="Yu SHI-China Unicom" w:date="2022-02-25T12:57:00Z">
              <w:r>
                <w:rPr>
                  <w:rFonts w:eastAsia="PMingLiU" w:cs="Arial"/>
                  <w:szCs w:val="18"/>
                  <w:highlight w:val="yellow"/>
                  <w:lang w:val="en-US"/>
                </w:rPr>
                <w:t>-90.1</w:t>
              </w:r>
            </w:ins>
          </w:p>
        </w:tc>
        <w:tc>
          <w:tcPr>
            <w:tcW w:w="741" w:type="dxa"/>
            <w:gridSpan w:val="2"/>
          </w:tcPr>
          <w:p>
            <w:pPr>
              <w:pStyle w:val="95"/>
              <w:rPr>
                <w:ins w:id="3055" w:author="Yu SHI-China Unicom" w:date="2022-02-25T12:57:00Z"/>
                <w:rFonts w:eastAsia="PMingLiU"/>
                <w:highlight w:val="yellow"/>
                <w:lang w:val="en-US"/>
              </w:rPr>
            </w:pPr>
            <w:ins w:id="3056" w:author="Yu SHI-China Unicom" w:date="2022-02-25T12:57:00Z">
              <w:r>
                <w:rPr>
                  <w:rFonts w:eastAsia="PMingLiU"/>
                  <w:highlight w:val="yellow"/>
                  <w:lang w:val="en-US"/>
                </w:rPr>
                <w:t>-89.6</w:t>
              </w:r>
            </w:ins>
          </w:p>
        </w:tc>
        <w:tc>
          <w:tcPr>
            <w:tcW w:w="814" w:type="dxa"/>
            <w:gridSpan w:val="2"/>
          </w:tcPr>
          <w:p>
            <w:pPr>
              <w:pStyle w:val="95"/>
              <w:rPr>
                <w:ins w:id="3057"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058" w:author="Yu SHI-China Unicom" w:date="2022-02-25T12:57:00Z"/>
        </w:trPr>
        <w:tc>
          <w:tcPr>
            <w:tcW w:w="1100" w:type="dxa"/>
            <w:gridSpan w:val="3"/>
            <w:vMerge w:val="continue"/>
            <w:shd w:val="clear" w:color="auto" w:fill="auto"/>
            <w:vAlign w:val="center"/>
          </w:tcPr>
          <w:p>
            <w:pPr>
              <w:pStyle w:val="95"/>
              <w:rPr>
                <w:ins w:id="3059" w:author="Yu SHI-China Unicom" w:date="2022-02-25T12:57:00Z"/>
                <w:rFonts w:eastAsia="PMingLiU"/>
                <w:highlight w:val="yellow"/>
                <w:lang w:val="en-US"/>
              </w:rPr>
            </w:pPr>
          </w:p>
        </w:tc>
        <w:tc>
          <w:tcPr>
            <w:tcW w:w="629" w:type="dxa"/>
            <w:gridSpan w:val="2"/>
          </w:tcPr>
          <w:p>
            <w:pPr>
              <w:pStyle w:val="95"/>
              <w:rPr>
                <w:ins w:id="3060" w:author="Yu SHI-China Unicom" w:date="2022-02-25T12:57:00Z"/>
                <w:rFonts w:eastAsia="PMingLiU"/>
                <w:highlight w:val="yellow"/>
                <w:lang w:val="en-US"/>
              </w:rPr>
            </w:pPr>
            <w:ins w:id="3061" w:author="Yu SHI-China Unicom" w:date="2022-02-25T12:57:00Z">
              <w:r>
                <w:rPr>
                  <w:rFonts w:eastAsia="PMingLiU"/>
                  <w:highlight w:val="yellow"/>
                  <w:lang w:val="en-US"/>
                </w:rPr>
                <w:t>30</w:t>
              </w:r>
            </w:ins>
          </w:p>
        </w:tc>
        <w:tc>
          <w:tcPr>
            <w:tcW w:w="741" w:type="dxa"/>
            <w:gridSpan w:val="2"/>
            <w:shd w:val="clear" w:color="auto" w:fill="auto"/>
          </w:tcPr>
          <w:p>
            <w:pPr>
              <w:pStyle w:val="95"/>
              <w:rPr>
                <w:ins w:id="3062" w:author="Yu SHI-China Unicom" w:date="2022-02-25T12:57:00Z"/>
                <w:rFonts w:eastAsia="PMingLiU"/>
                <w:highlight w:val="yellow"/>
                <w:lang w:val="en-US"/>
              </w:rPr>
            </w:pPr>
          </w:p>
        </w:tc>
        <w:tc>
          <w:tcPr>
            <w:tcW w:w="740" w:type="dxa"/>
            <w:gridSpan w:val="2"/>
            <w:shd w:val="clear" w:color="auto" w:fill="auto"/>
          </w:tcPr>
          <w:p>
            <w:pPr>
              <w:pStyle w:val="95"/>
              <w:rPr>
                <w:ins w:id="3063" w:author="Yu SHI-China Unicom" w:date="2022-02-25T12:57:00Z"/>
                <w:rFonts w:eastAsia="PMingLiU"/>
                <w:highlight w:val="yellow"/>
                <w:lang w:val="en-US"/>
              </w:rPr>
            </w:pPr>
            <w:ins w:id="3064" w:author="Yu SHI-China Unicom" w:date="2022-02-25T12:57:00Z">
              <w:r>
                <w:rPr>
                  <w:rFonts w:eastAsia="PMingLiU" w:cs="Arial"/>
                  <w:szCs w:val="18"/>
                  <w:highlight w:val="yellow"/>
                  <w:lang w:val="en-US"/>
                </w:rPr>
                <w:t>-96.6</w:t>
              </w:r>
            </w:ins>
          </w:p>
        </w:tc>
        <w:tc>
          <w:tcPr>
            <w:tcW w:w="741" w:type="dxa"/>
            <w:gridSpan w:val="2"/>
            <w:shd w:val="clear" w:color="auto" w:fill="auto"/>
          </w:tcPr>
          <w:p>
            <w:pPr>
              <w:pStyle w:val="95"/>
              <w:rPr>
                <w:ins w:id="3065" w:author="Yu SHI-China Unicom" w:date="2022-02-25T12:57:00Z"/>
                <w:rFonts w:eastAsia="PMingLiU"/>
                <w:highlight w:val="yellow"/>
                <w:lang w:val="en-US"/>
              </w:rPr>
            </w:pPr>
            <w:ins w:id="3066" w:author="Yu SHI-China Unicom" w:date="2022-02-25T12:57:00Z">
              <w:r>
                <w:rPr>
                  <w:rFonts w:eastAsia="PMingLiU" w:cs="Arial"/>
                  <w:szCs w:val="18"/>
                  <w:highlight w:val="yellow"/>
                  <w:lang w:val="en-US"/>
                </w:rPr>
                <w:t>-94.6</w:t>
              </w:r>
            </w:ins>
          </w:p>
        </w:tc>
        <w:tc>
          <w:tcPr>
            <w:tcW w:w="741" w:type="dxa"/>
            <w:gridSpan w:val="2"/>
            <w:shd w:val="clear" w:color="auto" w:fill="auto"/>
          </w:tcPr>
          <w:p>
            <w:pPr>
              <w:pStyle w:val="95"/>
              <w:rPr>
                <w:ins w:id="3067" w:author="Yu SHI-China Unicom" w:date="2022-02-25T12:57:00Z"/>
                <w:rFonts w:eastAsia="PMingLiU"/>
                <w:highlight w:val="yellow"/>
                <w:lang w:val="en-US"/>
              </w:rPr>
            </w:pPr>
            <w:ins w:id="3068" w:author="Yu SHI-China Unicom" w:date="2022-02-25T12:57:00Z">
              <w:r>
                <w:rPr>
                  <w:rFonts w:eastAsia="PMingLiU" w:cs="Arial"/>
                  <w:szCs w:val="18"/>
                  <w:highlight w:val="yellow"/>
                  <w:lang w:val="en-US"/>
                </w:rPr>
                <w:t>-93.5</w:t>
              </w:r>
            </w:ins>
          </w:p>
        </w:tc>
        <w:tc>
          <w:tcPr>
            <w:tcW w:w="740" w:type="dxa"/>
            <w:gridSpan w:val="2"/>
            <w:shd w:val="clear" w:color="auto" w:fill="auto"/>
          </w:tcPr>
          <w:p>
            <w:pPr>
              <w:pStyle w:val="95"/>
              <w:rPr>
                <w:ins w:id="3069" w:author="Yu SHI-China Unicom" w:date="2022-02-25T12:57:00Z"/>
                <w:rFonts w:eastAsia="PMingLiU"/>
                <w:highlight w:val="yellow"/>
                <w:lang w:val="en-US"/>
              </w:rPr>
            </w:pPr>
          </w:p>
        </w:tc>
        <w:tc>
          <w:tcPr>
            <w:tcW w:w="741" w:type="dxa"/>
            <w:gridSpan w:val="2"/>
          </w:tcPr>
          <w:p>
            <w:pPr>
              <w:pStyle w:val="95"/>
              <w:rPr>
                <w:ins w:id="3070" w:author="Yu SHI-China Unicom" w:date="2022-02-25T12:57:00Z"/>
                <w:rFonts w:eastAsia="PMingLiU"/>
                <w:highlight w:val="yellow"/>
                <w:lang w:val="en-US"/>
              </w:rPr>
            </w:pPr>
          </w:p>
        </w:tc>
        <w:tc>
          <w:tcPr>
            <w:tcW w:w="741" w:type="dxa"/>
            <w:gridSpan w:val="2"/>
          </w:tcPr>
          <w:p>
            <w:pPr>
              <w:pStyle w:val="95"/>
              <w:rPr>
                <w:ins w:id="3071" w:author="Yu SHI-China Unicom" w:date="2022-02-25T12:57:00Z"/>
                <w:rFonts w:eastAsia="PMingLiU"/>
                <w:highlight w:val="yellow"/>
                <w:lang w:val="en-US"/>
              </w:rPr>
            </w:pPr>
          </w:p>
        </w:tc>
        <w:tc>
          <w:tcPr>
            <w:tcW w:w="740" w:type="dxa"/>
            <w:gridSpan w:val="2"/>
            <w:shd w:val="clear" w:color="auto" w:fill="auto"/>
          </w:tcPr>
          <w:p>
            <w:pPr>
              <w:pStyle w:val="95"/>
              <w:rPr>
                <w:ins w:id="3072" w:author="Yu SHI-China Unicom" w:date="2022-02-25T12:57:00Z"/>
                <w:rFonts w:eastAsia="PMingLiU"/>
                <w:highlight w:val="yellow"/>
                <w:lang w:val="en-US"/>
              </w:rPr>
            </w:pPr>
            <w:ins w:id="3073" w:author="Yu SHI-China Unicom" w:date="2022-02-25T12:57:00Z">
              <w:r>
                <w:rPr>
                  <w:rFonts w:eastAsia="PMingLiU" w:cs="Arial"/>
                  <w:szCs w:val="18"/>
                  <w:highlight w:val="yellow"/>
                  <w:lang w:val="en-US"/>
                </w:rPr>
                <w:t>-90.2</w:t>
              </w:r>
            </w:ins>
          </w:p>
        </w:tc>
        <w:tc>
          <w:tcPr>
            <w:tcW w:w="741" w:type="dxa"/>
            <w:gridSpan w:val="2"/>
            <w:vAlign w:val="center"/>
          </w:tcPr>
          <w:p>
            <w:pPr>
              <w:pStyle w:val="95"/>
              <w:rPr>
                <w:ins w:id="3074" w:author="Yu SHI-China Unicom" w:date="2022-02-25T12:57:00Z"/>
                <w:rFonts w:eastAsia="PMingLiU"/>
                <w:highlight w:val="yellow"/>
                <w:lang w:val="en-US"/>
              </w:rPr>
            </w:pPr>
            <w:ins w:id="3075" w:author="Yu SHI-China Unicom" w:date="2022-02-25T12:57:00Z">
              <w:r>
                <w:rPr>
                  <w:rFonts w:eastAsia="PMingLiU"/>
                  <w:highlight w:val="yellow"/>
                  <w:lang w:val="en-US"/>
                </w:rPr>
                <w:t>-89.7</w:t>
              </w:r>
            </w:ins>
          </w:p>
        </w:tc>
        <w:tc>
          <w:tcPr>
            <w:tcW w:w="814" w:type="dxa"/>
            <w:gridSpan w:val="2"/>
          </w:tcPr>
          <w:p>
            <w:pPr>
              <w:pStyle w:val="95"/>
              <w:rPr>
                <w:ins w:id="3076"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077" w:author="Yu SHI-China Unicom" w:date="2022-02-25T12:57:00Z"/>
        </w:trPr>
        <w:tc>
          <w:tcPr>
            <w:tcW w:w="1100" w:type="dxa"/>
            <w:gridSpan w:val="3"/>
            <w:vMerge w:val="continue"/>
            <w:shd w:val="clear" w:color="auto" w:fill="auto"/>
            <w:vAlign w:val="center"/>
          </w:tcPr>
          <w:p>
            <w:pPr>
              <w:pStyle w:val="95"/>
              <w:rPr>
                <w:ins w:id="3078" w:author="Yu SHI-China Unicom" w:date="2022-02-25T12:57:00Z"/>
                <w:rFonts w:eastAsia="PMingLiU"/>
                <w:highlight w:val="yellow"/>
                <w:lang w:val="en-US"/>
              </w:rPr>
            </w:pPr>
          </w:p>
        </w:tc>
        <w:tc>
          <w:tcPr>
            <w:tcW w:w="629" w:type="dxa"/>
            <w:gridSpan w:val="2"/>
          </w:tcPr>
          <w:p>
            <w:pPr>
              <w:pStyle w:val="95"/>
              <w:rPr>
                <w:ins w:id="3079" w:author="Yu SHI-China Unicom" w:date="2022-02-25T12:57:00Z"/>
                <w:rFonts w:eastAsia="PMingLiU"/>
                <w:highlight w:val="yellow"/>
                <w:lang w:val="en-US"/>
              </w:rPr>
            </w:pPr>
            <w:ins w:id="3080" w:author="Yu SHI-China Unicom" w:date="2022-02-25T12:57:00Z">
              <w:r>
                <w:rPr>
                  <w:rFonts w:eastAsia="PMingLiU"/>
                  <w:highlight w:val="yellow"/>
                  <w:lang w:val="en-US"/>
                </w:rPr>
                <w:t>60</w:t>
              </w:r>
            </w:ins>
          </w:p>
        </w:tc>
        <w:tc>
          <w:tcPr>
            <w:tcW w:w="741" w:type="dxa"/>
            <w:gridSpan w:val="2"/>
            <w:shd w:val="clear" w:color="auto" w:fill="auto"/>
          </w:tcPr>
          <w:p>
            <w:pPr>
              <w:pStyle w:val="95"/>
              <w:rPr>
                <w:ins w:id="3081" w:author="Yu SHI-China Unicom" w:date="2022-02-25T12:57:00Z"/>
                <w:rFonts w:eastAsia="PMingLiU"/>
                <w:highlight w:val="yellow"/>
                <w:lang w:val="en-US"/>
              </w:rPr>
            </w:pPr>
          </w:p>
        </w:tc>
        <w:tc>
          <w:tcPr>
            <w:tcW w:w="740" w:type="dxa"/>
            <w:gridSpan w:val="2"/>
            <w:shd w:val="clear" w:color="auto" w:fill="auto"/>
          </w:tcPr>
          <w:p>
            <w:pPr>
              <w:pStyle w:val="95"/>
              <w:rPr>
                <w:ins w:id="3082" w:author="Yu SHI-China Unicom" w:date="2022-02-25T12:57:00Z"/>
                <w:rFonts w:eastAsia="PMingLiU"/>
                <w:highlight w:val="yellow"/>
                <w:lang w:val="en-US"/>
              </w:rPr>
            </w:pPr>
            <w:ins w:id="3083" w:author="Yu SHI-China Unicom" w:date="2022-02-25T12:57:00Z">
              <w:r>
                <w:rPr>
                  <w:rFonts w:eastAsia="PMingLiU" w:cs="Arial"/>
                  <w:szCs w:val="18"/>
                  <w:highlight w:val="yellow"/>
                  <w:lang w:val="en-US"/>
                </w:rPr>
                <w:t>-97.0</w:t>
              </w:r>
            </w:ins>
          </w:p>
        </w:tc>
        <w:tc>
          <w:tcPr>
            <w:tcW w:w="741" w:type="dxa"/>
            <w:gridSpan w:val="2"/>
            <w:shd w:val="clear" w:color="auto" w:fill="auto"/>
          </w:tcPr>
          <w:p>
            <w:pPr>
              <w:pStyle w:val="95"/>
              <w:rPr>
                <w:ins w:id="3084" w:author="Yu SHI-China Unicom" w:date="2022-02-25T12:57:00Z"/>
                <w:rFonts w:eastAsia="PMingLiU"/>
                <w:highlight w:val="yellow"/>
                <w:lang w:val="en-US"/>
              </w:rPr>
            </w:pPr>
            <w:ins w:id="3085" w:author="Yu SHI-China Unicom" w:date="2022-02-25T12:57:00Z">
              <w:r>
                <w:rPr>
                  <w:rFonts w:eastAsia="PMingLiU" w:cs="Arial"/>
                  <w:szCs w:val="18"/>
                  <w:highlight w:val="yellow"/>
                  <w:lang w:val="en-US"/>
                </w:rPr>
                <w:t>-94.9</w:t>
              </w:r>
            </w:ins>
          </w:p>
        </w:tc>
        <w:tc>
          <w:tcPr>
            <w:tcW w:w="741" w:type="dxa"/>
            <w:gridSpan w:val="2"/>
            <w:shd w:val="clear" w:color="auto" w:fill="auto"/>
          </w:tcPr>
          <w:p>
            <w:pPr>
              <w:pStyle w:val="95"/>
              <w:rPr>
                <w:ins w:id="3086" w:author="Yu SHI-China Unicom" w:date="2022-02-25T12:57:00Z"/>
                <w:rFonts w:eastAsia="PMingLiU"/>
                <w:highlight w:val="yellow"/>
                <w:lang w:val="en-US"/>
              </w:rPr>
            </w:pPr>
            <w:ins w:id="3087" w:author="Yu SHI-China Unicom" w:date="2022-02-25T12:57:00Z">
              <w:r>
                <w:rPr>
                  <w:rFonts w:eastAsia="PMingLiU" w:cs="Arial"/>
                  <w:szCs w:val="18"/>
                  <w:highlight w:val="yellow"/>
                  <w:lang w:val="en-US"/>
                </w:rPr>
                <w:t>-93.7</w:t>
              </w:r>
            </w:ins>
          </w:p>
        </w:tc>
        <w:tc>
          <w:tcPr>
            <w:tcW w:w="740" w:type="dxa"/>
            <w:gridSpan w:val="2"/>
            <w:shd w:val="clear" w:color="auto" w:fill="auto"/>
          </w:tcPr>
          <w:p>
            <w:pPr>
              <w:pStyle w:val="95"/>
              <w:rPr>
                <w:ins w:id="3088" w:author="Yu SHI-China Unicom" w:date="2022-02-25T12:57:00Z"/>
                <w:rFonts w:eastAsia="PMingLiU"/>
                <w:highlight w:val="yellow"/>
                <w:lang w:val="en-US"/>
              </w:rPr>
            </w:pPr>
          </w:p>
        </w:tc>
        <w:tc>
          <w:tcPr>
            <w:tcW w:w="741" w:type="dxa"/>
            <w:gridSpan w:val="2"/>
          </w:tcPr>
          <w:p>
            <w:pPr>
              <w:pStyle w:val="95"/>
              <w:rPr>
                <w:ins w:id="3089" w:author="Yu SHI-China Unicom" w:date="2022-02-25T12:57:00Z"/>
                <w:rFonts w:eastAsia="PMingLiU"/>
                <w:highlight w:val="yellow"/>
                <w:lang w:val="en-US"/>
              </w:rPr>
            </w:pPr>
          </w:p>
        </w:tc>
        <w:tc>
          <w:tcPr>
            <w:tcW w:w="741" w:type="dxa"/>
            <w:gridSpan w:val="2"/>
          </w:tcPr>
          <w:p>
            <w:pPr>
              <w:pStyle w:val="95"/>
              <w:rPr>
                <w:ins w:id="3090" w:author="Yu SHI-China Unicom" w:date="2022-02-25T12:57:00Z"/>
                <w:rFonts w:eastAsia="PMingLiU"/>
                <w:highlight w:val="yellow"/>
                <w:lang w:val="en-US"/>
              </w:rPr>
            </w:pPr>
          </w:p>
        </w:tc>
        <w:tc>
          <w:tcPr>
            <w:tcW w:w="740" w:type="dxa"/>
            <w:gridSpan w:val="2"/>
            <w:shd w:val="clear" w:color="auto" w:fill="auto"/>
          </w:tcPr>
          <w:p>
            <w:pPr>
              <w:pStyle w:val="95"/>
              <w:rPr>
                <w:ins w:id="3091" w:author="Yu SHI-China Unicom" w:date="2022-02-25T12:57:00Z"/>
                <w:rFonts w:eastAsia="PMingLiU"/>
                <w:highlight w:val="yellow"/>
                <w:lang w:val="en-US"/>
              </w:rPr>
            </w:pPr>
            <w:ins w:id="3092" w:author="Yu SHI-China Unicom" w:date="2022-02-25T12:57:00Z">
              <w:r>
                <w:rPr>
                  <w:rFonts w:eastAsia="PMingLiU" w:cs="Arial"/>
                  <w:szCs w:val="18"/>
                  <w:highlight w:val="yellow"/>
                  <w:lang w:val="en-US"/>
                </w:rPr>
                <w:t>-90.4</w:t>
              </w:r>
            </w:ins>
          </w:p>
        </w:tc>
        <w:tc>
          <w:tcPr>
            <w:tcW w:w="741" w:type="dxa"/>
            <w:gridSpan w:val="2"/>
          </w:tcPr>
          <w:p>
            <w:pPr>
              <w:pStyle w:val="95"/>
              <w:rPr>
                <w:ins w:id="3093" w:author="Yu SHI-China Unicom" w:date="2022-02-25T12:57:00Z"/>
                <w:rFonts w:eastAsia="PMingLiU"/>
                <w:highlight w:val="yellow"/>
                <w:lang w:val="en-US"/>
              </w:rPr>
            </w:pPr>
            <w:ins w:id="3094" w:author="Yu SHI-China Unicom" w:date="2022-02-25T12:57:00Z">
              <w:r>
                <w:rPr>
                  <w:rFonts w:eastAsia="PMingLiU"/>
                  <w:highlight w:val="yellow"/>
                  <w:lang w:val="en-US"/>
                </w:rPr>
                <w:t>-89.8</w:t>
              </w:r>
            </w:ins>
          </w:p>
        </w:tc>
        <w:tc>
          <w:tcPr>
            <w:tcW w:w="814" w:type="dxa"/>
            <w:gridSpan w:val="2"/>
          </w:tcPr>
          <w:p>
            <w:pPr>
              <w:pStyle w:val="95"/>
              <w:rPr>
                <w:ins w:id="3095"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096" w:author="Yu SHI-China Unicom" w:date="2022-02-25T12:57:00Z"/>
        </w:trPr>
        <w:tc>
          <w:tcPr>
            <w:tcW w:w="1100" w:type="dxa"/>
            <w:gridSpan w:val="3"/>
            <w:tcBorders>
              <w:bottom w:val="nil"/>
            </w:tcBorders>
            <w:shd w:val="clear" w:color="auto" w:fill="auto"/>
            <w:vAlign w:val="center"/>
          </w:tcPr>
          <w:p>
            <w:pPr>
              <w:pStyle w:val="95"/>
              <w:rPr>
                <w:ins w:id="3097" w:author="Yu SHI-China Unicom" w:date="2022-02-25T12:57:00Z"/>
                <w:rFonts w:eastAsia="PMingLiU"/>
                <w:highlight w:val="yellow"/>
                <w:lang w:val="en-US"/>
              </w:rPr>
            </w:pPr>
          </w:p>
        </w:tc>
        <w:tc>
          <w:tcPr>
            <w:tcW w:w="629" w:type="dxa"/>
            <w:gridSpan w:val="2"/>
          </w:tcPr>
          <w:p>
            <w:pPr>
              <w:pStyle w:val="95"/>
              <w:rPr>
                <w:ins w:id="3098" w:author="Yu SHI-China Unicom" w:date="2022-02-25T12:57:00Z"/>
                <w:rFonts w:eastAsia="PMingLiU"/>
                <w:highlight w:val="yellow"/>
                <w:lang w:val="en-US"/>
              </w:rPr>
            </w:pPr>
            <w:ins w:id="3099" w:author="Yu SHI-China Unicom" w:date="2022-02-25T12:57:00Z">
              <w:r>
                <w:rPr>
                  <w:rFonts w:cs="Arial"/>
                  <w:highlight w:val="yellow"/>
                </w:rPr>
                <w:t>15</w:t>
              </w:r>
            </w:ins>
          </w:p>
        </w:tc>
        <w:tc>
          <w:tcPr>
            <w:tcW w:w="741" w:type="dxa"/>
            <w:gridSpan w:val="2"/>
            <w:shd w:val="clear" w:color="auto" w:fill="auto"/>
          </w:tcPr>
          <w:p>
            <w:pPr>
              <w:pStyle w:val="95"/>
              <w:rPr>
                <w:ins w:id="3100" w:author="Yu SHI-China Unicom" w:date="2022-02-25T12:57:00Z"/>
                <w:rFonts w:eastAsia="PMingLiU"/>
                <w:highlight w:val="yellow"/>
                <w:lang w:val="en-US"/>
              </w:rPr>
            </w:pPr>
            <w:ins w:id="3101" w:author="Yu SHI-China Unicom" w:date="2022-02-25T12:57:00Z">
              <w:r>
                <w:rPr>
                  <w:rFonts w:cs="Arial"/>
                  <w:szCs w:val="18"/>
                  <w:highlight w:val="yellow"/>
                </w:rPr>
                <w:t>-100.0</w:t>
              </w:r>
            </w:ins>
          </w:p>
        </w:tc>
        <w:tc>
          <w:tcPr>
            <w:tcW w:w="740" w:type="dxa"/>
            <w:gridSpan w:val="2"/>
            <w:shd w:val="clear" w:color="auto" w:fill="auto"/>
          </w:tcPr>
          <w:p>
            <w:pPr>
              <w:pStyle w:val="95"/>
              <w:rPr>
                <w:ins w:id="3102" w:author="Yu SHI-China Unicom" w:date="2022-02-25T12:57:00Z"/>
                <w:rFonts w:eastAsia="PMingLiU"/>
                <w:highlight w:val="yellow"/>
                <w:lang w:val="en-US"/>
              </w:rPr>
            </w:pPr>
            <w:ins w:id="3103" w:author="Yu SHI-China Unicom" w:date="2022-02-25T12:57:00Z">
              <w:r>
                <w:rPr>
                  <w:rFonts w:cs="Arial"/>
                  <w:szCs w:val="18"/>
                  <w:highlight w:val="yellow"/>
                </w:rPr>
                <w:t>-96.8</w:t>
              </w:r>
            </w:ins>
          </w:p>
        </w:tc>
        <w:tc>
          <w:tcPr>
            <w:tcW w:w="741" w:type="dxa"/>
            <w:gridSpan w:val="2"/>
            <w:shd w:val="clear" w:color="auto" w:fill="auto"/>
          </w:tcPr>
          <w:p>
            <w:pPr>
              <w:pStyle w:val="95"/>
              <w:rPr>
                <w:ins w:id="3104" w:author="Yu SHI-China Unicom" w:date="2022-02-25T12:57:00Z"/>
                <w:rFonts w:eastAsia="PMingLiU"/>
                <w:highlight w:val="yellow"/>
                <w:lang w:val="en-US"/>
              </w:rPr>
            </w:pPr>
            <w:ins w:id="3105" w:author="Yu SHI-China Unicom" w:date="2022-02-25T12:57:00Z">
              <w:r>
                <w:rPr>
                  <w:rFonts w:cs="Arial"/>
                  <w:szCs w:val="18"/>
                  <w:highlight w:val="yellow"/>
                </w:rPr>
                <w:t>-95.0</w:t>
              </w:r>
            </w:ins>
          </w:p>
        </w:tc>
        <w:tc>
          <w:tcPr>
            <w:tcW w:w="741" w:type="dxa"/>
            <w:gridSpan w:val="2"/>
            <w:shd w:val="clear" w:color="auto" w:fill="auto"/>
          </w:tcPr>
          <w:p>
            <w:pPr>
              <w:pStyle w:val="95"/>
              <w:rPr>
                <w:ins w:id="3106" w:author="Yu SHI-China Unicom" w:date="2022-02-25T12:57:00Z"/>
                <w:rFonts w:eastAsia="PMingLiU"/>
                <w:highlight w:val="yellow"/>
                <w:lang w:val="en-US"/>
              </w:rPr>
            </w:pPr>
            <w:ins w:id="3107" w:author="Yu SHI-China Unicom" w:date="2022-02-25T12:57:00Z">
              <w:r>
                <w:rPr>
                  <w:rFonts w:cs="Arial"/>
                  <w:szCs w:val="18"/>
                  <w:highlight w:val="yellow"/>
                </w:rPr>
                <w:t>-93.8</w:t>
              </w:r>
            </w:ins>
          </w:p>
        </w:tc>
        <w:tc>
          <w:tcPr>
            <w:tcW w:w="740" w:type="dxa"/>
            <w:gridSpan w:val="2"/>
            <w:shd w:val="clear" w:color="auto" w:fill="auto"/>
          </w:tcPr>
          <w:p>
            <w:pPr>
              <w:pStyle w:val="95"/>
              <w:rPr>
                <w:ins w:id="3108" w:author="Yu SHI-China Unicom" w:date="2022-02-25T12:57:00Z"/>
                <w:rFonts w:eastAsia="PMingLiU"/>
                <w:highlight w:val="yellow"/>
                <w:lang w:val="en-US"/>
              </w:rPr>
            </w:pPr>
            <w:ins w:id="3109" w:author="Yu SHI-China Unicom" w:date="2022-02-25T12:57:00Z">
              <w:r>
                <w:rPr>
                  <w:rFonts w:cs="Arial"/>
                  <w:szCs w:val="18"/>
                  <w:highlight w:val="yellow"/>
                </w:rPr>
                <w:t>-92.7</w:t>
              </w:r>
            </w:ins>
          </w:p>
        </w:tc>
        <w:tc>
          <w:tcPr>
            <w:tcW w:w="741" w:type="dxa"/>
            <w:gridSpan w:val="2"/>
          </w:tcPr>
          <w:p>
            <w:pPr>
              <w:pStyle w:val="95"/>
              <w:rPr>
                <w:ins w:id="3110" w:author="Yu SHI-China Unicom" w:date="2022-02-25T12:57:00Z"/>
                <w:rFonts w:eastAsia="PMingLiU"/>
                <w:highlight w:val="yellow"/>
                <w:lang w:val="en-US"/>
              </w:rPr>
            </w:pPr>
          </w:p>
        </w:tc>
        <w:tc>
          <w:tcPr>
            <w:tcW w:w="741" w:type="dxa"/>
            <w:gridSpan w:val="2"/>
          </w:tcPr>
          <w:p>
            <w:pPr>
              <w:pStyle w:val="95"/>
              <w:rPr>
                <w:ins w:id="3111" w:author="Yu SHI-China Unicom" w:date="2022-02-25T12:57:00Z"/>
                <w:rFonts w:eastAsia="PMingLiU"/>
                <w:highlight w:val="yellow"/>
                <w:lang w:val="en-US"/>
              </w:rPr>
            </w:pPr>
          </w:p>
        </w:tc>
        <w:tc>
          <w:tcPr>
            <w:tcW w:w="740" w:type="dxa"/>
            <w:gridSpan w:val="2"/>
            <w:shd w:val="clear" w:color="auto" w:fill="auto"/>
          </w:tcPr>
          <w:p>
            <w:pPr>
              <w:pStyle w:val="95"/>
              <w:rPr>
                <w:ins w:id="3112" w:author="Yu SHI-China Unicom" w:date="2022-02-25T12:57:00Z"/>
                <w:rFonts w:eastAsia="PMingLiU"/>
                <w:highlight w:val="yellow"/>
                <w:lang w:val="en-US"/>
              </w:rPr>
            </w:pPr>
          </w:p>
        </w:tc>
        <w:tc>
          <w:tcPr>
            <w:tcW w:w="741" w:type="dxa"/>
            <w:gridSpan w:val="2"/>
          </w:tcPr>
          <w:p>
            <w:pPr>
              <w:pStyle w:val="95"/>
              <w:rPr>
                <w:ins w:id="3113" w:author="Yu SHI-China Unicom" w:date="2022-02-25T12:57:00Z"/>
                <w:rFonts w:eastAsia="PMingLiU"/>
                <w:highlight w:val="yellow"/>
                <w:lang w:val="en-US"/>
              </w:rPr>
            </w:pPr>
          </w:p>
        </w:tc>
        <w:tc>
          <w:tcPr>
            <w:tcW w:w="814" w:type="dxa"/>
            <w:gridSpan w:val="2"/>
          </w:tcPr>
          <w:p>
            <w:pPr>
              <w:pStyle w:val="95"/>
              <w:rPr>
                <w:ins w:id="3114"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115" w:author="Yu SHI-China Unicom" w:date="2022-02-25T12:57:00Z"/>
        </w:trPr>
        <w:tc>
          <w:tcPr>
            <w:tcW w:w="1100" w:type="dxa"/>
            <w:gridSpan w:val="3"/>
            <w:tcBorders>
              <w:top w:val="nil"/>
              <w:bottom w:val="nil"/>
            </w:tcBorders>
            <w:shd w:val="clear" w:color="auto" w:fill="auto"/>
            <w:vAlign w:val="center"/>
          </w:tcPr>
          <w:p>
            <w:pPr>
              <w:pStyle w:val="95"/>
              <w:rPr>
                <w:ins w:id="3116" w:author="Yu SHI-China Unicom" w:date="2022-02-25T12:57:00Z"/>
                <w:rFonts w:eastAsia="PMingLiU"/>
                <w:highlight w:val="yellow"/>
                <w:lang w:val="en-US"/>
              </w:rPr>
            </w:pPr>
            <w:ins w:id="3117" w:author="Yu SHI-China Unicom" w:date="2022-02-25T12:57:00Z">
              <w:r>
                <w:rPr>
                  <w:rFonts w:hint="eastAsia"/>
                  <w:highlight w:val="yellow"/>
                  <w:lang w:val="en-US" w:eastAsia="zh-CN"/>
                </w:rPr>
                <w:t>n</w:t>
              </w:r>
            </w:ins>
            <w:ins w:id="3118" w:author="Yu SHI-China Unicom" w:date="2022-02-25T12:57:00Z">
              <w:r>
                <w:rPr>
                  <w:highlight w:val="yellow"/>
                  <w:lang w:val="en-US" w:eastAsia="zh-CN"/>
                </w:rPr>
                <w:t>70</w:t>
              </w:r>
            </w:ins>
          </w:p>
        </w:tc>
        <w:tc>
          <w:tcPr>
            <w:tcW w:w="629" w:type="dxa"/>
            <w:gridSpan w:val="2"/>
          </w:tcPr>
          <w:p>
            <w:pPr>
              <w:pStyle w:val="95"/>
              <w:rPr>
                <w:ins w:id="3119" w:author="Yu SHI-China Unicom" w:date="2022-02-25T12:57:00Z"/>
                <w:rFonts w:eastAsia="PMingLiU"/>
                <w:highlight w:val="yellow"/>
                <w:lang w:val="en-US"/>
              </w:rPr>
            </w:pPr>
            <w:ins w:id="3120" w:author="Yu SHI-China Unicom" w:date="2022-02-25T12:57:00Z">
              <w:r>
                <w:rPr>
                  <w:rFonts w:cs="Arial"/>
                  <w:highlight w:val="yellow"/>
                </w:rPr>
                <w:t>30</w:t>
              </w:r>
            </w:ins>
          </w:p>
        </w:tc>
        <w:tc>
          <w:tcPr>
            <w:tcW w:w="741" w:type="dxa"/>
            <w:gridSpan w:val="2"/>
            <w:shd w:val="clear" w:color="auto" w:fill="auto"/>
          </w:tcPr>
          <w:p>
            <w:pPr>
              <w:pStyle w:val="95"/>
              <w:rPr>
                <w:ins w:id="3121" w:author="Yu SHI-China Unicom" w:date="2022-02-25T12:57:00Z"/>
                <w:rFonts w:eastAsia="PMingLiU"/>
                <w:highlight w:val="yellow"/>
                <w:lang w:val="en-US"/>
              </w:rPr>
            </w:pPr>
          </w:p>
        </w:tc>
        <w:tc>
          <w:tcPr>
            <w:tcW w:w="740" w:type="dxa"/>
            <w:gridSpan w:val="2"/>
            <w:shd w:val="clear" w:color="auto" w:fill="auto"/>
          </w:tcPr>
          <w:p>
            <w:pPr>
              <w:pStyle w:val="95"/>
              <w:rPr>
                <w:ins w:id="3122" w:author="Yu SHI-China Unicom" w:date="2022-02-25T12:57:00Z"/>
                <w:rFonts w:eastAsia="PMingLiU"/>
                <w:highlight w:val="yellow"/>
                <w:lang w:val="en-US"/>
              </w:rPr>
            </w:pPr>
            <w:ins w:id="3123" w:author="Yu SHI-China Unicom" w:date="2022-02-25T12:57:00Z">
              <w:r>
                <w:rPr>
                  <w:rFonts w:cs="Arial"/>
                  <w:szCs w:val="18"/>
                  <w:highlight w:val="yellow"/>
                </w:rPr>
                <w:t>-97.1</w:t>
              </w:r>
            </w:ins>
          </w:p>
        </w:tc>
        <w:tc>
          <w:tcPr>
            <w:tcW w:w="741" w:type="dxa"/>
            <w:gridSpan w:val="2"/>
            <w:shd w:val="clear" w:color="auto" w:fill="auto"/>
          </w:tcPr>
          <w:p>
            <w:pPr>
              <w:pStyle w:val="95"/>
              <w:rPr>
                <w:ins w:id="3124" w:author="Yu SHI-China Unicom" w:date="2022-02-25T12:57:00Z"/>
                <w:rFonts w:eastAsia="PMingLiU"/>
                <w:highlight w:val="yellow"/>
                <w:lang w:val="en-US"/>
              </w:rPr>
            </w:pPr>
            <w:ins w:id="3125" w:author="Yu SHI-China Unicom" w:date="2022-02-25T12:57:00Z">
              <w:r>
                <w:rPr>
                  <w:rFonts w:cs="Arial"/>
                  <w:szCs w:val="18"/>
                  <w:highlight w:val="yellow"/>
                </w:rPr>
                <w:t>-95.1</w:t>
              </w:r>
            </w:ins>
          </w:p>
        </w:tc>
        <w:tc>
          <w:tcPr>
            <w:tcW w:w="741" w:type="dxa"/>
            <w:gridSpan w:val="2"/>
            <w:shd w:val="clear" w:color="auto" w:fill="auto"/>
          </w:tcPr>
          <w:p>
            <w:pPr>
              <w:pStyle w:val="95"/>
              <w:rPr>
                <w:ins w:id="3126" w:author="Yu SHI-China Unicom" w:date="2022-02-25T12:57:00Z"/>
                <w:rFonts w:eastAsia="PMingLiU"/>
                <w:highlight w:val="yellow"/>
                <w:lang w:val="en-US"/>
              </w:rPr>
            </w:pPr>
            <w:ins w:id="3127" w:author="Yu SHI-China Unicom" w:date="2022-02-25T12:57:00Z">
              <w:r>
                <w:rPr>
                  <w:rFonts w:cs="Arial"/>
                  <w:szCs w:val="18"/>
                  <w:highlight w:val="yellow"/>
                </w:rPr>
                <w:t>-94.0</w:t>
              </w:r>
            </w:ins>
          </w:p>
        </w:tc>
        <w:tc>
          <w:tcPr>
            <w:tcW w:w="740" w:type="dxa"/>
            <w:gridSpan w:val="2"/>
            <w:shd w:val="clear" w:color="auto" w:fill="auto"/>
          </w:tcPr>
          <w:p>
            <w:pPr>
              <w:pStyle w:val="95"/>
              <w:rPr>
                <w:ins w:id="3128" w:author="Yu SHI-China Unicom" w:date="2022-02-25T12:57:00Z"/>
                <w:rFonts w:eastAsia="PMingLiU"/>
                <w:highlight w:val="yellow"/>
                <w:lang w:val="en-US"/>
              </w:rPr>
            </w:pPr>
            <w:ins w:id="3129" w:author="Yu SHI-China Unicom" w:date="2022-02-25T12:57:00Z">
              <w:r>
                <w:rPr>
                  <w:rFonts w:cs="Arial"/>
                  <w:szCs w:val="18"/>
                  <w:highlight w:val="yellow"/>
                </w:rPr>
                <w:t>-92.8</w:t>
              </w:r>
            </w:ins>
          </w:p>
        </w:tc>
        <w:tc>
          <w:tcPr>
            <w:tcW w:w="741" w:type="dxa"/>
            <w:gridSpan w:val="2"/>
          </w:tcPr>
          <w:p>
            <w:pPr>
              <w:pStyle w:val="95"/>
              <w:rPr>
                <w:ins w:id="3130" w:author="Yu SHI-China Unicom" w:date="2022-02-25T12:57:00Z"/>
                <w:rFonts w:eastAsia="PMingLiU"/>
                <w:highlight w:val="yellow"/>
                <w:lang w:val="en-US"/>
              </w:rPr>
            </w:pPr>
          </w:p>
        </w:tc>
        <w:tc>
          <w:tcPr>
            <w:tcW w:w="741" w:type="dxa"/>
            <w:gridSpan w:val="2"/>
          </w:tcPr>
          <w:p>
            <w:pPr>
              <w:pStyle w:val="95"/>
              <w:rPr>
                <w:ins w:id="3131" w:author="Yu SHI-China Unicom" w:date="2022-02-25T12:57:00Z"/>
                <w:rFonts w:eastAsia="PMingLiU"/>
                <w:highlight w:val="yellow"/>
                <w:lang w:val="en-US"/>
              </w:rPr>
            </w:pPr>
          </w:p>
        </w:tc>
        <w:tc>
          <w:tcPr>
            <w:tcW w:w="740" w:type="dxa"/>
            <w:gridSpan w:val="2"/>
            <w:shd w:val="clear" w:color="auto" w:fill="auto"/>
          </w:tcPr>
          <w:p>
            <w:pPr>
              <w:pStyle w:val="95"/>
              <w:rPr>
                <w:ins w:id="3132" w:author="Yu SHI-China Unicom" w:date="2022-02-25T12:57:00Z"/>
                <w:rFonts w:eastAsia="PMingLiU"/>
                <w:highlight w:val="yellow"/>
                <w:lang w:val="en-US"/>
              </w:rPr>
            </w:pPr>
          </w:p>
        </w:tc>
        <w:tc>
          <w:tcPr>
            <w:tcW w:w="741" w:type="dxa"/>
            <w:gridSpan w:val="2"/>
          </w:tcPr>
          <w:p>
            <w:pPr>
              <w:pStyle w:val="95"/>
              <w:rPr>
                <w:ins w:id="3133" w:author="Yu SHI-China Unicom" w:date="2022-02-25T12:57:00Z"/>
                <w:rFonts w:eastAsia="PMingLiU"/>
                <w:highlight w:val="yellow"/>
                <w:lang w:val="en-US"/>
              </w:rPr>
            </w:pPr>
          </w:p>
        </w:tc>
        <w:tc>
          <w:tcPr>
            <w:tcW w:w="814" w:type="dxa"/>
            <w:gridSpan w:val="2"/>
          </w:tcPr>
          <w:p>
            <w:pPr>
              <w:pStyle w:val="95"/>
              <w:rPr>
                <w:ins w:id="3134"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135" w:author="Yu SHI-China Unicom" w:date="2022-02-25T12:57:00Z"/>
        </w:trPr>
        <w:tc>
          <w:tcPr>
            <w:tcW w:w="1100" w:type="dxa"/>
            <w:gridSpan w:val="3"/>
            <w:tcBorders>
              <w:top w:val="nil"/>
            </w:tcBorders>
            <w:shd w:val="clear" w:color="auto" w:fill="auto"/>
            <w:vAlign w:val="center"/>
          </w:tcPr>
          <w:p>
            <w:pPr>
              <w:pStyle w:val="95"/>
              <w:rPr>
                <w:ins w:id="3136" w:author="Yu SHI-China Unicom" w:date="2022-02-25T12:57:00Z"/>
                <w:rFonts w:eastAsia="PMingLiU"/>
                <w:highlight w:val="yellow"/>
                <w:lang w:val="en-US"/>
              </w:rPr>
            </w:pPr>
          </w:p>
        </w:tc>
        <w:tc>
          <w:tcPr>
            <w:tcW w:w="629" w:type="dxa"/>
            <w:gridSpan w:val="2"/>
          </w:tcPr>
          <w:p>
            <w:pPr>
              <w:pStyle w:val="95"/>
              <w:rPr>
                <w:ins w:id="3137" w:author="Yu SHI-China Unicom" w:date="2022-02-25T12:57:00Z"/>
                <w:rFonts w:eastAsia="PMingLiU"/>
                <w:highlight w:val="yellow"/>
                <w:lang w:val="en-US"/>
              </w:rPr>
            </w:pPr>
            <w:ins w:id="3138" w:author="Yu SHI-China Unicom" w:date="2022-02-25T12:57:00Z">
              <w:r>
                <w:rPr>
                  <w:rFonts w:cs="Arial"/>
                  <w:highlight w:val="yellow"/>
                </w:rPr>
                <w:t>60</w:t>
              </w:r>
            </w:ins>
          </w:p>
        </w:tc>
        <w:tc>
          <w:tcPr>
            <w:tcW w:w="741" w:type="dxa"/>
            <w:gridSpan w:val="2"/>
            <w:shd w:val="clear" w:color="auto" w:fill="auto"/>
          </w:tcPr>
          <w:p>
            <w:pPr>
              <w:pStyle w:val="95"/>
              <w:rPr>
                <w:ins w:id="3139" w:author="Yu SHI-China Unicom" w:date="2022-02-25T12:57:00Z"/>
                <w:rFonts w:eastAsia="PMingLiU"/>
                <w:highlight w:val="yellow"/>
                <w:lang w:val="en-US"/>
              </w:rPr>
            </w:pPr>
          </w:p>
        </w:tc>
        <w:tc>
          <w:tcPr>
            <w:tcW w:w="740" w:type="dxa"/>
            <w:gridSpan w:val="2"/>
            <w:shd w:val="clear" w:color="auto" w:fill="auto"/>
          </w:tcPr>
          <w:p>
            <w:pPr>
              <w:pStyle w:val="95"/>
              <w:rPr>
                <w:ins w:id="3140" w:author="Yu SHI-China Unicom" w:date="2022-02-25T12:57:00Z"/>
                <w:rFonts w:eastAsia="PMingLiU"/>
                <w:highlight w:val="yellow"/>
                <w:lang w:val="en-US"/>
              </w:rPr>
            </w:pPr>
            <w:ins w:id="3141" w:author="Yu SHI-China Unicom" w:date="2022-02-25T12:57:00Z">
              <w:r>
                <w:rPr>
                  <w:rFonts w:hint="eastAsia"/>
                  <w:highlight w:val="yellow"/>
                  <w:lang w:eastAsia="zh-CN"/>
                </w:rPr>
                <w:t>-97.5</w:t>
              </w:r>
            </w:ins>
          </w:p>
        </w:tc>
        <w:tc>
          <w:tcPr>
            <w:tcW w:w="741" w:type="dxa"/>
            <w:gridSpan w:val="2"/>
            <w:shd w:val="clear" w:color="auto" w:fill="auto"/>
          </w:tcPr>
          <w:p>
            <w:pPr>
              <w:pStyle w:val="95"/>
              <w:rPr>
                <w:ins w:id="3142" w:author="Yu SHI-China Unicom" w:date="2022-02-25T12:57:00Z"/>
                <w:rFonts w:eastAsia="PMingLiU"/>
                <w:highlight w:val="yellow"/>
                <w:lang w:val="en-US"/>
              </w:rPr>
            </w:pPr>
            <w:ins w:id="3143" w:author="Yu SHI-China Unicom" w:date="2022-02-25T12:57:00Z">
              <w:r>
                <w:rPr>
                  <w:rFonts w:cs="Arial"/>
                  <w:szCs w:val="18"/>
                  <w:highlight w:val="yellow"/>
                </w:rPr>
                <w:t>-95.4</w:t>
              </w:r>
            </w:ins>
          </w:p>
        </w:tc>
        <w:tc>
          <w:tcPr>
            <w:tcW w:w="741" w:type="dxa"/>
            <w:gridSpan w:val="2"/>
            <w:shd w:val="clear" w:color="auto" w:fill="auto"/>
          </w:tcPr>
          <w:p>
            <w:pPr>
              <w:pStyle w:val="95"/>
              <w:rPr>
                <w:ins w:id="3144" w:author="Yu SHI-China Unicom" w:date="2022-02-25T12:57:00Z"/>
                <w:rFonts w:eastAsia="PMingLiU"/>
                <w:highlight w:val="yellow"/>
                <w:lang w:val="en-US"/>
              </w:rPr>
            </w:pPr>
            <w:ins w:id="3145" w:author="Yu SHI-China Unicom" w:date="2022-02-25T12:57:00Z">
              <w:r>
                <w:rPr>
                  <w:rFonts w:cs="Arial"/>
                  <w:szCs w:val="18"/>
                  <w:highlight w:val="yellow"/>
                </w:rPr>
                <w:t>-94.2</w:t>
              </w:r>
            </w:ins>
          </w:p>
        </w:tc>
        <w:tc>
          <w:tcPr>
            <w:tcW w:w="740" w:type="dxa"/>
            <w:gridSpan w:val="2"/>
            <w:shd w:val="clear" w:color="auto" w:fill="auto"/>
          </w:tcPr>
          <w:p>
            <w:pPr>
              <w:pStyle w:val="95"/>
              <w:rPr>
                <w:ins w:id="3146" w:author="Yu SHI-China Unicom" w:date="2022-02-25T12:57:00Z"/>
                <w:rFonts w:eastAsia="PMingLiU"/>
                <w:highlight w:val="yellow"/>
                <w:lang w:val="en-US"/>
              </w:rPr>
            </w:pPr>
            <w:ins w:id="3147" w:author="Yu SHI-China Unicom" w:date="2022-02-25T12:57:00Z">
              <w:r>
                <w:rPr>
                  <w:rFonts w:cs="Arial"/>
                  <w:szCs w:val="18"/>
                  <w:highlight w:val="yellow"/>
                </w:rPr>
                <w:t>-93.0</w:t>
              </w:r>
            </w:ins>
          </w:p>
        </w:tc>
        <w:tc>
          <w:tcPr>
            <w:tcW w:w="741" w:type="dxa"/>
            <w:gridSpan w:val="2"/>
          </w:tcPr>
          <w:p>
            <w:pPr>
              <w:pStyle w:val="95"/>
              <w:rPr>
                <w:ins w:id="3148" w:author="Yu SHI-China Unicom" w:date="2022-02-25T12:57:00Z"/>
                <w:rFonts w:eastAsia="PMingLiU"/>
                <w:highlight w:val="yellow"/>
                <w:lang w:val="en-US"/>
              </w:rPr>
            </w:pPr>
          </w:p>
        </w:tc>
        <w:tc>
          <w:tcPr>
            <w:tcW w:w="741" w:type="dxa"/>
            <w:gridSpan w:val="2"/>
          </w:tcPr>
          <w:p>
            <w:pPr>
              <w:pStyle w:val="95"/>
              <w:rPr>
                <w:ins w:id="3149" w:author="Yu SHI-China Unicom" w:date="2022-02-25T12:57:00Z"/>
                <w:rFonts w:eastAsia="PMingLiU"/>
                <w:highlight w:val="yellow"/>
                <w:lang w:val="en-US"/>
              </w:rPr>
            </w:pPr>
          </w:p>
        </w:tc>
        <w:tc>
          <w:tcPr>
            <w:tcW w:w="740" w:type="dxa"/>
            <w:gridSpan w:val="2"/>
            <w:shd w:val="clear" w:color="auto" w:fill="auto"/>
          </w:tcPr>
          <w:p>
            <w:pPr>
              <w:pStyle w:val="95"/>
              <w:rPr>
                <w:ins w:id="3150" w:author="Yu SHI-China Unicom" w:date="2022-02-25T12:57:00Z"/>
                <w:rFonts w:eastAsia="PMingLiU"/>
                <w:highlight w:val="yellow"/>
                <w:lang w:val="en-US"/>
              </w:rPr>
            </w:pPr>
          </w:p>
        </w:tc>
        <w:tc>
          <w:tcPr>
            <w:tcW w:w="741" w:type="dxa"/>
            <w:gridSpan w:val="2"/>
          </w:tcPr>
          <w:p>
            <w:pPr>
              <w:pStyle w:val="95"/>
              <w:rPr>
                <w:ins w:id="3151" w:author="Yu SHI-China Unicom" w:date="2022-02-25T12:57:00Z"/>
                <w:rFonts w:eastAsia="PMingLiU"/>
                <w:highlight w:val="yellow"/>
                <w:lang w:val="en-US"/>
              </w:rPr>
            </w:pPr>
          </w:p>
        </w:tc>
        <w:tc>
          <w:tcPr>
            <w:tcW w:w="814" w:type="dxa"/>
            <w:gridSpan w:val="2"/>
          </w:tcPr>
          <w:p>
            <w:pPr>
              <w:pStyle w:val="95"/>
              <w:rPr>
                <w:ins w:id="3152"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153" w:author="Yu SHI-China Unicom" w:date="2022-02-25T12:57:00Z"/>
        </w:trPr>
        <w:tc>
          <w:tcPr>
            <w:tcW w:w="1100" w:type="dxa"/>
            <w:gridSpan w:val="3"/>
            <w:vMerge w:val="restart"/>
            <w:shd w:val="clear" w:color="auto" w:fill="auto"/>
            <w:vAlign w:val="center"/>
          </w:tcPr>
          <w:p>
            <w:pPr>
              <w:pStyle w:val="95"/>
              <w:rPr>
                <w:ins w:id="3154" w:author="Yu SHI-China Unicom" w:date="2022-02-25T12:57:00Z"/>
                <w:rFonts w:eastAsia="PMingLiU"/>
                <w:highlight w:val="yellow"/>
                <w:lang w:val="en-US"/>
              </w:rPr>
            </w:pPr>
            <w:ins w:id="3155" w:author="Yu SHI-China Unicom" w:date="2022-02-25T12:57:00Z">
              <w:r>
                <w:rPr>
                  <w:rFonts w:eastAsia="PMingLiU"/>
                  <w:highlight w:val="yellow"/>
                  <w:lang w:val="en-US"/>
                </w:rPr>
                <w:t>n71</w:t>
              </w:r>
            </w:ins>
          </w:p>
        </w:tc>
        <w:tc>
          <w:tcPr>
            <w:tcW w:w="629" w:type="dxa"/>
            <w:gridSpan w:val="2"/>
            <w:tcBorders>
              <w:top w:val="single" w:color="auto" w:sz="4" w:space="0"/>
              <w:left w:val="single" w:color="auto" w:sz="4" w:space="0"/>
              <w:bottom w:val="single" w:color="auto" w:sz="4" w:space="0"/>
              <w:right w:val="single" w:color="auto" w:sz="4" w:space="0"/>
            </w:tcBorders>
          </w:tcPr>
          <w:p>
            <w:pPr>
              <w:pStyle w:val="95"/>
              <w:rPr>
                <w:ins w:id="3156" w:author="Yu SHI-China Unicom" w:date="2022-02-25T12:57:00Z"/>
                <w:rFonts w:eastAsia="PMingLiU"/>
                <w:highlight w:val="yellow"/>
                <w:lang w:val="en-US"/>
              </w:rPr>
            </w:pPr>
            <w:ins w:id="3157" w:author="Yu SHI-China Unicom" w:date="2022-02-25T12:57:00Z">
              <w:r>
                <w:rPr>
                  <w:rFonts w:eastAsia="PMingLiU"/>
                  <w:highlight w:val="yellow"/>
                  <w:lang w:val="en-US"/>
                </w:rPr>
                <w:t>15</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58" w:author="Yu SHI-China Unicom" w:date="2022-02-25T12:57:00Z"/>
                <w:rFonts w:eastAsia="PMingLiU"/>
                <w:highlight w:val="yellow"/>
                <w:lang w:val="en-US"/>
              </w:rPr>
            </w:pPr>
            <w:ins w:id="3159" w:author="Yu SHI-China Unicom" w:date="2022-02-25T12:57:00Z">
              <w:r>
                <w:rPr>
                  <w:rFonts w:eastAsia="PMingLiU"/>
                  <w:highlight w:val="yellow"/>
                  <w:lang w:val="en-US"/>
                </w:rPr>
                <w:t>-97.2</w:t>
              </w:r>
            </w:ins>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60" w:author="Yu SHI-China Unicom" w:date="2022-02-25T12:57:00Z"/>
                <w:rFonts w:eastAsia="PMingLiU"/>
                <w:highlight w:val="yellow"/>
                <w:lang w:val="en-US"/>
              </w:rPr>
            </w:pPr>
            <w:ins w:id="3161" w:author="Yu SHI-China Unicom" w:date="2022-02-25T12:57:00Z">
              <w:r>
                <w:rPr>
                  <w:rFonts w:eastAsia="PMingLiU"/>
                  <w:highlight w:val="yellow"/>
                  <w:lang w:val="en-US"/>
                </w:rPr>
                <w:t>-94.0</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2" w:author="Yu SHI-China Unicom" w:date="2022-02-25T12:57:00Z"/>
                <w:rFonts w:eastAsia="PMingLiU"/>
                <w:highlight w:val="yellow"/>
                <w:lang w:val="en-US"/>
              </w:rPr>
            </w:pPr>
            <w:ins w:id="3163" w:author="Yu SHI-China Unicom" w:date="2022-02-25T12:57:00Z">
              <w:r>
                <w:rPr>
                  <w:rFonts w:eastAsia="PMingLiU"/>
                  <w:highlight w:val="yellow"/>
                  <w:lang w:val="en-US"/>
                </w:rPr>
                <w:t>-91.6</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4" w:author="Yu SHI-China Unicom" w:date="2022-02-25T12:57:00Z"/>
                <w:rFonts w:eastAsia="PMingLiU"/>
                <w:highlight w:val="yellow"/>
                <w:lang w:val="en-US"/>
              </w:rPr>
            </w:pPr>
            <w:ins w:id="3165" w:author="Yu SHI-China Unicom" w:date="2022-02-25T12:57:00Z">
              <w:r>
                <w:rPr>
                  <w:rFonts w:eastAsia="PMingLiU"/>
                  <w:highlight w:val="yellow"/>
                  <w:lang w:val="en-US"/>
                </w:rPr>
                <w:t>-86.0</w:t>
              </w:r>
            </w:ins>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66"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7"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8" w:author="Yu SHI-China Unicom" w:date="2022-02-25T12:57:00Z"/>
                <w:rFonts w:eastAsia="PMingLiU"/>
                <w:highlight w:val="yellow"/>
                <w:lang w:val="en-US"/>
              </w:rPr>
            </w:pPr>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69"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70" w:author="Yu SHI-China Unicom" w:date="2022-02-25T12:57:00Z"/>
                <w:rFonts w:eastAsia="PMingLiU"/>
                <w:highlight w:val="yellow"/>
                <w:lang w:val="en-US"/>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317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172" w:author="Yu SHI-China Unicom" w:date="2022-02-25T12:57:00Z"/>
        </w:trPr>
        <w:tc>
          <w:tcPr>
            <w:tcW w:w="1100" w:type="dxa"/>
            <w:gridSpan w:val="3"/>
            <w:vMerge w:val="continue"/>
            <w:shd w:val="clear" w:color="auto" w:fill="auto"/>
            <w:vAlign w:val="center"/>
          </w:tcPr>
          <w:p>
            <w:pPr>
              <w:pStyle w:val="95"/>
              <w:rPr>
                <w:ins w:id="3173" w:author="Yu SHI-China Unicom" w:date="2022-02-25T12:57:00Z"/>
                <w:rFonts w:eastAsia="PMingLiU"/>
                <w:highlight w:val="yellow"/>
                <w:lang w:val="en-US"/>
              </w:rPr>
            </w:pPr>
          </w:p>
        </w:tc>
        <w:tc>
          <w:tcPr>
            <w:tcW w:w="629" w:type="dxa"/>
            <w:gridSpan w:val="2"/>
            <w:tcBorders>
              <w:top w:val="single" w:color="auto" w:sz="4" w:space="0"/>
              <w:left w:val="single" w:color="auto" w:sz="4" w:space="0"/>
              <w:bottom w:val="single" w:color="auto" w:sz="4" w:space="0"/>
              <w:right w:val="single" w:color="auto" w:sz="4" w:space="0"/>
            </w:tcBorders>
          </w:tcPr>
          <w:p>
            <w:pPr>
              <w:pStyle w:val="95"/>
              <w:rPr>
                <w:ins w:id="3174" w:author="Yu SHI-China Unicom" w:date="2022-02-25T12:57:00Z"/>
                <w:rFonts w:eastAsia="PMingLiU"/>
                <w:highlight w:val="yellow"/>
                <w:lang w:val="en-US"/>
              </w:rPr>
            </w:pPr>
            <w:ins w:id="3175" w:author="Yu SHI-China Unicom" w:date="2022-02-25T12:57:00Z">
              <w:r>
                <w:rPr>
                  <w:rFonts w:eastAsia="PMingLiU"/>
                  <w:highlight w:val="yellow"/>
                  <w:lang w:val="en-US"/>
                </w:rPr>
                <w:t>30</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76" w:author="Yu SHI-China Unicom" w:date="2022-02-25T12:57:00Z"/>
                <w:rFonts w:eastAsia="PMingLiU"/>
                <w:highlight w:val="yellow"/>
                <w:lang w:val="en-US"/>
              </w:rPr>
            </w:pPr>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77" w:author="Yu SHI-China Unicom" w:date="2022-02-25T12:57:00Z"/>
                <w:rFonts w:eastAsia="PMingLiU"/>
                <w:highlight w:val="yellow"/>
                <w:lang w:val="en-US"/>
              </w:rPr>
            </w:pPr>
            <w:ins w:id="3178" w:author="Yu SHI-China Unicom" w:date="2022-02-25T12:57:00Z">
              <w:r>
                <w:rPr>
                  <w:rFonts w:eastAsia="PMingLiU"/>
                  <w:highlight w:val="yellow"/>
                  <w:lang w:val="en-US"/>
                </w:rPr>
                <w:t>-94.3</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79" w:author="Yu SHI-China Unicom" w:date="2022-02-25T12:57:00Z"/>
                <w:rFonts w:eastAsia="PMingLiU"/>
                <w:highlight w:val="yellow"/>
                <w:lang w:val="en-US"/>
              </w:rPr>
            </w:pPr>
            <w:ins w:id="3180" w:author="Yu SHI-China Unicom" w:date="2022-02-25T12:57:00Z">
              <w:r>
                <w:rPr>
                  <w:rFonts w:eastAsia="PMingLiU"/>
                  <w:highlight w:val="yellow"/>
                  <w:lang w:val="en-US"/>
                </w:rPr>
                <w:t>-91.9</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1" w:author="Yu SHI-China Unicom" w:date="2022-02-25T12:57:00Z"/>
                <w:rFonts w:eastAsia="PMingLiU"/>
                <w:highlight w:val="yellow"/>
                <w:lang w:val="en-US"/>
              </w:rPr>
            </w:pPr>
            <w:ins w:id="3182" w:author="Yu SHI-China Unicom" w:date="2022-02-25T12:57:00Z">
              <w:r>
                <w:rPr>
                  <w:rFonts w:eastAsia="PMingLiU"/>
                  <w:highlight w:val="yellow"/>
                  <w:lang w:val="en-US"/>
                </w:rPr>
                <w:t>-87.4</w:t>
              </w:r>
            </w:ins>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83"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4"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5" w:author="Yu SHI-China Unicom" w:date="2022-02-25T12:57:00Z"/>
                <w:rFonts w:eastAsia="PMingLiU"/>
                <w:highlight w:val="yellow"/>
                <w:lang w:val="en-US"/>
              </w:rPr>
            </w:pPr>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86"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7" w:author="Yu SHI-China Unicom" w:date="2022-02-25T12:57:00Z"/>
                <w:rFonts w:eastAsia="PMingLiU"/>
                <w:highlight w:val="yellow"/>
                <w:lang w:val="en-US"/>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3188"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189" w:author="Yu SHI-China Unicom" w:date="2022-02-25T12:57:00Z"/>
        </w:trPr>
        <w:tc>
          <w:tcPr>
            <w:tcW w:w="1100" w:type="dxa"/>
            <w:gridSpan w:val="3"/>
            <w:vMerge w:val="restart"/>
            <w:shd w:val="clear" w:color="auto" w:fill="auto"/>
            <w:vAlign w:val="center"/>
          </w:tcPr>
          <w:p>
            <w:pPr>
              <w:pStyle w:val="95"/>
              <w:rPr>
                <w:ins w:id="3190" w:author="Yu SHI-China Unicom" w:date="2022-02-25T12:57:00Z"/>
                <w:rFonts w:eastAsia="PMingLiU"/>
                <w:highlight w:val="yellow"/>
                <w:lang w:val="en-US"/>
              </w:rPr>
            </w:pPr>
            <w:ins w:id="3191" w:author="Yu SHI-China Unicom" w:date="2022-02-25T12:57:00Z">
              <w:r>
                <w:rPr>
                  <w:rFonts w:eastAsia="PMingLiU"/>
                  <w:highlight w:val="yellow"/>
                  <w:lang w:val="en-US"/>
                </w:rPr>
                <w:t>n74</w:t>
              </w:r>
            </w:ins>
          </w:p>
        </w:tc>
        <w:tc>
          <w:tcPr>
            <w:tcW w:w="629" w:type="dxa"/>
            <w:gridSpan w:val="2"/>
          </w:tcPr>
          <w:p>
            <w:pPr>
              <w:pStyle w:val="95"/>
              <w:rPr>
                <w:ins w:id="3192" w:author="Yu SHI-China Unicom" w:date="2022-02-25T12:57:00Z"/>
                <w:rFonts w:eastAsia="PMingLiU"/>
                <w:highlight w:val="yellow"/>
                <w:lang w:val="en-US"/>
              </w:rPr>
            </w:pPr>
            <w:ins w:id="3193" w:author="Yu SHI-China Unicom" w:date="2022-02-25T12:57:00Z">
              <w:r>
                <w:rPr>
                  <w:rFonts w:eastAsia="PMingLiU"/>
                  <w:highlight w:val="yellow"/>
                  <w:lang w:val="en-US"/>
                </w:rPr>
                <w:t>15</w:t>
              </w:r>
            </w:ins>
          </w:p>
        </w:tc>
        <w:tc>
          <w:tcPr>
            <w:tcW w:w="741" w:type="dxa"/>
            <w:gridSpan w:val="2"/>
            <w:shd w:val="clear" w:color="auto" w:fill="auto"/>
          </w:tcPr>
          <w:p>
            <w:pPr>
              <w:pStyle w:val="95"/>
              <w:rPr>
                <w:ins w:id="3194" w:author="Yu SHI-China Unicom" w:date="2022-02-25T12:57:00Z"/>
                <w:rFonts w:eastAsia="PMingLiU"/>
                <w:highlight w:val="yellow"/>
                <w:lang w:val="en-US"/>
              </w:rPr>
            </w:pPr>
            <w:ins w:id="3195" w:author="Yu SHI-China Unicom" w:date="2022-02-25T12:57:00Z">
              <w:r>
                <w:rPr>
                  <w:rFonts w:eastAsia="PMingLiU"/>
                  <w:highlight w:val="yellow"/>
                  <w:lang w:val="en-US"/>
                </w:rPr>
                <w:t>-99.5</w:t>
              </w:r>
            </w:ins>
            <w:ins w:id="3196"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197" w:author="Yu SHI-China Unicom" w:date="2022-02-25T12:57:00Z"/>
                <w:rFonts w:eastAsia="PMingLiU"/>
                <w:highlight w:val="yellow"/>
                <w:lang w:val="en-US"/>
              </w:rPr>
            </w:pPr>
            <w:ins w:id="3198" w:author="Yu SHI-China Unicom" w:date="2022-02-25T12:57:00Z">
              <w:r>
                <w:rPr>
                  <w:rFonts w:eastAsia="PMingLiU"/>
                  <w:highlight w:val="yellow"/>
                  <w:lang w:val="en-US"/>
                </w:rPr>
                <w:t>-96.3</w:t>
              </w:r>
            </w:ins>
            <w:ins w:id="3199"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00" w:author="Yu SHI-China Unicom" w:date="2022-02-25T12:57:00Z"/>
                <w:rFonts w:eastAsia="PMingLiU"/>
                <w:highlight w:val="yellow"/>
                <w:lang w:val="en-US"/>
              </w:rPr>
            </w:pPr>
            <w:ins w:id="3201" w:author="Yu SHI-China Unicom" w:date="2022-02-25T12:57:00Z">
              <w:r>
                <w:rPr>
                  <w:rFonts w:eastAsia="PMingLiU"/>
                  <w:highlight w:val="yellow"/>
                  <w:lang w:val="en-US"/>
                </w:rPr>
                <w:t>-94.5</w:t>
              </w:r>
            </w:ins>
            <w:ins w:id="3202"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03" w:author="Yu SHI-China Unicom" w:date="2022-02-25T12:57:00Z"/>
                <w:rFonts w:eastAsia="PMingLiU"/>
                <w:highlight w:val="yellow"/>
                <w:lang w:val="en-US"/>
              </w:rPr>
            </w:pPr>
            <w:ins w:id="3204" w:author="Yu SHI-China Unicom" w:date="2022-02-25T12:57:00Z">
              <w:r>
                <w:rPr>
                  <w:rFonts w:eastAsia="PMingLiU"/>
                  <w:highlight w:val="yellow"/>
                  <w:lang w:val="en-US"/>
                </w:rPr>
                <w:t>-89.3</w:t>
              </w:r>
            </w:ins>
            <w:ins w:id="3205"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206" w:author="Yu SHI-China Unicom" w:date="2022-02-25T12:57:00Z"/>
                <w:rFonts w:eastAsia="PMingLiU"/>
                <w:highlight w:val="yellow"/>
                <w:lang w:val="en-US"/>
              </w:rPr>
            </w:pPr>
          </w:p>
        </w:tc>
        <w:tc>
          <w:tcPr>
            <w:tcW w:w="741" w:type="dxa"/>
            <w:gridSpan w:val="2"/>
          </w:tcPr>
          <w:p>
            <w:pPr>
              <w:pStyle w:val="95"/>
              <w:rPr>
                <w:ins w:id="3207" w:author="Yu SHI-China Unicom" w:date="2022-02-25T12:57:00Z"/>
                <w:rFonts w:eastAsia="PMingLiU"/>
                <w:highlight w:val="yellow"/>
                <w:lang w:val="en-US"/>
              </w:rPr>
            </w:pPr>
          </w:p>
        </w:tc>
        <w:tc>
          <w:tcPr>
            <w:tcW w:w="741" w:type="dxa"/>
            <w:gridSpan w:val="2"/>
          </w:tcPr>
          <w:p>
            <w:pPr>
              <w:pStyle w:val="95"/>
              <w:rPr>
                <w:ins w:id="3208" w:author="Yu SHI-China Unicom" w:date="2022-02-25T12:57:00Z"/>
                <w:rFonts w:eastAsia="PMingLiU"/>
                <w:highlight w:val="yellow"/>
                <w:lang w:val="en-US"/>
              </w:rPr>
            </w:pPr>
          </w:p>
        </w:tc>
        <w:tc>
          <w:tcPr>
            <w:tcW w:w="740" w:type="dxa"/>
            <w:gridSpan w:val="2"/>
            <w:shd w:val="clear" w:color="auto" w:fill="auto"/>
          </w:tcPr>
          <w:p>
            <w:pPr>
              <w:pStyle w:val="95"/>
              <w:rPr>
                <w:ins w:id="3209" w:author="Yu SHI-China Unicom" w:date="2022-02-25T12:57:00Z"/>
                <w:rFonts w:eastAsia="PMingLiU"/>
                <w:highlight w:val="yellow"/>
                <w:lang w:val="en-US"/>
              </w:rPr>
            </w:pPr>
          </w:p>
        </w:tc>
        <w:tc>
          <w:tcPr>
            <w:tcW w:w="741" w:type="dxa"/>
            <w:gridSpan w:val="2"/>
          </w:tcPr>
          <w:p>
            <w:pPr>
              <w:pStyle w:val="95"/>
              <w:rPr>
                <w:ins w:id="3210" w:author="Yu SHI-China Unicom" w:date="2022-02-25T12:57:00Z"/>
                <w:rFonts w:eastAsia="PMingLiU"/>
                <w:highlight w:val="yellow"/>
                <w:lang w:val="en-US"/>
              </w:rPr>
            </w:pPr>
          </w:p>
        </w:tc>
        <w:tc>
          <w:tcPr>
            <w:tcW w:w="814" w:type="dxa"/>
            <w:gridSpan w:val="2"/>
          </w:tcPr>
          <w:p>
            <w:pPr>
              <w:pStyle w:val="95"/>
              <w:rPr>
                <w:ins w:id="321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212" w:author="Yu SHI-China Unicom" w:date="2022-02-25T12:57:00Z"/>
        </w:trPr>
        <w:tc>
          <w:tcPr>
            <w:tcW w:w="1100" w:type="dxa"/>
            <w:gridSpan w:val="3"/>
            <w:vMerge w:val="continue"/>
            <w:shd w:val="clear" w:color="auto" w:fill="auto"/>
            <w:vAlign w:val="center"/>
          </w:tcPr>
          <w:p>
            <w:pPr>
              <w:pStyle w:val="95"/>
              <w:rPr>
                <w:ins w:id="3213" w:author="Yu SHI-China Unicom" w:date="2022-02-25T12:57:00Z"/>
                <w:rFonts w:eastAsia="PMingLiU"/>
                <w:highlight w:val="yellow"/>
                <w:lang w:val="en-US"/>
              </w:rPr>
            </w:pPr>
          </w:p>
        </w:tc>
        <w:tc>
          <w:tcPr>
            <w:tcW w:w="629" w:type="dxa"/>
            <w:gridSpan w:val="2"/>
          </w:tcPr>
          <w:p>
            <w:pPr>
              <w:pStyle w:val="95"/>
              <w:rPr>
                <w:ins w:id="3214" w:author="Yu SHI-China Unicom" w:date="2022-02-25T12:57:00Z"/>
                <w:rFonts w:eastAsia="PMingLiU"/>
                <w:highlight w:val="yellow"/>
                <w:lang w:val="en-US"/>
              </w:rPr>
            </w:pPr>
            <w:ins w:id="3215" w:author="Yu SHI-China Unicom" w:date="2022-02-25T12:57:00Z">
              <w:r>
                <w:rPr>
                  <w:rFonts w:eastAsia="PMingLiU"/>
                  <w:highlight w:val="yellow"/>
                  <w:lang w:val="en-US"/>
                </w:rPr>
                <w:t>30</w:t>
              </w:r>
            </w:ins>
          </w:p>
        </w:tc>
        <w:tc>
          <w:tcPr>
            <w:tcW w:w="741" w:type="dxa"/>
            <w:gridSpan w:val="2"/>
            <w:shd w:val="clear" w:color="auto" w:fill="auto"/>
          </w:tcPr>
          <w:p>
            <w:pPr>
              <w:pStyle w:val="95"/>
              <w:rPr>
                <w:ins w:id="3216" w:author="Yu SHI-China Unicom" w:date="2022-02-25T12:57:00Z"/>
                <w:rFonts w:eastAsia="PMingLiU"/>
                <w:highlight w:val="yellow"/>
                <w:lang w:val="en-US"/>
              </w:rPr>
            </w:pPr>
          </w:p>
        </w:tc>
        <w:tc>
          <w:tcPr>
            <w:tcW w:w="740" w:type="dxa"/>
            <w:gridSpan w:val="2"/>
            <w:shd w:val="clear" w:color="auto" w:fill="auto"/>
          </w:tcPr>
          <w:p>
            <w:pPr>
              <w:pStyle w:val="95"/>
              <w:rPr>
                <w:ins w:id="3217" w:author="Yu SHI-China Unicom" w:date="2022-02-25T12:57:00Z"/>
                <w:rFonts w:eastAsia="PMingLiU"/>
                <w:highlight w:val="yellow"/>
                <w:lang w:val="en-US"/>
              </w:rPr>
            </w:pPr>
            <w:ins w:id="3218" w:author="Yu SHI-China Unicom" w:date="2022-02-25T12:57:00Z">
              <w:r>
                <w:rPr>
                  <w:rFonts w:eastAsia="PMingLiU"/>
                  <w:highlight w:val="yellow"/>
                  <w:lang w:val="en-US"/>
                </w:rPr>
                <w:t>-96.6</w:t>
              </w:r>
            </w:ins>
            <w:ins w:id="3219"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20" w:author="Yu SHI-China Unicom" w:date="2022-02-25T12:57:00Z"/>
                <w:rFonts w:eastAsia="PMingLiU"/>
                <w:highlight w:val="yellow"/>
                <w:lang w:val="en-US"/>
              </w:rPr>
            </w:pPr>
            <w:ins w:id="3221" w:author="Yu SHI-China Unicom" w:date="2022-02-25T12:57:00Z">
              <w:r>
                <w:rPr>
                  <w:rFonts w:eastAsia="PMingLiU"/>
                  <w:highlight w:val="yellow"/>
                  <w:lang w:val="en-US"/>
                </w:rPr>
                <w:t>-94.6</w:t>
              </w:r>
            </w:ins>
            <w:ins w:id="3222"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23" w:author="Yu SHI-China Unicom" w:date="2022-02-25T12:57:00Z"/>
                <w:rFonts w:eastAsia="PMingLiU"/>
                <w:highlight w:val="yellow"/>
                <w:lang w:val="en-US"/>
              </w:rPr>
            </w:pPr>
            <w:ins w:id="3224" w:author="Yu SHI-China Unicom" w:date="2022-02-25T12:57:00Z">
              <w:r>
                <w:rPr>
                  <w:rFonts w:eastAsia="PMingLiU"/>
                  <w:highlight w:val="yellow"/>
                  <w:lang w:val="en-US"/>
                </w:rPr>
                <w:t>-89.5</w:t>
              </w:r>
            </w:ins>
            <w:ins w:id="3225"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226" w:author="Yu SHI-China Unicom" w:date="2022-02-25T12:57:00Z"/>
                <w:rFonts w:eastAsia="PMingLiU"/>
                <w:highlight w:val="yellow"/>
                <w:lang w:val="en-US"/>
              </w:rPr>
            </w:pPr>
          </w:p>
        </w:tc>
        <w:tc>
          <w:tcPr>
            <w:tcW w:w="741" w:type="dxa"/>
            <w:gridSpan w:val="2"/>
          </w:tcPr>
          <w:p>
            <w:pPr>
              <w:pStyle w:val="95"/>
              <w:rPr>
                <w:ins w:id="3227" w:author="Yu SHI-China Unicom" w:date="2022-02-25T12:57:00Z"/>
                <w:rFonts w:eastAsia="PMingLiU"/>
                <w:highlight w:val="yellow"/>
                <w:lang w:val="en-US"/>
              </w:rPr>
            </w:pPr>
          </w:p>
        </w:tc>
        <w:tc>
          <w:tcPr>
            <w:tcW w:w="741" w:type="dxa"/>
            <w:gridSpan w:val="2"/>
          </w:tcPr>
          <w:p>
            <w:pPr>
              <w:pStyle w:val="95"/>
              <w:rPr>
                <w:ins w:id="3228" w:author="Yu SHI-China Unicom" w:date="2022-02-25T12:57:00Z"/>
                <w:rFonts w:eastAsia="PMingLiU"/>
                <w:highlight w:val="yellow"/>
                <w:lang w:val="en-US"/>
              </w:rPr>
            </w:pPr>
          </w:p>
        </w:tc>
        <w:tc>
          <w:tcPr>
            <w:tcW w:w="740" w:type="dxa"/>
            <w:gridSpan w:val="2"/>
            <w:shd w:val="clear" w:color="auto" w:fill="auto"/>
          </w:tcPr>
          <w:p>
            <w:pPr>
              <w:pStyle w:val="95"/>
              <w:rPr>
                <w:ins w:id="3229" w:author="Yu SHI-China Unicom" w:date="2022-02-25T12:57:00Z"/>
                <w:rFonts w:eastAsia="PMingLiU"/>
                <w:highlight w:val="yellow"/>
                <w:lang w:val="en-US"/>
              </w:rPr>
            </w:pPr>
          </w:p>
        </w:tc>
        <w:tc>
          <w:tcPr>
            <w:tcW w:w="741" w:type="dxa"/>
            <w:gridSpan w:val="2"/>
          </w:tcPr>
          <w:p>
            <w:pPr>
              <w:pStyle w:val="95"/>
              <w:rPr>
                <w:ins w:id="3230" w:author="Yu SHI-China Unicom" w:date="2022-02-25T12:57:00Z"/>
                <w:rFonts w:eastAsia="PMingLiU"/>
                <w:highlight w:val="yellow"/>
                <w:lang w:val="en-US"/>
              </w:rPr>
            </w:pPr>
          </w:p>
        </w:tc>
        <w:tc>
          <w:tcPr>
            <w:tcW w:w="814" w:type="dxa"/>
            <w:gridSpan w:val="2"/>
          </w:tcPr>
          <w:p>
            <w:pPr>
              <w:pStyle w:val="95"/>
              <w:rPr>
                <w:ins w:id="323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232" w:author="Yu SHI-China Unicom" w:date="2022-02-25T12:57:00Z"/>
        </w:trPr>
        <w:tc>
          <w:tcPr>
            <w:tcW w:w="1100" w:type="dxa"/>
            <w:gridSpan w:val="3"/>
            <w:vMerge w:val="continue"/>
            <w:shd w:val="clear" w:color="auto" w:fill="auto"/>
            <w:vAlign w:val="center"/>
          </w:tcPr>
          <w:p>
            <w:pPr>
              <w:pStyle w:val="95"/>
              <w:rPr>
                <w:ins w:id="3233" w:author="Yu SHI-China Unicom" w:date="2022-02-25T12:57:00Z"/>
                <w:rFonts w:eastAsia="PMingLiU"/>
                <w:highlight w:val="yellow"/>
                <w:lang w:val="en-US"/>
              </w:rPr>
            </w:pPr>
          </w:p>
        </w:tc>
        <w:tc>
          <w:tcPr>
            <w:tcW w:w="629" w:type="dxa"/>
            <w:gridSpan w:val="2"/>
          </w:tcPr>
          <w:p>
            <w:pPr>
              <w:pStyle w:val="95"/>
              <w:rPr>
                <w:ins w:id="3234" w:author="Yu SHI-China Unicom" w:date="2022-02-25T12:57:00Z"/>
                <w:rFonts w:eastAsia="PMingLiU"/>
                <w:highlight w:val="yellow"/>
                <w:lang w:val="en-US"/>
              </w:rPr>
            </w:pPr>
            <w:ins w:id="3235" w:author="Yu SHI-China Unicom" w:date="2022-02-25T12:57:00Z">
              <w:r>
                <w:rPr>
                  <w:rFonts w:eastAsia="PMingLiU"/>
                  <w:highlight w:val="yellow"/>
                  <w:lang w:val="en-US"/>
                </w:rPr>
                <w:t>60</w:t>
              </w:r>
            </w:ins>
          </w:p>
        </w:tc>
        <w:tc>
          <w:tcPr>
            <w:tcW w:w="741" w:type="dxa"/>
            <w:gridSpan w:val="2"/>
            <w:shd w:val="clear" w:color="auto" w:fill="auto"/>
          </w:tcPr>
          <w:p>
            <w:pPr>
              <w:pStyle w:val="95"/>
              <w:rPr>
                <w:ins w:id="3236" w:author="Yu SHI-China Unicom" w:date="2022-02-25T12:57:00Z"/>
                <w:rFonts w:eastAsia="PMingLiU"/>
                <w:highlight w:val="yellow"/>
                <w:lang w:val="en-US"/>
              </w:rPr>
            </w:pPr>
          </w:p>
        </w:tc>
        <w:tc>
          <w:tcPr>
            <w:tcW w:w="740" w:type="dxa"/>
            <w:gridSpan w:val="2"/>
            <w:shd w:val="clear" w:color="auto" w:fill="auto"/>
          </w:tcPr>
          <w:p>
            <w:pPr>
              <w:pStyle w:val="95"/>
              <w:rPr>
                <w:ins w:id="3237" w:author="Yu SHI-China Unicom" w:date="2022-02-25T12:57:00Z"/>
                <w:rFonts w:eastAsia="PMingLiU"/>
                <w:highlight w:val="yellow"/>
                <w:lang w:val="en-US"/>
              </w:rPr>
            </w:pPr>
            <w:ins w:id="3238" w:author="Yu SHI-China Unicom" w:date="2022-02-25T12:57:00Z">
              <w:r>
                <w:rPr>
                  <w:rFonts w:eastAsia="PMingLiU"/>
                  <w:highlight w:val="yellow"/>
                  <w:lang w:val="en-US"/>
                </w:rPr>
                <w:t>-97.0</w:t>
              </w:r>
            </w:ins>
            <w:ins w:id="3239"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40" w:author="Yu SHI-China Unicom" w:date="2022-02-25T12:57:00Z"/>
                <w:rFonts w:eastAsia="PMingLiU"/>
                <w:highlight w:val="yellow"/>
                <w:lang w:val="en-US"/>
              </w:rPr>
            </w:pPr>
            <w:ins w:id="3241" w:author="Yu SHI-China Unicom" w:date="2022-02-25T12:57:00Z">
              <w:r>
                <w:rPr>
                  <w:rFonts w:eastAsia="PMingLiU"/>
                  <w:highlight w:val="yellow"/>
                  <w:lang w:val="en-US"/>
                </w:rPr>
                <w:t>-94.9</w:t>
              </w:r>
            </w:ins>
            <w:ins w:id="3242"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43" w:author="Yu SHI-China Unicom" w:date="2022-02-25T12:57:00Z"/>
                <w:rFonts w:eastAsia="PMingLiU"/>
                <w:highlight w:val="yellow"/>
                <w:lang w:val="en-US"/>
              </w:rPr>
            </w:pPr>
            <w:ins w:id="3244" w:author="Yu SHI-China Unicom" w:date="2022-02-25T12:57:00Z">
              <w:r>
                <w:rPr>
                  <w:rFonts w:eastAsia="PMingLiU"/>
                  <w:highlight w:val="yellow"/>
                  <w:lang w:val="en-US"/>
                </w:rPr>
                <w:t>-89.6</w:t>
              </w:r>
            </w:ins>
            <w:ins w:id="3245"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246" w:author="Yu SHI-China Unicom" w:date="2022-02-25T12:57:00Z"/>
                <w:rFonts w:eastAsia="PMingLiU"/>
                <w:highlight w:val="yellow"/>
                <w:lang w:val="en-US"/>
              </w:rPr>
            </w:pPr>
          </w:p>
        </w:tc>
        <w:tc>
          <w:tcPr>
            <w:tcW w:w="741" w:type="dxa"/>
            <w:gridSpan w:val="2"/>
          </w:tcPr>
          <w:p>
            <w:pPr>
              <w:pStyle w:val="95"/>
              <w:rPr>
                <w:ins w:id="3247" w:author="Yu SHI-China Unicom" w:date="2022-02-25T12:57:00Z"/>
                <w:rFonts w:eastAsia="PMingLiU"/>
                <w:highlight w:val="yellow"/>
                <w:lang w:val="en-US"/>
              </w:rPr>
            </w:pPr>
          </w:p>
        </w:tc>
        <w:tc>
          <w:tcPr>
            <w:tcW w:w="741" w:type="dxa"/>
            <w:gridSpan w:val="2"/>
          </w:tcPr>
          <w:p>
            <w:pPr>
              <w:pStyle w:val="95"/>
              <w:rPr>
                <w:ins w:id="3248" w:author="Yu SHI-China Unicom" w:date="2022-02-25T12:57:00Z"/>
                <w:rFonts w:eastAsia="PMingLiU"/>
                <w:highlight w:val="yellow"/>
                <w:lang w:val="en-US"/>
              </w:rPr>
            </w:pPr>
          </w:p>
        </w:tc>
        <w:tc>
          <w:tcPr>
            <w:tcW w:w="740" w:type="dxa"/>
            <w:gridSpan w:val="2"/>
            <w:shd w:val="clear" w:color="auto" w:fill="auto"/>
          </w:tcPr>
          <w:p>
            <w:pPr>
              <w:pStyle w:val="95"/>
              <w:rPr>
                <w:ins w:id="3249" w:author="Yu SHI-China Unicom" w:date="2022-02-25T12:57:00Z"/>
                <w:rFonts w:eastAsia="PMingLiU"/>
                <w:highlight w:val="yellow"/>
                <w:lang w:val="en-US"/>
              </w:rPr>
            </w:pPr>
          </w:p>
        </w:tc>
        <w:tc>
          <w:tcPr>
            <w:tcW w:w="741" w:type="dxa"/>
            <w:gridSpan w:val="2"/>
          </w:tcPr>
          <w:p>
            <w:pPr>
              <w:pStyle w:val="95"/>
              <w:rPr>
                <w:ins w:id="3250" w:author="Yu SHI-China Unicom" w:date="2022-02-25T12:57:00Z"/>
                <w:rFonts w:eastAsia="PMingLiU"/>
                <w:highlight w:val="yellow"/>
                <w:lang w:val="en-US"/>
              </w:rPr>
            </w:pPr>
          </w:p>
        </w:tc>
        <w:tc>
          <w:tcPr>
            <w:tcW w:w="814" w:type="dxa"/>
            <w:gridSpan w:val="2"/>
          </w:tcPr>
          <w:p>
            <w:pPr>
              <w:pStyle w:val="95"/>
              <w:rPr>
                <w:ins w:id="3251" w:author="Yu SHI-China Unicom" w:date="2022-02-25T12:57:00Z"/>
                <w:rFonts w:eastAsia="PMingLiU"/>
                <w:highlight w:val="yellow"/>
                <w:lang w:val="en-US"/>
              </w:rPr>
            </w:pPr>
          </w:p>
        </w:tc>
      </w:tr>
      <w:tr>
        <w:trPr>
          <w:gridBefore w:val="1"/>
          <w:gridAfter w:val="2"/>
          <w:wBefore w:w="857" w:type="dxa"/>
          <w:wAfter w:w="1503" w:type="dxa"/>
          <w:trHeight w:val="187" w:hRule="atLeast"/>
          <w:jc w:val="center"/>
          <w:ins w:id="3252" w:author="Yu SHI-China Unicom" w:date="2022-02-25T12:57:00Z"/>
        </w:trPr>
        <w:tc>
          <w:tcPr>
            <w:tcW w:w="9209" w:type="dxa"/>
            <w:gridSpan w:val="25"/>
            <w:tcBorders>
              <w:bottom w:val="single" w:color="auto" w:sz="4" w:space="0"/>
            </w:tcBorders>
            <w:shd w:val="clear" w:color="auto" w:fill="auto"/>
            <w:vAlign w:val="center"/>
          </w:tcPr>
          <w:p>
            <w:pPr>
              <w:pStyle w:val="109"/>
              <w:rPr>
                <w:ins w:id="3253" w:author="Yu SHI-China Unicom" w:date="2022-02-25T12:57:00Z"/>
                <w:highlight w:val="yellow"/>
              </w:rPr>
            </w:pPr>
            <w:ins w:id="3254" w:author="Yu SHI-China Unicom" w:date="2022-02-25T12:57:00Z">
              <w:r>
                <w:rPr>
                  <w:highlight w:val="yellow"/>
                </w:rPr>
                <w:t>NOTE 1:</w:t>
              </w:r>
            </w:ins>
            <w:ins w:id="3255" w:author="Yu SHI-China Unicom" w:date="2022-02-25T12:57:00Z">
              <w:r>
                <w:rPr>
                  <w:highlight w:val="yellow"/>
                </w:rPr>
                <w:tab/>
              </w:r>
            </w:ins>
            <w:ins w:id="3256" w:author="Yu SHI-China Unicom" w:date="2022-02-25T12:57:00Z">
              <w:r>
                <w:rPr>
                  <w:highlight w:val="yellow"/>
                </w:rPr>
                <w:t>Four Rx antenna ports shall be the baseline for this operating band except for two Rx vehicular UE.</w:t>
              </w:r>
            </w:ins>
          </w:p>
          <w:p>
            <w:pPr>
              <w:pStyle w:val="109"/>
              <w:rPr>
                <w:ins w:id="3257" w:author="Yu SHI-China Unicom" w:date="2022-02-25T12:57:00Z"/>
                <w:highlight w:val="yellow"/>
              </w:rPr>
            </w:pPr>
            <w:ins w:id="3258" w:author="Yu SHI-China Unicom" w:date="2022-02-25T12:57:00Z">
              <w:r>
                <w:rPr>
                  <w:highlight w:val="yellow"/>
                </w:rPr>
                <w:t>NOTE 2:</w:t>
              </w:r>
            </w:ins>
            <w:ins w:id="3259" w:author="Yu SHI-China Unicom" w:date="2022-02-25T12:57:00Z">
              <w:r>
                <w:rPr>
                  <w:highlight w:val="yellow"/>
                </w:rPr>
                <w:tab/>
              </w:r>
            </w:ins>
            <w:ins w:id="3260" w:author="Yu SHI-China Unicom" w:date="2022-02-25T12:57:00Z">
              <w:r>
                <w:rPr>
                  <w:highlight w:val="yellow"/>
                </w:rPr>
                <w:t>The transmitter shall be set to P</w:t>
              </w:r>
            </w:ins>
            <w:ins w:id="3261" w:author="Yu SHI-China Unicom" w:date="2022-02-25T12:57:00Z">
              <w:r>
                <w:rPr>
                  <w:highlight w:val="yellow"/>
                  <w:vertAlign w:val="subscript"/>
                </w:rPr>
                <w:t>UMAX</w:t>
              </w:r>
            </w:ins>
            <w:ins w:id="3262" w:author="Yu SHI-China Unicom" w:date="2022-02-25T12:57:00Z">
              <w:r>
                <w:rPr>
                  <w:highlight w:val="yellow"/>
                </w:rPr>
                <w:t xml:space="preserve"> as defined in clause 6.2.4</w:t>
              </w:r>
            </w:ins>
          </w:p>
          <w:p>
            <w:pPr>
              <w:pStyle w:val="109"/>
              <w:rPr>
                <w:ins w:id="3263" w:author="Yu SHI-China Unicom" w:date="2022-02-25T12:57:00Z"/>
                <w:highlight w:val="yellow"/>
              </w:rPr>
            </w:pPr>
            <w:ins w:id="3264" w:author="Yu SHI-China Unicom" w:date="2022-02-25T12:57:00Z">
              <w:r>
                <w:rPr>
                  <w:highlight w:val="yellow"/>
                </w:rPr>
                <w:t>NOTE 3:</w:t>
              </w:r>
            </w:ins>
            <w:ins w:id="3265" w:author="Yu SHI-China Unicom" w:date="2022-02-25T12:57:00Z">
              <w:r>
                <w:rPr>
                  <w:highlight w:val="yellow"/>
                </w:rPr>
                <w:tab/>
              </w:r>
            </w:ins>
            <w:ins w:id="3266" w:author="Yu SHI-China Unicom" w:date="2022-02-25T12:57:00Z">
              <w:r>
                <w:rPr>
                  <w:highlight w:val="yellow"/>
                </w:rPr>
                <w:t>The requirement is modified by -0.5 dB when the assigned NR channel bandwidth is confined within     1475.9 - 1510.9 MHz.</w:t>
              </w:r>
            </w:ins>
          </w:p>
          <w:p>
            <w:pPr>
              <w:pStyle w:val="109"/>
              <w:rPr>
                <w:ins w:id="3267" w:author="Yu SHI-China Unicom" w:date="2022-02-25T12:57:00Z"/>
                <w:highlight w:val="yellow"/>
              </w:rPr>
            </w:pPr>
            <w:ins w:id="3268" w:author="Yu SHI-China Unicom" w:date="2022-02-25T12:57:00Z">
              <w:r>
                <w:rPr>
                  <w:highlight w:val="yellow"/>
                </w:rPr>
                <w:t>NOTE 4:</w:t>
              </w:r>
            </w:ins>
            <w:ins w:id="3269" w:author="Yu SHI-China Unicom" w:date="2022-02-25T12:57:00Z">
              <w:r>
                <w:rPr>
                  <w:highlight w:val="yellow"/>
                </w:rPr>
                <w:tab/>
              </w:r>
            </w:ins>
            <w:ins w:id="3270" w:author="Yu SHI-China Unicom" w:date="2022-02-25T12:57:00Z">
              <w:r>
                <w:rPr>
                  <w:highlight w:val="yellow"/>
                </w:rPr>
                <w:t>Void</w:t>
              </w:r>
            </w:ins>
          </w:p>
          <w:p>
            <w:pPr>
              <w:pStyle w:val="109"/>
              <w:rPr>
                <w:ins w:id="3271" w:author="Yu SHI-China Unicom" w:date="2022-02-25T12:57:00Z"/>
                <w:highlight w:val="yellow"/>
              </w:rPr>
            </w:pPr>
            <w:ins w:id="3272" w:author="Yu SHI-China Unicom" w:date="2022-02-25T12:57:00Z">
              <w:r>
                <w:rPr>
                  <w:highlight w:val="yellow"/>
                </w:rPr>
                <w:t>NOTE 5:</w:t>
              </w:r>
            </w:ins>
            <w:ins w:id="3273" w:author="Yu SHI-China Unicom" w:date="2022-02-25T12:57:00Z">
              <w:r>
                <w:rPr>
                  <w:highlight w:val="yellow"/>
                </w:rPr>
                <w:tab/>
              </w:r>
            </w:ins>
            <w:ins w:id="3274" w:author="Yu SHI-China Unicom" w:date="2022-02-25T12:57:00Z">
              <w:r>
                <w:rPr>
                  <w:highlight w:val="yellow"/>
                </w:rPr>
                <w:t>Void</w:t>
              </w:r>
            </w:ins>
          </w:p>
          <w:p>
            <w:pPr>
              <w:pStyle w:val="109"/>
              <w:rPr>
                <w:ins w:id="3275" w:author="Yu SHI-China Unicom" w:date="2022-02-25T12:57:00Z"/>
                <w:highlight w:val="yellow"/>
              </w:rPr>
            </w:pPr>
            <w:ins w:id="3276" w:author="Yu SHI-China Unicom" w:date="2022-02-25T12:57:00Z">
              <w:r>
                <w:rPr>
                  <w:highlight w:val="yellow"/>
                </w:rPr>
                <w:t>NOTE 6:</w:t>
              </w:r>
            </w:ins>
            <w:ins w:id="3277" w:author="Yu SHI-China Unicom" w:date="2022-02-25T12:57:00Z">
              <w:r>
                <w:rPr>
                  <w:highlight w:val="yellow"/>
                </w:rPr>
                <w:tab/>
              </w:r>
            </w:ins>
            <w:ins w:id="3278" w:author="Yu SHI-China Unicom" w:date="2022-02-25T12:57:00Z">
              <w:r>
                <w:rPr>
                  <w:highlight w:val="yellow"/>
                </w:rPr>
                <w:t>Values are modified by -0.5dB when carrier channel BW is between 865MHz and 894MHz.</w:t>
              </w:r>
            </w:ins>
          </w:p>
          <w:p>
            <w:pPr>
              <w:pStyle w:val="109"/>
              <w:rPr>
                <w:ins w:id="3279" w:author="Yu SHI-China Unicom" w:date="2022-02-25T12:57:00Z"/>
                <w:rFonts w:eastAsia="PMingLiU"/>
                <w:highlight w:val="yellow"/>
                <w:lang w:val="en-US"/>
              </w:rPr>
            </w:pPr>
            <w:ins w:id="3280" w:author="Yu SHI-China Unicom" w:date="2022-02-25T12:57:00Z">
              <w:r>
                <w:rPr>
                  <w:highlight w:val="yellow"/>
                </w:rPr>
                <w:t>NOTE 7:</w:t>
              </w:r>
            </w:ins>
            <w:ins w:id="3281" w:author="Yu SHI-China Unicom" w:date="2022-02-25T12:57:00Z">
              <w:r>
                <w:rPr>
                  <w:highlight w:val="yellow"/>
                </w:rPr>
                <w:tab/>
              </w:r>
            </w:ins>
            <w:ins w:id="3282" w:author="Yu SHI-China Unicom" w:date="2022-02-25T12:57:00Z">
              <w:r>
                <w:rPr>
                  <w:rFonts w:cs="Arial"/>
                  <w:szCs w:val="18"/>
                  <w:highlight w:val="yellow"/>
                </w:rPr>
                <w:t>Void.</w:t>
              </w:r>
            </w:ins>
          </w:p>
        </w:tc>
      </w:tr>
    </w:tbl>
    <w:p>
      <w:pPr>
        <w:rPr>
          <w:ins w:id="3283" w:author="Yu SHI-China Unicom" w:date="2022-02-25T12:59:00Z"/>
          <w:lang w:eastAsia="zh-CN"/>
        </w:rPr>
      </w:pPr>
    </w:p>
    <w:p>
      <w:pPr>
        <w:pStyle w:val="98"/>
        <w:rPr>
          <w:ins w:id="3284" w:author="Yu SHI-China Unicom" w:date="2022-02-25T12:59:00Z"/>
          <w:highlight w:val="yellow"/>
          <w:lang w:eastAsia="zh-CN"/>
        </w:rPr>
      </w:pPr>
      <w:ins w:id="3285" w:author="Yu SHI-China Unicom" w:date="2022-02-25T12:59:00Z">
        <w:r>
          <w:rPr>
            <w:rFonts w:eastAsia="PMingLiU" w:cs="Arial"/>
            <w:bCs/>
            <w:highlight w:val="yellow"/>
            <w:lang w:val="en-US"/>
          </w:rPr>
          <w:t>Table 7.3.2</w:t>
        </w:r>
      </w:ins>
      <w:ins w:id="3286" w:author="Yu SHI-China Unicom" w:date="2022-02-25T12:59:00Z">
        <w:r>
          <w:rPr>
            <w:rFonts w:eastAsia="PMingLiU" w:cs="Arial"/>
            <w:bCs/>
            <w:highlight w:val="yellow"/>
          </w:rPr>
          <w:t>.3</w:t>
        </w:r>
      </w:ins>
      <w:ins w:id="3287" w:author="Yu SHI-China Unicom" w:date="2022-02-25T12:59:00Z">
        <w:r>
          <w:rPr>
            <w:rFonts w:eastAsia="PMingLiU" w:cs="Arial"/>
            <w:bCs/>
            <w:highlight w:val="yellow"/>
            <w:lang w:val="en-US"/>
          </w:rPr>
          <w:t>-1b: Two antenna port reference sensitivity QPSK P</w:t>
        </w:r>
      </w:ins>
      <w:ins w:id="3288" w:author="Yu SHI-China Unicom" w:date="2022-02-25T12:59:00Z">
        <w:r>
          <w:rPr>
            <w:rFonts w:eastAsia="PMingLiU" w:cs="Arial"/>
            <w:bCs/>
            <w:highlight w:val="yellow"/>
            <w:vertAlign w:val="subscript"/>
            <w:lang w:val="en-US"/>
          </w:rPr>
          <w:t xml:space="preserve">REFSENS </w:t>
        </w:r>
      </w:ins>
      <w:ins w:id="3289" w:author="Yu SHI-China Unicom" w:date="2022-02-25T12:59:00Z">
        <w:r>
          <w:rPr>
            <w:rFonts w:eastAsia="PMingLiU" w:cs="Arial"/>
            <w:bCs/>
            <w:highlight w:val="yellow"/>
            <w:lang w:val="en-US"/>
          </w:rPr>
          <w:t>for TDD, SDL and FDD with variable duplex operation bands</w:t>
        </w:r>
      </w:ins>
    </w:p>
    <w:tbl>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290" w:author="Yu SHI-China Unicom" w:date="2022-02-25T12:59:00Z"/>
        </w:trPr>
        <w:tc>
          <w:tcPr>
            <w:tcW w:w="8648" w:type="dxa"/>
            <w:gridSpan w:val="5"/>
            <w:vAlign w:val="center"/>
          </w:tcPr>
          <w:p>
            <w:pPr>
              <w:overflowPunct w:val="0"/>
              <w:autoSpaceDE w:val="0"/>
              <w:autoSpaceDN w:val="0"/>
              <w:adjustRightInd w:val="0"/>
              <w:spacing w:after="0"/>
              <w:jc w:val="center"/>
              <w:textAlignment w:val="baseline"/>
              <w:rPr>
                <w:ins w:id="3291" w:author="Yu SHI-China Unicom" w:date="2022-02-25T12:59:00Z"/>
                <w:rFonts w:ascii="Arial" w:hAnsi="Arial" w:eastAsia="宋体" w:cs="Arial"/>
                <w:b/>
                <w:bCs/>
                <w:sz w:val="18"/>
                <w:szCs w:val="18"/>
                <w:highlight w:val="yellow"/>
                <w:lang w:val="en-US" w:eastAsia="zh-TW"/>
              </w:rPr>
            </w:pPr>
            <w:ins w:id="3292" w:author="Yu SHI-China Unicom" w:date="2022-02-25T12:59:00Z">
              <w:bookmarkStart w:id="13" w:name="_Hlk78840377"/>
              <w:r>
                <w:rPr>
                  <w:rFonts w:ascii="Arial" w:hAnsi="Arial" w:eastAsia="宋体" w:cs="Arial"/>
                  <w:b/>
                  <w:bCs/>
                  <w:sz w:val="18"/>
                  <w:szCs w:val="18"/>
                  <w:highlight w:val="yellow"/>
                  <w:lang w:val="en-US" w:eastAsia="zh-TW"/>
                </w:rPr>
                <w:t>Operating band / SCS / Channel bandwidth /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293" w:author="Yu SHI-China Unicom" w:date="2022-02-25T12:59:00Z"/>
        </w:trPr>
        <w:tc>
          <w:tcPr>
            <w:tcW w:w="1067" w:type="dxa"/>
            <w:vAlign w:val="center"/>
          </w:tcPr>
          <w:p>
            <w:pPr>
              <w:overflowPunct w:val="0"/>
              <w:autoSpaceDE w:val="0"/>
              <w:autoSpaceDN w:val="0"/>
              <w:adjustRightInd w:val="0"/>
              <w:spacing w:after="0"/>
              <w:jc w:val="center"/>
              <w:textAlignment w:val="baseline"/>
              <w:rPr>
                <w:ins w:id="3294" w:author="Yu SHI-China Unicom" w:date="2022-02-25T12:59:00Z"/>
                <w:rFonts w:ascii="Arial" w:hAnsi="Arial" w:eastAsia="宋体" w:cs="Arial"/>
                <w:b/>
                <w:bCs/>
                <w:sz w:val="18"/>
                <w:szCs w:val="18"/>
                <w:highlight w:val="yellow"/>
                <w:lang w:val="en-US" w:eastAsia="zh-TW"/>
              </w:rPr>
            </w:pPr>
            <w:ins w:id="3295" w:author="Yu SHI-China Unicom" w:date="2022-02-25T12:59:00Z">
              <w:r>
                <w:rPr>
                  <w:rFonts w:ascii="Arial" w:hAnsi="Arial" w:eastAsia="宋体" w:cs="Arial"/>
                  <w:b/>
                  <w:bCs/>
                  <w:sz w:val="18"/>
                  <w:szCs w:val="18"/>
                  <w:highlight w:val="yellow"/>
                  <w:lang w:val="en-US" w:eastAsia="zh-TW"/>
                </w:rPr>
                <w:t>Operating band</w:t>
              </w:r>
            </w:ins>
          </w:p>
        </w:tc>
        <w:tc>
          <w:tcPr>
            <w:tcW w:w="587" w:type="dxa"/>
            <w:vAlign w:val="center"/>
          </w:tcPr>
          <w:p>
            <w:pPr>
              <w:overflowPunct w:val="0"/>
              <w:autoSpaceDE w:val="0"/>
              <w:autoSpaceDN w:val="0"/>
              <w:adjustRightInd w:val="0"/>
              <w:spacing w:after="0"/>
              <w:jc w:val="center"/>
              <w:textAlignment w:val="baseline"/>
              <w:rPr>
                <w:ins w:id="3296" w:author="Yu SHI-China Unicom" w:date="2022-02-25T12:59:00Z"/>
                <w:rFonts w:ascii="Arial" w:hAnsi="Arial" w:eastAsia="宋体" w:cs="Arial"/>
                <w:b/>
                <w:bCs/>
                <w:sz w:val="18"/>
                <w:szCs w:val="18"/>
                <w:highlight w:val="yellow"/>
                <w:lang w:val="en-US" w:eastAsia="zh-TW"/>
              </w:rPr>
            </w:pPr>
            <w:ins w:id="3297" w:author="Yu SHI-China Unicom" w:date="2022-02-25T12:59:00Z">
              <w:r>
                <w:rPr>
                  <w:rFonts w:ascii="Arial" w:hAnsi="Arial" w:eastAsia="宋体" w:cs="Arial"/>
                  <w:b/>
                  <w:bCs/>
                  <w:sz w:val="18"/>
                  <w:szCs w:val="18"/>
                  <w:highlight w:val="yellow"/>
                  <w:lang w:val="en-US" w:eastAsia="zh-TW"/>
                </w:rPr>
                <w:t>SCS</w:t>
              </w:r>
            </w:ins>
          </w:p>
          <w:p>
            <w:pPr>
              <w:overflowPunct w:val="0"/>
              <w:autoSpaceDE w:val="0"/>
              <w:autoSpaceDN w:val="0"/>
              <w:adjustRightInd w:val="0"/>
              <w:spacing w:after="0"/>
              <w:jc w:val="center"/>
              <w:textAlignment w:val="baseline"/>
              <w:rPr>
                <w:ins w:id="3298" w:author="Yu SHI-China Unicom" w:date="2022-02-25T12:59:00Z"/>
                <w:rFonts w:ascii="Arial" w:hAnsi="Arial" w:eastAsia="宋体" w:cs="Arial"/>
                <w:b/>
                <w:bCs/>
                <w:sz w:val="18"/>
                <w:szCs w:val="18"/>
                <w:highlight w:val="yellow"/>
                <w:lang w:val="en-US" w:eastAsia="zh-TW"/>
              </w:rPr>
            </w:pPr>
            <w:ins w:id="3299" w:author="Yu SHI-China Unicom" w:date="2022-02-25T12:59:00Z">
              <w:r>
                <w:rPr>
                  <w:rFonts w:ascii="Arial" w:hAnsi="Arial" w:eastAsia="宋体" w:cs="Arial"/>
                  <w:b/>
                  <w:bCs/>
                  <w:sz w:val="18"/>
                  <w:szCs w:val="18"/>
                  <w:highlight w:val="yellow"/>
                  <w:lang w:val="en-US" w:eastAsia="zh-TW"/>
                </w:rPr>
                <w:t>kHz</w:t>
              </w:r>
            </w:ins>
          </w:p>
        </w:tc>
        <w:tc>
          <w:tcPr>
            <w:tcW w:w="3870" w:type="dxa"/>
            <w:vAlign w:val="center"/>
          </w:tcPr>
          <w:p>
            <w:pPr>
              <w:overflowPunct w:val="0"/>
              <w:autoSpaceDE w:val="0"/>
              <w:autoSpaceDN w:val="0"/>
              <w:adjustRightInd w:val="0"/>
              <w:spacing w:after="0"/>
              <w:jc w:val="center"/>
              <w:textAlignment w:val="baseline"/>
              <w:rPr>
                <w:ins w:id="3300" w:author="Yu SHI-China Unicom" w:date="2022-02-25T12:59:00Z"/>
                <w:rFonts w:ascii="Arial" w:hAnsi="Arial" w:eastAsia="宋体" w:cs="Arial"/>
                <w:b/>
                <w:bCs/>
                <w:sz w:val="18"/>
                <w:szCs w:val="18"/>
                <w:highlight w:val="yellow"/>
                <w:lang w:val="en-US" w:eastAsia="zh-TW"/>
              </w:rPr>
            </w:pPr>
            <w:ins w:id="3301" w:author="Yu SHI-China Unicom" w:date="2022-02-25T12:59:00Z">
              <w:r>
                <w:rPr>
                  <w:rFonts w:ascii="Arial" w:hAnsi="Arial" w:eastAsia="宋体" w:cs="Arial"/>
                  <w:b/>
                  <w:bCs/>
                  <w:sz w:val="18"/>
                  <w:szCs w:val="18"/>
                  <w:highlight w:val="yellow"/>
                  <w:lang w:val="en-US" w:eastAsia="zh-TW"/>
                </w:rPr>
                <w:t>Channel bandwidth (MHz)</w:t>
              </w:r>
            </w:ins>
          </w:p>
        </w:tc>
        <w:tc>
          <w:tcPr>
            <w:tcW w:w="2275" w:type="dxa"/>
            <w:vAlign w:val="center"/>
          </w:tcPr>
          <w:p>
            <w:pPr>
              <w:overflowPunct w:val="0"/>
              <w:autoSpaceDE w:val="0"/>
              <w:autoSpaceDN w:val="0"/>
              <w:adjustRightInd w:val="0"/>
              <w:spacing w:after="0"/>
              <w:jc w:val="center"/>
              <w:textAlignment w:val="baseline"/>
              <w:rPr>
                <w:ins w:id="3302" w:author="Yu SHI-China Unicom" w:date="2022-02-25T12:59:00Z"/>
                <w:rFonts w:ascii="Arial" w:hAnsi="Arial" w:eastAsia="宋体" w:cs="Arial"/>
                <w:b/>
                <w:bCs/>
                <w:sz w:val="18"/>
                <w:szCs w:val="18"/>
                <w:highlight w:val="yellow"/>
                <w:lang w:val="en-US" w:eastAsia="zh-TW"/>
              </w:rPr>
            </w:pPr>
            <w:ins w:id="3303" w:author="Yu SHI-China Unicom" w:date="2022-02-25T12:59:00Z">
              <w:r>
                <w:rPr>
                  <w:rFonts w:ascii="Arial" w:hAnsi="Arial" w:eastAsia="宋体" w:cs="Arial"/>
                  <w:b/>
                  <w:bCs/>
                  <w:sz w:val="18"/>
                  <w:szCs w:val="18"/>
                  <w:highlight w:val="yellow"/>
                  <w:lang w:val="en-US" w:eastAsia="zh-TW"/>
                </w:rPr>
                <w:t>REFSENS (dBm)</w:t>
              </w:r>
            </w:ins>
            <w:ins w:id="3304" w:author="Yu SHI-China Unicom" w:date="2022-02-25T12:59:00Z">
              <w:r>
                <w:rPr>
                  <w:rFonts w:ascii="Arial" w:hAnsi="Arial" w:eastAsia="宋体" w:cs="Arial"/>
                  <w:b/>
                  <w:bCs/>
                  <w:sz w:val="18"/>
                  <w:szCs w:val="18"/>
                  <w:highlight w:val="yellow"/>
                  <w:vertAlign w:val="superscript"/>
                  <w:lang w:val="en-US" w:eastAsia="zh-TW"/>
                </w:rPr>
                <w:t>8</w:t>
              </w:r>
            </w:ins>
          </w:p>
        </w:tc>
        <w:tc>
          <w:tcPr>
            <w:tcW w:w="849" w:type="dxa"/>
            <w:vAlign w:val="center"/>
          </w:tcPr>
          <w:p>
            <w:pPr>
              <w:overflowPunct w:val="0"/>
              <w:autoSpaceDE w:val="0"/>
              <w:autoSpaceDN w:val="0"/>
              <w:adjustRightInd w:val="0"/>
              <w:spacing w:after="0"/>
              <w:jc w:val="center"/>
              <w:textAlignment w:val="baseline"/>
              <w:rPr>
                <w:ins w:id="3305" w:author="Yu SHI-China Unicom" w:date="2022-02-25T12:59:00Z"/>
                <w:rFonts w:ascii="Arial" w:hAnsi="Arial" w:eastAsia="宋体" w:cs="Arial"/>
                <w:b/>
                <w:bCs/>
                <w:sz w:val="18"/>
                <w:szCs w:val="18"/>
                <w:highlight w:val="yellow"/>
                <w:lang w:val="en-US" w:eastAsia="zh-TW"/>
              </w:rPr>
            </w:pPr>
            <w:ins w:id="3306" w:author="Yu SHI-China Unicom" w:date="2022-02-25T12:59:00Z">
              <w:r>
                <w:rPr>
                  <w:rFonts w:ascii="Arial" w:hAnsi="Arial" w:eastAsia="宋体" w:cs="Arial"/>
                  <w:b/>
                  <w:sz w:val="18"/>
                  <w:highlight w:val="yellow"/>
                  <w:lang w:val="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07"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308" w:author="Yu SHI-China Unicom" w:date="2022-02-25T12:59:00Z"/>
                <w:rFonts w:ascii="Arial" w:hAnsi="Arial" w:eastAsia="宋体" w:cs="Arial"/>
                <w:sz w:val="18"/>
                <w:szCs w:val="18"/>
                <w:highlight w:val="yellow"/>
                <w:lang w:val="en-US" w:eastAsia="zh-TW"/>
              </w:rPr>
            </w:pPr>
            <w:ins w:id="3309" w:author="Yu SHI-China Unicom" w:date="2022-02-25T12:59:00Z">
              <w:r>
                <w:rPr>
                  <w:rFonts w:ascii="Arial" w:hAnsi="Arial" w:eastAsia="宋体" w:cs="Arial"/>
                  <w:sz w:val="18"/>
                  <w:szCs w:val="18"/>
                  <w:highlight w:val="yellow"/>
                  <w:lang w:val="en-US" w:eastAsia="zh-TW"/>
                </w:rPr>
                <w:t>n34</w:t>
              </w:r>
            </w:ins>
          </w:p>
        </w:tc>
        <w:tc>
          <w:tcPr>
            <w:tcW w:w="587" w:type="dxa"/>
            <w:vAlign w:val="center"/>
          </w:tcPr>
          <w:p>
            <w:pPr>
              <w:overflowPunct w:val="0"/>
              <w:autoSpaceDE w:val="0"/>
              <w:autoSpaceDN w:val="0"/>
              <w:adjustRightInd w:val="0"/>
              <w:spacing w:after="0"/>
              <w:jc w:val="center"/>
              <w:textAlignment w:val="baseline"/>
              <w:rPr>
                <w:ins w:id="3310" w:author="Yu SHI-China Unicom" w:date="2022-02-25T12:59:00Z"/>
                <w:rFonts w:ascii="Arial" w:hAnsi="Arial" w:eastAsia="宋体" w:cs="Arial"/>
                <w:sz w:val="18"/>
                <w:szCs w:val="18"/>
                <w:highlight w:val="yellow"/>
                <w:lang w:val="en-US" w:eastAsia="zh-TW"/>
              </w:rPr>
            </w:pPr>
            <w:ins w:id="3311"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312" w:author="Yu SHI-China Unicom" w:date="2022-02-25T12:59:00Z"/>
                <w:rFonts w:ascii="Arial" w:hAnsi="Arial" w:eastAsia="宋体" w:cs="Arial"/>
                <w:sz w:val="18"/>
                <w:szCs w:val="18"/>
                <w:highlight w:val="yellow"/>
                <w:lang w:val="en-US" w:eastAsia="zh-TW"/>
              </w:rPr>
            </w:pPr>
            <w:ins w:id="3313" w:author="Yu SHI-China Unicom" w:date="2022-02-25T12:59:00Z">
              <w:r>
                <w:rPr>
                  <w:rFonts w:ascii="Arial" w:hAnsi="Arial" w:eastAsia="宋体" w:cs="Arial"/>
                  <w:sz w:val="18"/>
                  <w:szCs w:val="18"/>
                  <w:highlight w:val="yellow"/>
                  <w:lang w:val="en-US" w:eastAsia="zh-TW"/>
                </w:rPr>
                <w:t>5, 10, 15</w:t>
              </w:r>
            </w:ins>
          </w:p>
        </w:tc>
        <w:tc>
          <w:tcPr>
            <w:tcW w:w="2275" w:type="dxa"/>
            <w:vAlign w:val="center"/>
          </w:tcPr>
          <w:p>
            <w:pPr>
              <w:overflowPunct w:val="0"/>
              <w:autoSpaceDE w:val="0"/>
              <w:autoSpaceDN w:val="0"/>
              <w:adjustRightInd w:val="0"/>
              <w:spacing w:after="0"/>
              <w:jc w:val="center"/>
              <w:textAlignment w:val="baseline"/>
              <w:rPr>
                <w:ins w:id="3314" w:author="Yu SHI-China Unicom" w:date="2022-02-25T12:59:00Z"/>
                <w:rFonts w:ascii="Arial" w:hAnsi="Arial" w:eastAsia="宋体" w:cs="Arial"/>
                <w:sz w:val="18"/>
                <w:szCs w:val="18"/>
                <w:highlight w:val="yellow"/>
                <w:lang w:val="en-US" w:eastAsia="zh-TW"/>
              </w:rPr>
            </w:pPr>
            <w:ins w:id="3315" w:author="Yu SHI-China Unicom" w:date="2022-02-25T12:59:00Z">
              <w:r>
                <w:rPr>
                  <w:rFonts w:ascii="Arial" w:hAnsi="Arial" w:eastAsia="宋体" w:cs="Arial"/>
                  <w:sz w:val="18"/>
                  <w:szCs w:val="18"/>
                  <w:highlight w:val="yellow"/>
                  <w:lang w:val="en-US" w:eastAsia="zh-TW"/>
                </w:rPr>
                <w:t>-100 + 10log</w:t>
              </w:r>
            </w:ins>
            <w:ins w:id="3316" w:author="Yu SHI-China Unicom" w:date="2022-02-25T12:59:00Z">
              <w:r>
                <w:rPr>
                  <w:rFonts w:ascii="Arial" w:hAnsi="Arial" w:eastAsia="宋体" w:cs="Arial"/>
                  <w:sz w:val="18"/>
                  <w:szCs w:val="18"/>
                  <w:highlight w:val="yellow"/>
                  <w:vertAlign w:val="subscript"/>
                  <w:lang w:val="en-US" w:eastAsia="zh-TW"/>
                </w:rPr>
                <w:t>10</w:t>
              </w:r>
            </w:ins>
            <w:ins w:id="3317" w:author="Yu SHI-China Unicom" w:date="2022-02-25T12:59:00Z">
              <w:r>
                <w:rPr>
                  <w:rFonts w:ascii="Arial" w:hAnsi="Arial" w:eastAsia="宋体" w:cs="Arial"/>
                  <w:sz w:val="18"/>
                  <w:szCs w:val="18"/>
                  <w:highlight w:val="yellow"/>
                  <w:lang w:val="en-US" w:eastAsia="zh-TW"/>
                </w:rPr>
                <w:t>(N</w:t>
              </w:r>
            </w:ins>
            <w:ins w:id="3318" w:author="Yu SHI-China Unicom" w:date="2022-02-25T12:59:00Z">
              <w:r>
                <w:rPr>
                  <w:rFonts w:ascii="Arial" w:hAnsi="Arial" w:eastAsia="宋体" w:cs="Arial"/>
                  <w:sz w:val="18"/>
                  <w:szCs w:val="18"/>
                  <w:highlight w:val="yellow"/>
                  <w:vertAlign w:val="subscript"/>
                  <w:lang w:val="en-US" w:eastAsia="zh-TW"/>
                </w:rPr>
                <w:t>RB</w:t>
              </w:r>
            </w:ins>
            <w:ins w:id="3319"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320" w:author="Yu SHI-China Unicom" w:date="2022-02-25T12:59:00Z"/>
                <w:rFonts w:ascii="Arial" w:hAnsi="Arial" w:eastAsia="宋体" w:cs="Arial"/>
                <w:sz w:val="18"/>
                <w:szCs w:val="18"/>
                <w:highlight w:val="yellow"/>
                <w:lang w:val="en-US" w:eastAsia="zh-TW"/>
              </w:rPr>
            </w:pPr>
            <w:ins w:id="3321"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2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2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24" w:author="Yu SHI-China Unicom" w:date="2022-02-25T12:59:00Z"/>
                <w:rFonts w:ascii="Arial" w:hAnsi="Arial" w:eastAsia="宋体" w:cs="Arial"/>
                <w:sz w:val="18"/>
                <w:szCs w:val="18"/>
                <w:highlight w:val="yellow"/>
                <w:lang w:val="en-US" w:eastAsia="zh-TW"/>
              </w:rPr>
            </w:pPr>
            <w:ins w:id="332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326" w:author="Yu SHI-China Unicom" w:date="2022-02-25T12:59:00Z"/>
                <w:rFonts w:ascii="Arial" w:hAnsi="Arial" w:eastAsia="宋体" w:cs="Arial"/>
                <w:sz w:val="18"/>
                <w:szCs w:val="18"/>
                <w:highlight w:val="yellow"/>
                <w:lang w:val="en-US" w:eastAsia="zh-TW"/>
              </w:rPr>
            </w:pPr>
            <w:ins w:id="3327" w:author="Yu SHI-China Unicom" w:date="2022-02-25T12:59:00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3328" w:author="Yu SHI-China Unicom" w:date="2022-02-25T12:59:00Z"/>
                <w:rFonts w:ascii="Arial" w:hAnsi="Arial" w:eastAsia="宋体" w:cs="Arial"/>
                <w:sz w:val="18"/>
                <w:szCs w:val="18"/>
                <w:highlight w:val="yellow"/>
                <w:lang w:val="en-US" w:eastAsia="zh-TW"/>
              </w:rPr>
            </w:pPr>
            <w:ins w:id="3329" w:author="Yu SHI-China Unicom" w:date="2022-02-25T12:59:00Z">
              <w:r>
                <w:rPr>
                  <w:rFonts w:ascii="Arial" w:hAnsi="Arial" w:eastAsia="宋体" w:cs="Arial"/>
                  <w:sz w:val="18"/>
                  <w:szCs w:val="18"/>
                  <w:highlight w:val="yellow"/>
                  <w:lang w:val="en-US" w:eastAsia="zh-TW"/>
                </w:rPr>
                <w:t>-97.1 + 10log</w:t>
              </w:r>
            </w:ins>
            <w:ins w:id="3330" w:author="Yu SHI-China Unicom" w:date="2022-02-25T12:59:00Z">
              <w:r>
                <w:rPr>
                  <w:rFonts w:ascii="Arial" w:hAnsi="Arial" w:eastAsia="宋体" w:cs="Arial"/>
                  <w:sz w:val="18"/>
                  <w:szCs w:val="18"/>
                  <w:highlight w:val="yellow"/>
                  <w:vertAlign w:val="subscript"/>
                  <w:lang w:val="en-US" w:eastAsia="zh-TW"/>
                </w:rPr>
                <w:t>10</w:t>
              </w:r>
            </w:ins>
            <w:ins w:id="3331" w:author="Yu SHI-China Unicom" w:date="2022-02-25T12:59:00Z">
              <w:r>
                <w:rPr>
                  <w:rFonts w:ascii="Arial" w:hAnsi="Arial" w:eastAsia="宋体" w:cs="Arial"/>
                  <w:sz w:val="18"/>
                  <w:szCs w:val="18"/>
                  <w:highlight w:val="yellow"/>
                  <w:lang w:val="en-US" w:eastAsia="zh-TW"/>
                </w:rPr>
                <w:t>(N</w:t>
              </w:r>
            </w:ins>
            <w:ins w:id="3332" w:author="Yu SHI-China Unicom" w:date="2022-02-25T12:59:00Z">
              <w:r>
                <w:rPr>
                  <w:rFonts w:ascii="Arial" w:hAnsi="Arial" w:eastAsia="宋体" w:cs="Arial"/>
                  <w:sz w:val="18"/>
                  <w:szCs w:val="18"/>
                  <w:highlight w:val="yellow"/>
                  <w:vertAlign w:val="subscript"/>
                  <w:lang w:val="en-US" w:eastAsia="zh-TW"/>
                </w:rPr>
                <w:t>RB</w:t>
              </w:r>
            </w:ins>
            <w:ins w:id="3333"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334"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35"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36"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37" w:author="Yu SHI-China Unicom" w:date="2022-02-25T12:59:00Z"/>
                <w:rFonts w:ascii="Arial" w:hAnsi="Arial" w:eastAsia="宋体" w:cs="Arial"/>
                <w:sz w:val="18"/>
                <w:szCs w:val="18"/>
                <w:highlight w:val="yellow"/>
                <w:lang w:val="en-US" w:eastAsia="zh-TW"/>
              </w:rPr>
            </w:pPr>
            <w:ins w:id="3338"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339" w:author="Yu SHI-China Unicom" w:date="2022-02-25T12:59:00Z"/>
                <w:rFonts w:ascii="Arial" w:hAnsi="Arial" w:eastAsia="宋体" w:cs="Arial"/>
                <w:sz w:val="18"/>
                <w:szCs w:val="18"/>
                <w:highlight w:val="yellow"/>
                <w:lang w:val="en-US" w:eastAsia="zh-TW"/>
              </w:rPr>
            </w:pPr>
            <w:ins w:id="3340" w:author="Yu SHI-China Unicom" w:date="2022-02-25T12:59:00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3341" w:author="Yu SHI-China Unicom" w:date="2022-02-25T12:59:00Z"/>
                <w:rFonts w:ascii="Arial" w:hAnsi="Arial" w:eastAsia="宋体" w:cs="Arial"/>
                <w:sz w:val="18"/>
                <w:szCs w:val="18"/>
                <w:highlight w:val="yellow"/>
                <w:lang w:val="en-US" w:eastAsia="zh-TW"/>
              </w:rPr>
            </w:pPr>
            <w:ins w:id="3342" w:author="Yu SHI-China Unicom" w:date="2022-02-25T12:59:00Z">
              <w:r>
                <w:rPr>
                  <w:rFonts w:ascii="Arial" w:hAnsi="Arial" w:eastAsia="宋体" w:cs="Arial"/>
                  <w:sz w:val="18"/>
                  <w:szCs w:val="18"/>
                  <w:highlight w:val="yellow"/>
                  <w:lang w:val="en-US" w:eastAsia="zh-TW"/>
                </w:rPr>
                <w:t>-97.5 + 10log</w:t>
              </w:r>
            </w:ins>
            <w:ins w:id="3343" w:author="Yu SHI-China Unicom" w:date="2022-02-25T12:59:00Z">
              <w:r>
                <w:rPr>
                  <w:rFonts w:ascii="Arial" w:hAnsi="Arial" w:eastAsia="宋体" w:cs="Arial"/>
                  <w:sz w:val="18"/>
                  <w:szCs w:val="18"/>
                  <w:highlight w:val="yellow"/>
                  <w:vertAlign w:val="subscript"/>
                  <w:lang w:val="en-US" w:eastAsia="zh-TW"/>
                </w:rPr>
                <w:t>10</w:t>
              </w:r>
            </w:ins>
            <w:ins w:id="3344" w:author="Yu SHI-China Unicom" w:date="2022-02-25T12:59:00Z">
              <w:r>
                <w:rPr>
                  <w:rFonts w:ascii="Arial" w:hAnsi="Arial" w:eastAsia="宋体" w:cs="Arial"/>
                  <w:sz w:val="18"/>
                  <w:szCs w:val="18"/>
                  <w:highlight w:val="yellow"/>
                  <w:lang w:val="en-US" w:eastAsia="zh-TW"/>
                </w:rPr>
                <w:t>(N</w:t>
              </w:r>
            </w:ins>
            <w:ins w:id="3345" w:author="Yu SHI-China Unicom" w:date="2022-02-25T12:59:00Z">
              <w:r>
                <w:rPr>
                  <w:rFonts w:ascii="Arial" w:hAnsi="Arial" w:eastAsia="宋体" w:cs="Arial"/>
                  <w:sz w:val="18"/>
                  <w:szCs w:val="18"/>
                  <w:highlight w:val="yellow"/>
                  <w:vertAlign w:val="subscript"/>
                  <w:lang w:val="en-US" w:eastAsia="zh-TW"/>
                </w:rPr>
                <w:t>RB</w:t>
              </w:r>
            </w:ins>
            <w:ins w:id="3346"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347"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48"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349" w:author="Yu SHI-China Unicom" w:date="2022-02-25T12:59:00Z"/>
                <w:rFonts w:ascii="Arial" w:hAnsi="Arial" w:eastAsia="宋体" w:cs="Arial"/>
                <w:sz w:val="18"/>
                <w:szCs w:val="18"/>
                <w:highlight w:val="yellow"/>
                <w:lang w:val="en-US" w:eastAsia="zh-TW"/>
              </w:rPr>
            </w:pPr>
            <w:ins w:id="3350" w:author="Yu SHI-China Unicom" w:date="2022-02-25T12:59:00Z">
              <w:r>
                <w:rPr>
                  <w:rFonts w:ascii="Arial" w:hAnsi="Arial" w:eastAsia="宋体" w:cs="Arial"/>
                  <w:sz w:val="18"/>
                  <w:szCs w:val="18"/>
                  <w:highlight w:val="yellow"/>
                  <w:lang w:val="en-US" w:eastAsia="zh-TW"/>
                </w:rPr>
                <w:t>n38</w:t>
              </w:r>
            </w:ins>
            <w:ins w:id="3351"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352" w:author="Yu SHI-China Unicom" w:date="2022-02-25T12:59:00Z"/>
                <w:rFonts w:ascii="Arial" w:hAnsi="Arial" w:eastAsia="宋体" w:cs="Arial"/>
                <w:sz w:val="18"/>
                <w:szCs w:val="18"/>
                <w:highlight w:val="yellow"/>
                <w:lang w:val="en-US" w:eastAsia="zh-TW"/>
              </w:rPr>
            </w:pPr>
            <w:ins w:id="3353"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354" w:author="Yu SHI-China Unicom" w:date="2022-02-25T12:59:00Z"/>
                <w:rFonts w:ascii="Arial" w:hAnsi="Arial" w:eastAsia="宋体" w:cs="Arial"/>
                <w:sz w:val="18"/>
                <w:szCs w:val="18"/>
                <w:highlight w:val="yellow"/>
                <w:lang w:val="en-US" w:eastAsia="zh-TW"/>
              </w:rPr>
            </w:pPr>
            <w:ins w:id="3355" w:author="Yu SHI-China Unicom" w:date="2022-02-25T12:59:00Z">
              <w:r>
                <w:rPr>
                  <w:rFonts w:ascii="Arial" w:hAnsi="Arial" w:eastAsia="宋体" w:cs="Arial"/>
                  <w:sz w:val="18"/>
                  <w:szCs w:val="18"/>
                  <w:highlight w:val="yellow"/>
                  <w:lang w:val="en-US" w:eastAsia="zh-TW"/>
                </w:rPr>
                <w:t xml:space="preserve">5, 10, 15, 20, </w:t>
              </w:r>
            </w:ins>
            <w:ins w:id="3356" w:author="Yu SHI-China Unicom" w:date="2022-02-25T12:59:00Z">
              <w:r>
                <w:rPr>
                  <w:rFonts w:ascii="Arial" w:hAnsi="Arial" w:eastAsia="宋体" w:cs="Arial"/>
                  <w:sz w:val="18"/>
                  <w:szCs w:val="18"/>
                  <w:highlight w:val="green"/>
                  <w:lang w:val="en-US" w:eastAsia="zh-TW"/>
                </w:rPr>
                <w:t>25, 30,</w:t>
              </w:r>
            </w:ins>
            <w:ins w:id="3357" w:author="Yu SHI-China Unicom" w:date="2022-02-25T12:59:00Z">
              <w:r>
                <w:rPr>
                  <w:rFonts w:ascii="Arial" w:hAnsi="Arial" w:eastAsia="宋体" w:cs="Arial"/>
                  <w:sz w:val="18"/>
                  <w:szCs w:val="18"/>
                  <w:highlight w:val="yellow"/>
                  <w:lang w:val="en-US" w:eastAsia="zh-TW"/>
                </w:rPr>
                <w:t xml:space="preserve"> 40</w:t>
              </w:r>
            </w:ins>
          </w:p>
        </w:tc>
        <w:tc>
          <w:tcPr>
            <w:tcW w:w="2275" w:type="dxa"/>
            <w:vAlign w:val="center"/>
          </w:tcPr>
          <w:p>
            <w:pPr>
              <w:overflowPunct w:val="0"/>
              <w:autoSpaceDE w:val="0"/>
              <w:autoSpaceDN w:val="0"/>
              <w:adjustRightInd w:val="0"/>
              <w:spacing w:after="0"/>
              <w:jc w:val="center"/>
              <w:textAlignment w:val="baseline"/>
              <w:rPr>
                <w:ins w:id="3358" w:author="Yu SHI-China Unicom" w:date="2022-02-25T12:59:00Z"/>
                <w:rFonts w:ascii="Arial" w:hAnsi="Arial" w:eastAsia="宋体" w:cs="Arial"/>
                <w:sz w:val="18"/>
                <w:szCs w:val="18"/>
                <w:highlight w:val="yellow"/>
                <w:lang w:val="en-US" w:eastAsia="zh-TW"/>
              </w:rPr>
            </w:pPr>
            <w:ins w:id="3359" w:author="Yu SHI-China Unicom" w:date="2022-02-25T12:59:00Z">
              <w:r>
                <w:rPr>
                  <w:rFonts w:ascii="Arial" w:hAnsi="Arial" w:eastAsia="宋体" w:cs="Arial"/>
                  <w:sz w:val="18"/>
                  <w:szCs w:val="18"/>
                  <w:highlight w:val="yellow"/>
                  <w:lang w:val="en-US" w:eastAsia="zh-TW"/>
                </w:rPr>
                <w:t>-100 + 10log</w:t>
              </w:r>
            </w:ins>
            <w:ins w:id="3360" w:author="Yu SHI-China Unicom" w:date="2022-02-25T12:59:00Z">
              <w:r>
                <w:rPr>
                  <w:rFonts w:ascii="Arial" w:hAnsi="Arial" w:eastAsia="宋体" w:cs="Arial"/>
                  <w:sz w:val="18"/>
                  <w:szCs w:val="18"/>
                  <w:highlight w:val="yellow"/>
                  <w:vertAlign w:val="subscript"/>
                  <w:lang w:val="en-US" w:eastAsia="zh-TW"/>
                </w:rPr>
                <w:t>10</w:t>
              </w:r>
            </w:ins>
            <w:ins w:id="3361" w:author="Yu SHI-China Unicom" w:date="2022-02-25T12:59:00Z">
              <w:r>
                <w:rPr>
                  <w:rFonts w:ascii="Arial" w:hAnsi="Arial" w:eastAsia="宋体" w:cs="Arial"/>
                  <w:sz w:val="18"/>
                  <w:szCs w:val="18"/>
                  <w:highlight w:val="yellow"/>
                  <w:lang w:val="en-US" w:eastAsia="zh-TW"/>
                </w:rPr>
                <w:t>(N</w:t>
              </w:r>
            </w:ins>
            <w:ins w:id="3362" w:author="Yu SHI-China Unicom" w:date="2022-02-25T12:59:00Z">
              <w:r>
                <w:rPr>
                  <w:rFonts w:ascii="Arial" w:hAnsi="Arial" w:eastAsia="宋体" w:cs="Arial"/>
                  <w:sz w:val="18"/>
                  <w:szCs w:val="18"/>
                  <w:highlight w:val="yellow"/>
                  <w:vertAlign w:val="subscript"/>
                  <w:lang w:val="en-US" w:eastAsia="zh-TW"/>
                </w:rPr>
                <w:t>RB</w:t>
              </w:r>
            </w:ins>
            <w:ins w:id="3363"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364" w:author="Yu SHI-China Unicom" w:date="2022-02-25T12:59:00Z"/>
                <w:rFonts w:ascii="Arial" w:hAnsi="Arial" w:eastAsia="宋体" w:cs="Arial"/>
                <w:sz w:val="18"/>
                <w:szCs w:val="18"/>
                <w:highlight w:val="yellow"/>
                <w:lang w:val="en-US" w:eastAsia="zh-TW"/>
              </w:rPr>
            </w:pPr>
            <w:ins w:id="3365"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66"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67"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68" w:author="Yu SHI-China Unicom" w:date="2022-02-25T12:59:00Z"/>
                <w:rFonts w:ascii="Arial" w:hAnsi="Arial" w:eastAsia="宋体" w:cs="Arial"/>
                <w:sz w:val="18"/>
                <w:szCs w:val="18"/>
                <w:highlight w:val="yellow"/>
                <w:lang w:val="en-US" w:eastAsia="zh-TW"/>
              </w:rPr>
            </w:pPr>
            <w:ins w:id="3369"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370" w:author="Yu SHI-China Unicom" w:date="2022-02-25T12:59:00Z"/>
                <w:rFonts w:ascii="Arial" w:hAnsi="Arial" w:eastAsia="宋体" w:cs="Arial"/>
                <w:sz w:val="18"/>
                <w:szCs w:val="18"/>
                <w:highlight w:val="yellow"/>
                <w:lang w:val="en-US" w:eastAsia="zh-TW"/>
              </w:rPr>
            </w:pPr>
            <w:ins w:id="3371" w:author="Yu SHI-China Unicom" w:date="2022-02-25T12:59:00Z">
              <w:r>
                <w:rPr>
                  <w:rFonts w:ascii="Arial" w:hAnsi="Arial" w:eastAsia="宋体" w:cs="Arial"/>
                  <w:sz w:val="18"/>
                  <w:szCs w:val="18"/>
                  <w:highlight w:val="yellow"/>
                  <w:lang w:val="en-US" w:eastAsia="zh-TW"/>
                </w:rPr>
                <w:t xml:space="preserve">10, 15, 20, </w:t>
              </w:r>
            </w:ins>
            <w:ins w:id="3372" w:author="Yu SHI-China Unicom" w:date="2022-02-25T12:59:00Z">
              <w:r>
                <w:rPr>
                  <w:rFonts w:ascii="Arial" w:hAnsi="Arial" w:eastAsia="宋体" w:cs="Arial"/>
                  <w:sz w:val="18"/>
                  <w:szCs w:val="18"/>
                  <w:highlight w:val="green"/>
                  <w:lang w:val="en-US" w:eastAsia="zh-TW"/>
                </w:rPr>
                <w:t>25, 30</w:t>
              </w:r>
            </w:ins>
            <w:ins w:id="3373" w:author="Yu SHI-China Unicom" w:date="2022-02-25T12:59:00Z">
              <w:r>
                <w:rPr>
                  <w:rFonts w:ascii="Arial" w:hAnsi="Arial" w:eastAsia="宋体" w:cs="Arial"/>
                  <w:sz w:val="18"/>
                  <w:szCs w:val="18"/>
                  <w:highlight w:val="yellow"/>
                  <w:lang w:val="en-US" w:eastAsia="zh-TW"/>
                </w:rPr>
                <w:t>, 40</w:t>
              </w:r>
            </w:ins>
          </w:p>
        </w:tc>
        <w:tc>
          <w:tcPr>
            <w:tcW w:w="2275" w:type="dxa"/>
            <w:vAlign w:val="center"/>
          </w:tcPr>
          <w:p>
            <w:pPr>
              <w:overflowPunct w:val="0"/>
              <w:autoSpaceDE w:val="0"/>
              <w:autoSpaceDN w:val="0"/>
              <w:adjustRightInd w:val="0"/>
              <w:spacing w:after="0"/>
              <w:jc w:val="center"/>
              <w:textAlignment w:val="baseline"/>
              <w:rPr>
                <w:ins w:id="3374" w:author="Yu SHI-China Unicom" w:date="2022-02-25T12:59:00Z"/>
                <w:rFonts w:ascii="Arial" w:hAnsi="Arial" w:eastAsia="宋体" w:cs="Arial"/>
                <w:sz w:val="18"/>
                <w:szCs w:val="18"/>
                <w:highlight w:val="yellow"/>
                <w:lang w:val="en-US" w:eastAsia="zh-TW"/>
              </w:rPr>
            </w:pPr>
            <w:ins w:id="3375" w:author="Yu SHI-China Unicom" w:date="2022-02-25T12:59:00Z">
              <w:r>
                <w:rPr>
                  <w:rFonts w:ascii="Arial" w:hAnsi="Arial" w:eastAsia="宋体" w:cs="Arial"/>
                  <w:sz w:val="18"/>
                  <w:szCs w:val="18"/>
                  <w:highlight w:val="yellow"/>
                  <w:lang w:val="en-US" w:eastAsia="zh-TW"/>
                </w:rPr>
                <w:t>-97.1 + 10log</w:t>
              </w:r>
            </w:ins>
            <w:ins w:id="3376" w:author="Yu SHI-China Unicom" w:date="2022-02-25T12:59:00Z">
              <w:r>
                <w:rPr>
                  <w:rFonts w:ascii="Arial" w:hAnsi="Arial" w:eastAsia="宋体" w:cs="Arial"/>
                  <w:sz w:val="18"/>
                  <w:szCs w:val="18"/>
                  <w:highlight w:val="yellow"/>
                  <w:vertAlign w:val="subscript"/>
                  <w:lang w:val="en-US" w:eastAsia="zh-TW"/>
                </w:rPr>
                <w:t>10</w:t>
              </w:r>
            </w:ins>
            <w:ins w:id="3377" w:author="Yu SHI-China Unicom" w:date="2022-02-25T12:59:00Z">
              <w:r>
                <w:rPr>
                  <w:rFonts w:ascii="Arial" w:hAnsi="Arial" w:eastAsia="宋体" w:cs="Arial"/>
                  <w:sz w:val="18"/>
                  <w:szCs w:val="18"/>
                  <w:highlight w:val="yellow"/>
                  <w:lang w:val="en-US" w:eastAsia="zh-TW"/>
                </w:rPr>
                <w:t>(N</w:t>
              </w:r>
            </w:ins>
            <w:ins w:id="3378" w:author="Yu SHI-China Unicom" w:date="2022-02-25T12:59:00Z">
              <w:r>
                <w:rPr>
                  <w:rFonts w:ascii="Arial" w:hAnsi="Arial" w:eastAsia="宋体" w:cs="Arial"/>
                  <w:sz w:val="18"/>
                  <w:szCs w:val="18"/>
                  <w:highlight w:val="yellow"/>
                  <w:vertAlign w:val="subscript"/>
                  <w:lang w:val="en-US" w:eastAsia="zh-TW"/>
                </w:rPr>
                <w:t>RB</w:t>
              </w:r>
            </w:ins>
            <w:ins w:id="3379"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380"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8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82"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83" w:author="Yu SHI-China Unicom" w:date="2022-02-25T12:59:00Z"/>
                <w:rFonts w:ascii="Arial" w:hAnsi="Arial" w:eastAsia="宋体" w:cs="Arial"/>
                <w:sz w:val="18"/>
                <w:szCs w:val="18"/>
                <w:highlight w:val="yellow"/>
                <w:lang w:val="en-US" w:eastAsia="zh-TW"/>
              </w:rPr>
            </w:pPr>
            <w:ins w:id="3384"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385" w:author="Yu SHI-China Unicom" w:date="2022-02-25T12:59:00Z"/>
                <w:rFonts w:ascii="Arial" w:hAnsi="Arial" w:eastAsia="宋体" w:cs="Arial"/>
                <w:sz w:val="18"/>
                <w:szCs w:val="18"/>
                <w:highlight w:val="yellow"/>
                <w:lang w:val="en-US" w:eastAsia="zh-TW"/>
              </w:rPr>
            </w:pPr>
            <w:ins w:id="3386" w:author="Yu SHI-China Unicom" w:date="2022-02-25T12:59:00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3387" w:author="Yu SHI-China Unicom" w:date="2022-02-25T12:59:00Z"/>
                <w:rFonts w:ascii="Arial" w:hAnsi="Arial" w:eastAsia="宋体" w:cs="Arial"/>
                <w:sz w:val="18"/>
                <w:szCs w:val="18"/>
                <w:highlight w:val="yellow"/>
                <w:lang w:val="en-US" w:eastAsia="zh-TW"/>
              </w:rPr>
            </w:pPr>
            <w:ins w:id="3388" w:author="Yu SHI-China Unicom" w:date="2022-02-25T12:59:00Z">
              <w:r>
                <w:rPr>
                  <w:rFonts w:ascii="Arial" w:hAnsi="Arial" w:eastAsia="宋体" w:cs="Arial"/>
                  <w:sz w:val="18"/>
                  <w:szCs w:val="18"/>
                  <w:highlight w:val="yellow"/>
                  <w:lang w:val="en-US" w:eastAsia="zh-TW"/>
                </w:rPr>
                <w:t>-97.5 + 10log</w:t>
              </w:r>
            </w:ins>
            <w:ins w:id="3389" w:author="Yu SHI-China Unicom" w:date="2022-02-25T12:59:00Z">
              <w:r>
                <w:rPr>
                  <w:rFonts w:ascii="Arial" w:hAnsi="Arial" w:eastAsia="宋体" w:cs="Arial"/>
                  <w:sz w:val="18"/>
                  <w:szCs w:val="18"/>
                  <w:highlight w:val="yellow"/>
                  <w:vertAlign w:val="subscript"/>
                  <w:lang w:val="en-US" w:eastAsia="zh-TW"/>
                </w:rPr>
                <w:t>10</w:t>
              </w:r>
            </w:ins>
            <w:ins w:id="3390" w:author="Yu SHI-China Unicom" w:date="2022-02-25T12:59:00Z">
              <w:r>
                <w:rPr>
                  <w:rFonts w:ascii="Arial" w:hAnsi="Arial" w:eastAsia="宋体" w:cs="Arial"/>
                  <w:sz w:val="18"/>
                  <w:szCs w:val="18"/>
                  <w:highlight w:val="yellow"/>
                  <w:lang w:val="en-US" w:eastAsia="zh-TW"/>
                </w:rPr>
                <w:t>(N</w:t>
              </w:r>
            </w:ins>
            <w:ins w:id="3391" w:author="Yu SHI-China Unicom" w:date="2022-02-25T12:59:00Z">
              <w:r>
                <w:rPr>
                  <w:rFonts w:ascii="Arial" w:hAnsi="Arial" w:eastAsia="宋体" w:cs="Arial"/>
                  <w:sz w:val="18"/>
                  <w:szCs w:val="18"/>
                  <w:highlight w:val="yellow"/>
                  <w:vertAlign w:val="subscript"/>
                  <w:lang w:val="en-US" w:eastAsia="zh-TW"/>
                </w:rPr>
                <w:t>RB</w:t>
              </w:r>
            </w:ins>
            <w:ins w:id="3392"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393"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94"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395" w:author="Yu SHI-China Unicom" w:date="2022-02-25T12:59:00Z"/>
                <w:rFonts w:ascii="Arial" w:hAnsi="Arial" w:eastAsia="宋体" w:cs="Arial"/>
                <w:sz w:val="18"/>
                <w:szCs w:val="18"/>
                <w:highlight w:val="yellow"/>
                <w:lang w:val="en-US" w:eastAsia="zh-TW"/>
              </w:rPr>
            </w:pPr>
            <w:ins w:id="3396" w:author="Yu SHI-China Unicom" w:date="2022-02-25T12:59:00Z">
              <w:r>
                <w:rPr>
                  <w:rFonts w:ascii="Arial" w:hAnsi="Arial" w:eastAsia="宋体" w:cs="Arial"/>
                  <w:sz w:val="18"/>
                  <w:szCs w:val="18"/>
                  <w:highlight w:val="yellow"/>
                  <w:lang w:val="en-US" w:eastAsia="zh-TW"/>
                </w:rPr>
                <w:t>n39</w:t>
              </w:r>
            </w:ins>
          </w:p>
        </w:tc>
        <w:tc>
          <w:tcPr>
            <w:tcW w:w="587" w:type="dxa"/>
            <w:vAlign w:val="center"/>
          </w:tcPr>
          <w:p>
            <w:pPr>
              <w:overflowPunct w:val="0"/>
              <w:autoSpaceDE w:val="0"/>
              <w:autoSpaceDN w:val="0"/>
              <w:adjustRightInd w:val="0"/>
              <w:spacing w:after="0"/>
              <w:jc w:val="center"/>
              <w:textAlignment w:val="baseline"/>
              <w:rPr>
                <w:ins w:id="3397" w:author="Yu SHI-China Unicom" w:date="2022-02-25T12:59:00Z"/>
                <w:rFonts w:ascii="Arial" w:hAnsi="Arial" w:eastAsia="宋体" w:cs="Arial"/>
                <w:sz w:val="18"/>
                <w:szCs w:val="18"/>
                <w:highlight w:val="yellow"/>
                <w:lang w:val="en-US" w:eastAsia="zh-TW"/>
              </w:rPr>
            </w:pPr>
            <w:ins w:id="3398"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399" w:author="Yu SHI-China Unicom" w:date="2022-02-25T12:59:00Z"/>
                <w:rFonts w:ascii="Arial" w:hAnsi="Arial" w:eastAsia="宋体" w:cs="Arial"/>
                <w:sz w:val="18"/>
                <w:szCs w:val="18"/>
                <w:highlight w:val="yellow"/>
                <w:lang w:val="en-US" w:eastAsia="zh-TW"/>
              </w:rPr>
            </w:pPr>
            <w:ins w:id="3400" w:author="Yu SHI-China Unicom" w:date="2022-02-25T12:59:00Z">
              <w:r>
                <w:rPr>
                  <w:rFonts w:ascii="Arial" w:hAnsi="Arial" w:eastAsia="宋体" w:cs="Arial"/>
                  <w:sz w:val="18"/>
                  <w:szCs w:val="18"/>
                  <w:highlight w:val="yellow"/>
                  <w:lang w:val="en-US" w:eastAsia="zh-TW"/>
                </w:rPr>
                <w:t>5, 10, 15, 20, 25, 30, 40</w:t>
              </w:r>
            </w:ins>
          </w:p>
        </w:tc>
        <w:tc>
          <w:tcPr>
            <w:tcW w:w="2275" w:type="dxa"/>
            <w:vAlign w:val="center"/>
          </w:tcPr>
          <w:p>
            <w:pPr>
              <w:overflowPunct w:val="0"/>
              <w:autoSpaceDE w:val="0"/>
              <w:autoSpaceDN w:val="0"/>
              <w:adjustRightInd w:val="0"/>
              <w:spacing w:after="0"/>
              <w:jc w:val="center"/>
              <w:textAlignment w:val="baseline"/>
              <w:rPr>
                <w:ins w:id="3401" w:author="Yu SHI-China Unicom" w:date="2022-02-25T12:59:00Z"/>
                <w:rFonts w:ascii="Arial" w:hAnsi="Arial" w:eastAsia="宋体" w:cs="Arial"/>
                <w:sz w:val="18"/>
                <w:szCs w:val="18"/>
                <w:highlight w:val="yellow"/>
                <w:lang w:val="en-US" w:eastAsia="zh-TW"/>
              </w:rPr>
            </w:pPr>
            <w:ins w:id="3402" w:author="Yu SHI-China Unicom" w:date="2022-02-25T12:59:00Z">
              <w:r>
                <w:rPr>
                  <w:rFonts w:ascii="Arial" w:hAnsi="Arial" w:eastAsia="宋体" w:cs="Arial"/>
                  <w:sz w:val="18"/>
                  <w:szCs w:val="18"/>
                  <w:highlight w:val="yellow"/>
                  <w:lang w:val="en-US" w:eastAsia="zh-TW"/>
                </w:rPr>
                <w:t>-100 + 10log</w:t>
              </w:r>
            </w:ins>
            <w:ins w:id="3403" w:author="Yu SHI-China Unicom" w:date="2022-02-25T12:59:00Z">
              <w:r>
                <w:rPr>
                  <w:rFonts w:ascii="Arial" w:hAnsi="Arial" w:eastAsia="宋体" w:cs="Arial"/>
                  <w:sz w:val="18"/>
                  <w:szCs w:val="18"/>
                  <w:highlight w:val="yellow"/>
                  <w:vertAlign w:val="subscript"/>
                  <w:lang w:val="en-US" w:eastAsia="zh-TW"/>
                </w:rPr>
                <w:t>10</w:t>
              </w:r>
            </w:ins>
            <w:ins w:id="3404" w:author="Yu SHI-China Unicom" w:date="2022-02-25T12:59:00Z">
              <w:r>
                <w:rPr>
                  <w:rFonts w:ascii="Arial" w:hAnsi="Arial" w:eastAsia="宋体" w:cs="Arial"/>
                  <w:sz w:val="18"/>
                  <w:szCs w:val="18"/>
                  <w:highlight w:val="yellow"/>
                  <w:lang w:val="en-US" w:eastAsia="zh-TW"/>
                </w:rPr>
                <w:t>(N</w:t>
              </w:r>
            </w:ins>
            <w:ins w:id="3405" w:author="Yu SHI-China Unicom" w:date="2022-02-25T12:59:00Z">
              <w:r>
                <w:rPr>
                  <w:rFonts w:ascii="Arial" w:hAnsi="Arial" w:eastAsia="宋体" w:cs="Arial"/>
                  <w:sz w:val="18"/>
                  <w:szCs w:val="18"/>
                  <w:highlight w:val="yellow"/>
                  <w:vertAlign w:val="subscript"/>
                  <w:lang w:val="en-US" w:eastAsia="zh-TW"/>
                </w:rPr>
                <w:t>RB</w:t>
              </w:r>
            </w:ins>
            <w:ins w:id="3406"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407" w:author="Yu SHI-China Unicom" w:date="2022-02-25T12:59:00Z"/>
                <w:rFonts w:ascii="Arial" w:hAnsi="Arial" w:eastAsia="宋体" w:cs="Arial"/>
                <w:sz w:val="18"/>
                <w:szCs w:val="18"/>
                <w:highlight w:val="yellow"/>
                <w:lang w:val="en-US" w:eastAsia="zh-TW"/>
              </w:rPr>
            </w:pPr>
            <w:ins w:id="3408"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09"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10"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411" w:author="Yu SHI-China Unicom" w:date="2022-02-25T12:59:00Z"/>
                <w:rFonts w:ascii="Arial" w:hAnsi="Arial" w:eastAsia="宋体" w:cs="Arial"/>
                <w:sz w:val="18"/>
                <w:szCs w:val="18"/>
                <w:highlight w:val="yellow"/>
                <w:lang w:val="en-US" w:eastAsia="zh-TW"/>
              </w:rPr>
            </w:pPr>
            <w:ins w:id="3412"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413" w:author="Yu SHI-China Unicom" w:date="2022-02-25T12:59:00Z"/>
                <w:rFonts w:ascii="Arial" w:hAnsi="Arial" w:eastAsia="宋体" w:cs="Arial"/>
                <w:sz w:val="18"/>
                <w:szCs w:val="18"/>
                <w:highlight w:val="yellow"/>
                <w:lang w:val="en-US" w:eastAsia="zh-TW"/>
              </w:rPr>
            </w:pPr>
            <w:ins w:id="3414" w:author="Yu SHI-China Unicom" w:date="2022-02-25T12:59:00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3415" w:author="Yu SHI-China Unicom" w:date="2022-02-25T12:59:00Z"/>
                <w:rFonts w:ascii="Arial" w:hAnsi="Arial" w:eastAsia="宋体" w:cs="Arial"/>
                <w:sz w:val="18"/>
                <w:szCs w:val="18"/>
                <w:highlight w:val="yellow"/>
                <w:lang w:val="en-US" w:eastAsia="zh-TW"/>
              </w:rPr>
            </w:pPr>
            <w:ins w:id="3416" w:author="Yu SHI-China Unicom" w:date="2022-02-25T12:59:00Z">
              <w:r>
                <w:rPr>
                  <w:rFonts w:ascii="Arial" w:hAnsi="Arial" w:eastAsia="宋体" w:cs="Arial"/>
                  <w:sz w:val="18"/>
                  <w:szCs w:val="18"/>
                  <w:highlight w:val="yellow"/>
                  <w:lang w:val="en-US" w:eastAsia="zh-TW"/>
                </w:rPr>
                <w:t>-97.1 + 10log</w:t>
              </w:r>
            </w:ins>
            <w:ins w:id="3417" w:author="Yu SHI-China Unicom" w:date="2022-02-25T12:59:00Z">
              <w:r>
                <w:rPr>
                  <w:rFonts w:ascii="Arial" w:hAnsi="Arial" w:eastAsia="宋体" w:cs="Arial"/>
                  <w:sz w:val="18"/>
                  <w:szCs w:val="18"/>
                  <w:highlight w:val="yellow"/>
                  <w:vertAlign w:val="subscript"/>
                  <w:lang w:val="en-US" w:eastAsia="zh-TW"/>
                </w:rPr>
                <w:t>10</w:t>
              </w:r>
            </w:ins>
            <w:ins w:id="3418" w:author="Yu SHI-China Unicom" w:date="2022-02-25T12:59:00Z">
              <w:r>
                <w:rPr>
                  <w:rFonts w:ascii="Arial" w:hAnsi="Arial" w:eastAsia="宋体" w:cs="Arial"/>
                  <w:sz w:val="18"/>
                  <w:szCs w:val="18"/>
                  <w:highlight w:val="yellow"/>
                  <w:lang w:val="en-US" w:eastAsia="zh-TW"/>
                </w:rPr>
                <w:t>(N</w:t>
              </w:r>
            </w:ins>
            <w:ins w:id="3419" w:author="Yu SHI-China Unicom" w:date="2022-02-25T12:59:00Z">
              <w:r>
                <w:rPr>
                  <w:rFonts w:ascii="Arial" w:hAnsi="Arial" w:eastAsia="宋体" w:cs="Arial"/>
                  <w:sz w:val="18"/>
                  <w:szCs w:val="18"/>
                  <w:highlight w:val="yellow"/>
                  <w:vertAlign w:val="subscript"/>
                  <w:lang w:val="en-US" w:eastAsia="zh-TW"/>
                </w:rPr>
                <w:t>RB</w:t>
              </w:r>
            </w:ins>
            <w:ins w:id="3420"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421"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2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2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424" w:author="Yu SHI-China Unicom" w:date="2022-02-25T12:59:00Z"/>
                <w:rFonts w:ascii="Arial" w:hAnsi="Arial" w:eastAsia="宋体" w:cs="Arial"/>
                <w:sz w:val="18"/>
                <w:szCs w:val="18"/>
                <w:highlight w:val="yellow"/>
                <w:lang w:val="en-US" w:eastAsia="zh-TW"/>
              </w:rPr>
            </w:pPr>
            <w:ins w:id="3425"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426" w:author="Yu SHI-China Unicom" w:date="2022-02-25T12:59:00Z"/>
                <w:rFonts w:ascii="Arial" w:hAnsi="Arial" w:eastAsia="宋体" w:cs="Arial"/>
                <w:sz w:val="18"/>
                <w:szCs w:val="18"/>
                <w:highlight w:val="yellow"/>
                <w:lang w:val="en-US" w:eastAsia="zh-TW"/>
              </w:rPr>
            </w:pPr>
            <w:ins w:id="3427" w:author="Yu SHI-China Unicom" w:date="2022-02-25T12:59:00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3428" w:author="Yu SHI-China Unicom" w:date="2022-02-25T12:59:00Z"/>
                <w:rFonts w:ascii="Arial" w:hAnsi="Arial" w:eastAsia="宋体" w:cs="Arial"/>
                <w:sz w:val="18"/>
                <w:szCs w:val="18"/>
                <w:highlight w:val="yellow"/>
                <w:lang w:val="en-US" w:eastAsia="zh-TW"/>
              </w:rPr>
            </w:pPr>
            <w:ins w:id="3429" w:author="Yu SHI-China Unicom" w:date="2022-02-25T12:59:00Z">
              <w:r>
                <w:rPr>
                  <w:rFonts w:ascii="Arial" w:hAnsi="Arial" w:eastAsia="宋体" w:cs="Arial"/>
                  <w:sz w:val="18"/>
                  <w:szCs w:val="18"/>
                  <w:highlight w:val="yellow"/>
                  <w:lang w:val="en-US" w:eastAsia="zh-TW"/>
                </w:rPr>
                <w:t>-97.5 + 10log</w:t>
              </w:r>
            </w:ins>
            <w:ins w:id="3430" w:author="Yu SHI-China Unicom" w:date="2022-02-25T12:59:00Z">
              <w:r>
                <w:rPr>
                  <w:rFonts w:ascii="Arial" w:hAnsi="Arial" w:eastAsia="宋体" w:cs="Arial"/>
                  <w:sz w:val="18"/>
                  <w:szCs w:val="18"/>
                  <w:highlight w:val="yellow"/>
                  <w:vertAlign w:val="subscript"/>
                  <w:lang w:val="en-US" w:eastAsia="zh-TW"/>
                </w:rPr>
                <w:t>10</w:t>
              </w:r>
            </w:ins>
            <w:ins w:id="3431" w:author="Yu SHI-China Unicom" w:date="2022-02-25T12:59:00Z">
              <w:r>
                <w:rPr>
                  <w:rFonts w:ascii="Arial" w:hAnsi="Arial" w:eastAsia="宋体" w:cs="Arial"/>
                  <w:sz w:val="18"/>
                  <w:szCs w:val="18"/>
                  <w:highlight w:val="yellow"/>
                  <w:lang w:val="en-US" w:eastAsia="zh-TW"/>
                </w:rPr>
                <w:t>(N</w:t>
              </w:r>
            </w:ins>
            <w:ins w:id="3432" w:author="Yu SHI-China Unicom" w:date="2022-02-25T12:59:00Z">
              <w:r>
                <w:rPr>
                  <w:rFonts w:ascii="Arial" w:hAnsi="Arial" w:eastAsia="宋体" w:cs="Arial"/>
                  <w:sz w:val="18"/>
                  <w:szCs w:val="18"/>
                  <w:highlight w:val="yellow"/>
                  <w:vertAlign w:val="subscript"/>
                  <w:lang w:val="en-US" w:eastAsia="zh-TW"/>
                </w:rPr>
                <w:t>RB</w:t>
              </w:r>
            </w:ins>
            <w:ins w:id="3433"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434"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35"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436" w:author="Yu SHI-China Unicom" w:date="2022-02-25T12:59:00Z"/>
                <w:rFonts w:ascii="Arial" w:hAnsi="Arial" w:eastAsia="宋体" w:cs="Arial"/>
                <w:sz w:val="18"/>
                <w:szCs w:val="18"/>
                <w:highlight w:val="yellow"/>
                <w:lang w:val="en-US" w:eastAsia="zh-TW"/>
              </w:rPr>
            </w:pPr>
            <w:ins w:id="3437" w:author="Yu SHI-China Unicom" w:date="2022-02-25T12:59:00Z">
              <w:r>
                <w:rPr>
                  <w:rFonts w:ascii="Arial" w:hAnsi="Arial" w:eastAsia="宋体" w:cs="Arial"/>
                  <w:sz w:val="18"/>
                  <w:szCs w:val="18"/>
                  <w:highlight w:val="yellow"/>
                  <w:lang w:val="en-US"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38" w:author="Yu SHI-China Unicom" w:date="2022-02-25T12:59:00Z"/>
                <w:rFonts w:ascii="Arial" w:hAnsi="Arial" w:eastAsia="宋体" w:cs="Arial"/>
                <w:sz w:val="18"/>
                <w:szCs w:val="18"/>
                <w:highlight w:val="yellow"/>
                <w:lang w:val="en-US" w:eastAsia="zh-TW"/>
              </w:rPr>
            </w:pPr>
            <w:ins w:id="3439" w:author="Yu SHI-China Unicom" w:date="2022-02-25T12:59:00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40" w:author="Yu SHI-China Unicom" w:date="2022-02-25T12:59:00Z"/>
                <w:rFonts w:ascii="Arial" w:hAnsi="Arial" w:eastAsia="宋体" w:cs="Arial"/>
                <w:sz w:val="18"/>
                <w:szCs w:val="18"/>
                <w:highlight w:val="yellow"/>
                <w:lang w:val="en-US" w:eastAsia="zh-TW"/>
              </w:rPr>
            </w:pPr>
            <w:ins w:id="3441" w:author="Yu SHI-China Unicom" w:date="2022-02-25T12:59:00Z">
              <w:r>
                <w:rPr>
                  <w:rFonts w:ascii="Arial" w:hAnsi="Arial" w:eastAsia="宋体" w:cs="Arial"/>
                  <w:sz w:val="18"/>
                  <w:szCs w:val="18"/>
                  <w:highlight w:val="yellow"/>
                  <w:lang w:val="en-US" w:eastAsia="zh-TW"/>
                </w:rPr>
                <w:t>5, 10, 15, 20, 25, 30, 40, 50</w:t>
              </w:r>
            </w:ins>
          </w:p>
        </w:tc>
        <w:tc>
          <w:tcPr>
            <w:tcW w:w="2275" w:type="dxa"/>
            <w:vAlign w:val="center"/>
          </w:tcPr>
          <w:p>
            <w:pPr>
              <w:overflowPunct w:val="0"/>
              <w:autoSpaceDE w:val="0"/>
              <w:autoSpaceDN w:val="0"/>
              <w:adjustRightInd w:val="0"/>
              <w:spacing w:after="0"/>
              <w:jc w:val="center"/>
              <w:textAlignment w:val="baseline"/>
              <w:rPr>
                <w:ins w:id="3442" w:author="Yu SHI-China Unicom" w:date="2022-02-25T12:59:00Z"/>
                <w:rFonts w:ascii="Arial" w:hAnsi="Arial" w:eastAsia="宋体" w:cs="Arial"/>
                <w:sz w:val="18"/>
                <w:szCs w:val="18"/>
                <w:highlight w:val="yellow"/>
                <w:lang w:val="en-US" w:eastAsia="zh-TW"/>
              </w:rPr>
            </w:pPr>
            <w:ins w:id="3443" w:author="Yu SHI-China Unicom" w:date="2022-02-25T12:59:00Z">
              <w:r>
                <w:rPr>
                  <w:rFonts w:ascii="Arial" w:hAnsi="Arial" w:eastAsia="宋体" w:cs="Arial"/>
                  <w:sz w:val="18"/>
                  <w:szCs w:val="18"/>
                  <w:highlight w:val="yellow"/>
                  <w:lang w:val="en-US" w:eastAsia="zh-TW"/>
                </w:rPr>
                <w:t>-100 + 10log</w:t>
              </w:r>
            </w:ins>
            <w:ins w:id="3444" w:author="Yu SHI-China Unicom" w:date="2022-02-25T12:59:00Z">
              <w:r>
                <w:rPr>
                  <w:rFonts w:ascii="Arial" w:hAnsi="Arial" w:eastAsia="宋体" w:cs="Arial"/>
                  <w:sz w:val="18"/>
                  <w:szCs w:val="18"/>
                  <w:highlight w:val="yellow"/>
                  <w:vertAlign w:val="subscript"/>
                  <w:lang w:val="en-US" w:eastAsia="zh-TW"/>
                </w:rPr>
                <w:t>10</w:t>
              </w:r>
            </w:ins>
            <w:ins w:id="3445" w:author="Yu SHI-China Unicom" w:date="2022-02-25T12:59:00Z">
              <w:r>
                <w:rPr>
                  <w:rFonts w:ascii="Arial" w:hAnsi="Arial" w:eastAsia="宋体" w:cs="Arial"/>
                  <w:sz w:val="18"/>
                  <w:szCs w:val="18"/>
                  <w:highlight w:val="yellow"/>
                  <w:lang w:val="en-US" w:eastAsia="zh-TW"/>
                </w:rPr>
                <w:t>(N</w:t>
              </w:r>
            </w:ins>
            <w:ins w:id="3446" w:author="Yu SHI-China Unicom" w:date="2022-02-25T12:59:00Z">
              <w:r>
                <w:rPr>
                  <w:rFonts w:ascii="Arial" w:hAnsi="Arial" w:eastAsia="宋体" w:cs="Arial"/>
                  <w:sz w:val="18"/>
                  <w:szCs w:val="18"/>
                  <w:highlight w:val="yellow"/>
                  <w:vertAlign w:val="subscript"/>
                  <w:lang w:val="en-US" w:eastAsia="zh-TW"/>
                </w:rPr>
                <w:t>RB</w:t>
              </w:r>
            </w:ins>
            <w:ins w:id="3447"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448" w:author="Yu SHI-China Unicom" w:date="2022-02-25T12:59:00Z"/>
                <w:rFonts w:ascii="Arial" w:hAnsi="Arial" w:eastAsia="宋体" w:cs="Arial"/>
                <w:sz w:val="18"/>
                <w:szCs w:val="18"/>
                <w:highlight w:val="yellow"/>
                <w:lang w:val="en-US" w:eastAsia="zh-TW"/>
              </w:rPr>
            </w:pPr>
            <w:ins w:id="3449"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50"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51"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52" w:author="Yu SHI-China Unicom" w:date="2022-02-25T12:59:00Z"/>
                <w:rFonts w:ascii="Arial" w:hAnsi="Arial" w:eastAsia="宋体" w:cs="Arial"/>
                <w:sz w:val="18"/>
                <w:szCs w:val="18"/>
                <w:highlight w:val="yellow"/>
                <w:lang w:val="en-US" w:eastAsia="zh-TW"/>
              </w:rPr>
            </w:pPr>
            <w:ins w:id="3453" w:author="Yu SHI-China Unicom" w:date="2022-02-25T12:59:00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54" w:author="Yu SHI-China Unicom" w:date="2022-02-25T12:59:00Z"/>
                <w:rFonts w:ascii="Arial" w:hAnsi="Arial" w:eastAsia="宋体" w:cs="Arial"/>
                <w:sz w:val="18"/>
                <w:szCs w:val="18"/>
                <w:highlight w:val="yellow"/>
                <w:lang w:val="en-US" w:eastAsia="zh-TW"/>
              </w:rPr>
            </w:pPr>
            <w:ins w:id="3455" w:author="Yu SHI-China Unicom" w:date="2022-02-25T12:59:00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3456" w:author="Yu SHI-China Unicom" w:date="2022-02-25T12:59:00Z"/>
                <w:rFonts w:ascii="Arial" w:hAnsi="Arial" w:eastAsia="宋体" w:cs="Arial"/>
                <w:sz w:val="18"/>
                <w:szCs w:val="18"/>
                <w:highlight w:val="yellow"/>
                <w:lang w:val="en-US" w:eastAsia="zh-TW"/>
              </w:rPr>
            </w:pPr>
            <w:ins w:id="3457" w:author="Yu SHI-China Unicom" w:date="2022-02-25T12:59:00Z">
              <w:r>
                <w:rPr>
                  <w:rFonts w:ascii="Arial" w:hAnsi="Arial" w:eastAsia="宋体" w:cs="Arial"/>
                  <w:sz w:val="18"/>
                  <w:szCs w:val="18"/>
                  <w:highlight w:val="yellow"/>
                  <w:lang w:val="en-US" w:eastAsia="zh-TW"/>
                </w:rPr>
                <w:t>-97.1 + 10log</w:t>
              </w:r>
            </w:ins>
            <w:ins w:id="3458" w:author="Yu SHI-China Unicom" w:date="2022-02-25T12:59:00Z">
              <w:r>
                <w:rPr>
                  <w:rFonts w:ascii="Arial" w:hAnsi="Arial" w:eastAsia="宋体" w:cs="Arial"/>
                  <w:sz w:val="18"/>
                  <w:szCs w:val="18"/>
                  <w:highlight w:val="yellow"/>
                  <w:vertAlign w:val="subscript"/>
                  <w:lang w:val="en-US" w:eastAsia="zh-TW"/>
                </w:rPr>
                <w:t>10</w:t>
              </w:r>
            </w:ins>
            <w:ins w:id="3459" w:author="Yu SHI-China Unicom" w:date="2022-02-25T12:59:00Z">
              <w:r>
                <w:rPr>
                  <w:rFonts w:ascii="Arial" w:hAnsi="Arial" w:eastAsia="宋体" w:cs="Arial"/>
                  <w:sz w:val="18"/>
                  <w:szCs w:val="18"/>
                  <w:highlight w:val="yellow"/>
                  <w:lang w:val="en-US" w:eastAsia="zh-TW"/>
                </w:rPr>
                <w:t>(N</w:t>
              </w:r>
            </w:ins>
            <w:ins w:id="3460" w:author="Yu SHI-China Unicom" w:date="2022-02-25T12:59:00Z">
              <w:r>
                <w:rPr>
                  <w:rFonts w:ascii="Arial" w:hAnsi="Arial" w:eastAsia="宋体" w:cs="Arial"/>
                  <w:sz w:val="18"/>
                  <w:szCs w:val="18"/>
                  <w:highlight w:val="yellow"/>
                  <w:vertAlign w:val="subscript"/>
                  <w:lang w:val="en-US" w:eastAsia="zh-TW"/>
                </w:rPr>
                <w:t>RB</w:t>
              </w:r>
            </w:ins>
            <w:ins w:id="3461"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462"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63"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64"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65" w:author="Yu SHI-China Unicom" w:date="2022-02-25T12:59:00Z"/>
                <w:rFonts w:ascii="Arial" w:hAnsi="Arial" w:eastAsia="宋体" w:cs="Arial"/>
                <w:sz w:val="18"/>
                <w:szCs w:val="18"/>
                <w:highlight w:val="yellow"/>
                <w:lang w:val="en-US" w:eastAsia="zh-TW"/>
              </w:rPr>
            </w:pPr>
            <w:ins w:id="3466" w:author="Yu SHI-China Unicom" w:date="2022-02-25T12:59:00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67" w:author="Yu SHI-China Unicom" w:date="2022-02-25T12:59:00Z"/>
                <w:rFonts w:ascii="Arial" w:hAnsi="Arial" w:eastAsia="宋体" w:cs="Arial"/>
                <w:sz w:val="18"/>
                <w:szCs w:val="18"/>
                <w:highlight w:val="yellow"/>
                <w:lang w:val="en-US" w:eastAsia="zh-TW"/>
              </w:rPr>
            </w:pPr>
            <w:ins w:id="3468" w:author="Yu SHI-China Unicom" w:date="2022-02-25T12:59:00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3469" w:author="Yu SHI-China Unicom" w:date="2022-02-25T12:59:00Z"/>
                <w:rFonts w:ascii="Arial" w:hAnsi="Arial" w:eastAsia="宋体" w:cs="Arial"/>
                <w:sz w:val="18"/>
                <w:szCs w:val="18"/>
                <w:highlight w:val="yellow"/>
                <w:lang w:val="en-US" w:eastAsia="zh-TW"/>
              </w:rPr>
            </w:pPr>
            <w:ins w:id="3470" w:author="Yu SHI-China Unicom" w:date="2022-02-25T12:59:00Z">
              <w:r>
                <w:rPr>
                  <w:rFonts w:ascii="Arial" w:hAnsi="Arial" w:eastAsia="宋体" w:cs="Arial"/>
                  <w:sz w:val="18"/>
                  <w:szCs w:val="18"/>
                  <w:highlight w:val="yellow"/>
                  <w:lang w:val="en-US" w:eastAsia="zh-TW"/>
                </w:rPr>
                <w:t>-97.5 + 10log</w:t>
              </w:r>
            </w:ins>
            <w:ins w:id="3471" w:author="Yu SHI-China Unicom" w:date="2022-02-25T12:59:00Z">
              <w:r>
                <w:rPr>
                  <w:rFonts w:ascii="Arial" w:hAnsi="Arial" w:eastAsia="宋体" w:cs="Arial"/>
                  <w:sz w:val="18"/>
                  <w:szCs w:val="18"/>
                  <w:highlight w:val="yellow"/>
                  <w:vertAlign w:val="subscript"/>
                  <w:lang w:val="en-US" w:eastAsia="zh-TW"/>
                </w:rPr>
                <w:t>10</w:t>
              </w:r>
            </w:ins>
            <w:ins w:id="3472" w:author="Yu SHI-China Unicom" w:date="2022-02-25T12:59:00Z">
              <w:r>
                <w:rPr>
                  <w:rFonts w:ascii="Arial" w:hAnsi="Arial" w:eastAsia="宋体" w:cs="Arial"/>
                  <w:sz w:val="18"/>
                  <w:szCs w:val="18"/>
                  <w:highlight w:val="yellow"/>
                  <w:lang w:val="en-US" w:eastAsia="zh-TW"/>
                </w:rPr>
                <w:t>(N</w:t>
              </w:r>
            </w:ins>
            <w:ins w:id="3473" w:author="Yu SHI-China Unicom" w:date="2022-02-25T12:59:00Z">
              <w:r>
                <w:rPr>
                  <w:rFonts w:ascii="Arial" w:hAnsi="Arial" w:eastAsia="宋体" w:cs="Arial"/>
                  <w:sz w:val="18"/>
                  <w:szCs w:val="18"/>
                  <w:highlight w:val="yellow"/>
                  <w:vertAlign w:val="subscript"/>
                  <w:lang w:val="en-US" w:eastAsia="zh-TW"/>
                </w:rPr>
                <w:t>RB</w:t>
              </w:r>
            </w:ins>
            <w:ins w:id="3474"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475"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76"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477" w:author="Yu SHI-China Unicom" w:date="2022-02-25T12:59:00Z"/>
                <w:rFonts w:ascii="Arial" w:hAnsi="Arial" w:eastAsia="宋体" w:cs="Arial"/>
                <w:sz w:val="18"/>
                <w:szCs w:val="18"/>
                <w:highlight w:val="yellow"/>
                <w:lang w:val="en-US" w:eastAsia="zh-TW"/>
              </w:rPr>
            </w:pPr>
            <w:ins w:id="3478" w:author="Yu SHI-China Unicom" w:date="2022-02-25T12:59:00Z">
              <w:r>
                <w:rPr>
                  <w:rFonts w:ascii="Arial" w:hAnsi="Arial" w:eastAsia="宋体" w:cs="Arial"/>
                  <w:sz w:val="18"/>
                  <w:szCs w:val="18"/>
                  <w:highlight w:val="yellow"/>
                  <w:lang w:val="en-US" w:eastAsia="zh-TW"/>
                </w:rPr>
                <w:t>n41</w:t>
              </w:r>
            </w:ins>
            <w:ins w:id="3479"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480" w:author="Yu SHI-China Unicom" w:date="2022-02-25T12:59:00Z"/>
                <w:rFonts w:ascii="Arial" w:hAnsi="Arial" w:eastAsia="宋体" w:cs="Arial"/>
                <w:sz w:val="18"/>
                <w:szCs w:val="18"/>
                <w:highlight w:val="yellow"/>
                <w:lang w:val="en-US" w:eastAsia="zh-TW"/>
              </w:rPr>
            </w:pPr>
            <w:ins w:id="3481"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482" w:author="Yu SHI-China Unicom" w:date="2022-02-25T12:59:00Z"/>
                <w:rFonts w:ascii="Arial" w:hAnsi="Arial" w:eastAsia="宋体" w:cs="Arial"/>
                <w:sz w:val="18"/>
                <w:szCs w:val="18"/>
                <w:highlight w:val="yellow"/>
                <w:lang w:val="en-US" w:eastAsia="zh-TW"/>
              </w:rPr>
            </w:pPr>
            <w:ins w:id="3483" w:author="Yu SHI-China Unicom" w:date="2022-02-25T12:59:00Z">
              <w:r>
                <w:rPr>
                  <w:rFonts w:ascii="Arial" w:hAnsi="Arial" w:eastAsia="宋体" w:cs="Arial"/>
                  <w:sz w:val="18"/>
                  <w:szCs w:val="18"/>
                  <w:highlight w:val="yellow"/>
                  <w:lang w:val="en-US" w:eastAsia="zh-TW"/>
                </w:rPr>
                <w:t>10, 15, 20, 30, 40, 50</w:t>
              </w:r>
            </w:ins>
          </w:p>
        </w:tc>
        <w:tc>
          <w:tcPr>
            <w:tcW w:w="2275" w:type="dxa"/>
            <w:vAlign w:val="center"/>
          </w:tcPr>
          <w:p>
            <w:pPr>
              <w:overflowPunct w:val="0"/>
              <w:autoSpaceDE w:val="0"/>
              <w:autoSpaceDN w:val="0"/>
              <w:adjustRightInd w:val="0"/>
              <w:spacing w:after="0"/>
              <w:jc w:val="center"/>
              <w:textAlignment w:val="baseline"/>
              <w:rPr>
                <w:ins w:id="3484" w:author="Yu SHI-China Unicom" w:date="2022-02-25T12:59:00Z"/>
                <w:rFonts w:ascii="Arial" w:hAnsi="Arial" w:eastAsia="宋体" w:cs="Arial"/>
                <w:sz w:val="18"/>
                <w:szCs w:val="18"/>
                <w:highlight w:val="yellow"/>
                <w:lang w:val="en-US" w:eastAsia="zh-TW"/>
              </w:rPr>
            </w:pPr>
            <w:ins w:id="3485" w:author="Yu SHI-China Unicom" w:date="2022-02-25T12:59:00Z">
              <w:r>
                <w:rPr>
                  <w:rFonts w:ascii="Arial" w:hAnsi="Arial" w:eastAsia="宋体" w:cs="Arial"/>
                  <w:sz w:val="18"/>
                  <w:szCs w:val="18"/>
                  <w:highlight w:val="yellow"/>
                  <w:lang w:val="en-US" w:eastAsia="zh-TW"/>
                </w:rPr>
                <w:t>-94.8 + 10log</w:t>
              </w:r>
            </w:ins>
            <w:ins w:id="3486" w:author="Yu SHI-China Unicom" w:date="2022-02-25T12:59:00Z">
              <w:r>
                <w:rPr>
                  <w:rFonts w:ascii="Arial" w:hAnsi="Arial" w:eastAsia="宋体" w:cs="Arial"/>
                  <w:sz w:val="18"/>
                  <w:szCs w:val="18"/>
                  <w:highlight w:val="yellow"/>
                  <w:vertAlign w:val="subscript"/>
                  <w:lang w:val="en-US" w:eastAsia="zh-TW"/>
                </w:rPr>
                <w:t>10</w:t>
              </w:r>
            </w:ins>
            <w:ins w:id="3487" w:author="Yu SHI-China Unicom" w:date="2022-02-25T12:59:00Z">
              <w:r>
                <w:rPr>
                  <w:rFonts w:ascii="Arial" w:hAnsi="Arial" w:eastAsia="宋体" w:cs="Arial"/>
                  <w:sz w:val="18"/>
                  <w:szCs w:val="18"/>
                  <w:highlight w:val="yellow"/>
                  <w:lang w:val="en-US" w:eastAsia="zh-TW"/>
                </w:rPr>
                <w:t>(N</w:t>
              </w:r>
            </w:ins>
            <w:ins w:id="3488" w:author="Yu SHI-China Unicom" w:date="2022-02-25T12:59:00Z">
              <w:r>
                <w:rPr>
                  <w:rFonts w:ascii="Arial" w:hAnsi="Arial" w:eastAsia="宋体" w:cs="Arial"/>
                  <w:sz w:val="18"/>
                  <w:szCs w:val="18"/>
                  <w:highlight w:val="yellow"/>
                  <w:vertAlign w:val="subscript"/>
                  <w:lang w:val="en-US" w:eastAsia="zh-TW"/>
                </w:rPr>
                <w:t>RB</w:t>
              </w:r>
            </w:ins>
            <w:ins w:id="3489" w:author="Yu SHI-China Unicom" w:date="2022-02-25T12:59:00Z">
              <w:r>
                <w:rPr>
                  <w:rFonts w:ascii="Arial" w:hAnsi="Arial" w:eastAsia="宋体" w:cs="Arial"/>
                  <w:sz w:val="18"/>
                  <w:szCs w:val="18"/>
                  <w:highlight w:val="yellow"/>
                  <w:lang w:val="en-US" w:eastAsia="zh-TW"/>
                </w:rPr>
                <w:t>/50)</w:t>
              </w:r>
            </w:ins>
          </w:p>
        </w:tc>
        <w:tc>
          <w:tcPr>
            <w:tcW w:w="849" w:type="dxa"/>
            <w:vMerge w:val="restart"/>
            <w:vAlign w:val="center"/>
          </w:tcPr>
          <w:p>
            <w:pPr>
              <w:overflowPunct w:val="0"/>
              <w:autoSpaceDE w:val="0"/>
              <w:autoSpaceDN w:val="0"/>
              <w:adjustRightInd w:val="0"/>
              <w:spacing w:after="0"/>
              <w:jc w:val="center"/>
              <w:textAlignment w:val="baseline"/>
              <w:rPr>
                <w:ins w:id="3490" w:author="Yu SHI-China Unicom" w:date="2022-02-25T12:59:00Z"/>
                <w:rFonts w:ascii="Arial" w:hAnsi="Arial" w:eastAsia="宋体" w:cs="Arial"/>
                <w:sz w:val="18"/>
                <w:szCs w:val="18"/>
                <w:highlight w:val="yellow"/>
                <w:lang w:val="en-US" w:eastAsia="zh-TW"/>
              </w:rPr>
            </w:pPr>
            <w:ins w:id="3491"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9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9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494" w:author="Yu SHI-China Unicom" w:date="2022-02-25T12:59:00Z"/>
                <w:rFonts w:ascii="Arial" w:hAnsi="Arial" w:eastAsia="宋体" w:cs="Arial"/>
                <w:sz w:val="18"/>
                <w:szCs w:val="18"/>
                <w:highlight w:val="yellow"/>
                <w:lang w:val="en-US" w:eastAsia="zh-TW"/>
              </w:rPr>
            </w:pPr>
            <w:ins w:id="349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496" w:author="Yu SHI-China Unicom" w:date="2022-02-25T12:59:00Z"/>
                <w:rFonts w:ascii="Arial" w:hAnsi="Arial" w:eastAsia="宋体" w:cs="Arial"/>
                <w:sz w:val="18"/>
                <w:szCs w:val="18"/>
                <w:highlight w:val="yellow"/>
                <w:lang w:val="en-US" w:eastAsia="zh-TW"/>
              </w:rPr>
            </w:pPr>
            <w:ins w:id="3497" w:author="Yu SHI-China Unicom" w:date="2022-02-25T12:59:00Z">
              <w:r>
                <w:rPr>
                  <w:rFonts w:ascii="Arial" w:hAnsi="Arial" w:eastAsia="宋体" w:cs="Arial"/>
                  <w:sz w:val="18"/>
                  <w:szCs w:val="18"/>
                  <w:highlight w:val="yellow"/>
                  <w:lang w:val="en-US" w:eastAsia="zh-TW"/>
                </w:rPr>
                <w:t>10, 15, 20, 30, 40, 50, 60</w:t>
              </w:r>
            </w:ins>
            <w:ins w:id="3498" w:author="Yu SHI-China Unicom" w:date="2022-02-25T12:59:00Z">
              <w:r>
                <w:rPr>
                  <w:rFonts w:ascii="Arial" w:hAnsi="Arial" w:eastAsia="宋体" w:cs="Arial"/>
                  <w:sz w:val="18"/>
                  <w:szCs w:val="18"/>
                  <w:highlight w:val="yellow"/>
                  <w:lang w:eastAsia="zh-TW"/>
                </w:rPr>
                <w:t xml:space="preserve">, </w:t>
              </w:r>
            </w:ins>
            <w:ins w:id="3499" w:author="Yu SHI-China Unicom" w:date="2022-02-25T12:59:00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3500" w:author="Yu SHI-China Unicom" w:date="2022-02-25T12:59:00Z"/>
                <w:rFonts w:ascii="Arial" w:hAnsi="Arial" w:eastAsia="宋体" w:cs="Arial"/>
                <w:sz w:val="18"/>
                <w:szCs w:val="18"/>
                <w:highlight w:val="yellow"/>
                <w:lang w:val="en-US" w:eastAsia="zh-TW"/>
              </w:rPr>
            </w:pPr>
            <w:ins w:id="3501" w:author="Yu SHI-China Unicom" w:date="2022-02-25T12:59:00Z">
              <w:r>
                <w:rPr>
                  <w:rFonts w:ascii="Arial" w:hAnsi="Arial" w:eastAsia="宋体" w:cs="Arial"/>
                  <w:sz w:val="18"/>
                  <w:szCs w:val="18"/>
                  <w:highlight w:val="yellow"/>
                  <w:lang w:val="en-US" w:eastAsia="zh-TW"/>
                </w:rPr>
                <w:t>-95.1 + 10log</w:t>
              </w:r>
            </w:ins>
            <w:ins w:id="3502" w:author="Yu SHI-China Unicom" w:date="2022-02-25T12:59:00Z">
              <w:r>
                <w:rPr>
                  <w:rFonts w:ascii="Arial" w:hAnsi="Arial" w:eastAsia="宋体" w:cs="Arial"/>
                  <w:sz w:val="18"/>
                  <w:szCs w:val="18"/>
                  <w:highlight w:val="yellow"/>
                  <w:vertAlign w:val="subscript"/>
                  <w:lang w:val="en-US" w:eastAsia="zh-TW"/>
                </w:rPr>
                <w:t>10</w:t>
              </w:r>
            </w:ins>
            <w:ins w:id="3503" w:author="Yu SHI-China Unicom" w:date="2022-02-25T12:59:00Z">
              <w:r>
                <w:rPr>
                  <w:rFonts w:ascii="Arial" w:hAnsi="Arial" w:eastAsia="宋体" w:cs="Arial"/>
                  <w:sz w:val="18"/>
                  <w:szCs w:val="18"/>
                  <w:highlight w:val="yellow"/>
                  <w:lang w:val="en-US" w:eastAsia="zh-TW"/>
                </w:rPr>
                <w:t>(N</w:t>
              </w:r>
            </w:ins>
            <w:ins w:id="3504" w:author="Yu SHI-China Unicom" w:date="2022-02-25T12:59:00Z">
              <w:r>
                <w:rPr>
                  <w:rFonts w:ascii="Arial" w:hAnsi="Arial" w:eastAsia="宋体" w:cs="Arial"/>
                  <w:sz w:val="18"/>
                  <w:szCs w:val="18"/>
                  <w:highlight w:val="yellow"/>
                  <w:vertAlign w:val="subscript"/>
                  <w:lang w:val="en-US" w:eastAsia="zh-TW"/>
                </w:rPr>
                <w:t>RB</w:t>
              </w:r>
            </w:ins>
            <w:ins w:id="3505"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506"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07"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08"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509" w:author="Yu SHI-China Unicom" w:date="2022-02-25T12:59:00Z"/>
                <w:rFonts w:ascii="Arial" w:hAnsi="Arial" w:eastAsia="宋体" w:cs="Arial"/>
                <w:sz w:val="18"/>
                <w:szCs w:val="18"/>
                <w:highlight w:val="yellow"/>
                <w:lang w:val="en-US" w:eastAsia="zh-TW"/>
              </w:rPr>
            </w:pPr>
            <w:ins w:id="3510"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511" w:author="Yu SHI-China Unicom" w:date="2022-02-25T12:59:00Z"/>
                <w:rFonts w:ascii="Arial" w:hAnsi="Arial" w:eastAsia="宋体" w:cs="Arial"/>
                <w:sz w:val="18"/>
                <w:szCs w:val="18"/>
                <w:highlight w:val="yellow"/>
                <w:lang w:val="en-US" w:eastAsia="zh-TW"/>
              </w:rPr>
            </w:pPr>
            <w:ins w:id="3512" w:author="Yu SHI-China Unicom" w:date="2022-02-25T12:59:00Z">
              <w:r>
                <w:rPr>
                  <w:rFonts w:ascii="Arial" w:hAnsi="Arial" w:eastAsia="宋体" w:cs="Arial"/>
                  <w:sz w:val="18"/>
                  <w:szCs w:val="18"/>
                  <w:highlight w:val="yellow"/>
                  <w:lang w:val="en-US" w:eastAsia="zh-TW"/>
                </w:rPr>
                <w:t>10, 15, 20, 30, 40, 50, 60, 80, 90, 100</w:t>
              </w:r>
            </w:ins>
          </w:p>
        </w:tc>
        <w:tc>
          <w:tcPr>
            <w:tcW w:w="2275" w:type="dxa"/>
            <w:vAlign w:val="center"/>
          </w:tcPr>
          <w:p>
            <w:pPr>
              <w:overflowPunct w:val="0"/>
              <w:autoSpaceDE w:val="0"/>
              <w:autoSpaceDN w:val="0"/>
              <w:adjustRightInd w:val="0"/>
              <w:spacing w:after="0"/>
              <w:jc w:val="center"/>
              <w:textAlignment w:val="baseline"/>
              <w:rPr>
                <w:ins w:id="3513" w:author="Yu SHI-China Unicom" w:date="2022-02-25T12:59:00Z"/>
                <w:rFonts w:ascii="Arial" w:hAnsi="Arial" w:eastAsia="宋体" w:cs="Arial"/>
                <w:sz w:val="18"/>
                <w:szCs w:val="18"/>
                <w:highlight w:val="yellow"/>
                <w:lang w:val="en-US" w:eastAsia="zh-TW"/>
              </w:rPr>
            </w:pPr>
            <w:ins w:id="3514" w:author="Yu SHI-China Unicom" w:date="2022-02-25T12:59:00Z">
              <w:r>
                <w:rPr>
                  <w:rFonts w:ascii="Arial" w:hAnsi="Arial" w:eastAsia="宋体" w:cs="Arial"/>
                  <w:sz w:val="18"/>
                  <w:szCs w:val="18"/>
                  <w:highlight w:val="yellow"/>
                  <w:lang w:val="en-US" w:eastAsia="zh-TW"/>
                </w:rPr>
                <w:t>-95.5 + 10log</w:t>
              </w:r>
            </w:ins>
            <w:ins w:id="3515" w:author="Yu SHI-China Unicom" w:date="2022-02-25T12:59:00Z">
              <w:r>
                <w:rPr>
                  <w:rFonts w:ascii="Arial" w:hAnsi="Arial" w:eastAsia="宋体" w:cs="Arial"/>
                  <w:sz w:val="18"/>
                  <w:szCs w:val="18"/>
                  <w:highlight w:val="yellow"/>
                  <w:vertAlign w:val="subscript"/>
                  <w:lang w:val="en-US" w:eastAsia="zh-TW"/>
                </w:rPr>
                <w:t>10</w:t>
              </w:r>
            </w:ins>
            <w:ins w:id="3516" w:author="Yu SHI-China Unicom" w:date="2022-02-25T12:59:00Z">
              <w:r>
                <w:rPr>
                  <w:rFonts w:ascii="Arial" w:hAnsi="Arial" w:eastAsia="宋体" w:cs="Arial"/>
                  <w:sz w:val="18"/>
                  <w:szCs w:val="18"/>
                  <w:highlight w:val="yellow"/>
                  <w:lang w:val="en-US" w:eastAsia="zh-TW"/>
                </w:rPr>
                <w:t>(N</w:t>
              </w:r>
            </w:ins>
            <w:ins w:id="3517" w:author="Yu SHI-China Unicom" w:date="2022-02-25T12:59:00Z">
              <w:r>
                <w:rPr>
                  <w:rFonts w:ascii="Arial" w:hAnsi="Arial" w:eastAsia="宋体" w:cs="Arial"/>
                  <w:sz w:val="18"/>
                  <w:szCs w:val="18"/>
                  <w:highlight w:val="yellow"/>
                  <w:vertAlign w:val="subscript"/>
                  <w:lang w:val="en-US" w:eastAsia="zh-TW"/>
                </w:rPr>
                <w:t>RB</w:t>
              </w:r>
            </w:ins>
            <w:ins w:id="3518"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519"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20"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521" w:author="Yu SHI-China Unicom" w:date="2022-02-25T12:59:00Z"/>
                <w:rFonts w:ascii="Arial" w:hAnsi="Arial" w:eastAsia="宋体" w:cs="Arial"/>
                <w:sz w:val="18"/>
                <w:szCs w:val="18"/>
                <w:highlight w:val="yellow"/>
                <w:lang w:val="en-US" w:eastAsia="zh-TW"/>
              </w:rPr>
            </w:pPr>
            <w:ins w:id="3522" w:author="Yu SHI-China Unicom" w:date="2022-02-25T12:59:00Z">
              <w:r>
                <w:rPr>
                  <w:rFonts w:ascii="Arial" w:hAnsi="Arial" w:eastAsia="宋体" w:cs="Arial"/>
                  <w:sz w:val="18"/>
                  <w:szCs w:val="18"/>
                  <w:highlight w:val="yellow"/>
                  <w:lang w:val="en-US" w:eastAsia="zh-TW"/>
                </w:rPr>
                <w:t>n48</w:t>
              </w:r>
            </w:ins>
            <w:ins w:id="3523"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524" w:author="Yu SHI-China Unicom" w:date="2022-02-25T12:59:00Z"/>
                <w:rFonts w:ascii="Arial" w:hAnsi="Arial" w:eastAsia="宋体" w:cs="Arial"/>
                <w:sz w:val="18"/>
                <w:szCs w:val="18"/>
                <w:highlight w:val="yellow"/>
                <w:lang w:val="en-US" w:eastAsia="zh-TW"/>
              </w:rPr>
            </w:pPr>
            <w:ins w:id="3525"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526" w:author="Yu SHI-China Unicom" w:date="2022-02-25T12:59:00Z"/>
                <w:rFonts w:ascii="Arial" w:hAnsi="Arial" w:eastAsia="宋体" w:cs="Arial"/>
                <w:sz w:val="18"/>
                <w:szCs w:val="18"/>
                <w:highlight w:val="yellow"/>
                <w:lang w:val="en-US" w:eastAsia="zh-TW"/>
              </w:rPr>
            </w:pPr>
            <w:ins w:id="3527" w:author="Yu SHI-China Unicom" w:date="2022-02-25T12:59:00Z">
              <w:r>
                <w:rPr>
                  <w:rFonts w:ascii="Arial" w:hAnsi="Arial" w:eastAsia="宋体" w:cs="Arial"/>
                  <w:sz w:val="18"/>
                  <w:szCs w:val="18"/>
                  <w:highlight w:val="yellow"/>
                  <w:lang w:val="en-US" w:eastAsia="zh-TW"/>
                </w:rPr>
                <w:t>5, 10, 15, 20, 40, 50</w:t>
              </w:r>
            </w:ins>
            <w:ins w:id="3528" w:author="Yu SHI-China Unicom" w:date="2022-02-25T12:59:00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3529" w:author="Yu SHI-China Unicom" w:date="2022-02-25T12:59:00Z"/>
                <w:rFonts w:ascii="Arial" w:hAnsi="Arial" w:eastAsia="宋体" w:cs="Arial"/>
                <w:sz w:val="18"/>
                <w:szCs w:val="18"/>
                <w:highlight w:val="yellow"/>
                <w:lang w:val="en-US" w:eastAsia="zh-TW"/>
              </w:rPr>
            </w:pPr>
            <w:ins w:id="3530" w:author="Yu SHI-China Unicom" w:date="2022-02-25T12:59:00Z">
              <w:r>
                <w:rPr>
                  <w:rFonts w:ascii="Arial" w:hAnsi="Arial" w:eastAsia="宋体" w:cs="Arial"/>
                  <w:sz w:val="18"/>
                  <w:szCs w:val="18"/>
                  <w:highlight w:val="yellow"/>
                  <w:lang w:val="en-US" w:eastAsia="zh-TW"/>
                </w:rPr>
                <w:t>-99 + 10log</w:t>
              </w:r>
            </w:ins>
            <w:ins w:id="3531" w:author="Yu SHI-China Unicom" w:date="2022-02-25T12:59:00Z">
              <w:r>
                <w:rPr>
                  <w:rFonts w:ascii="Arial" w:hAnsi="Arial" w:eastAsia="宋体" w:cs="Arial"/>
                  <w:sz w:val="18"/>
                  <w:szCs w:val="18"/>
                  <w:highlight w:val="yellow"/>
                  <w:vertAlign w:val="subscript"/>
                  <w:lang w:val="en-US" w:eastAsia="zh-TW"/>
                </w:rPr>
                <w:t>10</w:t>
              </w:r>
            </w:ins>
            <w:ins w:id="3532" w:author="Yu SHI-China Unicom" w:date="2022-02-25T12:59:00Z">
              <w:r>
                <w:rPr>
                  <w:rFonts w:ascii="Arial" w:hAnsi="Arial" w:eastAsia="宋体" w:cs="Arial"/>
                  <w:sz w:val="18"/>
                  <w:szCs w:val="18"/>
                  <w:highlight w:val="yellow"/>
                  <w:lang w:val="en-US" w:eastAsia="zh-TW"/>
                </w:rPr>
                <w:t>(N</w:t>
              </w:r>
            </w:ins>
            <w:ins w:id="3533" w:author="Yu SHI-China Unicom" w:date="2022-02-25T12:59:00Z">
              <w:r>
                <w:rPr>
                  <w:rFonts w:ascii="Arial" w:hAnsi="Arial" w:eastAsia="宋体" w:cs="Arial"/>
                  <w:sz w:val="18"/>
                  <w:szCs w:val="18"/>
                  <w:highlight w:val="yellow"/>
                  <w:vertAlign w:val="subscript"/>
                  <w:lang w:val="en-US" w:eastAsia="zh-TW"/>
                </w:rPr>
                <w:t>RB</w:t>
              </w:r>
            </w:ins>
            <w:ins w:id="3534"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535" w:author="Yu SHI-China Unicom" w:date="2022-02-25T12:59:00Z"/>
                <w:rFonts w:ascii="Arial" w:hAnsi="Arial" w:eastAsia="宋体" w:cs="Arial"/>
                <w:sz w:val="18"/>
                <w:szCs w:val="18"/>
                <w:highlight w:val="yellow"/>
                <w:lang w:val="en-US" w:eastAsia="zh-TW"/>
              </w:rPr>
            </w:pPr>
            <w:ins w:id="3536"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37"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38"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539" w:author="Yu SHI-China Unicom" w:date="2022-02-25T12:59:00Z"/>
                <w:rFonts w:ascii="Arial" w:hAnsi="Arial" w:eastAsia="宋体" w:cs="Arial"/>
                <w:sz w:val="18"/>
                <w:szCs w:val="18"/>
                <w:highlight w:val="yellow"/>
                <w:lang w:val="en-US" w:eastAsia="zh-TW"/>
              </w:rPr>
            </w:pPr>
            <w:ins w:id="3540"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541" w:author="Yu SHI-China Unicom" w:date="2022-02-25T12:59:00Z"/>
                <w:rFonts w:ascii="Arial" w:hAnsi="Arial" w:eastAsia="宋体" w:cs="Arial"/>
                <w:sz w:val="18"/>
                <w:szCs w:val="18"/>
                <w:highlight w:val="yellow"/>
                <w:lang w:val="en-US" w:eastAsia="zh-TW"/>
              </w:rPr>
            </w:pPr>
            <w:ins w:id="3542" w:author="Yu SHI-China Unicom" w:date="2022-02-25T12:59:00Z">
              <w:r>
                <w:rPr>
                  <w:rFonts w:ascii="Arial" w:hAnsi="Arial" w:eastAsia="宋体" w:cs="Arial"/>
                  <w:sz w:val="18"/>
                  <w:szCs w:val="18"/>
                  <w:highlight w:val="yellow"/>
                  <w:lang w:val="en-US" w:eastAsia="zh-TW"/>
                </w:rPr>
                <w:t>10, 15, 20</w:t>
              </w:r>
            </w:ins>
            <w:ins w:id="3543" w:author="Yu SHI-China Unicom" w:date="2022-02-25T12:59:00Z">
              <w:r>
                <w:rPr>
                  <w:rFonts w:ascii="Arial" w:hAnsi="Arial" w:eastAsia="宋体" w:cs="Arial"/>
                  <w:sz w:val="18"/>
                  <w:szCs w:val="18"/>
                  <w:highlight w:val="yellow"/>
                  <w:lang w:eastAsia="zh-TW"/>
                </w:rPr>
                <w:t xml:space="preserve">, </w:t>
              </w:r>
            </w:ins>
            <w:ins w:id="3544" w:author="Yu SHI-China Unicom" w:date="2022-02-25T12:59:00Z">
              <w:r>
                <w:rPr>
                  <w:rFonts w:ascii="Arial" w:hAnsi="Arial" w:eastAsia="宋体" w:cs="Arial"/>
                  <w:sz w:val="18"/>
                  <w:szCs w:val="18"/>
                  <w:highlight w:val="yellow"/>
                  <w:lang w:val="en-US" w:eastAsia="zh-TW"/>
                </w:rPr>
                <w:t>40, 50</w:t>
              </w:r>
            </w:ins>
            <w:ins w:id="3545" w:author="Yu SHI-China Unicom" w:date="2022-02-25T12:59:00Z">
              <w:r>
                <w:rPr>
                  <w:rFonts w:ascii="Arial" w:hAnsi="Arial" w:eastAsia="宋体" w:cs="Arial"/>
                  <w:sz w:val="18"/>
                  <w:szCs w:val="18"/>
                  <w:highlight w:val="yellow"/>
                  <w:vertAlign w:val="superscript"/>
                  <w:lang w:val="en-US" w:eastAsia="zh-TW"/>
                </w:rPr>
                <w:t>5</w:t>
              </w:r>
            </w:ins>
            <w:ins w:id="3546" w:author="Yu SHI-China Unicom" w:date="2022-02-25T12:59:00Z">
              <w:r>
                <w:rPr>
                  <w:rFonts w:ascii="Arial" w:hAnsi="Arial" w:eastAsia="宋体" w:cs="Arial"/>
                  <w:sz w:val="18"/>
                  <w:szCs w:val="18"/>
                  <w:highlight w:val="yellow"/>
                  <w:lang w:val="en-US" w:eastAsia="zh-TW"/>
                </w:rPr>
                <w:t>, 60</w:t>
              </w:r>
            </w:ins>
            <w:ins w:id="3547" w:author="Yu SHI-China Unicom" w:date="2022-02-25T12:59:00Z">
              <w:r>
                <w:rPr>
                  <w:rFonts w:ascii="Arial" w:hAnsi="Arial" w:eastAsia="宋体" w:cs="Arial"/>
                  <w:sz w:val="18"/>
                  <w:szCs w:val="18"/>
                  <w:highlight w:val="yellow"/>
                  <w:vertAlign w:val="superscript"/>
                  <w:lang w:val="en-US" w:eastAsia="zh-TW"/>
                </w:rPr>
                <w:t>5</w:t>
              </w:r>
            </w:ins>
            <w:ins w:id="3548" w:author="Yu SHI-China Unicom" w:date="2022-02-25T12:59:00Z">
              <w:r>
                <w:rPr>
                  <w:rFonts w:ascii="Arial" w:hAnsi="Arial" w:eastAsia="宋体" w:cs="Arial"/>
                  <w:sz w:val="18"/>
                  <w:szCs w:val="18"/>
                  <w:highlight w:val="yellow"/>
                  <w:lang w:val="en-US" w:eastAsia="zh-TW"/>
                </w:rPr>
                <w:t>, 80</w:t>
              </w:r>
            </w:ins>
            <w:ins w:id="3549" w:author="Yu SHI-China Unicom" w:date="2022-02-25T12:59:00Z">
              <w:r>
                <w:rPr>
                  <w:rFonts w:ascii="Arial" w:hAnsi="Arial" w:eastAsia="宋体" w:cs="Arial"/>
                  <w:sz w:val="18"/>
                  <w:szCs w:val="18"/>
                  <w:highlight w:val="yellow"/>
                  <w:vertAlign w:val="superscript"/>
                  <w:lang w:val="en-US" w:eastAsia="zh-TW"/>
                </w:rPr>
                <w:t>5</w:t>
              </w:r>
            </w:ins>
            <w:ins w:id="3550" w:author="Yu SHI-China Unicom" w:date="2022-02-25T12:59:00Z">
              <w:r>
                <w:rPr>
                  <w:rFonts w:ascii="Arial" w:hAnsi="Arial" w:eastAsia="宋体" w:cs="Arial"/>
                  <w:sz w:val="18"/>
                  <w:szCs w:val="18"/>
                  <w:highlight w:val="yellow"/>
                  <w:lang w:val="en-US" w:eastAsia="zh-TW"/>
                </w:rPr>
                <w:t>, 90</w:t>
              </w:r>
            </w:ins>
            <w:ins w:id="3551" w:author="Yu SHI-China Unicom" w:date="2022-02-25T12:59:00Z">
              <w:r>
                <w:rPr>
                  <w:rFonts w:ascii="Arial" w:hAnsi="Arial" w:eastAsia="宋体" w:cs="Arial"/>
                  <w:sz w:val="18"/>
                  <w:szCs w:val="18"/>
                  <w:highlight w:val="yellow"/>
                  <w:vertAlign w:val="superscript"/>
                  <w:lang w:val="en-US" w:eastAsia="zh-TW"/>
                </w:rPr>
                <w:t>5</w:t>
              </w:r>
            </w:ins>
            <w:ins w:id="3552" w:author="Yu SHI-China Unicom" w:date="2022-02-25T12:59:00Z">
              <w:r>
                <w:rPr>
                  <w:rFonts w:ascii="Arial" w:hAnsi="Arial" w:eastAsia="宋体" w:cs="Arial"/>
                  <w:sz w:val="18"/>
                  <w:szCs w:val="18"/>
                  <w:highlight w:val="yellow"/>
                  <w:lang w:val="en-US" w:eastAsia="zh-TW"/>
                </w:rPr>
                <w:t>, 100</w:t>
              </w:r>
            </w:ins>
            <w:ins w:id="3553" w:author="Yu SHI-China Unicom" w:date="2022-02-25T12:59:00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3554" w:author="Yu SHI-China Unicom" w:date="2022-02-25T12:59:00Z"/>
                <w:rFonts w:ascii="Arial" w:hAnsi="Arial" w:eastAsia="宋体" w:cs="Arial"/>
                <w:sz w:val="18"/>
                <w:szCs w:val="18"/>
                <w:highlight w:val="yellow"/>
                <w:lang w:val="en-US" w:eastAsia="zh-TW"/>
              </w:rPr>
            </w:pPr>
            <w:ins w:id="3555" w:author="Yu SHI-China Unicom" w:date="2022-02-25T12:59:00Z">
              <w:r>
                <w:rPr>
                  <w:rFonts w:ascii="Arial" w:hAnsi="Arial" w:eastAsia="宋体" w:cs="Arial"/>
                  <w:sz w:val="18"/>
                  <w:szCs w:val="18"/>
                  <w:highlight w:val="yellow"/>
                  <w:lang w:val="en-US" w:eastAsia="zh-TW"/>
                </w:rPr>
                <w:t>-96.1 + 10log</w:t>
              </w:r>
            </w:ins>
            <w:ins w:id="3556" w:author="Yu SHI-China Unicom" w:date="2022-02-25T12:59:00Z">
              <w:r>
                <w:rPr>
                  <w:rFonts w:ascii="Arial" w:hAnsi="Arial" w:eastAsia="宋体" w:cs="Arial"/>
                  <w:sz w:val="18"/>
                  <w:szCs w:val="18"/>
                  <w:highlight w:val="yellow"/>
                  <w:vertAlign w:val="subscript"/>
                  <w:lang w:val="en-US" w:eastAsia="zh-TW"/>
                </w:rPr>
                <w:t>10</w:t>
              </w:r>
            </w:ins>
            <w:ins w:id="3557" w:author="Yu SHI-China Unicom" w:date="2022-02-25T12:59:00Z">
              <w:r>
                <w:rPr>
                  <w:rFonts w:ascii="Arial" w:hAnsi="Arial" w:eastAsia="宋体" w:cs="Arial"/>
                  <w:sz w:val="18"/>
                  <w:szCs w:val="18"/>
                  <w:highlight w:val="yellow"/>
                  <w:lang w:val="en-US" w:eastAsia="zh-TW"/>
                </w:rPr>
                <w:t>(N</w:t>
              </w:r>
            </w:ins>
            <w:ins w:id="3558" w:author="Yu SHI-China Unicom" w:date="2022-02-25T12:59:00Z">
              <w:r>
                <w:rPr>
                  <w:rFonts w:ascii="Arial" w:hAnsi="Arial" w:eastAsia="宋体" w:cs="Arial"/>
                  <w:sz w:val="18"/>
                  <w:szCs w:val="18"/>
                  <w:highlight w:val="yellow"/>
                  <w:vertAlign w:val="subscript"/>
                  <w:lang w:val="en-US" w:eastAsia="zh-TW"/>
                </w:rPr>
                <w:t>RB</w:t>
              </w:r>
            </w:ins>
            <w:ins w:id="3559"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560"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6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62"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563" w:author="Yu SHI-China Unicom" w:date="2022-02-25T12:59:00Z"/>
                <w:rFonts w:ascii="Arial" w:hAnsi="Arial" w:eastAsia="宋体" w:cs="Arial"/>
                <w:sz w:val="18"/>
                <w:szCs w:val="18"/>
                <w:highlight w:val="yellow"/>
                <w:lang w:val="en-US" w:eastAsia="zh-TW"/>
              </w:rPr>
            </w:pPr>
            <w:ins w:id="3564"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565" w:author="Yu SHI-China Unicom" w:date="2022-02-25T12:59:00Z"/>
                <w:rFonts w:ascii="Arial" w:hAnsi="Arial" w:eastAsia="宋体" w:cs="Arial"/>
                <w:sz w:val="18"/>
                <w:szCs w:val="18"/>
                <w:highlight w:val="yellow"/>
                <w:lang w:val="en-US" w:eastAsia="zh-TW"/>
              </w:rPr>
            </w:pPr>
            <w:ins w:id="3566" w:author="Yu SHI-China Unicom" w:date="2022-02-25T12:59:00Z">
              <w:r>
                <w:rPr>
                  <w:rFonts w:ascii="Arial" w:hAnsi="Arial" w:eastAsia="宋体" w:cs="Arial"/>
                  <w:sz w:val="18"/>
                  <w:szCs w:val="18"/>
                  <w:highlight w:val="yellow"/>
                  <w:lang w:val="en-US" w:eastAsia="zh-TW"/>
                </w:rPr>
                <w:t>10, 15, 20, 40, 50</w:t>
              </w:r>
            </w:ins>
            <w:ins w:id="3567" w:author="Yu SHI-China Unicom" w:date="2022-02-25T12:59:00Z">
              <w:r>
                <w:rPr>
                  <w:rFonts w:ascii="Arial" w:hAnsi="Arial" w:eastAsia="宋体" w:cs="Arial"/>
                  <w:sz w:val="18"/>
                  <w:szCs w:val="18"/>
                  <w:highlight w:val="yellow"/>
                  <w:vertAlign w:val="superscript"/>
                  <w:lang w:val="en-US" w:eastAsia="zh-TW"/>
                </w:rPr>
                <w:t>5</w:t>
              </w:r>
            </w:ins>
            <w:ins w:id="3568" w:author="Yu SHI-China Unicom" w:date="2022-02-25T12:59:00Z">
              <w:r>
                <w:rPr>
                  <w:rFonts w:ascii="Arial" w:hAnsi="Arial" w:eastAsia="宋体" w:cs="Arial"/>
                  <w:sz w:val="18"/>
                  <w:szCs w:val="18"/>
                  <w:highlight w:val="yellow"/>
                  <w:lang w:val="en-US" w:eastAsia="zh-TW"/>
                </w:rPr>
                <w:t>, 60</w:t>
              </w:r>
            </w:ins>
            <w:ins w:id="3569" w:author="Yu SHI-China Unicom" w:date="2022-02-25T12:59:00Z">
              <w:r>
                <w:rPr>
                  <w:rFonts w:ascii="Arial" w:hAnsi="Arial" w:eastAsia="宋体" w:cs="Arial"/>
                  <w:sz w:val="18"/>
                  <w:szCs w:val="18"/>
                  <w:highlight w:val="yellow"/>
                  <w:vertAlign w:val="superscript"/>
                  <w:lang w:val="en-US" w:eastAsia="zh-TW"/>
                </w:rPr>
                <w:t>5</w:t>
              </w:r>
            </w:ins>
            <w:ins w:id="3570" w:author="Yu SHI-China Unicom" w:date="2022-02-25T12:59:00Z">
              <w:r>
                <w:rPr>
                  <w:rFonts w:ascii="Arial" w:hAnsi="Arial" w:eastAsia="宋体" w:cs="Arial"/>
                  <w:sz w:val="18"/>
                  <w:szCs w:val="18"/>
                  <w:highlight w:val="yellow"/>
                  <w:lang w:val="en-US" w:eastAsia="zh-TW"/>
                </w:rPr>
                <w:t>, 80</w:t>
              </w:r>
            </w:ins>
            <w:ins w:id="3571" w:author="Yu SHI-China Unicom" w:date="2022-02-25T12:59:00Z">
              <w:r>
                <w:rPr>
                  <w:rFonts w:ascii="Arial" w:hAnsi="Arial" w:eastAsia="宋体" w:cs="Arial"/>
                  <w:sz w:val="18"/>
                  <w:szCs w:val="18"/>
                  <w:highlight w:val="yellow"/>
                  <w:vertAlign w:val="superscript"/>
                  <w:lang w:val="en-US" w:eastAsia="zh-TW"/>
                </w:rPr>
                <w:t>5</w:t>
              </w:r>
            </w:ins>
            <w:ins w:id="3572" w:author="Yu SHI-China Unicom" w:date="2022-02-25T12:59:00Z">
              <w:r>
                <w:rPr>
                  <w:rFonts w:ascii="Arial" w:hAnsi="Arial" w:eastAsia="宋体" w:cs="Arial"/>
                  <w:sz w:val="18"/>
                  <w:szCs w:val="18"/>
                  <w:highlight w:val="yellow"/>
                  <w:lang w:val="en-US" w:eastAsia="zh-TW"/>
                </w:rPr>
                <w:t>, 90</w:t>
              </w:r>
            </w:ins>
            <w:ins w:id="3573" w:author="Yu SHI-China Unicom" w:date="2022-02-25T12:59:00Z">
              <w:r>
                <w:rPr>
                  <w:rFonts w:ascii="Arial" w:hAnsi="Arial" w:eastAsia="宋体" w:cs="Arial"/>
                  <w:sz w:val="18"/>
                  <w:szCs w:val="18"/>
                  <w:highlight w:val="yellow"/>
                  <w:vertAlign w:val="superscript"/>
                  <w:lang w:val="en-US" w:eastAsia="zh-TW"/>
                </w:rPr>
                <w:t>5</w:t>
              </w:r>
            </w:ins>
            <w:ins w:id="3574" w:author="Yu SHI-China Unicom" w:date="2022-02-25T12:59:00Z">
              <w:r>
                <w:rPr>
                  <w:rFonts w:ascii="Arial" w:hAnsi="Arial" w:eastAsia="宋体" w:cs="Arial"/>
                  <w:sz w:val="18"/>
                  <w:szCs w:val="18"/>
                  <w:highlight w:val="yellow"/>
                  <w:lang w:val="en-US" w:eastAsia="zh-TW"/>
                </w:rPr>
                <w:t>, 100</w:t>
              </w:r>
            </w:ins>
            <w:ins w:id="3575" w:author="Yu SHI-China Unicom" w:date="2022-02-25T12:59:00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3576" w:author="Yu SHI-China Unicom" w:date="2022-02-25T12:59:00Z"/>
                <w:rFonts w:ascii="Arial" w:hAnsi="Arial" w:eastAsia="宋体" w:cs="Arial"/>
                <w:sz w:val="18"/>
                <w:szCs w:val="18"/>
                <w:highlight w:val="yellow"/>
                <w:lang w:val="en-US" w:eastAsia="zh-TW"/>
              </w:rPr>
            </w:pPr>
            <w:ins w:id="3577" w:author="Yu SHI-China Unicom" w:date="2022-02-25T12:59:00Z">
              <w:r>
                <w:rPr>
                  <w:rFonts w:ascii="Arial" w:hAnsi="Arial" w:eastAsia="宋体" w:cs="Arial"/>
                  <w:sz w:val="18"/>
                  <w:szCs w:val="18"/>
                  <w:highlight w:val="yellow"/>
                  <w:lang w:val="en-US" w:eastAsia="zh-TW"/>
                </w:rPr>
                <w:t>-96.5 + 10log</w:t>
              </w:r>
            </w:ins>
            <w:ins w:id="3578" w:author="Yu SHI-China Unicom" w:date="2022-02-25T12:59:00Z">
              <w:r>
                <w:rPr>
                  <w:rFonts w:ascii="Arial" w:hAnsi="Arial" w:eastAsia="宋体" w:cs="Arial"/>
                  <w:sz w:val="18"/>
                  <w:szCs w:val="18"/>
                  <w:highlight w:val="yellow"/>
                  <w:vertAlign w:val="subscript"/>
                  <w:lang w:val="en-US" w:eastAsia="zh-TW"/>
                </w:rPr>
                <w:t>10</w:t>
              </w:r>
            </w:ins>
            <w:ins w:id="3579" w:author="Yu SHI-China Unicom" w:date="2022-02-25T12:59:00Z">
              <w:r>
                <w:rPr>
                  <w:rFonts w:ascii="Arial" w:hAnsi="Arial" w:eastAsia="宋体" w:cs="Arial"/>
                  <w:sz w:val="18"/>
                  <w:szCs w:val="18"/>
                  <w:highlight w:val="yellow"/>
                  <w:lang w:val="en-US" w:eastAsia="zh-TW"/>
                </w:rPr>
                <w:t>(N</w:t>
              </w:r>
            </w:ins>
            <w:ins w:id="3580" w:author="Yu SHI-China Unicom" w:date="2022-02-25T12:59:00Z">
              <w:r>
                <w:rPr>
                  <w:rFonts w:ascii="Arial" w:hAnsi="Arial" w:eastAsia="宋体" w:cs="Arial"/>
                  <w:sz w:val="18"/>
                  <w:szCs w:val="18"/>
                  <w:highlight w:val="yellow"/>
                  <w:vertAlign w:val="subscript"/>
                  <w:lang w:val="en-US" w:eastAsia="zh-TW"/>
                </w:rPr>
                <w:t>RB</w:t>
              </w:r>
            </w:ins>
            <w:ins w:id="3581"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582"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83"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584" w:author="Yu SHI-China Unicom" w:date="2022-02-25T12:59:00Z"/>
                <w:rFonts w:ascii="Arial" w:hAnsi="Arial" w:eastAsia="宋体" w:cs="Arial"/>
                <w:sz w:val="18"/>
                <w:szCs w:val="18"/>
                <w:highlight w:val="yellow"/>
                <w:lang w:val="en-US" w:eastAsia="zh-TW"/>
              </w:rPr>
            </w:pPr>
            <w:ins w:id="3585" w:author="Yu SHI-China Unicom" w:date="2022-02-25T12:59:00Z">
              <w:r>
                <w:rPr>
                  <w:rFonts w:ascii="Arial" w:hAnsi="Arial" w:eastAsia="宋体" w:cs="Arial"/>
                  <w:sz w:val="18"/>
                  <w:szCs w:val="18"/>
                  <w:highlight w:val="yellow"/>
                  <w:lang w:val="en-US" w:eastAsia="zh-TW"/>
                </w:rPr>
                <w:t>n50</w:t>
              </w:r>
            </w:ins>
          </w:p>
        </w:tc>
        <w:tc>
          <w:tcPr>
            <w:tcW w:w="587" w:type="dxa"/>
            <w:vAlign w:val="center"/>
          </w:tcPr>
          <w:p>
            <w:pPr>
              <w:overflowPunct w:val="0"/>
              <w:autoSpaceDE w:val="0"/>
              <w:autoSpaceDN w:val="0"/>
              <w:adjustRightInd w:val="0"/>
              <w:spacing w:after="0"/>
              <w:jc w:val="center"/>
              <w:textAlignment w:val="baseline"/>
              <w:rPr>
                <w:ins w:id="3586" w:author="Yu SHI-China Unicom" w:date="2022-02-25T12:59:00Z"/>
                <w:rFonts w:ascii="Arial" w:hAnsi="Arial" w:eastAsia="宋体" w:cs="Arial"/>
                <w:sz w:val="18"/>
                <w:szCs w:val="18"/>
                <w:highlight w:val="yellow"/>
                <w:lang w:val="en-US" w:eastAsia="zh-TW"/>
              </w:rPr>
            </w:pPr>
            <w:ins w:id="3587"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588" w:author="Yu SHI-China Unicom" w:date="2022-02-25T12:59:00Z"/>
                <w:rFonts w:ascii="Arial" w:hAnsi="Arial" w:eastAsia="宋体" w:cs="Arial"/>
                <w:sz w:val="18"/>
                <w:szCs w:val="18"/>
                <w:highlight w:val="yellow"/>
                <w:lang w:val="en-US" w:eastAsia="zh-TW"/>
              </w:rPr>
            </w:pPr>
            <w:ins w:id="3589" w:author="Yu SHI-China Unicom" w:date="2022-02-25T12:59:00Z">
              <w:r>
                <w:rPr>
                  <w:rFonts w:ascii="Arial" w:hAnsi="Arial" w:eastAsia="宋体" w:cs="Arial"/>
                  <w:sz w:val="18"/>
                  <w:szCs w:val="18"/>
                  <w:highlight w:val="yellow"/>
                  <w:lang w:val="en-US" w:eastAsia="zh-TW"/>
                </w:rPr>
                <w:t>5, 10, 15, 20, 30, 40</w:t>
              </w:r>
            </w:ins>
          </w:p>
        </w:tc>
        <w:tc>
          <w:tcPr>
            <w:tcW w:w="2275" w:type="dxa"/>
            <w:vAlign w:val="center"/>
          </w:tcPr>
          <w:p>
            <w:pPr>
              <w:overflowPunct w:val="0"/>
              <w:autoSpaceDE w:val="0"/>
              <w:autoSpaceDN w:val="0"/>
              <w:adjustRightInd w:val="0"/>
              <w:spacing w:after="0"/>
              <w:jc w:val="center"/>
              <w:textAlignment w:val="baseline"/>
              <w:rPr>
                <w:ins w:id="3590" w:author="Yu SHI-China Unicom" w:date="2022-02-25T12:59:00Z"/>
                <w:rFonts w:ascii="Arial" w:hAnsi="Arial" w:eastAsia="宋体" w:cs="Arial"/>
                <w:sz w:val="18"/>
                <w:szCs w:val="18"/>
                <w:highlight w:val="yellow"/>
                <w:lang w:val="en-US" w:eastAsia="zh-TW"/>
              </w:rPr>
            </w:pPr>
            <w:ins w:id="3591" w:author="Yu SHI-China Unicom" w:date="2022-02-25T12:59:00Z">
              <w:r>
                <w:rPr>
                  <w:rFonts w:ascii="Arial" w:hAnsi="Arial" w:eastAsia="宋体" w:cs="Arial"/>
                  <w:sz w:val="18"/>
                  <w:szCs w:val="18"/>
                  <w:highlight w:val="yellow"/>
                  <w:lang w:val="en-US" w:eastAsia="zh-TW"/>
                </w:rPr>
                <w:t>-100 + 10log</w:t>
              </w:r>
            </w:ins>
            <w:ins w:id="3592" w:author="Yu SHI-China Unicom" w:date="2022-02-25T12:59:00Z">
              <w:r>
                <w:rPr>
                  <w:rFonts w:ascii="Arial" w:hAnsi="Arial" w:eastAsia="宋体" w:cs="Arial"/>
                  <w:sz w:val="18"/>
                  <w:szCs w:val="18"/>
                  <w:highlight w:val="yellow"/>
                  <w:vertAlign w:val="subscript"/>
                  <w:lang w:val="en-US" w:eastAsia="zh-TW"/>
                </w:rPr>
                <w:t>10</w:t>
              </w:r>
            </w:ins>
            <w:ins w:id="3593" w:author="Yu SHI-China Unicom" w:date="2022-02-25T12:59:00Z">
              <w:r>
                <w:rPr>
                  <w:rFonts w:ascii="Arial" w:hAnsi="Arial" w:eastAsia="宋体" w:cs="Arial"/>
                  <w:sz w:val="18"/>
                  <w:szCs w:val="18"/>
                  <w:highlight w:val="yellow"/>
                  <w:lang w:val="en-US" w:eastAsia="zh-TW"/>
                </w:rPr>
                <w:t>(N</w:t>
              </w:r>
            </w:ins>
            <w:ins w:id="3594" w:author="Yu SHI-China Unicom" w:date="2022-02-25T12:59:00Z">
              <w:r>
                <w:rPr>
                  <w:rFonts w:ascii="Arial" w:hAnsi="Arial" w:eastAsia="宋体" w:cs="Arial"/>
                  <w:sz w:val="18"/>
                  <w:szCs w:val="18"/>
                  <w:highlight w:val="yellow"/>
                  <w:vertAlign w:val="subscript"/>
                  <w:lang w:val="en-US" w:eastAsia="zh-TW"/>
                </w:rPr>
                <w:t>RB</w:t>
              </w:r>
            </w:ins>
            <w:ins w:id="3595"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596" w:author="Yu SHI-China Unicom" w:date="2022-02-25T12:59:00Z"/>
                <w:rFonts w:ascii="Arial" w:hAnsi="Arial" w:eastAsia="宋体" w:cs="Arial"/>
                <w:sz w:val="18"/>
                <w:szCs w:val="18"/>
                <w:highlight w:val="yellow"/>
                <w:lang w:val="en-US" w:eastAsia="zh-TW"/>
              </w:rPr>
            </w:pPr>
            <w:ins w:id="3597"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98"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99"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00" w:author="Yu SHI-China Unicom" w:date="2022-02-25T12:59:00Z"/>
                <w:rFonts w:ascii="Arial" w:hAnsi="Arial" w:eastAsia="宋体" w:cs="Arial"/>
                <w:sz w:val="18"/>
                <w:szCs w:val="18"/>
                <w:highlight w:val="yellow"/>
                <w:lang w:val="en-US" w:eastAsia="zh-TW"/>
              </w:rPr>
            </w:pPr>
            <w:ins w:id="3601"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602" w:author="Yu SHI-China Unicom" w:date="2022-02-25T12:59:00Z"/>
                <w:rFonts w:ascii="Arial" w:hAnsi="Arial" w:eastAsia="宋体" w:cs="Arial"/>
                <w:sz w:val="18"/>
                <w:szCs w:val="18"/>
                <w:highlight w:val="yellow"/>
                <w:lang w:val="en-US" w:eastAsia="zh-TW"/>
              </w:rPr>
            </w:pPr>
            <w:ins w:id="3603" w:author="Yu SHI-China Unicom" w:date="2022-02-25T12:59:00Z">
              <w:r>
                <w:rPr>
                  <w:rFonts w:ascii="Arial" w:hAnsi="Arial" w:eastAsia="宋体" w:cs="Arial"/>
                  <w:sz w:val="18"/>
                  <w:szCs w:val="18"/>
                  <w:highlight w:val="yellow"/>
                  <w:lang w:val="en-US" w:eastAsia="zh-TW"/>
                </w:rPr>
                <w:t>10, 15, 20, 30, 40</w:t>
              </w:r>
            </w:ins>
            <w:ins w:id="3604" w:author="Yu SHI-China Unicom" w:date="2022-02-25T12:59:00Z">
              <w:r>
                <w:rPr>
                  <w:rFonts w:ascii="Arial" w:hAnsi="Arial" w:eastAsia="宋体" w:cs="Arial"/>
                  <w:sz w:val="18"/>
                  <w:szCs w:val="18"/>
                  <w:highlight w:val="yellow"/>
                  <w:lang w:eastAsia="zh-TW"/>
                </w:rPr>
                <w:t>,</w:t>
              </w:r>
            </w:ins>
            <w:ins w:id="3605" w:author="Yu SHI-China Unicom" w:date="2022-02-25T12:59:00Z">
              <w:r>
                <w:rPr>
                  <w:rFonts w:ascii="Arial" w:hAnsi="Arial" w:eastAsia="宋体" w:cs="Arial"/>
                  <w:sz w:val="18"/>
                  <w:szCs w:val="18"/>
                  <w:highlight w:val="yellow"/>
                  <w:lang w:val="en-US" w:eastAsia="zh-TW"/>
                </w:rPr>
                <w:t xml:space="preserve"> 60, 80</w:t>
              </w:r>
            </w:ins>
          </w:p>
        </w:tc>
        <w:tc>
          <w:tcPr>
            <w:tcW w:w="2275" w:type="dxa"/>
            <w:vAlign w:val="center"/>
          </w:tcPr>
          <w:p>
            <w:pPr>
              <w:overflowPunct w:val="0"/>
              <w:autoSpaceDE w:val="0"/>
              <w:autoSpaceDN w:val="0"/>
              <w:adjustRightInd w:val="0"/>
              <w:spacing w:after="0"/>
              <w:jc w:val="center"/>
              <w:textAlignment w:val="baseline"/>
              <w:rPr>
                <w:ins w:id="3606" w:author="Yu SHI-China Unicom" w:date="2022-02-25T12:59:00Z"/>
                <w:rFonts w:ascii="Arial" w:hAnsi="Arial" w:eastAsia="宋体" w:cs="Arial"/>
                <w:sz w:val="18"/>
                <w:szCs w:val="18"/>
                <w:highlight w:val="yellow"/>
                <w:lang w:val="en-US" w:eastAsia="zh-TW"/>
              </w:rPr>
            </w:pPr>
            <w:ins w:id="3607" w:author="Yu SHI-China Unicom" w:date="2022-02-25T12:59:00Z">
              <w:r>
                <w:rPr>
                  <w:rFonts w:ascii="Arial" w:hAnsi="Arial" w:eastAsia="宋体" w:cs="Arial"/>
                  <w:sz w:val="18"/>
                  <w:szCs w:val="18"/>
                  <w:highlight w:val="yellow"/>
                  <w:lang w:val="en-US" w:eastAsia="zh-TW"/>
                </w:rPr>
                <w:t>-97.1 + 10log</w:t>
              </w:r>
            </w:ins>
            <w:ins w:id="3608" w:author="Yu SHI-China Unicom" w:date="2022-02-25T12:59:00Z">
              <w:r>
                <w:rPr>
                  <w:rFonts w:ascii="Arial" w:hAnsi="Arial" w:eastAsia="宋体" w:cs="Arial"/>
                  <w:sz w:val="18"/>
                  <w:szCs w:val="18"/>
                  <w:highlight w:val="yellow"/>
                  <w:vertAlign w:val="subscript"/>
                  <w:lang w:val="en-US" w:eastAsia="zh-TW"/>
                </w:rPr>
                <w:t>10</w:t>
              </w:r>
            </w:ins>
            <w:ins w:id="3609" w:author="Yu SHI-China Unicom" w:date="2022-02-25T12:59:00Z">
              <w:r>
                <w:rPr>
                  <w:rFonts w:ascii="Arial" w:hAnsi="Arial" w:eastAsia="宋体" w:cs="Arial"/>
                  <w:sz w:val="18"/>
                  <w:szCs w:val="18"/>
                  <w:highlight w:val="yellow"/>
                  <w:lang w:val="en-US" w:eastAsia="zh-TW"/>
                </w:rPr>
                <w:t>(N</w:t>
              </w:r>
            </w:ins>
            <w:ins w:id="3610" w:author="Yu SHI-China Unicom" w:date="2022-02-25T12:59:00Z">
              <w:r>
                <w:rPr>
                  <w:rFonts w:ascii="Arial" w:hAnsi="Arial" w:eastAsia="宋体" w:cs="Arial"/>
                  <w:sz w:val="18"/>
                  <w:szCs w:val="18"/>
                  <w:highlight w:val="yellow"/>
                  <w:vertAlign w:val="subscript"/>
                  <w:lang w:val="en-US" w:eastAsia="zh-TW"/>
                </w:rPr>
                <w:t>RB</w:t>
              </w:r>
            </w:ins>
            <w:ins w:id="3611"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612"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13"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14"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15" w:author="Yu SHI-China Unicom" w:date="2022-02-25T12:59:00Z"/>
                <w:rFonts w:ascii="Arial" w:hAnsi="Arial" w:eastAsia="宋体" w:cs="Arial"/>
                <w:sz w:val="18"/>
                <w:szCs w:val="18"/>
                <w:highlight w:val="yellow"/>
                <w:lang w:val="en-US" w:eastAsia="zh-TW"/>
              </w:rPr>
            </w:pPr>
            <w:ins w:id="3616"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617" w:author="Yu SHI-China Unicom" w:date="2022-02-25T12:59:00Z"/>
                <w:rFonts w:ascii="Arial" w:hAnsi="Arial" w:eastAsia="宋体" w:cs="Arial"/>
                <w:sz w:val="18"/>
                <w:szCs w:val="18"/>
                <w:highlight w:val="yellow"/>
                <w:lang w:val="en-US" w:eastAsia="zh-TW"/>
              </w:rPr>
            </w:pPr>
            <w:ins w:id="3618" w:author="Yu SHI-China Unicom" w:date="2022-02-25T12:59:00Z">
              <w:r>
                <w:rPr>
                  <w:rFonts w:ascii="Arial" w:hAnsi="Arial" w:eastAsia="宋体" w:cs="Arial"/>
                  <w:sz w:val="18"/>
                  <w:szCs w:val="18"/>
                  <w:highlight w:val="yellow"/>
                  <w:lang w:val="en-US" w:eastAsia="zh-TW"/>
                </w:rPr>
                <w:t>10, 15, 20, 30, 40, 60, 80</w:t>
              </w:r>
            </w:ins>
          </w:p>
        </w:tc>
        <w:tc>
          <w:tcPr>
            <w:tcW w:w="2275" w:type="dxa"/>
            <w:vAlign w:val="center"/>
          </w:tcPr>
          <w:p>
            <w:pPr>
              <w:overflowPunct w:val="0"/>
              <w:autoSpaceDE w:val="0"/>
              <w:autoSpaceDN w:val="0"/>
              <w:adjustRightInd w:val="0"/>
              <w:spacing w:after="0"/>
              <w:jc w:val="center"/>
              <w:textAlignment w:val="baseline"/>
              <w:rPr>
                <w:ins w:id="3619" w:author="Yu SHI-China Unicom" w:date="2022-02-25T12:59:00Z"/>
                <w:rFonts w:ascii="Arial" w:hAnsi="Arial" w:eastAsia="宋体" w:cs="Arial"/>
                <w:sz w:val="18"/>
                <w:szCs w:val="18"/>
                <w:highlight w:val="yellow"/>
                <w:lang w:val="en-US" w:eastAsia="zh-TW"/>
              </w:rPr>
            </w:pPr>
            <w:ins w:id="3620" w:author="Yu SHI-China Unicom" w:date="2022-02-25T12:59:00Z">
              <w:r>
                <w:rPr>
                  <w:rFonts w:ascii="Arial" w:hAnsi="Arial" w:eastAsia="宋体" w:cs="Arial"/>
                  <w:sz w:val="18"/>
                  <w:szCs w:val="18"/>
                  <w:highlight w:val="yellow"/>
                  <w:lang w:val="en-US" w:eastAsia="zh-TW"/>
                </w:rPr>
                <w:t>-97.5 + 10log</w:t>
              </w:r>
            </w:ins>
            <w:ins w:id="3621" w:author="Yu SHI-China Unicom" w:date="2022-02-25T12:59:00Z">
              <w:r>
                <w:rPr>
                  <w:rFonts w:ascii="Arial" w:hAnsi="Arial" w:eastAsia="宋体" w:cs="Arial"/>
                  <w:sz w:val="18"/>
                  <w:szCs w:val="18"/>
                  <w:highlight w:val="yellow"/>
                  <w:vertAlign w:val="subscript"/>
                  <w:lang w:val="en-US" w:eastAsia="zh-TW"/>
                </w:rPr>
                <w:t>10</w:t>
              </w:r>
            </w:ins>
            <w:ins w:id="3622" w:author="Yu SHI-China Unicom" w:date="2022-02-25T12:59:00Z">
              <w:r>
                <w:rPr>
                  <w:rFonts w:ascii="Arial" w:hAnsi="Arial" w:eastAsia="宋体" w:cs="Arial"/>
                  <w:sz w:val="18"/>
                  <w:szCs w:val="18"/>
                  <w:highlight w:val="yellow"/>
                  <w:lang w:val="en-US" w:eastAsia="zh-TW"/>
                </w:rPr>
                <w:t>(N</w:t>
              </w:r>
            </w:ins>
            <w:ins w:id="3623" w:author="Yu SHI-China Unicom" w:date="2022-02-25T12:59:00Z">
              <w:r>
                <w:rPr>
                  <w:rFonts w:ascii="Arial" w:hAnsi="Arial" w:eastAsia="宋体" w:cs="Arial"/>
                  <w:sz w:val="18"/>
                  <w:szCs w:val="18"/>
                  <w:highlight w:val="yellow"/>
                  <w:vertAlign w:val="subscript"/>
                  <w:lang w:val="en-US" w:eastAsia="zh-TW"/>
                </w:rPr>
                <w:t>RB</w:t>
              </w:r>
            </w:ins>
            <w:ins w:id="3624"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625"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26" w:author="Yu SHI-China Unicom" w:date="2022-02-25T12:59:00Z"/>
        </w:trPr>
        <w:tc>
          <w:tcPr>
            <w:tcW w:w="1067" w:type="dxa"/>
            <w:vAlign w:val="center"/>
          </w:tcPr>
          <w:p>
            <w:pPr>
              <w:overflowPunct w:val="0"/>
              <w:autoSpaceDE w:val="0"/>
              <w:autoSpaceDN w:val="0"/>
              <w:adjustRightInd w:val="0"/>
              <w:spacing w:after="0"/>
              <w:jc w:val="center"/>
              <w:textAlignment w:val="baseline"/>
              <w:rPr>
                <w:ins w:id="3627" w:author="Yu SHI-China Unicom" w:date="2022-02-25T12:59:00Z"/>
                <w:rFonts w:ascii="Arial" w:hAnsi="Arial" w:eastAsia="宋体" w:cs="Arial"/>
                <w:sz w:val="18"/>
                <w:szCs w:val="18"/>
                <w:highlight w:val="yellow"/>
                <w:lang w:val="en-US" w:eastAsia="zh-TW"/>
              </w:rPr>
            </w:pPr>
            <w:ins w:id="3628" w:author="Yu SHI-China Unicom" w:date="2022-02-25T12:59:00Z">
              <w:r>
                <w:rPr>
                  <w:rFonts w:ascii="Arial" w:hAnsi="Arial" w:eastAsia="宋体" w:cs="Arial"/>
                  <w:sz w:val="18"/>
                  <w:szCs w:val="18"/>
                  <w:highlight w:val="yellow"/>
                  <w:lang w:val="en-US" w:eastAsia="zh-TW"/>
                </w:rPr>
                <w:t>n51</w:t>
              </w:r>
            </w:ins>
          </w:p>
        </w:tc>
        <w:tc>
          <w:tcPr>
            <w:tcW w:w="587" w:type="dxa"/>
            <w:vAlign w:val="center"/>
          </w:tcPr>
          <w:p>
            <w:pPr>
              <w:overflowPunct w:val="0"/>
              <w:autoSpaceDE w:val="0"/>
              <w:autoSpaceDN w:val="0"/>
              <w:adjustRightInd w:val="0"/>
              <w:spacing w:after="0"/>
              <w:jc w:val="center"/>
              <w:textAlignment w:val="baseline"/>
              <w:rPr>
                <w:ins w:id="3629" w:author="Yu SHI-China Unicom" w:date="2022-02-25T12:59:00Z"/>
                <w:rFonts w:ascii="Arial" w:hAnsi="Arial" w:eastAsia="宋体" w:cs="Arial"/>
                <w:sz w:val="18"/>
                <w:szCs w:val="18"/>
                <w:highlight w:val="yellow"/>
                <w:lang w:val="en-US" w:eastAsia="zh-TW"/>
              </w:rPr>
            </w:pPr>
            <w:ins w:id="3630"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631" w:author="Yu SHI-China Unicom" w:date="2022-02-25T12:59:00Z"/>
                <w:rFonts w:ascii="Arial" w:hAnsi="Arial" w:eastAsia="宋体" w:cs="Arial"/>
                <w:sz w:val="18"/>
                <w:szCs w:val="18"/>
                <w:highlight w:val="yellow"/>
                <w:lang w:val="en-US" w:eastAsia="zh-TW"/>
              </w:rPr>
            </w:pPr>
            <w:ins w:id="3632" w:author="Yu SHI-China Unicom" w:date="2022-02-25T12:59:00Z">
              <w:r>
                <w:rPr>
                  <w:rFonts w:ascii="Arial" w:hAnsi="Arial" w:eastAsia="宋体" w:cs="Arial"/>
                  <w:sz w:val="18"/>
                  <w:szCs w:val="18"/>
                  <w:highlight w:val="yellow"/>
                  <w:lang w:val="en-US" w:eastAsia="zh-TW"/>
                </w:rPr>
                <w:t>5</w:t>
              </w:r>
            </w:ins>
          </w:p>
        </w:tc>
        <w:tc>
          <w:tcPr>
            <w:tcW w:w="2275" w:type="dxa"/>
            <w:vAlign w:val="center"/>
          </w:tcPr>
          <w:p>
            <w:pPr>
              <w:overflowPunct w:val="0"/>
              <w:autoSpaceDE w:val="0"/>
              <w:autoSpaceDN w:val="0"/>
              <w:adjustRightInd w:val="0"/>
              <w:spacing w:after="0"/>
              <w:jc w:val="center"/>
              <w:textAlignment w:val="baseline"/>
              <w:rPr>
                <w:ins w:id="3633" w:author="Yu SHI-China Unicom" w:date="2022-02-25T12:59:00Z"/>
                <w:rFonts w:ascii="Arial" w:hAnsi="Arial" w:eastAsia="宋体" w:cs="Arial"/>
                <w:sz w:val="18"/>
                <w:szCs w:val="18"/>
                <w:highlight w:val="yellow"/>
                <w:lang w:val="en-US" w:eastAsia="zh-TW"/>
              </w:rPr>
            </w:pPr>
            <w:ins w:id="3634" w:author="Yu SHI-China Unicom" w:date="2022-02-25T12:59:00Z">
              <w:r>
                <w:rPr>
                  <w:rFonts w:ascii="Arial" w:hAnsi="Arial" w:eastAsia="宋体" w:cs="Arial"/>
                  <w:sz w:val="18"/>
                  <w:szCs w:val="18"/>
                  <w:highlight w:val="yellow"/>
                  <w:lang w:val="en-US" w:eastAsia="zh-TW"/>
                </w:rPr>
                <w:t>-100</w:t>
              </w:r>
            </w:ins>
          </w:p>
        </w:tc>
        <w:tc>
          <w:tcPr>
            <w:tcW w:w="849" w:type="dxa"/>
            <w:vAlign w:val="center"/>
          </w:tcPr>
          <w:p>
            <w:pPr>
              <w:overflowPunct w:val="0"/>
              <w:autoSpaceDE w:val="0"/>
              <w:autoSpaceDN w:val="0"/>
              <w:adjustRightInd w:val="0"/>
              <w:spacing w:after="0"/>
              <w:jc w:val="center"/>
              <w:textAlignment w:val="baseline"/>
              <w:rPr>
                <w:ins w:id="3635" w:author="Yu SHI-China Unicom" w:date="2022-02-25T12:59:00Z"/>
                <w:rFonts w:ascii="Arial" w:hAnsi="Arial" w:eastAsia="宋体" w:cs="Arial"/>
                <w:sz w:val="18"/>
                <w:szCs w:val="18"/>
                <w:highlight w:val="yellow"/>
                <w:lang w:val="en-US" w:eastAsia="zh-TW"/>
              </w:rPr>
            </w:pPr>
            <w:ins w:id="3636"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37"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638" w:author="Yu SHI-China Unicom" w:date="2022-02-25T12:59:00Z"/>
                <w:rFonts w:ascii="Arial" w:hAnsi="Arial" w:eastAsia="宋体" w:cs="Arial"/>
                <w:sz w:val="18"/>
                <w:szCs w:val="18"/>
                <w:highlight w:val="yellow"/>
                <w:lang w:val="en-US" w:eastAsia="zh-TW"/>
              </w:rPr>
            </w:pPr>
            <w:ins w:id="3639" w:author="Yu SHI-China Unicom" w:date="2022-02-25T12:59:00Z">
              <w:r>
                <w:rPr>
                  <w:rFonts w:ascii="Arial" w:hAnsi="Arial" w:eastAsia="宋体" w:cs="Arial"/>
                  <w:sz w:val="18"/>
                  <w:szCs w:val="18"/>
                  <w:highlight w:val="yellow"/>
                  <w:lang w:val="en-US" w:eastAsia="zh-TW"/>
                </w:rPr>
                <w:t>n53</w:t>
              </w:r>
            </w:ins>
          </w:p>
        </w:tc>
        <w:tc>
          <w:tcPr>
            <w:tcW w:w="587" w:type="dxa"/>
            <w:vAlign w:val="center"/>
          </w:tcPr>
          <w:p>
            <w:pPr>
              <w:overflowPunct w:val="0"/>
              <w:autoSpaceDE w:val="0"/>
              <w:autoSpaceDN w:val="0"/>
              <w:adjustRightInd w:val="0"/>
              <w:spacing w:after="0"/>
              <w:jc w:val="center"/>
              <w:textAlignment w:val="baseline"/>
              <w:rPr>
                <w:ins w:id="3640" w:author="Yu SHI-China Unicom" w:date="2022-02-25T12:59:00Z"/>
                <w:rFonts w:ascii="Arial" w:hAnsi="Arial" w:eastAsia="宋体" w:cs="Arial"/>
                <w:sz w:val="18"/>
                <w:szCs w:val="18"/>
                <w:highlight w:val="yellow"/>
                <w:lang w:val="en-US" w:eastAsia="zh-TW"/>
              </w:rPr>
            </w:pPr>
            <w:ins w:id="3641"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642" w:author="Yu SHI-China Unicom" w:date="2022-02-25T12:59:00Z"/>
                <w:rFonts w:ascii="Arial" w:hAnsi="Arial" w:eastAsia="宋体" w:cs="Arial"/>
                <w:sz w:val="18"/>
                <w:szCs w:val="18"/>
                <w:highlight w:val="yellow"/>
                <w:lang w:val="en-US" w:eastAsia="zh-TW"/>
              </w:rPr>
            </w:pPr>
            <w:ins w:id="3643" w:author="Yu SHI-China Unicom" w:date="2022-02-25T12:59:00Z">
              <w:r>
                <w:rPr>
                  <w:rFonts w:ascii="Arial" w:hAnsi="Arial" w:eastAsia="宋体" w:cs="Arial"/>
                  <w:sz w:val="18"/>
                  <w:szCs w:val="18"/>
                  <w:highlight w:val="yellow"/>
                  <w:lang w:val="en-US" w:eastAsia="zh-TW"/>
                </w:rPr>
                <w:t>5, 10</w:t>
              </w:r>
            </w:ins>
          </w:p>
        </w:tc>
        <w:tc>
          <w:tcPr>
            <w:tcW w:w="2275" w:type="dxa"/>
            <w:vAlign w:val="center"/>
          </w:tcPr>
          <w:p>
            <w:pPr>
              <w:overflowPunct w:val="0"/>
              <w:autoSpaceDE w:val="0"/>
              <w:autoSpaceDN w:val="0"/>
              <w:adjustRightInd w:val="0"/>
              <w:spacing w:after="0"/>
              <w:jc w:val="center"/>
              <w:textAlignment w:val="baseline"/>
              <w:rPr>
                <w:ins w:id="3644" w:author="Yu SHI-China Unicom" w:date="2022-02-25T12:59:00Z"/>
                <w:rFonts w:ascii="Arial" w:hAnsi="Arial" w:eastAsia="宋体" w:cs="Arial"/>
                <w:sz w:val="18"/>
                <w:szCs w:val="18"/>
                <w:highlight w:val="yellow"/>
                <w:lang w:val="en-US" w:eastAsia="zh-TW"/>
              </w:rPr>
            </w:pPr>
            <w:ins w:id="3645" w:author="Yu SHI-China Unicom" w:date="2022-02-25T12:59:00Z">
              <w:r>
                <w:rPr>
                  <w:rFonts w:ascii="Arial" w:hAnsi="Arial" w:eastAsia="宋体" w:cs="Arial"/>
                  <w:sz w:val="18"/>
                  <w:szCs w:val="18"/>
                  <w:highlight w:val="yellow"/>
                  <w:lang w:val="en-US" w:eastAsia="zh-TW"/>
                </w:rPr>
                <w:t>-100 + 10log</w:t>
              </w:r>
            </w:ins>
            <w:ins w:id="3646" w:author="Yu SHI-China Unicom" w:date="2022-02-25T12:59:00Z">
              <w:r>
                <w:rPr>
                  <w:rFonts w:ascii="Arial" w:hAnsi="Arial" w:eastAsia="宋体" w:cs="Arial"/>
                  <w:sz w:val="18"/>
                  <w:szCs w:val="18"/>
                  <w:highlight w:val="yellow"/>
                  <w:vertAlign w:val="subscript"/>
                  <w:lang w:val="en-US" w:eastAsia="zh-TW"/>
                </w:rPr>
                <w:t>10</w:t>
              </w:r>
            </w:ins>
            <w:ins w:id="3647" w:author="Yu SHI-China Unicom" w:date="2022-02-25T12:59:00Z">
              <w:r>
                <w:rPr>
                  <w:rFonts w:ascii="Arial" w:hAnsi="Arial" w:eastAsia="宋体" w:cs="Arial"/>
                  <w:sz w:val="18"/>
                  <w:szCs w:val="18"/>
                  <w:highlight w:val="yellow"/>
                  <w:lang w:val="en-US" w:eastAsia="zh-TW"/>
                </w:rPr>
                <w:t>(N</w:t>
              </w:r>
            </w:ins>
            <w:ins w:id="3648" w:author="Yu SHI-China Unicom" w:date="2022-02-25T12:59:00Z">
              <w:r>
                <w:rPr>
                  <w:rFonts w:ascii="Arial" w:hAnsi="Arial" w:eastAsia="宋体" w:cs="Arial"/>
                  <w:sz w:val="18"/>
                  <w:szCs w:val="18"/>
                  <w:highlight w:val="yellow"/>
                  <w:vertAlign w:val="subscript"/>
                  <w:lang w:val="en-US" w:eastAsia="zh-TW"/>
                </w:rPr>
                <w:t>RB</w:t>
              </w:r>
            </w:ins>
            <w:ins w:id="3649"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650" w:author="Yu SHI-China Unicom" w:date="2022-02-25T12:59:00Z"/>
                <w:rFonts w:ascii="Arial" w:hAnsi="Arial" w:eastAsia="宋体" w:cs="Arial"/>
                <w:sz w:val="18"/>
                <w:szCs w:val="18"/>
                <w:highlight w:val="yellow"/>
                <w:lang w:val="en-US" w:eastAsia="zh-TW"/>
              </w:rPr>
            </w:pPr>
            <w:ins w:id="3651"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5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5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54" w:author="Yu SHI-China Unicom" w:date="2022-02-25T12:59:00Z"/>
                <w:rFonts w:ascii="Arial" w:hAnsi="Arial" w:eastAsia="宋体" w:cs="Arial"/>
                <w:sz w:val="18"/>
                <w:szCs w:val="18"/>
                <w:highlight w:val="yellow"/>
                <w:lang w:val="en-US" w:eastAsia="zh-TW"/>
              </w:rPr>
            </w:pPr>
            <w:ins w:id="365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656" w:author="Yu SHI-China Unicom" w:date="2022-02-25T12:59:00Z"/>
                <w:rFonts w:ascii="Arial" w:hAnsi="Arial" w:eastAsia="宋体" w:cs="Arial"/>
                <w:sz w:val="18"/>
                <w:szCs w:val="18"/>
                <w:highlight w:val="yellow"/>
                <w:lang w:val="en-US" w:eastAsia="zh-TW"/>
              </w:rPr>
            </w:pPr>
            <w:ins w:id="3657" w:author="Yu SHI-China Unicom" w:date="2022-02-25T12:59:00Z">
              <w:r>
                <w:rPr>
                  <w:rFonts w:ascii="Arial" w:hAnsi="Arial" w:eastAsia="宋体" w:cs="Arial"/>
                  <w:sz w:val="18"/>
                  <w:szCs w:val="18"/>
                  <w:highlight w:val="yellow"/>
                  <w:lang w:val="en-US" w:eastAsia="zh-TW"/>
                </w:rPr>
                <w:t>10</w:t>
              </w:r>
            </w:ins>
          </w:p>
        </w:tc>
        <w:tc>
          <w:tcPr>
            <w:tcW w:w="2275" w:type="dxa"/>
            <w:vAlign w:val="center"/>
          </w:tcPr>
          <w:p>
            <w:pPr>
              <w:overflowPunct w:val="0"/>
              <w:autoSpaceDE w:val="0"/>
              <w:autoSpaceDN w:val="0"/>
              <w:adjustRightInd w:val="0"/>
              <w:spacing w:after="0"/>
              <w:jc w:val="center"/>
              <w:textAlignment w:val="baseline"/>
              <w:rPr>
                <w:ins w:id="3658" w:author="Yu SHI-China Unicom" w:date="2022-02-25T12:59:00Z"/>
                <w:rFonts w:ascii="Arial" w:hAnsi="Arial" w:eastAsia="宋体" w:cs="Arial"/>
                <w:sz w:val="18"/>
                <w:szCs w:val="18"/>
                <w:highlight w:val="yellow"/>
                <w:lang w:val="en-US" w:eastAsia="zh-TW"/>
              </w:rPr>
            </w:pPr>
            <w:ins w:id="3659" w:author="Yu SHI-China Unicom" w:date="2022-02-25T12:59:00Z">
              <w:r>
                <w:rPr>
                  <w:rFonts w:ascii="Arial" w:hAnsi="Arial" w:eastAsia="宋体" w:cs="Arial"/>
                  <w:sz w:val="18"/>
                  <w:szCs w:val="18"/>
                  <w:highlight w:val="yellow"/>
                  <w:lang w:val="en-US" w:eastAsia="zh-TW"/>
                </w:rPr>
                <w:t>-97.1</w:t>
              </w:r>
            </w:ins>
          </w:p>
        </w:tc>
        <w:tc>
          <w:tcPr>
            <w:tcW w:w="849" w:type="dxa"/>
            <w:vMerge w:val="continue"/>
            <w:vAlign w:val="center"/>
          </w:tcPr>
          <w:p>
            <w:pPr>
              <w:overflowPunct w:val="0"/>
              <w:autoSpaceDE w:val="0"/>
              <w:autoSpaceDN w:val="0"/>
              <w:adjustRightInd w:val="0"/>
              <w:spacing w:after="0"/>
              <w:jc w:val="center"/>
              <w:textAlignment w:val="baseline"/>
              <w:rPr>
                <w:ins w:id="3660"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6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62"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63" w:author="Yu SHI-China Unicom" w:date="2022-02-25T12:59:00Z"/>
                <w:rFonts w:ascii="Arial" w:hAnsi="Arial" w:eastAsia="宋体" w:cs="Arial"/>
                <w:sz w:val="18"/>
                <w:szCs w:val="18"/>
                <w:highlight w:val="yellow"/>
                <w:lang w:val="en-US" w:eastAsia="zh-TW"/>
              </w:rPr>
            </w:pPr>
            <w:ins w:id="3664"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665" w:author="Yu SHI-China Unicom" w:date="2022-02-25T12:59:00Z"/>
                <w:rFonts w:ascii="Arial" w:hAnsi="Arial" w:eastAsia="宋体" w:cs="Arial"/>
                <w:sz w:val="18"/>
                <w:szCs w:val="18"/>
                <w:highlight w:val="yellow"/>
                <w:lang w:val="en-US" w:eastAsia="zh-TW"/>
              </w:rPr>
            </w:pPr>
            <w:ins w:id="3666" w:author="Yu SHI-China Unicom" w:date="2022-02-25T12:59:00Z">
              <w:r>
                <w:rPr>
                  <w:rFonts w:ascii="Arial" w:hAnsi="Arial" w:eastAsia="宋体" w:cs="Arial"/>
                  <w:sz w:val="18"/>
                  <w:szCs w:val="18"/>
                  <w:highlight w:val="yellow"/>
                  <w:lang w:val="en-US" w:eastAsia="zh-TW"/>
                </w:rPr>
                <w:t>10</w:t>
              </w:r>
            </w:ins>
          </w:p>
        </w:tc>
        <w:tc>
          <w:tcPr>
            <w:tcW w:w="2275" w:type="dxa"/>
            <w:vAlign w:val="center"/>
          </w:tcPr>
          <w:p>
            <w:pPr>
              <w:overflowPunct w:val="0"/>
              <w:autoSpaceDE w:val="0"/>
              <w:autoSpaceDN w:val="0"/>
              <w:adjustRightInd w:val="0"/>
              <w:spacing w:after="0"/>
              <w:jc w:val="center"/>
              <w:textAlignment w:val="baseline"/>
              <w:rPr>
                <w:ins w:id="3667" w:author="Yu SHI-China Unicom" w:date="2022-02-25T12:59:00Z"/>
                <w:rFonts w:ascii="Arial" w:hAnsi="Arial" w:eastAsia="宋体" w:cs="Arial"/>
                <w:sz w:val="18"/>
                <w:szCs w:val="18"/>
                <w:highlight w:val="yellow"/>
                <w:lang w:val="en-US" w:eastAsia="zh-TW"/>
              </w:rPr>
            </w:pPr>
            <w:ins w:id="3668" w:author="Yu SHI-China Unicom" w:date="2022-02-25T12:59:00Z">
              <w:r>
                <w:rPr>
                  <w:rFonts w:ascii="Arial" w:hAnsi="Arial" w:eastAsia="宋体" w:cs="Arial"/>
                  <w:sz w:val="18"/>
                  <w:szCs w:val="18"/>
                  <w:highlight w:val="yellow"/>
                  <w:lang w:val="en-US" w:eastAsia="zh-TW"/>
                </w:rPr>
                <w:t>-97.5</w:t>
              </w:r>
            </w:ins>
          </w:p>
        </w:tc>
        <w:tc>
          <w:tcPr>
            <w:tcW w:w="849" w:type="dxa"/>
            <w:vMerge w:val="continue"/>
            <w:vAlign w:val="center"/>
          </w:tcPr>
          <w:p>
            <w:pPr>
              <w:overflowPunct w:val="0"/>
              <w:autoSpaceDE w:val="0"/>
              <w:autoSpaceDN w:val="0"/>
              <w:adjustRightInd w:val="0"/>
              <w:spacing w:after="0"/>
              <w:jc w:val="center"/>
              <w:textAlignment w:val="baseline"/>
              <w:rPr>
                <w:ins w:id="3669"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70"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671" w:author="Yu SHI-China Unicom" w:date="2022-02-25T12:59:00Z"/>
                <w:rFonts w:ascii="Arial" w:hAnsi="Arial" w:eastAsia="宋体" w:cs="Arial"/>
                <w:sz w:val="18"/>
                <w:szCs w:val="18"/>
                <w:highlight w:val="yellow"/>
                <w:lang w:val="en-US" w:eastAsia="zh-TW"/>
              </w:rPr>
            </w:pPr>
            <w:ins w:id="3672" w:author="Yu SHI-China Unicom" w:date="2022-02-25T12:59:00Z">
              <w:r>
                <w:rPr>
                  <w:rFonts w:ascii="Arial" w:hAnsi="Arial" w:eastAsia="宋体" w:cs="Arial"/>
                  <w:sz w:val="18"/>
                  <w:szCs w:val="18"/>
                  <w:highlight w:val="yellow"/>
                  <w:lang w:val="en-US" w:eastAsia="zh-TW"/>
                </w:rPr>
                <w:t>n75</w:t>
              </w:r>
            </w:ins>
            <w:ins w:id="3673" w:author="Yu SHI-China Unicom" w:date="2022-02-25T12:59:00Z">
              <w:r>
                <w:rPr>
                  <w:rFonts w:eastAsia="宋体" w:cs="Arial"/>
                  <w:highlight w:val="yellow"/>
                  <w:vertAlign w:val="superscript"/>
                  <w:lang w:val="en-US" w:eastAsia="zh-CN"/>
                </w:rPr>
                <w:t>7</w:t>
              </w:r>
            </w:ins>
          </w:p>
        </w:tc>
        <w:tc>
          <w:tcPr>
            <w:tcW w:w="587" w:type="dxa"/>
            <w:vAlign w:val="center"/>
          </w:tcPr>
          <w:p>
            <w:pPr>
              <w:overflowPunct w:val="0"/>
              <w:autoSpaceDE w:val="0"/>
              <w:autoSpaceDN w:val="0"/>
              <w:adjustRightInd w:val="0"/>
              <w:spacing w:after="0"/>
              <w:jc w:val="center"/>
              <w:textAlignment w:val="baseline"/>
              <w:rPr>
                <w:ins w:id="3674" w:author="Yu SHI-China Unicom" w:date="2022-02-25T12:59:00Z"/>
                <w:rFonts w:ascii="Arial" w:hAnsi="Arial" w:eastAsia="宋体" w:cs="Arial"/>
                <w:sz w:val="18"/>
                <w:szCs w:val="18"/>
                <w:highlight w:val="yellow"/>
                <w:lang w:val="en-US" w:eastAsia="zh-TW"/>
              </w:rPr>
            </w:pPr>
            <w:ins w:id="3675"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676" w:author="Yu SHI-China Unicom" w:date="2022-02-25T12:59:00Z"/>
                <w:rFonts w:ascii="Arial" w:hAnsi="Arial" w:eastAsia="宋体" w:cs="Arial"/>
                <w:sz w:val="18"/>
                <w:szCs w:val="18"/>
                <w:highlight w:val="yellow"/>
                <w:lang w:val="en-US" w:eastAsia="zh-TW"/>
              </w:rPr>
            </w:pPr>
            <w:ins w:id="3677" w:author="Yu SHI-China Unicom" w:date="2022-02-25T12:59:00Z">
              <w:r>
                <w:rPr>
                  <w:rFonts w:ascii="Arial" w:hAnsi="Arial" w:eastAsia="宋体" w:cs="Arial"/>
                  <w:sz w:val="18"/>
                  <w:szCs w:val="18"/>
                  <w:highlight w:val="yellow"/>
                  <w:lang w:val="en-US" w:eastAsia="zh-TW"/>
                </w:rPr>
                <w:t>5,10,15,20</w:t>
              </w:r>
            </w:ins>
          </w:p>
        </w:tc>
        <w:tc>
          <w:tcPr>
            <w:tcW w:w="2275" w:type="dxa"/>
            <w:vAlign w:val="center"/>
          </w:tcPr>
          <w:p>
            <w:pPr>
              <w:overflowPunct w:val="0"/>
              <w:autoSpaceDE w:val="0"/>
              <w:autoSpaceDN w:val="0"/>
              <w:adjustRightInd w:val="0"/>
              <w:spacing w:after="0"/>
              <w:jc w:val="center"/>
              <w:textAlignment w:val="baseline"/>
              <w:rPr>
                <w:ins w:id="3678" w:author="Yu SHI-China Unicom" w:date="2022-02-25T12:59:00Z"/>
                <w:rFonts w:ascii="Arial" w:hAnsi="Arial" w:eastAsia="宋体" w:cs="Arial"/>
                <w:sz w:val="18"/>
                <w:szCs w:val="18"/>
                <w:highlight w:val="yellow"/>
                <w:lang w:val="en-US" w:eastAsia="zh-TW"/>
              </w:rPr>
            </w:pPr>
            <w:ins w:id="3679" w:author="Yu SHI-China Unicom" w:date="2022-02-25T12:59:00Z">
              <w:r>
                <w:rPr>
                  <w:rFonts w:ascii="Arial" w:hAnsi="Arial" w:eastAsia="宋体" w:cs="Arial"/>
                  <w:sz w:val="18"/>
                  <w:szCs w:val="18"/>
                  <w:highlight w:val="yellow"/>
                  <w:lang w:val="en-US" w:eastAsia="zh-TW"/>
                </w:rPr>
                <w:t>-100 + 10log</w:t>
              </w:r>
            </w:ins>
            <w:ins w:id="3680" w:author="Yu SHI-China Unicom" w:date="2022-02-25T12:59:00Z">
              <w:r>
                <w:rPr>
                  <w:rFonts w:ascii="Arial" w:hAnsi="Arial" w:eastAsia="宋体" w:cs="Arial"/>
                  <w:sz w:val="18"/>
                  <w:szCs w:val="18"/>
                  <w:highlight w:val="yellow"/>
                  <w:vertAlign w:val="subscript"/>
                  <w:lang w:val="en-US" w:eastAsia="zh-TW"/>
                </w:rPr>
                <w:t>10</w:t>
              </w:r>
            </w:ins>
            <w:ins w:id="3681" w:author="Yu SHI-China Unicom" w:date="2022-02-25T12:59:00Z">
              <w:r>
                <w:rPr>
                  <w:rFonts w:ascii="Arial" w:hAnsi="Arial" w:eastAsia="宋体" w:cs="Arial"/>
                  <w:sz w:val="18"/>
                  <w:szCs w:val="18"/>
                  <w:highlight w:val="yellow"/>
                  <w:lang w:val="en-US" w:eastAsia="zh-TW"/>
                </w:rPr>
                <w:t>(N</w:t>
              </w:r>
            </w:ins>
            <w:ins w:id="3682" w:author="Yu SHI-China Unicom" w:date="2022-02-25T12:59:00Z">
              <w:r>
                <w:rPr>
                  <w:rFonts w:ascii="Arial" w:hAnsi="Arial" w:eastAsia="宋体" w:cs="Arial"/>
                  <w:sz w:val="18"/>
                  <w:szCs w:val="18"/>
                  <w:highlight w:val="yellow"/>
                  <w:vertAlign w:val="subscript"/>
                  <w:lang w:val="en-US" w:eastAsia="zh-TW"/>
                </w:rPr>
                <w:t>RB</w:t>
              </w:r>
            </w:ins>
            <w:ins w:id="3683"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684" w:author="Yu SHI-China Unicom" w:date="2022-02-25T12:59:00Z"/>
                <w:rFonts w:ascii="Arial" w:hAnsi="Arial" w:eastAsia="宋体" w:cs="Arial"/>
                <w:sz w:val="18"/>
                <w:szCs w:val="18"/>
                <w:highlight w:val="yellow"/>
                <w:lang w:val="en-US" w:eastAsia="zh-TW"/>
              </w:rPr>
            </w:pPr>
            <w:ins w:id="3685" w:author="Yu SHI-China Unicom" w:date="2022-02-25T12:59:00Z">
              <w:r>
                <w:rPr>
                  <w:rFonts w:ascii="Arial" w:hAnsi="Arial" w:eastAsia="宋体" w:cs="Arial"/>
                  <w:sz w:val="18"/>
                  <w:szCs w:val="18"/>
                  <w:highlight w:val="yellow"/>
                  <w:lang w:val="en-US" w:eastAsia="zh-TW"/>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86"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87"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88" w:author="Yu SHI-China Unicom" w:date="2022-02-25T12:59:00Z"/>
                <w:rFonts w:ascii="Arial" w:hAnsi="Arial" w:eastAsia="宋体" w:cs="Arial"/>
                <w:sz w:val="18"/>
                <w:szCs w:val="18"/>
                <w:highlight w:val="yellow"/>
                <w:lang w:val="en-US" w:eastAsia="zh-TW"/>
              </w:rPr>
            </w:pPr>
            <w:ins w:id="3689"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690" w:author="Yu SHI-China Unicom" w:date="2022-02-25T12:59:00Z"/>
                <w:rFonts w:ascii="Arial" w:hAnsi="Arial" w:eastAsia="宋体" w:cs="Arial"/>
                <w:sz w:val="18"/>
                <w:szCs w:val="18"/>
                <w:highlight w:val="yellow"/>
                <w:lang w:val="en-US" w:eastAsia="zh-TW"/>
              </w:rPr>
            </w:pPr>
            <w:ins w:id="3691" w:author="Yu SHI-China Unicom" w:date="2022-02-25T12:59:00Z">
              <w:r>
                <w:rPr>
                  <w:rFonts w:ascii="Arial" w:hAnsi="Arial" w:eastAsia="宋体" w:cs="Arial"/>
                  <w:sz w:val="18"/>
                  <w:szCs w:val="18"/>
                  <w:highlight w:val="yellow"/>
                  <w:lang w:val="en-US" w:eastAsia="zh-TW"/>
                </w:rPr>
                <w:t>10,15,20</w:t>
              </w:r>
            </w:ins>
          </w:p>
        </w:tc>
        <w:tc>
          <w:tcPr>
            <w:tcW w:w="2275" w:type="dxa"/>
            <w:vAlign w:val="center"/>
          </w:tcPr>
          <w:p>
            <w:pPr>
              <w:overflowPunct w:val="0"/>
              <w:autoSpaceDE w:val="0"/>
              <w:autoSpaceDN w:val="0"/>
              <w:adjustRightInd w:val="0"/>
              <w:spacing w:after="0"/>
              <w:jc w:val="center"/>
              <w:textAlignment w:val="baseline"/>
              <w:rPr>
                <w:ins w:id="3692" w:author="Yu SHI-China Unicom" w:date="2022-02-25T12:59:00Z"/>
                <w:rFonts w:ascii="Arial" w:hAnsi="Arial" w:eastAsia="宋体" w:cs="Arial"/>
                <w:sz w:val="18"/>
                <w:szCs w:val="18"/>
                <w:highlight w:val="yellow"/>
                <w:lang w:val="en-US" w:eastAsia="zh-TW"/>
              </w:rPr>
            </w:pPr>
            <w:ins w:id="3693" w:author="Yu SHI-China Unicom" w:date="2022-02-25T12:59:00Z">
              <w:r>
                <w:rPr>
                  <w:rFonts w:ascii="Arial" w:hAnsi="Arial" w:eastAsia="宋体" w:cs="Arial"/>
                  <w:sz w:val="18"/>
                  <w:szCs w:val="18"/>
                  <w:highlight w:val="yellow"/>
                  <w:lang w:val="en-US" w:eastAsia="zh-TW"/>
                </w:rPr>
                <w:t>-97.1 + 10log</w:t>
              </w:r>
            </w:ins>
            <w:ins w:id="3694" w:author="Yu SHI-China Unicom" w:date="2022-02-25T12:59:00Z">
              <w:r>
                <w:rPr>
                  <w:rFonts w:ascii="Arial" w:hAnsi="Arial" w:eastAsia="宋体" w:cs="Arial"/>
                  <w:sz w:val="18"/>
                  <w:szCs w:val="18"/>
                  <w:highlight w:val="yellow"/>
                  <w:vertAlign w:val="subscript"/>
                  <w:lang w:val="en-US" w:eastAsia="zh-TW"/>
                </w:rPr>
                <w:t>10</w:t>
              </w:r>
            </w:ins>
            <w:ins w:id="3695" w:author="Yu SHI-China Unicom" w:date="2022-02-25T12:59:00Z">
              <w:r>
                <w:rPr>
                  <w:rFonts w:ascii="Arial" w:hAnsi="Arial" w:eastAsia="宋体" w:cs="Arial"/>
                  <w:sz w:val="18"/>
                  <w:szCs w:val="18"/>
                  <w:highlight w:val="yellow"/>
                  <w:lang w:val="en-US" w:eastAsia="zh-TW"/>
                </w:rPr>
                <w:t>(N</w:t>
              </w:r>
            </w:ins>
            <w:ins w:id="3696" w:author="Yu SHI-China Unicom" w:date="2022-02-25T12:59:00Z">
              <w:r>
                <w:rPr>
                  <w:rFonts w:ascii="Arial" w:hAnsi="Arial" w:eastAsia="宋体" w:cs="Arial"/>
                  <w:sz w:val="18"/>
                  <w:szCs w:val="18"/>
                  <w:highlight w:val="yellow"/>
                  <w:vertAlign w:val="subscript"/>
                  <w:lang w:val="en-US" w:eastAsia="zh-TW"/>
                </w:rPr>
                <w:t>RB</w:t>
              </w:r>
            </w:ins>
            <w:ins w:id="3697"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698"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99"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00"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01" w:author="Yu SHI-China Unicom" w:date="2022-02-25T12:59:00Z"/>
                <w:rFonts w:ascii="Arial" w:hAnsi="Arial" w:eastAsia="宋体" w:cs="Arial"/>
                <w:sz w:val="18"/>
                <w:szCs w:val="18"/>
                <w:highlight w:val="yellow"/>
                <w:lang w:val="en-US" w:eastAsia="zh-TW"/>
              </w:rPr>
            </w:pPr>
            <w:ins w:id="3702"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703" w:author="Yu SHI-China Unicom" w:date="2022-02-25T12:59:00Z"/>
                <w:rFonts w:ascii="Arial" w:hAnsi="Arial" w:eastAsia="宋体" w:cs="Arial"/>
                <w:sz w:val="18"/>
                <w:szCs w:val="18"/>
                <w:highlight w:val="yellow"/>
                <w:lang w:val="en-US" w:eastAsia="zh-TW"/>
              </w:rPr>
            </w:pPr>
            <w:ins w:id="3704" w:author="Yu SHI-China Unicom" w:date="2022-02-25T12:59:00Z">
              <w:r>
                <w:rPr>
                  <w:rFonts w:ascii="Arial" w:hAnsi="Arial" w:eastAsia="宋体" w:cs="Arial"/>
                  <w:sz w:val="18"/>
                  <w:szCs w:val="18"/>
                  <w:highlight w:val="yellow"/>
                  <w:lang w:val="en-US" w:eastAsia="zh-TW"/>
                </w:rPr>
                <w:t>10,15,20</w:t>
              </w:r>
            </w:ins>
          </w:p>
        </w:tc>
        <w:tc>
          <w:tcPr>
            <w:tcW w:w="2275" w:type="dxa"/>
            <w:vAlign w:val="center"/>
          </w:tcPr>
          <w:p>
            <w:pPr>
              <w:overflowPunct w:val="0"/>
              <w:autoSpaceDE w:val="0"/>
              <w:autoSpaceDN w:val="0"/>
              <w:adjustRightInd w:val="0"/>
              <w:spacing w:after="0"/>
              <w:jc w:val="center"/>
              <w:textAlignment w:val="baseline"/>
              <w:rPr>
                <w:ins w:id="3705" w:author="Yu SHI-China Unicom" w:date="2022-02-25T12:59:00Z"/>
                <w:rFonts w:ascii="Arial" w:hAnsi="Arial" w:eastAsia="宋体" w:cs="Arial"/>
                <w:sz w:val="18"/>
                <w:szCs w:val="18"/>
                <w:highlight w:val="yellow"/>
                <w:lang w:val="en-US" w:eastAsia="zh-TW"/>
              </w:rPr>
            </w:pPr>
            <w:ins w:id="3706" w:author="Yu SHI-China Unicom" w:date="2022-02-25T12:59:00Z">
              <w:r>
                <w:rPr>
                  <w:rFonts w:ascii="Arial" w:hAnsi="Arial" w:eastAsia="宋体" w:cs="Arial"/>
                  <w:sz w:val="18"/>
                  <w:szCs w:val="18"/>
                  <w:highlight w:val="yellow"/>
                  <w:lang w:val="en-US" w:eastAsia="zh-TW"/>
                </w:rPr>
                <w:t>-97.5 + 10log</w:t>
              </w:r>
            </w:ins>
            <w:ins w:id="3707" w:author="Yu SHI-China Unicom" w:date="2022-02-25T12:59:00Z">
              <w:r>
                <w:rPr>
                  <w:rFonts w:ascii="Arial" w:hAnsi="Arial" w:eastAsia="宋体" w:cs="Arial"/>
                  <w:sz w:val="18"/>
                  <w:szCs w:val="18"/>
                  <w:highlight w:val="yellow"/>
                  <w:vertAlign w:val="subscript"/>
                  <w:lang w:val="en-US" w:eastAsia="zh-TW"/>
                </w:rPr>
                <w:t>10</w:t>
              </w:r>
            </w:ins>
            <w:ins w:id="3708" w:author="Yu SHI-China Unicom" w:date="2022-02-25T12:59:00Z">
              <w:r>
                <w:rPr>
                  <w:rFonts w:ascii="Arial" w:hAnsi="Arial" w:eastAsia="宋体" w:cs="Arial"/>
                  <w:sz w:val="18"/>
                  <w:szCs w:val="18"/>
                  <w:highlight w:val="yellow"/>
                  <w:lang w:val="en-US" w:eastAsia="zh-TW"/>
                </w:rPr>
                <w:t>(N</w:t>
              </w:r>
            </w:ins>
            <w:ins w:id="3709" w:author="Yu SHI-China Unicom" w:date="2022-02-25T12:59:00Z">
              <w:r>
                <w:rPr>
                  <w:rFonts w:ascii="Arial" w:hAnsi="Arial" w:eastAsia="宋体" w:cs="Arial"/>
                  <w:sz w:val="18"/>
                  <w:szCs w:val="18"/>
                  <w:highlight w:val="yellow"/>
                  <w:vertAlign w:val="subscript"/>
                  <w:lang w:val="en-US" w:eastAsia="zh-TW"/>
                </w:rPr>
                <w:t>RB</w:t>
              </w:r>
            </w:ins>
            <w:ins w:id="3710"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711"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12" w:author="Yu SHI-China Unicom" w:date="2022-02-25T12:59:00Z"/>
        </w:trPr>
        <w:tc>
          <w:tcPr>
            <w:tcW w:w="1067" w:type="dxa"/>
            <w:vAlign w:val="center"/>
          </w:tcPr>
          <w:p>
            <w:pPr>
              <w:overflowPunct w:val="0"/>
              <w:autoSpaceDE w:val="0"/>
              <w:autoSpaceDN w:val="0"/>
              <w:adjustRightInd w:val="0"/>
              <w:spacing w:after="0"/>
              <w:jc w:val="center"/>
              <w:textAlignment w:val="baseline"/>
              <w:rPr>
                <w:ins w:id="3713" w:author="Yu SHI-China Unicom" w:date="2022-02-25T12:59:00Z"/>
                <w:rFonts w:ascii="Arial" w:hAnsi="Arial" w:eastAsia="宋体" w:cs="Arial"/>
                <w:sz w:val="18"/>
                <w:szCs w:val="18"/>
                <w:highlight w:val="yellow"/>
                <w:lang w:val="en-US" w:eastAsia="zh-TW"/>
              </w:rPr>
            </w:pPr>
            <w:ins w:id="3714" w:author="Yu SHI-China Unicom" w:date="2022-02-25T12:59:00Z">
              <w:r>
                <w:rPr>
                  <w:rFonts w:ascii="Arial" w:hAnsi="Arial" w:eastAsia="宋体" w:cs="Arial"/>
                  <w:sz w:val="18"/>
                  <w:szCs w:val="18"/>
                  <w:highlight w:val="yellow"/>
                  <w:lang w:val="en-US" w:eastAsia="zh-TW"/>
                </w:rPr>
                <w:t>n76</w:t>
              </w:r>
            </w:ins>
            <w:ins w:id="3715" w:author="Yu SHI-China Unicom" w:date="2022-02-25T12:59:00Z">
              <w:r>
                <w:rPr>
                  <w:rFonts w:eastAsia="宋体" w:cs="Arial"/>
                  <w:highlight w:val="yellow"/>
                  <w:vertAlign w:val="superscript"/>
                  <w:lang w:val="en-US" w:eastAsia="zh-CN"/>
                </w:rPr>
                <w:t>7</w:t>
              </w:r>
            </w:ins>
          </w:p>
        </w:tc>
        <w:tc>
          <w:tcPr>
            <w:tcW w:w="587" w:type="dxa"/>
            <w:vAlign w:val="center"/>
          </w:tcPr>
          <w:p>
            <w:pPr>
              <w:overflowPunct w:val="0"/>
              <w:autoSpaceDE w:val="0"/>
              <w:autoSpaceDN w:val="0"/>
              <w:adjustRightInd w:val="0"/>
              <w:spacing w:after="0"/>
              <w:jc w:val="center"/>
              <w:textAlignment w:val="baseline"/>
              <w:rPr>
                <w:ins w:id="3716" w:author="Yu SHI-China Unicom" w:date="2022-02-25T12:59:00Z"/>
                <w:rFonts w:ascii="Arial" w:hAnsi="Arial" w:eastAsia="宋体" w:cs="Arial"/>
                <w:sz w:val="18"/>
                <w:szCs w:val="18"/>
                <w:highlight w:val="yellow"/>
                <w:lang w:val="en-US" w:eastAsia="zh-TW"/>
              </w:rPr>
            </w:pPr>
            <w:ins w:id="3717"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718" w:author="Yu SHI-China Unicom" w:date="2022-02-25T12:59:00Z"/>
                <w:rFonts w:ascii="Arial" w:hAnsi="Arial" w:eastAsia="宋体" w:cs="Arial"/>
                <w:sz w:val="18"/>
                <w:szCs w:val="18"/>
                <w:highlight w:val="yellow"/>
                <w:lang w:val="en-US" w:eastAsia="zh-TW"/>
              </w:rPr>
            </w:pPr>
            <w:ins w:id="3719" w:author="Yu SHI-China Unicom" w:date="2022-02-25T12:59:00Z">
              <w:r>
                <w:rPr>
                  <w:rFonts w:ascii="Arial" w:hAnsi="Arial" w:eastAsia="宋体" w:cs="Arial"/>
                  <w:sz w:val="18"/>
                  <w:szCs w:val="18"/>
                  <w:highlight w:val="yellow"/>
                  <w:lang w:val="en-US" w:eastAsia="zh-TW"/>
                </w:rPr>
                <w:t>5</w:t>
              </w:r>
            </w:ins>
          </w:p>
        </w:tc>
        <w:tc>
          <w:tcPr>
            <w:tcW w:w="2275" w:type="dxa"/>
            <w:vAlign w:val="center"/>
          </w:tcPr>
          <w:p>
            <w:pPr>
              <w:overflowPunct w:val="0"/>
              <w:autoSpaceDE w:val="0"/>
              <w:autoSpaceDN w:val="0"/>
              <w:adjustRightInd w:val="0"/>
              <w:spacing w:after="0"/>
              <w:jc w:val="center"/>
              <w:textAlignment w:val="baseline"/>
              <w:rPr>
                <w:ins w:id="3720" w:author="Yu SHI-China Unicom" w:date="2022-02-25T12:59:00Z"/>
                <w:rFonts w:ascii="Arial" w:hAnsi="Arial" w:eastAsia="宋体" w:cs="Arial"/>
                <w:sz w:val="18"/>
                <w:szCs w:val="18"/>
                <w:highlight w:val="yellow"/>
                <w:lang w:val="en-US" w:eastAsia="zh-TW"/>
              </w:rPr>
            </w:pPr>
            <w:ins w:id="3721" w:author="Yu SHI-China Unicom" w:date="2022-02-25T12:59:00Z">
              <w:r>
                <w:rPr>
                  <w:rFonts w:ascii="Arial" w:hAnsi="Arial" w:eastAsia="宋体" w:cs="Arial"/>
                  <w:sz w:val="18"/>
                  <w:szCs w:val="18"/>
                  <w:highlight w:val="yellow"/>
                  <w:lang w:val="en-US" w:eastAsia="zh-TW"/>
                </w:rPr>
                <w:t>-100</w:t>
              </w:r>
            </w:ins>
          </w:p>
        </w:tc>
        <w:tc>
          <w:tcPr>
            <w:tcW w:w="849" w:type="dxa"/>
            <w:vAlign w:val="center"/>
          </w:tcPr>
          <w:p>
            <w:pPr>
              <w:overflowPunct w:val="0"/>
              <w:autoSpaceDE w:val="0"/>
              <w:autoSpaceDN w:val="0"/>
              <w:adjustRightInd w:val="0"/>
              <w:spacing w:after="0"/>
              <w:jc w:val="center"/>
              <w:textAlignment w:val="baseline"/>
              <w:rPr>
                <w:ins w:id="3722" w:author="Yu SHI-China Unicom" w:date="2022-02-25T12:59:00Z"/>
                <w:rFonts w:ascii="Arial" w:hAnsi="Arial" w:eastAsia="宋体" w:cs="Arial"/>
                <w:sz w:val="18"/>
                <w:szCs w:val="18"/>
                <w:highlight w:val="yellow"/>
                <w:lang w:val="en-US" w:eastAsia="zh-TW"/>
              </w:rPr>
            </w:pPr>
            <w:ins w:id="3723" w:author="Yu SHI-China Unicom" w:date="2022-02-25T12:59:00Z">
              <w:r>
                <w:rPr>
                  <w:rFonts w:ascii="Arial" w:hAnsi="Arial" w:eastAsia="宋体" w:cs="Arial"/>
                  <w:sz w:val="18"/>
                  <w:szCs w:val="18"/>
                  <w:highlight w:val="yellow"/>
                  <w:lang w:val="en-US" w:eastAsia="zh-TW"/>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24"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725" w:author="Yu SHI-China Unicom" w:date="2022-02-25T12:59:00Z"/>
                <w:rFonts w:ascii="Arial" w:hAnsi="Arial" w:eastAsia="宋体" w:cs="Arial"/>
                <w:sz w:val="18"/>
                <w:szCs w:val="18"/>
                <w:highlight w:val="yellow"/>
                <w:lang w:val="en-US" w:eastAsia="zh-TW"/>
              </w:rPr>
            </w:pPr>
            <w:ins w:id="3726" w:author="Yu SHI-China Unicom" w:date="2022-02-25T12:59:00Z">
              <w:r>
                <w:rPr>
                  <w:rFonts w:ascii="Arial" w:hAnsi="Arial" w:eastAsia="宋体" w:cs="Arial"/>
                  <w:sz w:val="18"/>
                  <w:szCs w:val="18"/>
                  <w:highlight w:val="yellow"/>
                  <w:lang w:val="en-US" w:eastAsia="zh-TW"/>
                </w:rPr>
                <w:t>n77</w:t>
              </w:r>
            </w:ins>
            <w:ins w:id="3727" w:author="Yu SHI-China Unicom" w:date="2022-02-25T12:59:00Z">
              <w:r>
                <w:rPr>
                  <w:rFonts w:ascii="Arial" w:hAnsi="Arial" w:eastAsia="宋体" w:cs="Arial"/>
                  <w:sz w:val="18"/>
                  <w:szCs w:val="18"/>
                  <w:highlight w:val="yellow"/>
                  <w:vertAlign w:val="superscript"/>
                  <w:lang w:val="en-US" w:eastAsia="zh-TW"/>
                </w:rPr>
                <w:t>1,4</w:t>
              </w:r>
            </w:ins>
          </w:p>
        </w:tc>
        <w:tc>
          <w:tcPr>
            <w:tcW w:w="587" w:type="dxa"/>
            <w:vAlign w:val="center"/>
          </w:tcPr>
          <w:p>
            <w:pPr>
              <w:overflowPunct w:val="0"/>
              <w:autoSpaceDE w:val="0"/>
              <w:autoSpaceDN w:val="0"/>
              <w:adjustRightInd w:val="0"/>
              <w:spacing w:after="0"/>
              <w:jc w:val="center"/>
              <w:textAlignment w:val="baseline"/>
              <w:rPr>
                <w:ins w:id="3728" w:author="Yu SHI-China Unicom" w:date="2022-02-25T12:59:00Z"/>
                <w:rFonts w:ascii="Arial" w:hAnsi="Arial" w:eastAsia="宋体" w:cs="Arial"/>
                <w:sz w:val="18"/>
                <w:szCs w:val="18"/>
                <w:highlight w:val="yellow"/>
                <w:lang w:val="en-US" w:eastAsia="zh-TW"/>
              </w:rPr>
            </w:pPr>
            <w:ins w:id="3729"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730" w:author="Yu SHI-China Unicom" w:date="2022-02-25T12:59:00Z"/>
                <w:rFonts w:ascii="Arial" w:hAnsi="Arial" w:eastAsia="宋体" w:cs="Arial"/>
                <w:sz w:val="18"/>
                <w:szCs w:val="18"/>
                <w:highlight w:val="yellow"/>
                <w:lang w:val="en-US" w:eastAsia="zh-TW"/>
              </w:rPr>
            </w:pPr>
            <w:ins w:id="3731" w:author="Yu SHI-China Unicom" w:date="2022-02-25T12:59:00Z">
              <w:r>
                <w:rPr>
                  <w:rFonts w:ascii="Arial" w:hAnsi="Arial" w:eastAsia="宋体" w:cs="Arial"/>
                  <w:sz w:val="18"/>
                  <w:szCs w:val="18"/>
                  <w:highlight w:val="yellow"/>
                  <w:lang w:val="en-US" w:eastAsia="zh-TW"/>
                </w:rPr>
                <w:t>10, 15, 20,</w:t>
              </w:r>
            </w:ins>
            <w:ins w:id="3732" w:author="Yu SHI-China Unicom" w:date="2022-02-25T12:59:00Z">
              <w:r>
                <w:rPr>
                  <w:rFonts w:ascii="Arial" w:hAnsi="Arial" w:eastAsia="宋体" w:cs="Arial"/>
                  <w:sz w:val="18"/>
                  <w:szCs w:val="18"/>
                  <w:highlight w:val="yellow"/>
                  <w:lang w:eastAsia="zh-TW"/>
                </w:rPr>
                <w:t xml:space="preserve"> </w:t>
              </w:r>
            </w:ins>
            <w:ins w:id="3733" w:author="Yu SHI-China Unicom" w:date="2022-02-25T12:59:00Z">
              <w:r>
                <w:rPr>
                  <w:rFonts w:ascii="Arial" w:hAnsi="Arial" w:eastAsia="宋体" w:cs="Arial"/>
                  <w:sz w:val="18"/>
                  <w:szCs w:val="18"/>
                  <w:highlight w:val="yellow"/>
                  <w:lang w:val="en-US" w:eastAsia="zh-TW"/>
                </w:rPr>
                <w:t>40, 50</w:t>
              </w:r>
            </w:ins>
          </w:p>
        </w:tc>
        <w:tc>
          <w:tcPr>
            <w:tcW w:w="2275" w:type="dxa"/>
            <w:vAlign w:val="center"/>
          </w:tcPr>
          <w:p>
            <w:pPr>
              <w:overflowPunct w:val="0"/>
              <w:autoSpaceDE w:val="0"/>
              <w:autoSpaceDN w:val="0"/>
              <w:adjustRightInd w:val="0"/>
              <w:spacing w:after="0"/>
              <w:jc w:val="center"/>
              <w:textAlignment w:val="baseline"/>
              <w:rPr>
                <w:ins w:id="3734" w:author="Yu SHI-China Unicom" w:date="2022-02-25T12:59:00Z"/>
                <w:rFonts w:ascii="Arial" w:hAnsi="Arial" w:eastAsia="宋体" w:cs="Arial"/>
                <w:sz w:val="18"/>
                <w:szCs w:val="18"/>
                <w:highlight w:val="yellow"/>
                <w:lang w:val="en-US" w:eastAsia="zh-TW"/>
              </w:rPr>
            </w:pPr>
            <w:ins w:id="3735" w:author="Yu SHI-China Unicom" w:date="2022-02-25T12:59:00Z">
              <w:r>
                <w:rPr>
                  <w:rFonts w:ascii="Arial" w:hAnsi="Arial" w:eastAsia="宋体" w:cs="Arial"/>
                  <w:sz w:val="18"/>
                  <w:szCs w:val="18"/>
                  <w:highlight w:val="yellow"/>
                  <w:lang w:val="en-US" w:eastAsia="zh-TW"/>
                </w:rPr>
                <w:t>-95.3 + 10log</w:t>
              </w:r>
            </w:ins>
            <w:ins w:id="3736" w:author="Yu SHI-China Unicom" w:date="2022-02-25T12:59:00Z">
              <w:r>
                <w:rPr>
                  <w:rFonts w:ascii="Arial" w:hAnsi="Arial" w:eastAsia="宋体" w:cs="Arial"/>
                  <w:sz w:val="18"/>
                  <w:szCs w:val="18"/>
                  <w:highlight w:val="yellow"/>
                  <w:vertAlign w:val="subscript"/>
                  <w:lang w:val="en-US" w:eastAsia="zh-TW"/>
                </w:rPr>
                <w:t>10</w:t>
              </w:r>
            </w:ins>
            <w:ins w:id="3737" w:author="Yu SHI-China Unicom" w:date="2022-02-25T12:59:00Z">
              <w:r>
                <w:rPr>
                  <w:rFonts w:ascii="Arial" w:hAnsi="Arial" w:eastAsia="宋体" w:cs="Arial"/>
                  <w:sz w:val="18"/>
                  <w:szCs w:val="18"/>
                  <w:highlight w:val="yellow"/>
                  <w:lang w:val="en-US" w:eastAsia="zh-TW"/>
                </w:rPr>
                <w:t>(N</w:t>
              </w:r>
            </w:ins>
            <w:ins w:id="3738" w:author="Yu SHI-China Unicom" w:date="2022-02-25T12:59:00Z">
              <w:r>
                <w:rPr>
                  <w:rFonts w:ascii="Arial" w:hAnsi="Arial" w:eastAsia="宋体" w:cs="Arial"/>
                  <w:sz w:val="18"/>
                  <w:szCs w:val="18"/>
                  <w:highlight w:val="yellow"/>
                  <w:vertAlign w:val="subscript"/>
                  <w:lang w:val="en-US" w:eastAsia="zh-TW"/>
                </w:rPr>
                <w:t>RB</w:t>
              </w:r>
            </w:ins>
            <w:ins w:id="3739" w:author="Yu SHI-China Unicom" w:date="2022-02-25T12:59:00Z">
              <w:r>
                <w:rPr>
                  <w:rFonts w:ascii="Arial" w:hAnsi="Arial" w:eastAsia="宋体" w:cs="Arial"/>
                  <w:sz w:val="18"/>
                  <w:szCs w:val="18"/>
                  <w:highlight w:val="yellow"/>
                  <w:lang w:val="en-US" w:eastAsia="zh-TW"/>
                </w:rPr>
                <w:t>/50)</w:t>
              </w:r>
            </w:ins>
          </w:p>
        </w:tc>
        <w:tc>
          <w:tcPr>
            <w:tcW w:w="849" w:type="dxa"/>
            <w:vMerge w:val="restart"/>
            <w:vAlign w:val="center"/>
          </w:tcPr>
          <w:p>
            <w:pPr>
              <w:overflowPunct w:val="0"/>
              <w:autoSpaceDE w:val="0"/>
              <w:autoSpaceDN w:val="0"/>
              <w:adjustRightInd w:val="0"/>
              <w:spacing w:after="0"/>
              <w:jc w:val="center"/>
              <w:textAlignment w:val="baseline"/>
              <w:rPr>
                <w:ins w:id="3740" w:author="Yu SHI-China Unicom" w:date="2022-02-25T12:59:00Z"/>
                <w:rFonts w:ascii="Arial" w:hAnsi="Arial" w:eastAsia="宋体" w:cs="Arial"/>
                <w:sz w:val="18"/>
                <w:szCs w:val="18"/>
                <w:highlight w:val="yellow"/>
                <w:lang w:val="en-US" w:eastAsia="zh-TW"/>
              </w:rPr>
            </w:pPr>
            <w:ins w:id="3741"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4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4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44" w:author="Yu SHI-China Unicom" w:date="2022-02-25T12:59:00Z"/>
                <w:rFonts w:ascii="Arial" w:hAnsi="Arial" w:eastAsia="宋体" w:cs="Arial"/>
                <w:sz w:val="18"/>
                <w:szCs w:val="18"/>
                <w:highlight w:val="yellow"/>
                <w:lang w:val="en-US" w:eastAsia="zh-TW"/>
              </w:rPr>
            </w:pPr>
            <w:ins w:id="374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746" w:author="Yu SHI-China Unicom" w:date="2022-02-25T12:59:00Z"/>
                <w:rFonts w:ascii="Arial" w:hAnsi="Arial" w:eastAsia="宋体" w:cs="Arial"/>
                <w:sz w:val="18"/>
                <w:szCs w:val="18"/>
                <w:highlight w:val="yellow"/>
                <w:lang w:val="en-US" w:eastAsia="zh-TW"/>
              </w:rPr>
            </w:pPr>
            <w:ins w:id="3747"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748" w:author="Yu SHI-China Unicom" w:date="2022-02-25T12:59:00Z"/>
                <w:rFonts w:ascii="Arial" w:hAnsi="Arial" w:eastAsia="宋体" w:cs="Arial"/>
                <w:sz w:val="18"/>
                <w:szCs w:val="18"/>
                <w:highlight w:val="yellow"/>
                <w:lang w:val="en-US" w:eastAsia="zh-TW"/>
              </w:rPr>
            </w:pPr>
            <w:ins w:id="3749" w:author="Yu SHI-China Unicom" w:date="2022-02-25T12:59:00Z">
              <w:r>
                <w:rPr>
                  <w:rFonts w:ascii="Arial" w:hAnsi="Arial" w:eastAsia="宋体" w:cs="Arial"/>
                  <w:sz w:val="18"/>
                  <w:szCs w:val="18"/>
                  <w:highlight w:val="yellow"/>
                  <w:lang w:val="en-US" w:eastAsia="zh-TW"/>
                </w:rPr>
                <w:t>-95.6 + 10log</w:t>
              </w:r>
            </w:ins>
            <w:ins w:id="3750" w:author="Yu SHI-China Unicom" w:date="2022-02-25T12:59:00Z">
              <w:r>
                <w:rPr>
                  <w:rFonts w:ascii="Arial" w:hAnsi="Arial" w:eastAsia="宋体" w:cs="Arial"/>
                  <w:sz w:val="18"/>
                  <w:szCs w:val="18"/>
                  <w:highlight w:val="yellow"/>
                  <w:vertAlign w:val="subscript"/>
                  <w:lang w:val="en-US" w:eastAsia="zh-TW"/>
                </w:rPr>
                <w:t>10</w:t>
              </w:r>
            </w:ins>
            <w:ins w:id="3751" w:author="Yu SHI-China Unicom" w:date="2022-02-25T12:59:00Z">
              <w:r>
                <w:rPr>
                  <w:rFonts w:ascii="Arial" w:hAnsi="Arial" w:eastAsia="宋体" w:cs="Arial"/>
                  <w:sz w:val="18"/>
                  <w:szCs w:val="18"/>
                  <w:highlight w:val="yellow"/>
                  <w:lang w:val="en-US" w:eastAsia="zh-TW"/>
                </w:rPr>
                <w:t>(N</w:t>
              </w:r>
            </w:ins>
            <w:ins w:id="3752" w:author="Yu SHI-China Unicom" w:date="2022-02-25T12:59:00Z">
              <w:r>
                <w:rPr>
                  <w:rFonts w:ascii="Arial" w:hAnsi="Arial" w:eastAsia="宋体" w:cs="Arial"/>
                  <w:sz w:val="18"/>
                  <w:szCs w:val="18"/>
                  <w:highlight w:val="yellow"/>
                  <w:vertAlign w:val="subscript"/>
                  <w:lang w:val="en-US" w:eastAsia="zh-TW"/>
                </w:rPr>
                <w:t>RB</w:t>
              </w:r>
            </w:ins>
            <w:ins w:id="3753"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754"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55"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56"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57" w:author="Yu SHI-China Unicom" w:date="2022-02-25T12:59:00Z"/>
                <w:rFonts w:ascii="Arial" w:hAnsi="Arial" w:eastAsia="宋体" w:cs="Arial"/>
                <w:sz w:val="18"/>
                <w:szCs w:val="18"/>
                <w:highlight w:val="yellow"/>
                <w:lang w:val="en-US" w:eastAsia="zh-TW"/>
              </w:rPr>
            </w:pPr>
            <w:ins w:id="3758"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759" w:author="Yu SHI-China Unicom" w:date="2022-02-25T12:59:00Z"/>
                <w:rFonts w:ascii="Arial" w:hAnsi="Arial" w:eastAsia="宋体" w:cs="Arial"/>
                <w:sz w:val="18"/>
                <w:szCs w:val="18"/>
                <w:highlight w:val="yellow"/>
                <w:lang w:val="en-US" w:eastAsia="zh-TW"/>
              </w:rPr>
            </w:pPr>
            <w:ins w:id="3760"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761" w:author="Yu SHI-China Unicom" w:date="2022-02-25T12:59:00Z"/>
                <w:rFonts w:ascii="Arial" w:hAnsi="Arial" w:eastAsia="宋体" w:cs="Arial"/>
                <w:sz w:val="18"/>
                <w:szCs w:val="18"/>
                <w:highlight w:val="yellow"/>
                <w:lang w:val="en-US" w:eastAsia="zh-TW"/>
              </w:rPr>
            </w:pPr>
            <w:ins w:id="3762" w:author="Yu SHI-China Unicom" w:date="2022-02-25T12:59:00Z">
              <w:r>
                <w:rPr>
                  <w:rFonts w:ascii="Arial" w:hAnsi="Arial" w:eastAsia="宋体" w:cs="Arial"/>
                  <w:sz w:val="18"/>
                  <w:szCs w:val="18"/>
                  <w:highlight w:val="yellow"/>
                  <w:lang w:val="en-US" w:eastAsia="zh-TW"/>
                </w:rPr>
                <w:t>-96.0 + 10log</w:t>
              </w:r>
            </w:ins>
            <w:ins w:id="3763" w:author="Yu SHI-China Unicom" w:date="2022-02-25T12:59:00Z">
              <w:r>
                <w:rPr>
                  <w:rFonts w:ascii="Arial" w:hAnsi="Arial" w:eastAsia="宋体" w:cs="Arial"/>
                  <w:sz w:val="18"/>
                  <w:szCs w:val="18"/>
                  <w:highlight w:val="yellow"/>
                  <w:vertAlign w:val="subscript"/>
                  <w:lang w:val="en-US" w:eastAsia="zh-TW"/>
                </w:rPr>
                <w:t>10</w:t>
              </w:r>
            </w:ins>
            <w:ins w:id="3764" w:author="Yu SHI-China Unicom" w:date="2022-02-25T12:59:00Z">
              <w:r>
                <w:rPr>
                  <w:rFonts w:ascii="Arial" w:hAnsi="Arial" w:eastAsia="宋体" w:cs="Arial"/>
                  <w:sz w:val="18"/>
                  <w:szCs w:val="18"/>
                  <w:highlight w:val="yellow"/>
                  <w:lang w:val="en-US" w:eastAsia="zh-TW"/>
                </w:rPr>
                <w:t>(N</w:t>
              </w:r>
            </w:ins>
            <w:ins w:id="3765" w:author="Yu SHI-China Unicom" w:date="2022-02-25T12:59:00Z">
              <w:r>
                <w:rPr>
                  <w:rFonts w:ascii="Arial" w:hAnsi="Arial" w:eastAsia="宋体" w:cs="Arial"/>
                  <w:sz w:val="18"/>
                  <w:szCs w:val="18"/>
                  <w:highlight w:val="yellow"/>
                  <w:vertAlign w:val="subscript"/>
                  <w:lang w:val="en-US" w:eastAsia="zh-TW"/>
                </w:rPr>
                <w:t>RB</w:t>
              </w:r>
            </w:ins>
            <w:ins w:id="3766"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767"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68"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769" w:author="Yu SHI-China Unicom" w:date="2022-02-25T12:59:00Z"/>
                <w:rFonts w:ascii="Arial" w:hAnsi="Arial" w:eastAsia="宋体" w:cs="Arial"/>
                <w:sz w:val="18"/>
                <w:szCs w:val="18"/>
                <w:highlight w:val="yellow"/>
                <w:lang w:val="en-US" w:eastAsia="zh-TW"/>
              </w:rPr>
            </w:pPr>
            <w:ins w:id="3770" w:author="Yu SHI-China Unicom" w:date="2022-02-25T12:59:00Z">
              <w:r>
                <w:rPr>
                  <w:rFonts w:ascii="Arial" w:hAnsi="Arial" w:eastAsia="宋体" w:cs="Arial"/>
                  <w:sz w:val="18"/>
                  <w:szCs w:val="18"/>
                  <w:highlight w:val="yellow"/>
                  <w:lang w:val="en-US" w:eastAsia="zh-TW"/>
                </w:rPr>
                <w:t>n78</w:t>
              </w:r>
            </w:ins>
            <w:ins w:id="3771"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772" w:author="Yu SHI-China Unicom" w:date="2022-02-25T12:59:00Z"/>
                <w:rFonts w:ascii="Arial" w:hAnsi="Arial" w:eastAsia="宋体" w:cs="Arial"/>
                <w:sz w:val="18"/>
                <w:szCs w:val="18"/>
                <w:highlight w:val="yellow"/>
                <w:lang w:val="en-US" w:eastAsia="zh-TW"/>
              </w:rPr>
            </w:pPr>
            <w:ins w:id="3773"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774" w:author="Yu SHI-China Unicom" w:date="2022-02-25T12:59:00Z"/>
                <w:rFonts w:ascii="Arial" w:hAnsi="Arial" w:eastAsia="宋体" w:cs="Arial"/>
                <w:sz w:val="18"/>
                <w:szCs w:val="18"/>
                <w:highlight w:val="yellow"/>
                <w:lang w:val="en-US" w:eastAsia="zh-TW"/>
              </w:rPr>
            </w:pPr>
            <w:ins w:id="3775" w:author="Yu SHI-China Unicom" w:date="2022-02-25T12:59:00Z">
              <w:r>
                <w:rPr>
                  <w:rFonts w:ascii="Arial" w:hAnsi="Arial" w:eastAsia="宋体" w:cs="Arial"/>
                  <w:sz w:val="18"/>
                  <w:szCs w:val="18"/>
                  <w:highlight w:val="yellow"/>
                  <w:lang w:val="en-US" w:eastAsia="zh-TW"/>
                </w:rPr>
                <w:t>10, 15, 20, 40, 50</w:t>
              </w:r>
            </w:ins>
          </w:p>
        </w:tc>
        <w:tc>
          <w:tcPr>
            <w:tcW w:w="2275" w:type="dxa"/>
            <w:vAlign w:val="center"/>
          </w:tcPr>
          <w:p>
            <w:pPr>
              <w:overflowPunct w:val="0"/>
              <w:autoSpaceDE w:val="0"/>
              <w:autoSpaceDN w:val="0"/>
              <w:adjustRightInd w:val="0"/>
              <w:spacing w:after="0"/>
              <w:jc w:val="center"/>
              <w:textAlignment w:val="baseline"/>
              <w:rPr>
                <w:ins w:id="3776" w:author="Yu SHI-China Unicom" w:date="2022-02-25T12:59:00Z"/>
                <w:rFonts w:ascii="Arial" w:hAnsi="Arial" w:eastAsia="宋体" w:cs="Arial"/>
                <w:sz w:val="18"/>
                <w:szCs w:val="18"/>
                <w:highlight w:val="yellow"/>
                <w:lang w:val="en-US" w:eastAsia="zh-TW"/>
              </w:rPr>
            </w:pPr>
            <w:ins w:id="3777" w:author="Yu SHI-China Unicom" w:date="2022-02-25T12:59:00Z">
              <w:r>
                <w:rPr>
                  <w:rFonts w:ascii="Arial" w:hAnsi="Arial" w:eastAsia="宋体" w:cs="Arial"/>
                  <w:sz w:val="18"/>
                  <w:szCs w:val="18"/>
                  <w:highlight w:val="yellow"/>
                  <w:lang w:val="en-US" w:eastAsia="zh-TW"/>
                </w:rPr>
                <w:t>-95.8 + 10log</w:t>
              </w:r>
            </w:ins>
            <w:ins w:id="3778" w:author="Yu SHI-China Unicom" w:date="2022-02-25T12:59:00Z">
              <w:r>
                <w:rPr>
                  <w:rFonts w:ascii="Arial" w:hAnsi="Arial" w:eastAsia="宋体" w:cs="Arial"/>
                  <w:sz w:val="18"/>
                  <w:szCs w:val="18"/>
                  <w:highlight w:val="yellow"/>
                  <w:vertAlign w:val="subscript"/>
                  <w:lang w:val="en-US" w:eastAsia="zh-TW"/>
                </w:rPr>
                <w:t>10</w:t>
              </w:r>
            </w:ins>
            <w:ins w:id="3779" w:author="Yu SHI-China Unicom" w:date="2022-02-25T12:59:00Z">
              <w:r>
                <w:rPr>
                  <w:rFonts w:ascii="Arial" w:hAnsi="Arial" w:eastAsia="宋体" w:cs="Arial"/>
                  <w:sz w:val="18"/>
                  <w:szCs w:val="18"/>
                  <w:highlight w:val="yellow"/>
                  <w:lang w:val="en-US" w:eastAsia="zh-TW"/>
                </w:rPr>
                <w:t>(N</w:t>
              </w:r>
            </w:ins>
            <w:ins w:id="3780" w:author="Yu SHI-China Unicom" w:date="2022-02-25T12:59:00Z">
              <w:r>
                <w:rPr>
                  <w:rFonts w:ascii="Arial" w:hAnsi="Arial" w:eastAsia="宋体" w:cs="Arial"/>
                  <w:sz w:val="18"/>
                  <w:szCs w:val="18"/>
                  <w:highlight w:val="yellow"/>
                  <w:vertAlign w:val="subscript"/>
                  <w:lang w:val="en-US" w:eastAsia="zh-TW"/>
                </w:rPr>
                <w:t>RB</w:t>
              </w:r>
            </w:ins>
            <w:ins w:id="3781" w:author="Yu SHI-China Unicom" w:date="2022-02-25T12:59:00Z">
              <w:r>
                <w:rPr>
                  <w:rFonts w:ascii="Arial" w:hAnsi="Arial" w:eastAsia="宋体" w:cs="Arial"/>
                  <w:sz w:val="18"/>
                  <w:szCs w:val="18"/>
                  <w:highlight w:val="yellow"/>
                  <w:lang w:val="en-US" w:eastAsia="zh-TW"/>
                </w:rPr>
                <w:t>/50)</w:t>
              </w:r>
            </w:ins>
          </w:p>
        </w:tc>
        <w:tc>
          <w:tcPr>
            <w:tcW w:w="849" w:type="dxa"/>
            <w:vMerge w:val="restart"/>
            <w:vAlign w:val="center"/>
          </w:tcPr>
          <w:p>
            <w:pPr>
              <w:overflowPunct w:val="0"/>
              <w:autoSpaceDE w:val="0"/>
              <w:autoSpaceDN w:val="0"/>
              <w:adjustRightInd w:val="0"/>
              <w:spacing w:after="0"/>
              <w:jc w:val="center"/>
              <w:textAlignment w:val="baseline"/>
              <w:rPr>
                <w:ins w:id="3782" w:author="Yu SHI-China Unicom" w:date="2022-02-25T12:59:00Z"/>
                <w:rFonts w:ascii="Arial" w:hAnsi="Arial" w:eastAsia="宋体" w:cs="Arial"/>
                <w:sz w:val="18"/>
                <w:szCs w:val="18"/>
                <w:highlight w:val="yellow"/>
                <w:lang w:val="en-US" w:eastAsia="zh-TW"/>
              </w:rPr>
            </w:pPr>
            <w:ins w:id="3783"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84"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85"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86" w:author="Yu SHI-China Unicom" w:date="2022-02-25T12:59:00Z"/>
                <w:rFonts w:ascii="Arial" w:hAnsi="Arial" w:eastAsia="宋体" w:cs="Arial"/>
                <w:sz w:val="18"/>
                <w:szCs w:val="18"/>
                <w:highlight w:val="yellow"/>
                <w:lang w:val="en-US" w:eastAsia="zh-TW"/>
              </w:rPr>
            </w:pPr>
            <w:ins w:id="3787"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788" w:author="Yu SHI-China Unicom" w:date="2022-02-25T12:59:00Z"/>
                <w:rFonts w:ascii="Arial" w:hAnsi="Arial" w:eastAsia="宋体" w:cs="Arial"/>
                <w:sz w:val="18"/>
                <w:szCs w:val="18"/>
                <w:highlight w:val="yellow"/>
                <w:lang w:val="en-US" w:eastAsia="zh-TW"/>
              </w:rPr>
            </w:pPr>
            <w:ins w:id="3789"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790" w:author="Yu SHI-China Unicom" w:date="2022-02-25T12:59:00Z"/>
                <w:rFonts w:ascii="Arial" w:hAnsi="Arial" w:eastAsia="宋体" w:cs="Arial"/>
                <w:sz w:val="18"/>
                <w:szCs w:val="18"/>
                <w:highlight w:val="yellow"/>
                <w:lang w:val="en-US" w:eastAsia="zh-TW"/>
              </w:rPr>
            </w:pPr>
            <w:ins w:id="3791" w:author="Yu SHI-China Unicom" w:date="2022-02-25T12:59:00Z">
              <w:r>
                <w:rPr>
                  <w:rFonts w:ascii="Arial" w:hAnsi="Arial" w:eastAsia="宋体" w:cs="Arial"/>
                  <w:sz w:val="18"/>
                  <w:szCs w:val="18"/>
                  <w:highlight w:val="yellow"/>
                  <w:lang w:val="en-US" w:eastAsia="zh-TW"/>
                </w:rPr>
                <w:t>-96.1 + 10log</w:t>
              </w:r>
            </w:ins>
            <w:ins w:id="3792" w:author="Yu SHI-China Unicom" w:date="2022-02-25T12:59:00Z">
              <w:r>
                <w:rPr>
                  <w:rFonts w:ascii="Arial" w:hAnsi="Arial" w:eastAsia="宋体" w:cs="Arial"/>
                  <w:sz w:val="18"/>
                  <w:szCs w:val="18"/>
                  <w:highlight w:val="yellow"/>
                  <w:vertAlign w:val="subscript"/>
                  <w:lang w:val="en-US" w:eastAsia="zh-TW"/>
                </w:rPr>
                <w:t>10</w:t>
              </w:r>
            </w:ins>
            <w:ins w:id="3793" w:author="Yu SHI-China Unicom" w:date="2022-02-25T12:59:00Z">
              <w:r>
                <w:rPr>
                  <w:rFonts w:ascii="Arial" w:hAnsi="Arial" w:eastAsia="宋体" w:cs="Arial"/>
                  <w:sz w:val="18"/>
                  <w:szCs w:val="18"/>
                  <w:highlight w:val="yellow"/>
                  <w:lang w:val="en-US" w:eastAsia="zh-TW"/>
                </w:rPr>
                <w:t>(N</w:t>
              </w:r>
            </w:ins>
            <w:ins w:id="3794" w:author="Yu SHI-China Unicom" w:date="2022-02-25T12:59:00Z">
              <w:r>
                <w:rPr>
                  <w:rFonts w:ascii="Arial" w:hAnsi="Arial" w:eastAsia="宋体" w:cs="Arial"/>
                  <w:sz w:val="18"/>
                  <w:szCs w:val="18"/>
                  <w:highlight w:val="yellow"/>
                  <w:vertAlign w:val="subscript"/>
                  <w:lang w:val="en-US" w:eastAsia="zh-TW"/>
                </w:rPr>
                <w:t>RB</w:t>
              </w:r>
            </w:ins>
            <w:ins w:id="3795"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796"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97"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98"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99" w:author="Yu SHI-China Unicom" w:date="2022-02-25T12:59:00Z"/>
                <w:rFonts w:ascii="Arial" w:hAnsi="Arial" w:eastAsia="宋体" w:cs="Arial"/>
                <w:sz w:val="18"/>
                <w:szCs w:val="18"/>
                <w:highlight w:val="yellow"/>
                <w:lang w:val="en-US" w:eastAsia="zh-TW"/>
              </w:rPr>
            </w:pPr>
            <w:ins w:id="3800"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801" w:author="Yu SHI-China Unicom" w:date="2022-02-25T12:59:00Z"/>
                <w:rFonts w:ascii="Arial" w:hAnsi="Arial" w:eastAsia="宋体" w:cs="Arial"/>
                <w:sz w:val="18"/>
                <w:szCs w:val="18"/>
                <w:highlight w:val="yellow"/>
                <w:lang w:val="en-US" w:eastAsia="zh-TW"/>
              </w:rPr>
            </w:pPr>
            <w:ins w:id="3802"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803" w:author="Yu SHI-China Unicom" w:date="2022-02-25T12:59:00Z"/>
                <w:rFonts w:ascii="Arial" w:hAnsi="Arial" w:eastAsia="宋体" w:cs="Arial"/>
                <w:sz w:val="18"/>
                <w:szCs w:val="18"/>
                <w:highlight w:val="yellow"/>
                <w:lang w:val="en-US" w:eastAsia="zh-TW"/>
              </w:rPr>
            </w:pPr>
            <w:ins w:id="3804" w:author="Yu SHI-China Unicom" w:date="2022-02-25T12:59:00Z">
              <w:r>
                <w:rPr>
                  <w:rFonts w:ascii="Arial" w:hAnsi="Arial" w:eastAsia="宋体" w:cs="Arial"/>
                  <w:sz w:val="18"/>
                  <w:szCs w:val="18"/>
                  <w:highlight w:val="yellow"/>
                  <w:lang w:val="en-US" w:eastAsia="zh-TW"/>
                </w:rPr>
                <w:t>-96.5 + 10log</w:t>
              </w:r>
            </w:ins>
            <w:ins w:id="3805" w:author="Yu SHI-China Unicom" w:date="2022-02-25T12:59:00Z">
              <w:r>
                <w:rPr>
                  <w:rFonts w:ascii="Arial" w:hAnsi="Arial" w:eastAsia="宋体" w:cs="Arial"/>
                  <w:sz w:val="18"/>
                  <w:szCs w:val="18"/>
                  <w:highlight w:val="yellow"/>
                  <w:vertAlign w:val="subscript"/>
                  <w:lang w:val="en-US" w:eastAsia="zh-TW"/>
                </w:rPr>
                <w:t>10</w:t>
              </w:r>
            </w:ins>
            <w:ins w:id="3806" w:author="Yu SHI-China Unicom" w:date="2022-02-25T12:59:00Z">
              <w:r>
                <w:rPr>
                  <w:rFonts w:ascii="Arial" w:hAnsi="Arial" w:eastAsia="宋体" w:cs="Arial"/>
                  <w:sz w:val="18"/>
                  <w:szCs w:val="18"/>
                  <w:highlight w:val="yellow"/>
                  <w:lang w:val="en-US" w:eastAsia="zh-TW"/>
                </w:rPr>
                <w:t>(N</w:t>
              </w:r>
            </w:ins>
            <w:ins w:id="3807" w:author="Yu SHI-China Unicom" w:date="2022-02-25T12:59:00Z">
              <w:r>
                <w:rPr>
                  <w:rFonts w:ascii="Arial" w:hAnsi="Arial" w:eastAsia="宋体" w:cs="Arial"/>
                  <w:sz w:val="18"/>
                  <w:szCs w:val="18"/>
                  <w:highlight w:val="yellow"/>
                  <w:vertAlign w:val="subscript"/>
                  <w:lang w:val="en-US" w:eastAsia="zh-TW"/>
                </w:rPr>
                <w:t>RB</w:t>
              </w:r>
            </w:ins>
            <w:ins w:id="3808"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809"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10"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811" w:author="Yu SHI-China Unicom" w:date="2022-02-25T12:59:00Z"/>
                <w:rFonts w:ascii="Arial" w:hAnsi="Arial" w:eastAsia="宋体" w:cs="Arial"/>
                <w:sz w:val="18"/>
                <w:szCs w:val="18"/>
                <w:highlight w:val="yellow"/>
                <w:lang w:val="en-US" w:eastAsia="zh-TW"/>
              </w:rPr>
            </w:pPr>
            <w:ins w:id="3812" w:author="Yu SHI-China Unicom" w:date="2022-02-25T12:59:00Z">
              <w:r>
                <w:rPr>
                  <w:rFonts w:ascii="Arial" w:hAnsi="Arial" w:eastAsia="宋体" w:cs="Arial"/>
                  <w:sz w:val="18"/>
                  <w:szCs w:val="18"/>
                  <w:highlight w:val="yellow"/>
                  <w:lang w:val="en-US" w:eastAsia="zh-TW"/>
                </w:rPr>
                <w:t>n79</w:t>
              </w:r>
            </w:ins>
            <w:ins w:id="3813" w:author="Yu SHI-China Unicom" w:date="2022-02-25T12:59:00Z">
              <w:r>
                <w:rPr>
                  <w:rFonts w:ascii="Arial" w:hAnsi="Arial" w:eastAsia="宋体" w:cs="Arial"/>
                  <w:sz w:val="18"/>
                  <w:szCs w:val="18"/>
                  <w:highlight w:val="yellow"/>
                  <w:vertAlign w:val="superscript"/>
                  <w:lang w:val="en-US"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14" w:author="Yu SHI-China Unicom" w:date="2022-02-25T12:59:00Z"/>
                <w:rFonts w:ascii="Arial" w:hAnsi="Arial" w:eastAsia="宋体" w:cs="Arial"/>
                <w:sz w:val="18"/>
                <w:szCs w:val="18"/>
                <w:highlight w:val="yellow"/>
                <w:lang w:val="en-US" w:eastAsia="zh-TW"/>
              </w:rPr>
            </w:pPr>
            <w:ins w:id="3815" w:author="Yu SHI-China Unicom" w:date="2022-02-25T12:59:00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16" w:author="Yu SHI-China Unicom" w:date="2022-02-25T12:59:00Z"/>
                <w:rFonts w:ascii="Arial" w:hAnsi="Arial" w:eastAsia="宋体" w:cs="Arial"/>
                <w:sz w:val="18"/>
                <w:szCs w:val="18"/>
                <w:highlight w:val="yellow"/>
                <w:lang w:val="en-US" w:eastAsia="zh-TW"/>
              </w:rPr>
            </w:pPr>
            <w:ins w:id="3817" w:author="Yu SHI-China Unicom" w:date="2022-02-25T12:59:00Z">
              <w:r>
                <w:rPr>
                  <w:rFonts w:ascii="Arial" w:hAnsi="Arial" w:eastAsia="宋体" w:cs="Arial"/>
                  <w:sz w:val="18"/>
                  <w:szCs w:val="18"/>
                  <w:highlight w:val="yellow"/>
                  <w:lang w:val="en-US" w:eastAsia="zh-TW"/>
                </w:rPr>
                <w:t>10, 20, 30, 40, 50</w:t>
              </w:r>
            </w:ins>
          </w:p>
        </w:tc>
        <w:tc>
          <w:tcPr>
            <w:tcW w:w="2275" w:type="dxa"/>
            <w:vAlign w:val="center"/>
          </w:tcPr>
          <w:p>
            <w:pPr>
              <w:overflowPunct w:val="0"/>
              <w:autoSpaceDE w:val="0"/>
              <w:autoSpaceDN w:val="0"/>
              <w:adjustRightInd w:val="0"/>
              <w:spacing w:after="0"/>
              <w:jc w:val="center"/>
              <w:textAlignment w:val="baseline"/>
              <w:rPr>
                <w:ins w:id="3818" w:author="Yu SHI-China Unicom" w:date="2022-02-25T12:59:00Z"/>
                <w:rFonts w:ascii="Arial" w:hAnsi="Arial" w:eastAsia="宋体" w:cs="Arial"/>
                <w:sz w:val="18"/>
                <w:szCs w:val="18"/>
                <w:highlight w:val="yellow"/>
                <w:lang w:val="en-US" w:eastAsia="zh-TW"/>
              </w:rPr>
            </w:pPr>
            <w:ins w:id="3819" w:author="Yu SHI-China Unicom" w:date="2022-02-25T12:59:00Z">
              <w:r>
                <w:rPr>
                  <w:rFonts w:ascii="Arial" w:hAnsi="Arial" w:eastAsia="宋体" w:cs="Arial"/>
                  <w:sz w:val="18"/>
                  <w:szCs w:val="18"/>
                  <w:highlight w:val="yellow"/>
                  <w:lang w:val="en-US" w:eastAsia="zh-TW"/>
                </w:rPr>
                <w:t>-89.6 + 10log</w:t>
              </w:r>
            </w:ins>
            <w:ins w:id="3820" w:author="Yu SHI-China Unicom" w:date="2022-02-25T12:59:00Z">
              <w:r>
                <w:rPr>
                  <w:rFonts w:ascii="Arial" w:hAnsi="Arial" w:eastAsia="宋体" w:cs="Arial"/>
                  <w:sz w:val="18"/>
                  <w:szCs w:val="18"/>
                  <w:highlight w:val="yellow"/>
                  <w:vertAlign w:val="subscript"/>
                  <w:lang w:val="en-US" w:eastAsia="zh-TW"/>
                </w:rPr>
                <w:t>10</w:t>
              </w:r>
            </w:ins>
            <w:ins w:id="3821" w:author="Yu SHI-China Unicom" w:date="2022-02-25T12:59:00Z">
              <w:r>
                <w:rPr>
                  <w:rFonts w:ascii="Arial" w:hAnsi="Arial" w:eastAsia="宋体" w:cs="Arial"/>
                  <w:sz w:val="18"/>
                  <w:szCs w:val="18"/>
                  <w:highlight w:val="yellow"/>
                  <w:lang w:val="en-US" w:eastAsia="zh-TW"/>
                </w:rPr>
                <w:t>(N</w:t>
              </w:r>
            </w:ins>
            <w:ins w:id="3822" w:author="Yu SHI-China Unicom" w:date="2022-02-25T12:59:00Z">
              <w:r>
                <w:rPr>
                  <w:rFonts w:ascii="Arial" w:hAnsi="Arial" w:eastAsia="宋体" w:cs="Arial"/>
                  <w:sz w:val="18"/>
                  <w:szCs w:val="18"/>
                  <w:highlight w:val="yellow"/>
                  <w:vertAlign w:val="subscript"/>
                  <w:lang w:val="en-US" w:eastAsia="zh-TW"/>
                </w:rPr>
                <w:t>RB</w:t>
              </w:r>
            </w:ins>
            <w:ins w:id="3823" w:author="Yu SHI-China Unicom" w:date="2022-02-25T12:59:00Z">
              <w:r>
                <w:rPr>
                  <w:rFonts w:ascii="Arial" w:hAnsi="Arial" w:eastAsia="宋体" w:cs="Arial"/>
                  <w:sz w:val="18"/>
                  <w:szCs w:val="18"/>
                  <w:highlight w:val="yellow"/>
                  <w:lang w:val="en-US" w:eastAsia="zh-TW"/>
                </w:rPr>
                <w:t>/216)</w:t>
              </w:r>
            </w:ins>
          </w:p>
        </w:tc>
        <w:tc>
          <w:tcPr>
            <w:tcW w:w="849" w:type="dxa"/>
            <w:vMerge w:val="restart"/>
            <w:vAlign w:val="center"/>
          </w:tcPr>
          <w:p>
            <w:pPr>
              <w:overflowPunct w:val="0"/>
              <w:autoSpaceDE w:val="0"/>
              <w:autoSpaceDN w:val="0"/>
              <w:adjustRightInd w:val="0"/>
              <w:spacing w:after="0"/>
              <w:jc w:val="center"/>
              <w:textAlignment w:val="baseline"/>
              <w:rPr>
                <w:ins w:id="3824" w:author="Yu SHI-China Unicom" w:date="2022-02-25T12:59:00Z"/>
                <w:rFonts w:ascii="Arial" w:hAnsi="Arial" w:eastAsia="宋体" w:cs="Arial"/>
                <w:sz w:val="18"/>
                <w:szCs w:val="18"/>
                <w:highlight w:val="yellow"/>
                <w:lang w:val="en-US" w:eastAsia="zh-TW"/>
              </w:rPr>
            </w:pPr>
            <w:ins w:id="3825" w:author="Yu SHI-China Unicom" w:date="2022-02-25T12:59:00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26"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827"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28" w:author="Yu SHI-China Unicom" w:date="2022-02-25T12:59:00Z"/>
                <w:rFonts w:ascii="Arial" w:hAnsi="Arial" w:eastAsia="宋体" w:cs="Arial"/>
                <w:sz w:val="18"/>
                <w:szCs w:val="18"/>
                <w:highlight w:val="yellow"/>
                <w:lang w:val="en-US" w:eastAsia="zh-TW"/>
              </w:rPr>
            </w:pPr>
            <w:ins w:id="3829" w:author="Yu SHI-China Unicom" w:date="2022-02-25T12:59:00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30" w:author="Yu SHI-China Unicom" w:date="2022-02-25T12:59:00Z"/>
                <w:rFonts w:ascii="Arial" w:hAnsi="Arial" w:eastAsia="宋体" w:cs="Arial"/>
                <w:sz w:val="18"/>
                <w:szCs w:val="18"/>
                <w:highlight w:val="yellow"/>
                <w:lang w:val="en-US" w:eastAsia="zh-TW"/>
              </w:rPr>
            </w:pPr>
            <w:ins w:id="3831" w:author="Yu SHI-China Unicom" w:date="2022-02-25T12:59:00Z">
              <w:r>
                <w:rPr>
                  <w:rFonts w:ascii="Arial" w:hAnsi="Arial" w:eastAsia="宋体" w:cs="Arial"/>
                  <w:sz w:val="18"/>
                  <w:szCs w:val="18"/>
                  <w:highlight w:val="yellow"/>
                  <w:lang w:val="en-US" w:eastAsia="zh-TW"/>
                </w:rPr>
                <w:t>10, 20, 30, 40, 50, 60,</w:t>
              </w:r>
            </w:ins>
            <w:ins w:id="3832" w:author="Yu SHI-China Unicom" w:date="2022-02-25T12:59:00Z">
              <w:r>
                <w:rPr>
                  <w:rFonts w:ascii="Arial" w:hAnsi="Arial" w:eastAsia="宋体" w:cs="Arial"/>
                  <w:sz w:val="18"/>
                  <w:szCs w:val="18"/>
                  <w:highlight w:val="yellow"/>
                  <w:lang w:eastAsia="zh-TW"/>
                </w:rPr>
                <w:t xml:space="preserve"> </w:t>
              </w:r>
            </w:ins>
            <w:ins w:id="3833" w:author="Yu SHI-China Unicom" w:date="2022-02-25T12:59:00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3834" w:author="Yu SHI-China Unicom" w:date="2022-02-25T12:59:00Z"/>
                <w:rFonts w:ascii="Arial" w:hAnsi="Arial" w:eastAsia="宋体" w:cs="Arial"/>
                <w:sz w:val="18"/>
                <w:szCs w:val="18"/>
                <w:highlight w:val="yellow"/>
                <w:lang w:val="en-US" w:eastAsia="zh-TW"/>
              </w:rPr>
            </w:pPr>
            <w:ins w:id="3835" w:author="Yu SHI-China Unicom" w:date="2022-02-25T12:59:00Z">
              <w:r>
                <w:rPr>
                  <w:rFonts w:ascii="Arial" w:hAnsi="Arial" w:eastAsia="宋体" w:cs="Arial"/>
                  <w:sz w:val="18"/>
                  <w:szCs w:val="18"/>
                  <w:highlight w:val="yellow"/>
                  <w:lang w:val="en-US" w:eastAsia="zh-TW"/>
                </w:rPr>
                <w:t>-89.7 + 10log</w:t>
              </w:r>
            </w:ins>
            <w:ins w:id="3836" w:author="Yu SHI-China Unicom" w:date="2022-02-25T12:59:00Z">
              <w:r>
                <w:rPr>
                  <w:rFonts w:ascii="Arial" w:hAnsi="Arial" w:eastAsia="宋体" w:cs="Arial"/>
                  <w:sz w:val="18"/>
                  <w:szCs w:val="18"/>
                  <w:highlight w:val="yellow"/>
                  <w:vertAlign w:val="subscript"/>
                  <w:lang w:val="en-US" w:eastAsia="zh-TW"/>
                </w:rPr>
                <w:t>10</w:t>
              </w:r>
            </w:ins>
            <w:ins w:id="3837" w:author="Yu SHI-China Unicom" w:date="2022-02-25T12:59:00Z">
              <w:r>
                <w:rPr>
                  <w:rFonts w:ascii="Arial" w:hAnsi="Arial" w:eastAsia="宋体" w:cs="Arial"/>
                  <w:sz w:val="18"/>
                  <w:szCs w:val="18"/>
                  <w:highlight w:val="yellow"/>
                  <w:lang w:val="en-US" w:eastAsia="zh-TW"/>
                </w:rPr>
                <w:t>(N</w:t>
              </w:r>
            </w:ins>
            <w:ins w:id="3838" w:author="Yu SHI-China Unicom" w:date="2022-02-25T12:59:00Z">
              <w:r>
                <w:rPr>
                  <w:rFonts w:ascii="Arial" w:hAnsi="Arial" w:eastAsia="宋体" w:cs="Arial"/>
                  <w:sz w:val="18"/>
                  <w:szCs w:val="18"/>
                  <w:highlight w:val="yellow"/>
                  <w:vertAlign w:val="subscript"/>
                  <w:lang w:val="en-US" w:eastAsia="zh-TW"/>
                </w:rPr>
                <w:t>RB</w:t>
              </w:r>
            </w:ins>
            <w:ins w:id="3839" w:author="Yu SHI-China Unicom" w:date="2022-02-25T12:59:00Z">
              <w:r>
                <w:rPr>
                  <w:rFonts w:ascii="Arial" w:hAnsi="Arial" w:eastAsia="宋体" w:cs="Arial"/>
                  <w:sz w:val="18"/>
                  <w:szCs w:val="18"/>
                  <w:highlight w:val="yellow"/>
                  <w:lang w:val="en-US" w:eastAsia="zh-TW"/>
                </w:rPr>
                <w:t>/106)</w:t>
              </w:r>
            </w:ins>
          </w:p>
        </w:tc>
        <w:tc>
          <w:tcPr>
            <w:tcW w:w="849" w:type="dxa"/>
            <w:vMerge w:val="continue"/>
            <w:vAlign w:val="center"/>
          </w:tcPr>
          <w:p>
            <w:pPr>
              <w:overflowPunct w:val="0"/>
              <w:autoSpaceDE w:val="0"/>
              <w:autoSpaceDN w:val="0"/>
              <w:adjustRightInd w:val="0"/>
              <w:spacing w:after="0"/>
              <w:jc w:val="center"/>
              <w:textAlignment w:val="baseline"/>
              <w:rPr>
                <w:ins w:id="3840"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4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842"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43" w:author="Yu SHI-China Unicom" w:date="2022-02-25T12:59:00Z"/>
                <w:rFonts w:ascii="Arial" w:hAnsi="Arial" w:eastAsia="宋体" w:cs="Arial"/>
                <w:sz w:val="18"/>
                <w:szCs w:val="18"/>
                <w:highlight w:val="yellow"/>
                <w:lang w:val="en-US" w:eastAsia="zh-TW"/>
              </w:rPr>
            </w:pPr>
            <w:ins w:id="3844" w:author="Yu SHI-China Unicom" w:date="2022-02-25T12:59:00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45" w:author="Yu SHI-China Unicom" w:date="2022-02-25T12:59:00Z"/>
                <w:rFonts w:ascii="Arial" w:hAnsi="Arial" w:eastAsia="宋体" w:cs="Arial"/>
                <w:sz w:val="18"/>
                <w:szCs w:val="18"/>
                <w:highlight w:val="yellow"/>
                <w:lang w:val="en-US" w:eastAsia="zh-TW"/>
              </w:rPr>
            </w:pPr>
            <w:ins w:id="3846" w:author="Yu SHI-China Unicom" w:date="2022-02-25T12:59:00Z">
              <w:r>
                <w:rPr>
                  <w:rFonts w:ascii="Arial" w:hAnsi="Arial" w:eastAsia="宋体" w:cs="Arial"/>
                  <w:sz w:val="18"/>
                  <w:szCs w:val="18"/>
                  <w:highlight w:val="yellow"/>
                  <w:lang w:val="en-US" w:eastAsia="zh-TW"/>
                </w:rPr>
                <w:t>10, 20, 30, 40, 50, 60, 80, 90, 100</w:t>
              </w:r>
            </w:ins>
          </w:p>
        </w:tc>
        <w:tc>
          <w:tcPr>
            <w:tcW w:w="2275" w:type="dxa"/>
            <w:vAlign w:val="center"/>
          </w:tcPr>
          <w:p>
            <w:pPr>
              <w:overflowPunct w:val="0"/>
              <w:autoSpaceDE w:val="0"/>
              <w:autoSpaceDN w:val="0"/>
              <w:adjustRightInd w:val="0"/>
              <w:spacing w:after="0"/>
              <w:jc w:val="center"/>
              <w:textAlignment w:val="baseline"/>
              <w:rPr>
                <w:ins w:id="3847" w:author="Yu SHI-China Unicom" w:date="2022-02-25T12:59:00Z"/>
                <w:rFonts w:ascii="Arial" w:hAnsi="Arial" w:eastAsia="宋体" w:cs="Arial"/>
                <w:sz w:val="18"/>
                <w:szCs w:val="18"/>
                <w:highlight w:val="yellow"/>
                <w:lang w:val="en-US" w:eastAsia="zh-TW"/>
              </w:rPr>
            </w:pPr>
            <w:ins w:id="3848" w:author="Yu SHI-China Unicom" w:date="2022-02-25T12:59:00Z">
              <w:r>
                <w:rPr>
                  <w:rFonts w:ascii="Arial" w:hAnsi="Arial" w:eastAsia="宋体" w:cs="Arial"/>
                  <w:sz w:val="18"/>
                  <w:szCs w:val="18"/>
                  <w:highlight w:val="yellow"/>
                  <w:lang w:val="en-US" w:eastAsia="zh-TW"/>
                </w:rPr>
                <w:t>-89.9 + 10log</w:t>
              </w:r>
            </w:ins>
            <w:ins w:id="3849" w:author="Yu SHI-China Unicom" w:date="2022-02-25T12:59:00Z">
              <w:r>
                <w:rPr>
                  <w:rFonts w:ascii="Arial" w:hAnsi="Arial" w:eastAsia="宋体" w:cs="Arial"/>
                  <w:sz w:val="18"/>
                  <w:szCs w:val="18"/>
                  <w:highlight w:val="yellow"/>
                  <w:vertAlign w:val="subscript"/>
                  <w:lang w:val="en-US" w:eastAsia="zh-TW"/>
                </w:rPr>
                <w:t>10</w:t>
              </w:r>
            </w:ins>
            <w:ins w:id="3850" w:author="Yu SHI-China Unicom" w:date="2022-02-25T12:59:00Z">
              <w:r>
                <w:rPr>
                  <w:rFonts w:ascii="Arial" w:hAnsi="Arial" w:eastAsia="宋体" w:cs="Arial"/>
                  <w:sz w:val="18"/>
                  <w:szCs w:val="18"/>
                  <w:highlight w:val="yellow"/>
                  <w:lang w:val="en-US" w:eastAsia="zh-TW"/>
                </w:rPr>
                <w:t>(N</w:t>
              </w:r>
            </w:ins>
            <w:ins w:id="3851" w:author="Yu SHI-China Unicom" w:date="2022-02-25T12:59:00Z">
              <w:r>
                <w:rPr>
                  <w:rFonts w:ascii="Arial" w:hAnsi="Arial" w:eastAsia="宋体" w:cs="Arial"/>
                  <w:sz w:val="18"/>
                  <w:szCs w:val="18"/>
                  <w:highlight w:val="yellow"/>
                  <w:vertAlign w:val="subscript"/>
                  <w:lang w:val="en-US" w:eastAsia="zh-TW"/>
                </w:rPr>
                <w:t>RB</w:t>
              </w:r>
            </w:ins>
            <w:ins w:id="3852" w:author="Yu SHI-China Unicom" w:date="2022-02-25T12:59:00Z">
              <w:r>
                <w:rPr>
                  <w:rFonts w:ascii="Arial" w:hAnsi="Arial" w:eastAsia="宋体" w:cs="Arial"/>
                  <w:sz w:val="18"/>
                  <w:szCs w:val="18"/>
                  <w:highlight w:val="yellow"/>
                  <w:lang w:val="en-US" w:eastAsia="zh-TW"/>
                </w:rPr>
                <w:t>/51)</w:t>
              </w:r>
            </w:ins>
          </w:p>
        </w:tc>
        <w:tc>
          <w:tcPr>
            <w:tcW w:w="849" w:type="dxa"/>
            <w:vMerge w:val="continue"/>
            <w:vAlign w:val="center"/>
          </w:tcPr>
          <w:p>
            <w:pPr>
              <w:overflowPunct w:val="0"/>
              <w:autoSpaceDE w:val="0"/>
              <w:autoSpaceDN w:val="0"/>
              <w:adjustRightInd w:val="0"/>
              <w:spacing w:after="0"/>
              <w:jc w:val="center"/>
              <w:textAlignment w:val="baseline"/>
              <w:rPr>
                <w:ins w:id="3853" w:author="Yu SHI-China Unicom" w:date="2022-02-25T12:59:00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54" w:author="Yu SHI-China Unicom" w:date="2022-02-25T12:59:00Z"/>
        </w:trPr>
        <w:tc>
          <w:tcPr>
            <w:tcW w:w="8648" w:type="dxa"/>
            <w:gridSpan w:val="5"/>
            <w:vAlign w:val="center"/>
          </w:tcPr>
          <w:p>
            <w:pPr>
              <w:pStyle w:val="109"/>
              <w:overflowPunct w:val="0"/>
              <w:autoSpaceDE w:val="0"/>
              <w:autoSpaceDN w:val="0"/>
              <w:adjustRightInd w:val="0"/>
              <w:textAlignment w:val="baseline"/>
              <w:rPr>
                <w:ins w:id="3855" w:author="Yu SHI-China Unicom" w:date="2022-02-25T12:59:00Z"/>
                <w:rFonts w:eastAsia="宋体"/>
                <w:highlight w:val="yellow"/>
                <w:lang w:val="en-US"/>
              </w:rPr>
            </w:pPr>
            <w:ins w:id="3856" w:author="Yu SHI-China Unicom" w:date="2022-02-25T12:59:00Z">
              <w:r>
                <w:rPr>
                  <w:rFonts w:eastAsia="宋体"/>
                  <w:highlight w:val="yellow"/>
                  <w:lang w:val="en-US"/>
                </w:rPr>
                <w:t>NOTE 1:</w:t>
              </w:r>
            </w:ins>
            <w:ins w:id="3857" w:author="Yu SHI-China Unicom" w:date="2022-02-25T12:59:00Z">
              <w:r>
                <w:rPr>
                  <w:rFonts w:eastAsia="宋体"/>
                  <w:highlight w:val="yellow"/>
                  <w:lang w:val="en-US"/>
                </w:rPr>
                <w:tab/>
              </w:r>
            </w:ins>
            <w:ins w:id="3858" w:author="Yu SHI-China Unicom" w:date="2022-02-25T12:59:00Z">
              <w:r>
                <w:rPr>
                  <w:rFonts w:eastAsia="宋体"/>
                  <w:highlight w:val="yellow"/>
                  <w:lang w:val="en-US"/>
                </w:rPr>
                <w:t>Four Rx antenna ports shall be the baseline for this operating band except for two Rx vehicular UE.</w:t>
              </w:r>
            </w:ins>
          </w:p>
          <w:p>
            <w:pPr>
              <w:pStyle w:val="109"/>
              <w:overflowPunct w:val="0"/>
              <w:autoSpaceDE w:val="0"/>
              <w:autoSpaceDN w:val="0"/>
              <w:adjustRightInd w:val="0"/>
              <w:textAlignment w:val="baseline"/>
              <w:rPr>
                <w:ins w:id="3859" w:author="Yu SHI-China Unicom" w:date="2022-02-25T12:59:00Z"/>
                <w:rFonts w:eastAsia="宋体"/>
                <w:highlight w:val="yellow"/>
                <w:lang w:val="en-US"/>
              </w:rPr>
            </w:pPr>
            <w:ins w:id="3860" w:author="Yu SHI-China Unicom" w:date="2022-02-25T12:59:00Z">
              <w:r>
                <w:rPr>
                  <w:rFonts w:eastAsia="宋体"/>
                  <w:highlight w:val="yellow"/>
                  <w:lang w:val="en-US"/>
                </w:rPr>
                <w:t>NOTE 2:</w:t>
              </w:r>
            </w:ins>
            <w:ins w:id="3861" w:author="Yu SHI-China Unicom" w:date="2022-02-25T12:59:00Z">
              <w:r>
                <w:rPr>
                  <w:rFonts w:eastAsia="宋体"/>
                  <w:highlight w:val="yellow"/>
                  <w:lang w:val="en-US"/>
                </w:rPr>
                <w:tab/>
              </w:r>
            </w:ins>
            <w:ins w:id="3862" w:author="Yu SHI-China Unicom" w:date="2022-02-25T12:59:00Z">
              <w:r>
                <w:rPr>
                  <w:rFonts w:eastAsia="宋体"/>
                  <w:highlight w:val="yellow"/>
                  <w:lang w:val="en-US"/>
                </w:rPr>
                <w:t>The transmitter shall be set to P</w:t>
              </w:r>
            </w:ins>
            <w:ins w:id="3863" w:author="Yu SHI-China Unicom" w:date="2022-02-25T12:59:00Z">
              <w:r>
                <w:rPr>
                  <w:rFonts w:eastAsia="宋体"/>
                  <w:highlight w:val="yellow"/>
                  <w:vertAlign w:val="subscript"/>
                  <w:lang w:val="en-US"/>
                </w:rPr>
                <w:t>UMAX</w:t>
              </w:r>
            </w:ins>
            <w:ins w:id="3864" w:author="Yu SHI-China Unicom" w:date="2022-02-25T12:59:00Z">
              <w:r>
                <w:rPr>
                  <w:rFonts w:eastAsia="宋体"/>
                  <w:highlight w:val="yellow"/>
                  <w:lang w:val="en-US"/>
                </w:rPr>
                <w:t xml:space="preserve"> as defined in clause 6.2.4.</w:t>
              </w:r>
            </w:ins>
          </w:p>
          <w:p>
            <w:pPr>
              <w:pStyle w:val="109"/>
              <w:overflowPunct w:val="0"/>
              <w:autoSpaceDE w:val="0"/>
              <w:autoSpaceDN w:val="0"/>
              <w:adjustRightInd w:val="0"/>
              <w:textAlignment w:val="baseline"/>
              <w:rPr>
                <w:ins w:id="3865" w:author="Yu SHI-China Unicom" w:date="2022-02-25T12:59:00Z"/>
                <w:rFonts w:eastAsia="宋体"/>
                <w:highlight w:val="yellow"/>
                <w:lang w:val="en-US"/>
              </w:rPr>
            </w:pPr>
            <w:ins w:id="3866" w:author="Yu SHI-China Unicom" w:date="2022-02-25T12:59:00Z">
              <w:r>
                <w:rPr>
                  <w:rFonts w:eastAsia="宋体"/>
                  <w:highlight w:val="yellow"/>
                  <w:lang w:val="en-US"/>
                </w:rPr>
                <w:t>NOTE 3:</w:t>
              </w:r>
            </w:ins>
            <w:ins w:id="3867" w:author="Yu SHI-China Unicom" w:date="2022-02-25T12:59:00Z">
              <w:r>
                <w:rPr>
                  <w:rFonts w:eastAsia="宋体"/>
                  <w:highlight w:val="yellow"/>
                  <w:lang w:val="en-US"/>
                </w:rPr>
                <w:tab/>
              </w:r>
            </w:ins>
            <w:ins w:id="3868" w:author="Yu SHI-China Unicom" w:date="2022-02-25T12:59:00Z">
              <w:r>
                <w:rPr>
                  <w:rFonts w:eastAsia="宋体"/>
                  <w:highlight w:val="yellow"/>
                  <w:lang w:val="en-US"/>
                </w:rPr>
                <w:t>Void</w:t>
              </w:r>
            </w:ins>
          </w:p>
          <w:p>
            <w:pPr>
              <w:pStyle w:val="109"/>
              <w:overflowPunct w:val="0"/>
              <w:autoSpaceDE w:val="0"/>
              <w:autoSpaceDN w:val="0"/>
              <w:adjustRightInd w:val="0"/>
              <w:textAlignment w:val="baseline"/>
              <w:rPr>
                <w:ins w:id="3869" w:author="Yu SHI-China Unicom" w:date="2022-02-25T12:59:00Z"/>
                <w:rFonts w:eastAsia="宋体"/>
                <w:highlight w:val="yellow"/>
                <w:lang w:val="en-US"/>
              </w:rPr>
            </w:pPr>
            <w:ins w:id="3870" w:author="Yu SHI-China Unicom" w:date="2022-02-25T12:59:00Z">
              <w:r>
                <w:rPr>
                  <w:rFonts w:eastAsia="宋体"/>
                  <w:highlight w:val="yellow"/>
                  <w:lang w:val="en-US"/>
                </w:rPr>
                <w:t>NOTE 4:</w:t>
              </w:r>
            </w:ins>
            <w:ins w:id="3871" w:author="Yu SHI-China Unicom" w:date="2022-02-25T12:59:00Z">
              <w:r>
                <w:rPr>
                  <w:rFonts w:eastAsia="宋体"/>
                  <w:highlight w:val="yellow"/>
                  <w:lang w:val="en-US"/>
                </w:rPr>
                <w:tab/>
              </w:r>
            </w:ins>
            <w:ins w:id="3872" w:author="Yu SHI-China Unicom" w:date="2022-02-25T12:59:00Z">
              <w:r>
                <w:rPr>
                  <w:rFonts w:eastAsia="宋体"/>
                  <w:highlight w:val="yellow"/>
                  <w:lang w:val="en-US"/>
                </w:rPr>
                <w:t>The requirement is modified by -0.5 dB when the assigned UE channel bandwidth is confined within 3300 - 3800 MHz.</w:t>
              </w:r>
            </w:ins>
          </w:p>
          <w:p>
            <w:pPr>
              <w:pStyle w:val="109"/>
              <w:overflowPunct w:val="0"/>
              <w:autoSpaceDE w:val="0"/>
              <w:autoSpaceDN w:val="0"/>
              <w:adjustRightInd w:val="0"/>
              <w:textAlignment w:val="baseline"/>
              <w:rPr>
                <w:ins w:id="3873" w:author="Yu SHI-China Unicom" w:date="2022-02-25T12:59:00Z"/>
                <w:rFonts w:eastAsia="宋体"/>
                <w:highlight w:val="yellow"/>
                <w:lang w:val="en-US"/>
              </w:rPr>
            </w:pPr>
            <w:ins w:id="3874" w:author="Yu SHI-China Unicom" w:date="2022-02-25T12:59:00Z">
              <w:r>
                <w:rPr>
                  <w:rFonts w:eastAsia="宋体"/>
                  <w:highlight w:val="yellow"/>
                  <w:lang w:val="en-US"/>
                </w:rPr>
                <w:t>NOTE 5:</w:t>
              </w:r>
            </w:ins>
            <w:ins w:id="3875" w:author="Yu SHI-China Unicom" w:date="2022-02-25T12:59:00Z">
              <w:r>
                <w:rPr>
                  <w:rFonts w:eastAsia="宋体"/>
                  <w:highlight w:val="yellow"/>
                  <w:lang w:val="en-US"/>
                </w:rPr>
                <w:tab/>
              </w:r>
            </w:ins>
            <w:ins w:id="3876" w:author="Yu SHI-China Unicom" w:date="2022-02-25T12:59:00Z">
              <w:r>
                <w:rPr>
                  <w:rFonts w:eastAsia="宋体"/>
                  <w:highlight w:val="yellow"/>
                  <w:lang w:val="en-US"/>
                </w:rPr>
                <w:t>For these bandwidths, the minimum requirements are restricted to operation when carrier is configured as a downlink carrier part of CA configuration.</w:t>
              </w:r>
            </w:ins>
          </w:p>
          <w:p>
            <w:pPr>
              <w:pStyle w:val="109"/>
              <w:overflowPunct w:val="0"/>
              <w:autoSpaceDE w:val="0"/>
              <w:autoSpaceDN w:val="0"/>
              <w:adjustRightInd w:val="0"/>
              <w:textAlignment w:val="baseline"/>
              <w:rPr>
                <w:ins w:id="3877" w:author="Yu SHI-China Unicom" w:date="2022-02-25T12:59:00Z"/>
                <w:rFonts w:eastAsia="宋体"/>
                <w:highlight w:val="yellow"/>
                <w:lang w:val="en-US"/>
              </w:rPr>
            </w:pPr>
            <w:ins w:id="3878" w:author="Yu SHI-China Unicom" w:date="2022-02-25T12:59:00Z">
              <w:r>
                <w:rPr>
                  <w:rFonts w:eastAsia="宋体"/>
                  <w:highlight w:val="yellow"/>
                  <w:lang w:val="en-US"/>
                </w:rPr>
                <w:t>NOTE 6:</w:t>
              </w:r>
            </w:ins>
            <w:ins w:id="3879" w:author="Yu SHI-China Unicom" w:date="2022-02-25T12:59:00Z">
              <w:r>
                <w:rPr>
                  <w:rFonts w:eastAsia="宋体"/>
                  <w:highlight w:val="yellow"/>
                  <w:lang w:val="en-US"/>
                </w:rPr>
                <w:tab/>
              </w:r>
            </w:ins>
            <w:ins w:id="3880" w:author="Yu SHI-China Unicom" w:date="2022-02-25T12:59:00Z">
              <w:r>
                <w:rPr>
                  <w:rFonts w:eastAsia="宋体"/>
                  <w:highlight w:val="yellow"/>
                  <w:lang w:val="en-US"/>
                </w:rPr>
                <w:t>Void</w:t>
              </w:r>
            </w:ins>
          </w:p>
          <w:p>
            <w:pPr>
              <w:pStyle w:val="109"/>
              <w:overflowPunct w:val="0"/>
              <w:autoSpaceDE w:val="0"/>
              <w:autoSpaceDN w:val="0"/>
              <w:adjustRightInd w:val="0"/>
              <w:textAlignment w:val="baseline"/>
              <w:rPr>
                <w:ins w:id="3881" w:author="Yu SHI-China Unicom" w:date="2022-02-25T12:59:00Z"/>
                <w:rFonts w:eastAsia="宋体"/>
                <w:highlight w:val="yellow"/>
                <w:lang w:val="en-US"/>
              </w:rPr>
            </w:pPr>
            <w:ins w:id="3882" w:author="Yu SHI-China Unicom" w:date="2022-02-25T12:59:00Z">
              <w:r>
                <w:rPr>
                  <w:rFonts w:eastAsia="宋体"/>
                  <w:highlight w:val="yellow"/>
                  <w:lang w:val="en-US"/>
                </w:rPr>
                <w:t>NOTE 7:</w:t>
              </w:r>
            </w:ins>
            <w:ins w:id="3883" w:author="Yu SHI-China Unicom" w:date="2022-02-25T12:59:00Z">
              <w:r>
                <w:rPr>
                  <w:rFonts w:eastAsia="宋体"/>
                  <w:highlight w:val="yellow"/>
                  <w:lang w:val="en-US"/>
                </w:rPr>
                <w:tab/>
              </w:r>
            </w:ins>
            <w:ins w:id="3884" w:author="Yu SHI-China Unicom" w:date="2022-02-25T12:59:00Z">
              <w:r>
                <w:rPr>
                  <w:rFonts w:eastAsia="宋体" w:cs="Arial"/>
                  <w:szCs w:val="18"/>
                  <w:highlight w:val="yellow"/>
                  <w:lang w:val="en-US"/>
                </w:rPr>
                <w:t>For SDL bands, the reference sensitivity requirements shall be verified by inter-band CA combinations with SDL band, which are supported by UE.</w:t>
              </w:r>
            </w:ins>
          </w:p>
          <w:p>
            <w:pPr>
              <w:pStyle w:val="109"/>
              <w:overflowPunct w:val="0"/>
              <w:autoSpaceDE w:val="0"/>
              <w:autoSpaceDN w:val="0"/>
              <w:adjustRightInd w:val="0"/>
              <w:textAlignment w:val="baseline"/>
              <w:rPr>
                <w:ins w:id="3885" w:author="Yu SHI-China Unicom" w:date="2022-02-25T12:59:00Z"/>
                <w:rFonts w:eastAsia="宋体"/>
                <w:highlight w:val="yellow"/>
                <w:lang w:val="en-US"/>
              </w:rPr>
            </w:pPr>
            <w:ins w:id="3886" w:author="Yu SHI-China Unicom" w:date="2022-02-25T12:59:00Z">
              <w:r>
                <w:rPr>
                  <w:rFonts w:eastAsia="宋体"/>
                  <w:highlight w:val="yellow"/>
                  <w:lang w:val="en-US"/>
                </w:rPr>
                <w:t>NOTE 8:</w:t>
              </w:r>
            </w:ins>
            <w:ins w:id="3887" w:author="Yu SHI-China Unicom" w:date="2022-02-25T12:59:00Z">
              <w:r>
                <w:rPr>
                  <w:rFonts w:eastAsia="宋体"/>
                  <w:highlight w:val="yellow"/>
                  <w:lang w:val="en-US"/>
                </w:rPr>
                <w:tab/>
              </w:r>
            </w:ins>
            <w:ins w:id="3888" w:author="Yu SHI-China Unicom" w:date="2022-02-25T12:59:00Z">
              <w:r>
                <w:rPr>
                  <w:rFonts w:eastAsia="宋体"/>
                  <w:highlight w:val="yellow"/>
                  <w:lang w:val="en-US"/>
                </w:rPr>
                <w:t>The REFSENS value is rounded to the nearest number down to one decimal point. “N</w:t>
              </w:r>
            </w:ins>
            <w:ins w:id="3889" w:author="Yu SHI-China Unicom" w:date="2022-02-25T12:59:00Z">
              <w:r>
                <w:rPr>
                  <w:rFonts w:eastAsia="宋体"/>
                  <w:highlight w:val="yellow"/>
                  <w:vertAlign w:val="subscript"/>
                  <w:lang w:val="en-US"/>
                </w:rPr>
                <w:t>RB</w:t>
              </w:r>
            </w:ins>
            <w:ins w:id="3890" w:author="Yu SHI-China Unicom" w:date="2022-02-25T12:59:00Z">
              <w:r>
                <w:rPr>
                  <w:rFonts w:eastAsia="宋体"/>
                  <w:highlight w:val="yellow"/>
                  <w:lang w:val="en-US"/>
                </w:rPr>
                <w:t>” in REFSENS formula is the maximum transmission bandwidth configuration as defined in Table 5.3.2-1.</w:t>
              </w:r>
            </w:ins>
          </w:p>
        </w:tc>
      </w:tr>
      <w:bookmarkEnd w:id="13"/>
    </w:tbl>
    <w:p>
      <w:pPr>
        <w:rPr>
          <w:lang w:eastAsia="zh-CN"/>
        </w:rPr>
      </w:pPr>
    </w:p>
    <w:p>
      <w:r>
        <w:tab/>
      </w:r>
      <w:r>
        <w:t>For UE(s) equipped with 4 Rx antenna ports, reference sensitivity for 2Rx antenna ports in Table 7.3.2.3-1</w:t>
      </w:r>
      <w:ins w:id="3891" w:author="Yu SHI-China Unicom" w:date="2022-02-25T13:01:00Z">
        <w:r>
          <w:rPr>
            <w:rFonts w:hint="eastAsia"/>
            <w:highlight w:val="yellow"/>
            <w:lang w:val="en-US" w:eastAsia="zh-Hans"/>
          </w:rPr>
          <w:t>a</w:t>
        </w:r>
      </w:ins>
      <w:ins w:id="3892" w:author="Yu SHI-China Unicom" w:date="2022-02-25T13:02:00Z">
        <w:r>
          <w:rPr>
            <w:highlight w:val="yellow"/>
            <w:lang w:eastAsia="zh-Hans"/>
          </w:rPr>
          <w:t xml:space="preserve"> </w:t>
        </w:r>
      </w:ins>
      <w:ins w:id="3893" w:author="Yu SHI-China Unicom" w:date="2022-02-25T13:02:00Z">
        <w:r>
          <w:rPr>
            <w:highlight w:val="yellow"/>
          </w:rPr>
          <w:t>and</w:t>
        </w:r>
      </w:ins>
      <w:r>
        <w:rPr>
          <w:highlight w:val="yellow"/>
        </w:rPr>
        <w:t xml:space="preserve"> </w:t>
      </w:r>
      <w:ins w:id="3894" w:author="Yu SHI-China Unicom" w:date="2022-02-25T13:02:00Z">
        <w:r>
          <w:rPr>
            <w:highlight w:val="yellow"/>
          </w:rPr>
          <w:t xml:space="preserve">in </w:t>
        </w:r>
      </w:ins>
      <w:ins w:id="3895" w:author="Yu SHI-China Unicom" w:date="2022-02-25T00:41:00Z">
        <w:r>
          <w:rPr>
            <w:highlight w:val="yellow"/>
          </w:rPr>
          <w:t xml:space="preserve">Table </w:t>
        </w:r>
      </w:ins>
      <w:ins w:id="3896" w:author="Yu SHI-China Unicom" w:date="2022-02-25T00:42:00Z">
        <w:r>
          <w:rPr>
            <w:highlight w:val="yellow"/>
          </w:rPr>
          <w:t>7.3.2.3-1b</w:t>
        </w:r>
      </w:ins>
      <w:r>
        <w:t xml:space="preserve"> shall be modified by the amount given in ΔR</w:t>
      </w:r>
      <w:r>
        <w:rPr>
          <w:vertAlign w:val="subscript"/>
        </w:rPr>
        <w:t>IB,4R</w:t>
      </w:r>
      <w:r>
        <w:t xml:space="preserve"> in Table 7.3.2.3-2 for the applicable operating bands. </w:t>
      </w:r>
    </w:p>
    <w:p>
      <w:pPr>
        <w:pStyle w:val="98"/>
        <w:rPr>
          <w:bCs/>
          <w:vertAlign w:val="subscript"/>
        </w:rPr>
      </w:pPr>
      <w:r>
        <w:t>Table 7.3.2.3-2: Four antenna port reference sensitivity allowance ΔR</w:t>
      </w:r>
      <w:r>
        <w:rPr>
          <w:bCs/>
          <w:vertAlign w:val="subscript"/>
        </w:rPr>
        <w:t>IB,4R</w:t>
      </w:r>
    </w:p>
    <w:tbl>
      <w:tblPr>
        <w:tblStyle w:val="64"/>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897" w:author="Yu SHI-China Unicom" w:date="2022-02-25T00:41:00Z"/>
        </w:trPr>
        <w:tc>
          <w:tcPr>
            <w:tcW w:w="2889" w:type="dxa"/>
          </w:tcPr>
          <w:p>
            <w:pPr>
              <w:keepNext/>
              <w:keepLines/>
              <w:spacing w:after="0"/>
              <w:jc w:val="center"/>
              <w:rPr>
                <w:del w:id="3898" w:author="Yu SHI-China Unicom" w:date="2022-02-25T00:41:00Z"/>
                <w:rFonts w:ascii="Arial" w:hAnsi="Arial" w:eastAsia="MS Mincho"/>
                <w:b/>
                <w:sz w:val="18"/>
                <w:highlight w:val="yellow"/>
                <w:rPrChange w:id="3899" w:author="Yu SHI-China Unicom" w:date="2022-02-25T00:42:00Z">
                  <w:rPr>
                    <w:del w:id="3900" w:author="Yu SHI-China Unicom" w:date="2022-02-25T00:41:00Z"/>
                    <w:rFonts w:ascii="Arial" w:hAnsi="Arial" w:eastAsia="MS Mincho"/>
                    <w:b/>
                    <w:sz w:val="18"/>
                  </w:rPr>
                </w:rPrChange>
              </w:rPr>
            </w:pPr>
            <w:del w:id="3901" w:author="Yu SHI-China Unicom" w:date="2022-02-25T00:41:00Z">
              <w:r>
                <w:rPr>
                  <w:rFonts w:ascii="Arial" w:hAnsi="Arial" w:eastAsia="MS Mincho"/>
                  <w:b/>
                  <w:sz w:val="18"/>
                  <w:highlight w:val="yellow"/>
                  <w:rPrChange w:id="3902" w:author="Yu SHI-China Unicom" w:date="2022-02-25T00:42:00Z">
                    <w:rPr>
                      <w:rFonts w:ascii="Arial" w:hAnsi="Arial" w:eastAsia="MS Mincho"/>
                      <w:b/>
                      <w:sz w:val="18"/>
                    </w:rPr>
                  </w:rPrChange>
                </w:rPr>
                <w:delText>Operating band</w:delText>
              </w:r>
            </w:del>
          </w:p>
        </w:tc>
        <w:tc>
          <w:tcPr>
            <w:tcW w:w="2970" w:type="dxa"/>
          </w:tcPr>
          <w:p>
            <w:pPr>
              <w:keepNext/>
              <w:keepLines/>
              <w:spacing w:after="0"/>
              <w:jc w:val="center"/>
              <w:rPr>
                <w:del w:id="3903" w:author="Yu SHI-China Unicom" w:date="2022-02-25T00:41:00Z"/>
                <w:rFonts w:ascii="Arial" w:hAnsi="Arial" w:eastAsia="MS Mincho"/>
                <w:b/>
                <w:sz w:val="18"/>
                <w:highlight w:val="yellow"/>
                <w:rPrChange w:id="3904" w:author="Yu SHI-China Unicom" w:date="2022-02-25T00:42:00Z">
                  <w:rPr>
                    <w:del w:id="3905" w:author="Yu SHI-China Unicom" w:date="2022-02-25T00:41:00Z"/>
                    <w:rFonts w:ascii="Arial" w:hAnsi="Arial" w:eastAsia="MS Mincho"/>
                    <w:b/>
                    <w:sz w:val="18"/>
                  </w:rPr>
                </w:rPrChange>
              </w:rPr>
            </w:pPr>
            <w:del w:id="3906" w:author="Yu SHI-China Unicom" w:date="2022-02-25T00:41:00Z">
              <w:r>
                <w:rPr>
                  <w:rFonts w:ascii="Arial" w:hAnsi="Arial" w:eastAsia="MS Mincho"/>
                  <w:b/>
                  <w:sz w:val="18"/>
                  <w:highlight w:val="yellow"/>
                  <w:rPrChange w:id="3907" w:author="Yu SHI-China Unicom" w:date="2022-02-25T00:42:00Z">
                    <w:rPr>
                      <w:rFonts w:ascii="Arial" w:hAnsi="Arial" w:eastAsia="MS Mincho"/>
                      <w:b/>
                      <w:sz w:val="18"/>
                    </w:rPr>
                  </w:rPrChange>
                </w:rPr>
                <w:delText>ΔR</w:delText>
              </w:r>
            </w:del>
            <w:del w:id="3908" w:author="Yu SHI-China Unicom" w:date="2022-02-25T00:41:00Z">
              <w:r>
                <w:rPr>
                  <w:rFonts w:ascii="Arial" w:hAnsi="Arial" w:eastAsia="MS Mincho"/>
                  <w:b/>
                  <w:sz w:val="18"/>
                  <w:highlight w:val="yellow"/>
                  <w:vertAlign w:val="subscript"/>
                  <w:rPrChange w:id="3909" w:author="Yu SHI-China Unicom" w:date="2022-02-25T00:42:00Z">
                    <w:rPr>
                      <w:rFonts w:ascii="Arial" w:hAnsi="Arial" w:eastAsia="MS Mincho"/>
                      <w:b/>
                      <w:sz w:val="18"/>
                      <w:vertAlign w:val="subscript"/>
                    </w:rPr>
                  </w:rPrChange>
                </w:rPr>
                <w:delText xml:space="preserve">IB,4R </w:delText>
              </w:r>
            </w:del>
            <w:del w:id="3910" w:author="Yu SHI-China Unicom" w:date="2022-02-25T00:41:00Z">
              <w:r>
                <w:rPr>
                  <w:rFonts w:ascii="Arial" w:hAnsi="Arial" w:eastAsia="MS Mincho"/>
                  <w:b/>
                  <w:sz w:val="18"/>
                  <w:highlight w:val="yellow"/>
                  <w:rPrChange w:id="3911" w:author="Yu SHI-China Unicom" w:date="2022-02-25T00:42:00Z">
                    <w:rPr>
                      <w:rFonts w:ascii="Arial" w:hAnsi="Arial" w:eastAsia="MS Mincho"/>
                      <w:b/>
                      <w:sz w:val="18"/>
                    </w:rPr>
                  </w:rPrChange>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12" w:author="Yu SHI-China Unicom" w:date="2022-02-25T00:41:00Z"/>
        </w:trPr>
        <w:tc>
          <w:tcPr>
            <w:tcW w:w="2889" w:type="dxa"/>
            <w:vAlign w:val="center"/>
          </w:tcPr>
          <w:p>
            <w:pPr>
              <w:keepNext/>
              <w:keepLines/>
              <w:spacing w:after="0"/>
              <w:jc w:val="center"/>
              <w:rPr>
                <w:del w:id="3913" w:author="Yu SHI-China Unicom" w:date="2022-02-25T00:41:00Z"/>
                <w:rFonts w:ascii="Arial" w:hAnsi="Arial"/>
                <w:sz w:val="18"/>
                <w:highlight w:val="yellow"/>
                <w:rPrChange w:id="3914" w:author="Yu SHI-China Unicom" w:date="2022-02-25T00:42:00Z">
                  <w:rPr>
                    <w:del w:id="3915" w:author="Yu SHI-China Unicom" w:date="2022-02-25T00:41:00Z"/>
                    <w:rFonts w:ascii="Arial" w:hAnsi="Arial"/>
                    <w:sz w:val="18"/>
                  </w:rPr>
                </w:rPrChange>
              </w:rPr>
            </w:pPr>
            <w:del w:id="3916" w:author="Yu SHI-China Unicom" w:date="2022-02-25T00:41:00Z">
              <w:r>
                <w:rPr>
                  <w:rFonts w:ascii="Arial" w:hAnsi="Arial"/>
                  <w:sz w:val="18"/>
                  <w:highlight w:val="yellow"/>
                  <w:rPrChange w:id="3917" w:author="Yu SHI-China Unicom" w:date="2022-02-25T00:42:00Z">
                    <w:rPr>
                      <w:rFonts w:ascii="Arial" w:hAnsi="Arial"/>
                      <w:sz w:val="18"/>
                    </w:rPr>
                  </w:rPrChange>
                </w:rPr>
                <w:delText>n1, n2, n3, n7,</w:delText>
              </w:r>
            </w:del>
            <w:del w:id="3918" w:author="Yu SHI-China Unicom" w:date="2022-02-25T00:41:00Z">
              <w:r>
                <w:rPr>
                  <w:rFonts w:ascii="Arial" w:hAnsi="Arial" w:eastAsia="Calibri"/>
                  <w:sz w:val="18"/>
                  <w:highlight w:val="yellow"/>
                  <w:rPrChange w:id="3919" w:author="Yu SHI-China Unicom" w:date="2022-02-25T00:42:00Z">
                    <w:rPr>
                      <w:rFonts w:ascii="Arial" w:hAnsi="Arial" w:eastAsia="Calibri"/>
                      <w:sz w:val="18"/>
                    </w:rPr>
                  </w:rPrChange>
                </w:rPr>
                <w:delText xml:space="preserve"> </w:delText>
              </w:r>
            </w:del>
            <w:del w:id="3920" w:author="Yu SHI-China Unicom" w:date="2022-02-25T00:41:00Z">
              <w:r>
                <w:rPr>
                  <w:rFonts w:ascii="Arial" w:hAnsi="Arial"/>
                  <w:sz w:val="18"/>
                  <w:highlight w:val="yellow"/>
                  <w:rPrChange w:id="3921" w:author="Yu SHI-China Unicom" w:date="2022-02-25T00:42:00Z">
                    <w:rPr>
                      <w:rFonts w:ascii="Arial" w:hAnsi="Arial"/>
                      <w:sz w:val="18"/>
                    </w:rPr>
                  </w:rPrChange>
                </w:rPr>
                <w:delText xml:space="preserve">n30, n40, </w:delText>
              </w:r>
            </w:del>
            <w:del w:id="3922" w:author="Yu SHI-China Unicom" w:date="2022-02-25T00:41:00Z">
              <w:r>
                <w:rPr>
                  <w:rFonts w:ascii="Arial" w:hAnsi="Arial" w:eastAsia="Calibri"/>
                  <w:sz w:val="18"/>
                  <w:highlight w:val="yellow"/>
                  <w:rPrChange w:id="3923" w:author="Yu SHI-China Unicom" w:date="2022-02-25T00:42:00Z">
                    <w:rPr>
                      <w:rFonts w:ascii="Arial" w:hAnsi="Arial" w:eastAsia="Calibri"/>
                      <w:sz w:val="18"/>
                    </w:rPr>
                  </w:rPrChange>
                </w:rPr>
                <w:delText>n34, n38, n39, n41, n66, n70</w:delText>
              </w:r>
            </w:del>
          </w:p>
        </w:tc>
        <w:tc>
          <w:tcPr>
            <w:tcW w:w="2970" w:type="dxa"/>
            <w:vAlign w:val="center"/>
          </w:tcPr>
          <w:p>
            <w:pPr>
              <w:keepNext/>
              <w:keepLines/>
              <w:spacing w:after="0"/>
              <w:jc w:val="center"/>
              <w:rPr>
                <w:del w:id="3924" w:author="Yu SHI-China Unicom" w:date="2022-02-25T00:41:00Z"/>
                <w:rFonts w:ascii="Arial" w:hAnsi="Arial"/>
                <w:sz w:val="18"/>
                <w:highlight w:val="yellow"/>
                <w:rPrChange w:id="3925" w:author="Yu SHI-China Unicom" w:date="2022-02-25T00:42:00Z">
                  <w:rPr>
                    <w:del w:id="3926" w:author="Yu SHI-China Unicom" w:date="2022-02-25T00:41:00Z"/>
                    <w:rFonts w:ascii="Arial" w:hAnsi="Arial"/>
                    <w:sz w:val="18"/>
                  </w:rPr>
                </w:rPrChange>
              </w:rPr>
            </w:pPr>
            <w:del w:id="3927" w:author="Yu SHI-China Unicom" w:date="2022-02-25T00:41:00Z">
              <w:r>
                <w:rPr>
                  <w:rFonts w:ascii="Arial" w:hAnsi="Arial"/>
                  <w:sz w:val="18"/>
                  <w:highlight w:val="yellow"/>
                  <w:rPrChange w:id="3928" w:author="Yu SHI-China Unicom" w:date="2022-02-25T00:42:00Z">
                    <w:rPr>
                      <w:rFonts w:ascii="Arial" w:hAnsi="Arial"/>
                      <w:sz w:val="18"/>
                    </w:rPr>
                  </w:rPrChange>
                </w:rPr>
                <w:delText>-2.7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29" w:author="Yu SHI-China Unicom" w:date="2022-02-25T00:41:00Z"/>
        </w:trPr>
        <w:tc>
          <w:tcPr>
            <w:tcW w:w="2889" w:type="dxa"/>
            <w:vAlign w:val="center"/>
          </w:tcPr>
          <w:p>
            <w:pPr>
              <w:keepNext/>
              <w:keepLines/>
              <w:spacing w:after="0"/>
              <w:jc w:val="center"/>
              <w:rPr>
                <w:del w:id="3930" w:author="Yu SHI-China Unicom" w:date="2022-02-25T00:41:00Z"/>
                <w:rFonts w:ascii="Arial" w:hAnsi="Arial" w:eastAsia="Calibri"/>
                <w:sz w:val="18"/>
                <w:highlight w:val="yellow"/>
                <w:rPrChange w:id="3931" w:author="Yu SHI-China Unicom" w:date="2022-02-25T00:42:00Z">
                  <w:rPr>
                    <w:del w:id="3932" w:author="Yu SHI-China Unicom" w:date="2022-02-25T00:41:00Z"/>
                    <w:rFonts w:ascii="Arial" w:hAnsi="Arial" w:eastAsia="Calibri"/>
                    <w:sz w:val="18"/>
                  </w:rPr>
                </w:rPrChange>
              </w:rPr>
            </w:pPr>
            <w:del w:id="3933" w:author="Yu SHI-China Unicom" w:date="2022-02-25T00:41:00Z">
              <w:r>
                <w:rPr>
                  <w:rFonts w:ascii="Arial" w:hAnsi="Arial" w:eastAsia="Calibri"/>
                  <w:sz w:val="18"/>
                  <w:highlight w:val="yellow"/>
                  <w:rPrChange w:id="3934" w:author="Yu SHI-China Unicom" w:date="2022-02-25T00:42:00Z">
                    <w:rPr>
                      <w:rFonts w:ascii="Arial" w:hAnsi="Arial" w:eastAsia="Calibri"/>
                      <w:sz w:val="18"/>
                    </w:rPr>
                  </w:rPrChange>
                </w:rPr>
                <w:delText>n48, n77, n78, n79</w:delText>
              </w:r>
            </w:del>
          </w:p>
        </w:tc>
        <w:tc>
          <w:tcPr>
            <w:tcW w:w="2970" w:type="dxa"/>
            <w:vAlign w:val="center"/>
          </w:tcPr>
          <w:p>
            <w:pPr>
              <w:keepNext/>
              <w:keepLines/>
              <w:spacing w:after="0"/>
              <w:jc w:val="center"/>
              <w:rPr>
                <w:del w:id="3935" w:author="Yu SHI-China Unicom" w:date="2022-02-25T00:41:00Z"/>
                <w:rFonts w:ascii="Arial" w:hAnsi="Arial"/>
                <w:sz w:val="18"/>
                <w:highlight w:val="yellow"/>
                <w:rPrChange w:id="3936" w:author="Yu SHI-China Unicom" w:date="2022-02-25T00:42:00Z">
                  <w:rPr>
                    <w:del w:id="3937" w:author="Yu SHI-China Unicom" w:date="2022-02-25T00:41:00Z"/>
                    <w:rFonts w:ascii="Arial" w:hAnsi="Arial"/>
                    <w:sz w:val="18"/>
                  </w:rPr>
                </w:rPrChange>
              </w:rPr>
            </w:pPr>
            <w:del w:id="3938" w:author="Yu SHI-China Unicom" w:date="2022-02-25T00:41:00Z">
              <w:r>
                <w:rPr>
                  <w:rFonts w:ascii="Arial" w:hAnsi="Arial"/>
                  <w:sz w:val="18"/>
                  <w:highlight w:val="yellow"/>
                  <w:rPrChange w:id="3939" w:author="Yu SHI-China Unicom" w:date="2022-02-25T00:42:00Z">
                    <w:rPr>
                      <w:rFonts w:ascii="Arial" w:hAnsi="Arial"/>
                      <w:sz w:val="18"/>
                    </w:rPr>
                  </w:rPrChange>
                </w:rPr>
                <w:delText>-2.2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40" w:author="Yu SHI-China Unicom" w:date="2022-02-25T00:41:00Z"/>
        </w:trPr>
        <w:tc>
          <w:tcPr>
            <w:tcW w:w="2889" w:type="dxa"/>
          </w:tcPr>
          <w:p>
            <w:pPr>
              <w:pStyle w:val="94"/>
              <w:rPr>
                <w:ins w:id="3941" w:author="Yu SHI-China Unicom" w:date="2022-02-25T00:41:00Z"/>
                <w:highlight w:val="yellow"/>
              </w:rPr>
            </w:pPr>
            <w:ins w:id="3942" w:author="Yu SHI-China Unicom" w:date="2022-02-25T00:41:00Z">
              <w:r>
                <w:rPr>
                  <w:highlight w:val="yellow"/>
                </w:rPr>
                <w:t>Operating band</w:t>
              </w:r>
            </w:ins>
          </w:p>
        </w:tc>
        <w:tc>
          <w:tcPr>
            <w:tcW w:w="2970" w:type="dxa"/>
          </w:tcPr>
          <w:p>
            <w:pPr>
              <w:pStyle w:val="94"/>
              <w:rPr>
                <w:ins w:id="3943" w:author="Yu SHI-China Unicom" w:date="2022-02-25T00:41:00Z"/>
                <w:highlight w:val="yellow"/>
              </w:rPr>
            </w:pPr>
            <w:ins w:id="3944" w:author="Yu SHI-China Unicom" w:date="2022-02-25T00:41:00Z">
              <w:r>
                <w:rPr>
                  <w:highlight w:val="yellow"/>
                </w:rPr>
                <w:t>ΔR</w:t>
              </w:r>
            </w:ins>
            <w:ins w:id="3945" w:author="Yu SHI-China Unicom" w:date="2022-02-25T00:41:00Z">
              <w:r>
                <w:rPr>
                  <w:highlight w:val="yellow"/>
                  <w:vertAlign w:val="subscript"/>
                </w:rPr>
                <w:t xml:space="preserve">IB,4R </w:t>
              </w:r>
            </w:ins>
            <w:ins w:id="3946" w:author="Yu SHI-China Unicom" w:date="2022-02-25T00:41:00Z">
              <w:r>
                <w:rPr>
                  <w:highlight w:val="yellow"/>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47" w:author="Yu SHI-China Unicom" w:date="2022-02-25T00:41:00Z"/>
        </w:trPr>
        <w:tc>
          <w:tcPr>
            <w:tcW w:w="2889" w:type="dxa"/>
            <w:vAlign w:val="center"/>
          </w:tcPr>
          <w:p>
            <w:pPr>
              <w:pStyle w:val="95"/>
              <w:rPr>
                <w:ins w:id="3948" w:author="Yu SHI-China Unicom" w:date="2022-02-25T00:41:00Z"/>
                <w:highlight w:val="yellow"/>
              </w:rPr>
            </w:pPr>
            <w:ins w:id="3949" w:author="Yu SHI-China Unicom" w:date="2022-02-25T00:41:00Z">
              <w:r>
                <w:rPr>
                  <w:highlight w:val="yellow"/>
                </w:rPr>
                <w:t>n28, n71</w:t>
              </w:r>
            </w:ins>
          </w:p>
        </w:tc>
        <w:tc>
          <w:tcPr>
            <w:tcW w:w="2970" w:type="dxa"/>
            <w:vAlign w:val="center"/>
          </w:tcPr>
          <w:p>
            <w:pPr>
              <w:pStyle w:val="95"/>
              <w:rPr>
                <w:ins w:id="3950" w:author="Yu SHI-China Unicom" w:date="2022-02-25T00:41:00Z"/>
                <w:highlight w:val="yellow"/>
              </w:rPr>
            </w:pPr>
            <w:ins w:id="3951" w:author="Yu SHI-China Unicom" w:date="2022-02-25T00:41:00Z">
              <w:r>
                <w:rPr>
                  <w:highlight w:val="yellow"/>
                </w:rPr>
                <w:t>-2.7</w:t>
              </w:r>
            </w:ins>
            <w:ins w:id="3952" w:author="Yu SHI-China Unicom" w:date="2022-02-25T00:41:00Z">
              <w:r>
                <w:rPr>
                  <w:highlight w:val="yellow"/>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53" w:author="Yu SHI-China Unicom" w:date="2022-02-25T00:41:00Z"/>
        </w:trPr>
        <w:tc>
          <w:tcPr>
            <w:tcW w:w="2889" w:type="dxa"/>
            <w:vAlign w:val="center"/>
          </w:tcPr>
          <w:p>
            <w:pPr>
              <w:pStyle w:val="95"/>
              <w:rPr>
                <w:ins w:id="3954" w:author="Yu SHI-China Unicom" w:date="2022-02-25T00:41:00Z"/>
                <w:highlight w:val="yellow"/>
              </w:rPr>
            </w:pPr>
            <w:ins w:id="3955" w:author="Yu SHI-China Unicom" w:date="2022-02-25T00:41:00Z">
              <w:r>
                <w:rPr>
                  <w:highlight w:val="yellow"/>
                </w:rPr>
                <w:t>n1, n2, n3, n30, n40, n7,</w:t>
              </w:r>
            </w:ins>
            <w:ins w:id="3956" w:author="Yu SHI-China Unicom" w:date="2022-02-25T00:41:00Z">
              <w:r>
                <w:rPr>
                  <w:rFonts w:eastAsia="Calibri"/>
                  <w:highlight w:val="yellow"/>
                </w:rPr>
                <w:t xml:space="preserve"> n34, n38, n39, n41, n66, n70</w:t>
              </w:r>
            </w:ins>
          </w:p>
        </w:tc>
        <w:tc>
          <w:tcPr>
            <w:tcW w:w="2970" w:type="dxa"/>
            <w:vAlign w:val="center"/>
          </w:tcPr>
          <w:p>
            <w:pPr>
              <w:pStyle w:val="95"/>
              <w:rPr>
                <w:ins w:id="3957" w:author="Yu SHI-China Unicom" w:date="2022-02-25T00:41:00Z"/>
                <w:highlight w:val="yellow"/>
              </w:rPr>
            </w:pPr>
            <w:ins w:id="3958" w:author="Yu SHI-China Unicom" w:date="2022-02-25T00:41:00Z">
              <w:r>
                <w:rPr>
                  <w:highlight w:val="yellow"/>
                </w:rPr>
                <w:t>-2.7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59" w:author="Yu SHI-China Unicom" w:date="2022-02-25T00:41:00Z"/>
        </w:trPr>
        <w:tc>
          <w:tcPr>
            <w:tcW w:w="2889" w:type="dxa"/>
            <w:vAlign w:val="center"/>
          </w:tcPr>
          <w:p>
            <w:pPr>
              <w:pStyle w:val="95"/>
              <w:rPr>
                <w:ins w:id="3960" w:author="Yu SHI-China Unicom" w:date="2022-02-25T00:41:00Z"/>
                <w:rFonts w:eastAsia="Calibri"/>
                <w:highlight w:val="yellow"/>
              </w:rPr>
            </w:pPr>
            <w:ins w:id="3961" w:author="Yu SHI-China Unicom" w:date="2022-02-25T00:41:00Z">
              <w:r>
                <w:rPr>
                  <w:rFonts w:eastAsia="Calibri"/>
                  <w:highlight w:val="yellow"/>
                </w:rPr>
                <w:t>n48, n77, n78, n79</w:t>
              </w:r>
            </w:ins>
          </w:p>
        </w:tc>
        <w:tc>
          <w:tcPr>
            <w:tcW w:w="2970" w:type="dxa"/>
            <w:vAlign w:val="center"/>
          </w:tcPr>
          <w:p>
            <w:pPr>
              <w:pStyle w:val="95"/>
              <w:rPr>
                <w:ins w:id="3962" w:author="Yu SHI-China Unicom" w:date="2022-02-25T00:41:00Z"/>
                <w:highlight w:val="yellow"/>
              </w:rPr>
            </w:pPr>
            <w:ins w:id="3963" w:author="Yu SHI-China Unicom" w:date="2022-02-25T00:41:00Z">
              <w:r>
                <w:rPr>
                  <w:highlight w:val="yellow"/>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64" w:author="Yu SHI-China Unicom" w:date="2022-02-25T00:41:00Z"/>
        </w:trPr>
        <w:tc>
          <w:tcPr>
            <w:tcW w:w="5859" w:type="dxa"/>
            <w:gridSpan w:val="2"/>
            <w:vAlign w:val="center"/>
          </w:tcPr>
          <w:p>
            <w:pPr>
              <w:pStyle w:val="95"/>
              <w:jc w:val="left"/>
              <w:rPr>
                <w:ins w:id="3965" w:author="Yu SHI-China Unicom" w:date="2022-02-25T00:41:00Z"/>
                <w:highlight w:val="yellow"/>
              </w:rPr>
            </w:pPr>
            <w:ins w:id="3966" w:author="Yu SHI-China Unicom" w:date="2022-02-25T00:41:00Z">
              <w:r>
                <w:rPr>
                  <w:highlight w:val="yellow"/>
                </w:rPr>
                <w:t>NOTE 1:</w:t>
              </w:r>
            </w:ins>
            <w:ins w:id="3967" w:author="Yu SHI-China Unicom" w:date="2022-02-25T00:41:00Z">
              <w:r>
                <w:rPr>
                  <w:highlight w:val="yellow"/>
                </w:rPr>
                <w:tab/>
              </w:r>
            </w:ins>
            <w:ins w:id="3968" w:author="Yu SHI-China Unicom" w:date="2022-02-25T00:41:00Z">
              <w:r>
                <w:rPr>
                  <w:highlight w:val="yellow"/>
                </w:rPr>
                <w:t>4 Rx operation is targeted for FWA form factor</w:t>
              </w:r>
            </w:ins>
          </w:p>
        </w:tc>
      </w:tr>
    </w:tbl>
    <w:p>
      <w:pPr>
        <w:rPr>
          <w:lang w:eastAsia="zh-CN"/>
        </w:rPr>
      </w:pPr>
    </w:p>
    <w:p>
      <w:pPr>
        <w:rPr>
          <w:ins w:id="3969" w:author="Yu SHI-China Unicom" w:date="2022-02-25T00:54:00Z"/>
        </w:rPr>
        <w:sectPr>
          <w:footnotePr>
            <w:numRestart w:val="eachSect"/>
          </w:footnotePr>
          <w:pgSz w:w="11907" w:h="16840"/>
          <w:pgMar w:top="1418" w:right="1134" w:bottom="1134" w:left="1134" w:header="851" w:footer="340" w:gutter="0"/>
          <w:cols w:space="720" w:num="1"/>
          <w:formProt w:val="0"/>
          <w:docGrid w:linePitch="272" w:charSpace="0"/>
        </w:sectPr>
      </w:pPr>
      <w:r>
        <w:t>The reference sensitivity (REFSENS) requirement specified in Table 7.3.2.3-1</w:t>
      </w:r>
      <w:ins w:id="3970" w:author="Yu SHI-China Unicom" w:date="2022-02-25T00:41:00Z">
        <w:r>
          <w:rPr>
            <w:highlight w:val="yellow"/>
          </w:rPr>
          <w:t xml:space="preserve">a, Table </w:t>
        </w:r>
      </w:ins>
      <w:ins w:id="3971" w:author="Yu SHI-China Unicom" w:date="2022-02-25T00:42:00Z">
        <w:r>
          <w:rPr>
            <w:highlight w:val="yellow"/>
          </w:rPr>
          <w:t>7.3.2.3-1b</w:t>
        </w:r>
      </w:ins>
      <w:r>
        <w:t xml:space="preserve"> and Table 7.3.2.3-2 shall be met with uplink transmission bandwidth less than or equal to that specified in Table 7.3.2.3-</w:t>
      </w:r>
      <w:r>
        <w:rPr>
          <w:lang w:eastAsia="zh-CN"/>
        </w:rPr>
        <w:t>3</w:t>
      </w:r>
      <w:r>
        <w:t>.</w:t>
      </w:r>
    </w:p>
    <w:p>
      <w:pPr>
        <w:pStyle w:val="98"/>
      </w:pPr>
      <w:r>
        <w:t>Table 7.3.2.3-</w:t>
      </w:r>
      <w:r>
        <w:rPr>
          <w:lang w:eastAsia="zh-CN"/>
        </w:rPr>
        <w:t>3</w:t>
      </w:r>
      <w:r>
        <w:t>: Uplink configuration for reference sensitivity</w:t>
      </w:r>
    </w:p>
    <w:tbl>
      <w:tblPr>
        <w:tblStyle w:val="64"/>
        <w:tblW w:w="15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945"/>
        <w:gridCol w:w="518"/>
        <w:gridCol w:w="296"/>
        <w:gridCol w:w="713"/>
        <w:gridCol w:w="101"/>
        <w:gridCol w:w="471"/>
        <w:gridCol w:w="482"/>
        <w:gridCol w:w="76"/>
        <w:gridCol w:w="554"/>
        <w:gridCol w:w="23"/>
        <w:gridCol w:w="149"/>
        <w:gridCol w:w="410"/>
        <w:gridCol w:w="411"/>
        <w:gridCol w:w="294"/>
        <w:gridCol w:w="389"/>
        <w:gridCol w:w="318"/>
        <w:gridCol w:w="502"/>
        <w:gridCol w:w="192"/>
        <w:gridCol w:w="554"/>
        <w:gridCol w:w="75"/>
        <w:gridCol w:w="499"/>
        <w:gridCol w:w="455"/>
        <w:gridCol w:w="149"/>
        <w:gridCol w:w="662"/>
        <w:gridCol w:w="34"/>
        <w:gridCol w:w="554"/>
        <w:gridCol w:w="95"/>
        <w:gridCol w:w="458"/>
        <w:gridCol w:w="335"/>
        <w:gridCol w:w="498"/>
        <w:gridCol w:w="113"/>
        <w:gridCol w:w="683"/>
        <w:gridCol w:w="592"/>
        <w:gridCol w:w="1332"/>
      </w:tblGrid>
      <w:tr>
        <w:trPr>
          <w:gridBefore w:val="3"/>
          <w:gridAfter w:val="4"/>
          <w:wBefore w:w="2691" w:type="dxa"/>
          <w:wAfter w:w="2720" w:type="dxa"/>
          <w:trHeight w:val="420" w:hRule="atLeast"/>
          <w:jc w:val="center"/>
          <w:del w:id="3972" w:author="Yu SHI-China Unicom [2]" w:date="2022-02-25T16:45:32Z"/>
        </w:trPr>
        <w:tc>
          <w:tcPr>
            <w:tcW w:w="1009" w:type="dxa"/>
            <w:gridSpan w:val="2"/>
            <w:shd w:val="clear" w:color="auto" w:fill="auto"/>
            <w:vAlign w:val="center"/>
          </w:tcPr>
          <w:p>
            <w:pPr>
              <w:pStyle w:val="94"/>
              <w:rPr>
                <w:del w:id="3973" w:author="Yu SHI-China Unicom [2]" w:date="2022-02-25T16:45:32Z"/>
                <w:rFonts w:eastAsia="MS Mincho"/>
              </w:rPr>
            </w:pPr>
            <w:del w:id="3974" w:author="Yu SHI-China Unicom [2]" w:date="2022-02-25T16:45:32Z">
              <w:r>
                <w:rPr/>
                <w:delText>Operating Band</w:delText>
              </w:r>
            </w:del>
          </w:p>
        </w:tc>
        <w:tc>
          <w:tcPr>
            <w:tcW w:w="572" w:type="dxa"/>
            <w:gridSpan w:val="2"/>
          </w:tcPr>
          <w:p>
            <w:pPr>
              <w:pStyle w:val="94"/>
              <w:rPr>
                <w:del w:id="3975" w:author="Yu SHI-China Unicom [2]" w:date="2022-02-25T16:45:32Z"/>
              </w:rPr>
            </w:pPr>
            <w:del w:id="3976" w:author="Yu SHI-China Unicom [2]" w:date="2022-02-25T16:45:32Z">
              <w:r>
                <w:rPr/>
                <w:delText>SCS kHz</w:delText>
              </w:r>
            </w:del>
          </w:p>
        </w:tc>
        <w:tc>
          <w:tcPr>
            <w:tcW w:w="558" w:type="dxa"/>
            <w:gridSpan w:val="2"/>
            <w:shd w:val="clear" w:color="auto" w:fill="auto"/>
            <w:vAlign w:val="center"/>
          </w:tcPr>
          <w:p>
            <w:pPr>
              <w:pStyle w:val="94"/>
              <w:rPr>
                <w:del w:id="3977" w:author="Yu SHI-China Unicom [2]" w:date="2022-02-25T16:45:32Z"/>
              </w:rPr>
            </w:pPr>
            <w:del w:id="3978" w:author="Yu SHI-China Unicom [2]" w:date="2022-02-25T16:45:32Z">
              <w:r>
                <w:rPr/>
                <w:delText>5</w:delText>
              </w:r>
            </w:del>
          </w:p>
          <w:p>
            <w:pPr>
              <w:pStyle w:val="94"/>
              <w:rPr>
                <w:del w:id="3979" w:author="Yu SHI-China Unicom [2]" w:date="2022-02-25T16:45:32Z"/>
                <w:rFonts w:eastAsia="MS Mincho"/>
              </w:rPr>
            </w:pPr>
            <w:del w:id="3980" w:author="Yu SHI-China Unicom [2]" w:date="2022-02-25T16:45:32Z">
              <w:r>
                <w:rPr/>
                <w:delText>MHz</w:delText>
              </w:r>
            </w:del>
          </w:p>
        </w:tc>
        <w:tc>
          <w:tcPr>
            <w:tcW w:w="554" w:type="dxa"/>
            <w:shd w:val="clear" w:color="auto" w:fill="auto"/>
            <w:vAlign w:val="center"/>
          </w:tcPr>
          <w:p>
            <w:pPr>
              <w:pStyle w:val="94"/>
              <w:rPr>
                <w:del w:id="3981" w:author="Yu SHI-China Unicom [2]" w:date="2022-02-25T16:45:32Z"/>
              </w:rPr>
            </w:pPr>
            <w:del w:id="3982" w:author="Yu SHI-China Unicom [2]" w:date="2022-02-25T16:45:32Z">
              <w:r>
                <w:rPr/>
                <w:delText>10</w:delText>
              </w:r>
            </w:del>
          </w:p>
          <w:p>
            <w:pPr>
              <w:pStyle w:val="94"/>
              <w:rPr>
                <w:del w:id="3983" w:author="Yu SHI-China Unicom [2]" w:date="2022-02-25T16:45:32Z"/>
                <w:rFonts w:eastAsia="MS Mincho"/>
              </w:rPr>
            </w:pPr>
            <w:del w:id="3984" w:author="Yu SHI-China Unicom [2]" w:date="2022-02-25T16:45:32Z">
              <w:r>
                <w:rPr/>
                <w:delText>MHz</w:delText>
              </w:r>
            </w:del>
          </w:p>
        </w:tc>
        <w:tc>
          <w:tcPr>
            <w:tcW w:w="582" w:type="dxa"/>
            <w:gridSpan w:val="3"/>
            <w:shd w:val="clear" w:color="auto" w:fill="auto"/>
            <w:vAlign w:val="center"/>
          </w:tcPr>
          <w:p>
            <w:pPr>
              <w:pStyle w:val="94"/>
              <w:rPr>
                <w:del w:id="3985" w:author="Yu SHI-China Unicom [2]" w:date="2022-02-25T16:45:32Z"/>
              </w:rPr>
            </w:pPr>
            <w:del w:id="3986" w:author="Yu SHI-China Unicom [2]" w:date="2022-02-25T16:45:32Z">
              <w:r>
                <w:rPr/>
                <w:delText>15</w:delText>
              </w:r>
            </w:del>
          </w:p>
          <w:p>
            <w:pPr>
              <w:pStyle w:val="94"/>
              <w:rPr>
                <w:del w:id="3987" w:author="Yu SHI-China Unicom [2]" w:date="2022-02-25T16:45:32Z"/>
                <w:rFonts w:eastAsia="MS Mincho"/>
              </w:rPr>
            </w:pPr>
            <w:del w:id="3988" w:author="Yu SHI-China Unicom [2]" w:date="2022-02-25T16:45:32Z">
              <w:r>
                <w:rPr/>
                <w:delText>MHz</w:delText>
              </w:r>
            </w:del>
          </w:p>
        </w:tc>
        <w:tc>
          <w:tcPr>
            <w:tcW w:w="705" w:type="dxa"/>
            <w:gridSpan w:val="2"/>
            <w:shd w:val="clear" w:color="auto" w:fill="auto"/>
            <w:vAlign w:val="center"/>
          </w:tcPr>
          <w:p>
            <w:pPr>
              <w:pStyle w:val="94"/>
              <w:rPr>
                <w:del w:id="3989" w:author="Yu SHI-China Unicom [2]" w:date="2022-02-25T16:45:32Z"/>
              </w:rPr>
            </w:pPr>
            <w:del w:id="3990" w:author="Yu SHI-China Unicom [2]" w:date="2022-02-25T16:45:32Z">
              <w:r>
                <w:rPr/>
                <w:delText>20</w:delText>
              </w:r>
            </w:del>
          </w:p>
          <w:p>
            <w:pPr>
              <w:pStyle w:val="94"/>
              <w:rPr>
                <w:del w:id="3991" w:author="Yu SHI-China Unicom [2]" w:date="2022-02-25T16:45:32Z"/>
                <w:rFonts w:eastAsia="MS Mincho"/>
              </w:rPr>
            </w:pPr>
            <w:del w:id="3992" w:author="Yu SHI-China Unicom [2]" w:date="2022-02-25T16:45:32Z">
              <w:r>
                <w:rPr/>
                <w:delText>MHz</w:delText>
              </w:r>
            </w:del>
          </w:p>
        </w:tc>
        <w:tc>
          <w:tcPr>
            <w:tcW w:w="707" w:type="dxa"/>
            <w:gridSpan w:val="2"/>
            <w:shd w:val="clear" w:color="auto" w:fill="auto"/>
            <w:vAlign w:val="center"/>
          </w:tcPr>
          <w:p>
            <w:pPr>
              <w:pStyle w:val="94"/>
              <w:rPr>
                <w:del w:id="3993" w:author="Yu SHI-China Unicom [2]" w:date="2022-02-25T16:45:32Z"/>
              </w:rPr>
            </w:pPr>
            <w:del w:id="3994" w:author="Yu SHI-China Unicom [2]" w:date="2022-02-25T16:45:32Z">
              <w:r>
                <w:rPr/>
                <w:delText>25</w:delText>
              </w:r>
            </w:del>
          </w:p>
          <w:p>
            <w:pPr>
              <w:pStyle w:val="94"/>
              <w:rPr>
                <w:del w:id="3995" w:author="Yu SHI-China Unicom [2]" w:date="2022-02-25T16:45:32Z"/>
                <w:rFonts w:eastAsia="MS Mincho"/>
              </w:rPr>
            </w:pPr>
            <w:del w:id="3996" w:author="Yu SHI-China Unicom [2]" w:date="2022-02-25T16:45:32Z">
              <w:r>
                <w:rPr/>
                <w:delText>MHz</w:delText>
              </w:r>
            </w:del>
          </w:p>
        </w:tc>
        <w:tc>
          <w:tcPr>
            <w:tcW w:w="694" w:type="dxa"/>
            <w:gridSpan w:val="2"/>
            <w:vAlign w:val="center"/>
          </w:tcPr>
          <w:p>
            <w:pPr>
              <w:pStyle w:val="94"/>
              <w:rPr>
                <w:del w:id="3997" w:author="Yu SHI-China Unicom [2]" w:date="2022-02-25T16:45:32Z"/>
              </w:rPr>
            </w:pPr>
            <w:del w:id="3998" w:author="Yu SHI-China Unicom [2]" w:date="2022-02-25T16:45:32Z">
              <w:r>
                <w:rPr/>
                <w:delText>30 MHz</w:delText>
              </w:r>
            </w:del>
          </w:p>
        </w:tc>
        <w:tc>
          <w:tcPr>
            <w:tcW w:w="554" w:type="dxa"/>
            <w:shd w:val="clear" w:color="auto" w:fill="auto"/>
            <w:vAlign w:val="center"/>
          </w:tcPr>
          <w:p>
            <w:pPr>
              <w:pStyle w:val="94"/>
              <w:rPr>
                <w:del w:id="3999" w:author="Yu SHI-China Unicom [2]" w:date="2022-02-25T16:45:32Z"/>
              </w:rPr>
            </w:pPr>
            <w:del w:id="4000" w:author="Yu SHI-China Unicom [2]" w:date="2022-02-25T16:45:32Z">
              <w:r>
                <w:rPr/>
                <w:delText>40</w:delText>
              </w:r>
            </w:del>
          </w:p>
          <w:p>
            <w:pPr>
              <w:pStyle w:val="94"/>
              <w:rPr>
                <w:del w:id="4001" w:author="Yu SHI-China Unicom [2]" w:date="2022-02-25T16:45:32Z"/>
                <w:rFonts w:eastAsia="MS Mincho"/>
              </w:rPr>
            </w:pPr>
            <w:del w:id="4002" w:author="Yu SHI-China Unicom [2]" w:date="2022-02-25T16:45:32Z">
              <w:r>
                <w:rPr/>
                <w:delText>MHz</w:delText>
              </w:r>
            </w:del>
          </w:p>
        </w:tc>
        <w:tc>
          <w:tcPr>
            <w:tcW w:w="574" w:type="dxa"/>
            <w:gridSpan w:val="2"/>
            <w:vAlign w:val="center"/>
          </w:tcPr>
          <w:p>
            <w:pPr>
              <w:pStyle w:val="94"/>
              <w:rPr>
                <w:del w:id="4003" w:author="Yu SHI-China Unicom [2]" w:date="2022-02-25T16:45:32Z"/>
              </w:rPr>
            </w:pPr>
            <w:del w:id="4004" w:author="Yu SHI-China Unicom [2]" w:date="2022-02-25T16:45:32Z">
              <w:r>
                <w:rPr/>
                <w:delText>50</w:delText>
              </w:r>
            </w:del>
          </w:p>
          <w:p>
            <w:pPr>
              <w:pStyle w:val="94"/>
              <w:rPr>
                <w:del w:id="4005" w:author="Yu SHI-China Unicom [2]" w:date="2022-02-25T16:45:32Z"/>
              </w:rPr>
            </w:pPr>
            <w:del w:id="4006" w:author="Yu SHI-China Unicom [2]" w:date="2022-02-25T16:45:32Z">
              <w:r>
                <w:rPr/>
                <w:delText>MHz</w:delText>
              </w:r>
            </w:del>
          </w:p>
        </w:tc>
        <w:tc>
          <w:tcPr>
            <w:tcW w:w="604" w:type="dxa"/>
            <w:gridSpan w:val="2"/>
            <w:vAlign w:val="center"/>
          </w:tcPr>
          <w:p>
            <w:pPr>
              <w:pStyle w:val="94"/>
              <w:rPr>
                <w:del w:id="4007" w:author="Yu SHI-China Unicom [2]" w:date="2022-02-25T16:45:32Z"/>
              </w:rPr>
            </w:pPr>
            <w:del w:id="4008" w:author="Yu SHI-China Unicom [2]" w:date="2022-02-25T16:45:32Z">
              <w:r>
                <w:rPr/>
                <w:delText>60</w:delText>
              </w:r>
            </w:del>
          </w:p>
          <w:p>
            <w:pPr>
              <w:pStyle w:val="94"/>
              <w:rPr>
                <w:del w:id="4009" w:author="Yu SHI-China Unicom [2]" w:date="2022-02-25T16:45:32Z"/>
              </w:rPr>
            </w:pPr>
            <w:del w:id="4010" w:author="Yu SHI-China Unicom [2]" w:date="2022-02-25T16:45:32Z">
              <w:r>
                <w:rPr/>
                <w:delText>MHz</w:delText>
              </w:r>
            </w:del>
          </w:p>
        </w:tc>
        <w:tc>
          <w:tcPr>
            <w:tcW w:w="696" w:type="dxa"/>
            <w:gridSpan w:val="2"/>
            <w:vAlign w:val="center"/>
          </w:tcPr>
          <w:p>
            <w:pPr>
              <w:pStyle w:val="94"/>
              <w:rPr>
                <w:del w:id="4011" w:author="Yu SHI-China Unicom [2]" w:date="2022-02-25T16:45:32Z"/>
              </w:rPr>
            </w:pPr>
            <w:del w:id="4012" w:author="Yu SHI-China Unicom [2]" w:date="2022-02-25T16:45:32Z">
              <w:r>
                <w:rPr/>
                <w:delText>80</w:delText>
              </w:r>
            </w:del>
          </w:p>
          <w:p>
            <w:pPr>
              <w:pStyle w:val="94"/>
              <w:rPr>
                <w:del w:id="4013" w:author="Yu SHI-China Unicom [2]" w:date="2022-02-25T16:45:32Z"/>
              </w:rPr>
            </w:pPr>
            <w:del w:id="4014" w:author="Yu SHI-China Unicom [2]" w:date="2022-02-25T16:45:32Z">
              <w:r>
                <w:rPr/>
                <w:delText>MHz</w:delText>
              </w:r>
            </w:del>
          </w:p>
        </w:tc>
        <w:tc>
          <w:tcPr>
            <w:tcW w:w="554" w:type="dxa"/>
          </w:tcPr>
          <w:p>
            <w:pPr>
              <w:pStyle w:val="94"/>
              <w:rPr>
                <w:del w:id="4015" w:author="Yu SHI-China Unicom [2]" w:date="2022-02-25T16:45:32Z"/>
              </w:rPr>
            </w:pPr>
            <w:del w:id="4016" w:author="Yu SHI-China Unicom [2]" w:date="2022-02-25T16:45:32Z">
              <w:r>
                <w:rPr/>
                <w:delText>90</w:delText>
              </w:r>
            </w:del>
          </w:p>
          <w:p>
            <w:pPr>
              <w:pStyle w:val="94"/>
              <w:rPr>
                <w:del w:id="4017" w:author="Yu SHI-China Unicom [2]" w:date="2022-02-25T16:45:32Z"/>
              </w:rPr>
            </w:pPr>
            <w:del w:id="4018" w:author="Yu SHI-China Unicom [2]" w:date="2022-02-25T16:45:32Z">
              <w:r>
                <w:rPr/>
                <w:delText>MHz</w:delText>
              </w:r>
            </w:del>
          </w:p>
        </w:tc>
        <w:tc>
          <w:tcPr>
            <w:tcW w:w="553" w:type="dxa"/>
            <w:gridSpan w:val="2"/>
            <w:vAlign w:val="center"/>
          </w:tcPr>
          <w:p>
            <w:pPr>
              <w:pStyle w:val="94"/>
              <w:rPr>
                <w:del w:id="4019" w:author="Yu SHI-China Unicom [2]" w:date="2022-02-25T16:45:32Z"/>
              </w:rPr>
            </w:pPr>
            <w:del w:id="4020" w:author="Yu SHI-China Unicom [2]" w:date="2022-02-25T16:45:32Z">
              <w:r>
                <w:rPr/>
                <w:delText>100 MHz</w:delText>
              </w:r>
            </w:del>
          </w:p>
        </w:tc>
        <w:tc>
          <w:tcPr>
            <w:tcW w:w="833" w:type="dxa"/>
            <w:gridSpan w:val="2"/>
            <w:shd w:val="clear" w:color="auto" w:fill="auto"/>
            <w:vAlign w:val="center"/>
          </w:tcPr>
          <w:p>
            <w:pPr>
              <w:pStyle w:val="94"/>
              <w:rPr>
                <w:del w:id="4021" w:author="Yu SHI-China Unicom [2]" w:date="2022-02-25T16:45:32Z"/>
                <w:rFonts w:eastAsia="MS Mincho"/>
              </w:rPr>
            </w:pPr>
            <w:del w:id="4022" w:author="Yu SHI-China Unicom [2]" w:date="2022-02-25T16:45:32Z">
              <w:r>
                <w:rPr/>
                <w:delText>Duplex Mode</w:delText>
              </w:r>
            </w:del>
          </w:p>
        </w:tc>
      </w:tr>
      <w:tr>
        <w:trPr>
          <w:gridBefore w:val="3"/>
          <w:gridAfter w:val="4"/>
          <w:wBefore w:w="2691" w:type="dxa"/>
          <w:wAfter w:w="2720" w:type="dxa"/>
          <w:trHeight w:val="255" w:hRule="atLeast"/>
          <w:jc w:val="center"/>
          <w:del w:id="4023" w:author="Yu SHI-China Unicom [2]" w:date="2022-02-25T16:45:32Z"/>
        </w:trPr>
        <w:tc>
          <w:tcPr>
            <w:tcW w:w="1009" w:type="dxa"/>
            <w:gridSpan w:val="2"/>
            <w:vMerge w:val="restart"/>
            <w:shd w:val="clear" w:color="auto" w:fill="auto"/>
            <w:vAlign w:val="center"/>
          </w:tcPr>
          <w:p>
            <w:pPr>
              <w:pStyle w:val="95"/>
              <w:rPr>
                <w:del w:id="4024" w:author="Yu SHI-China Unicom [2]" w:date="2022-02-25T16:45:32Z"/>
              </w:rPr>
            </w:pPr>
            <w:del w:id="4025" w:author="Yu SHI-China Unicom [2]" w:date="2022-02-25T16:45:32Z">
              <w:r>
                <w:rPr>
                  <w:lang w:eastAsia="zh-CN"/>
                </w:rPr>
                <w:delText>n1</w:delText>
              </w:r>
            </w:del>
          </w:p>
        </w:tc>
        <w:tc>
          <w:tcPr>
            <w:tcW w:w="572" w:type="dxa"/>
            <w:gridSpan w:val="2"/>
            <w:vAlign w:val="center"/>
          </w:tcPr>
          <w:p>
            <w:pPr>
              <w:pStyle w:val="95"/>
              <w:rPr>
                <w:del w:id="4026" w:author="Yu SHI-China Unicom [2]" w:date="2022-02-25T16:45:32Z"/>
                <w:rFonts w:eastAsia="MS Mincho" w:cs="Arial"/>
              </w:rPr>
            </w:pPr>
            <w:del w:id="4027" w:author="Yu SHI-China Unicom [2]" w:date="2022-02-25T16:45:32Z">
              <w:r>
                <w:rPr>
                  <w:rFonts w:eastAsia="MS Mincho" w:cs="Arial"/>
                </w:rPr>
                <w:delText>15</w:delText>
              </w:r>
            </w:del>
          </w:p>
        </w:tc>
        <w:tc>
          <w:tcPr>
            <w:tcW w:w="558" w:type="dxa"/>
            <w:gridSpan w:val="2"/>
            <w:shd w:val="clear" w:color="auto" w:fill="auto"/>
            <w:vAlign w:val="center"/>
          </w:tcPr>
          <w:p>
            <w:pPr>
              <w:pStyle w:val="95"/>
              <w:rPr>
                <w:del w:id="4028" w:author="Yu SHI-China Unicom [2]" w:date="2022-02-25T16:45:32Z"/>
              </w:rPr>
            </w:pPr>
            <w:del w:id="4029" w:author="Yu SHI-China Unicom [2]" w:date="2022-02-25T16:45:32Z">
              <w:r>
                <w:rPr>
                  <w:rFonts w:cs="Arial"/>
                  <w:szCs w:val="18"/>
                </w:rPr>
                <w:delText>25</w:delText>
              </w:r>
            </w:del>
          </w:p>
        </w:tc>
        <w:tc>
          <w:tcPr>
            <w:tcW w:w="554" w:type="dxa"/>
            <w:shd w:val="clear" w:color="auto" w:fill="auto"/>
            <w:vAlign w:val="center"/>
          </w:tcPr>
          <w:p>
            <w:pPr>
              <w:pStyle w:val="95"/>
              <w:rPr>
                <w:del w:id="4030" w:author="Yu SHI-China Unicom [2]" w:date="2022-02-25T16:45:32Z"/>
              </w:rPr>
            </w:pPr>
            <w:del w:id="4031" w:author="Yu SHI-China Unicom [2]" w:date="2022-02-25T16:45:32Z">
              <w:r>
                <w:rPr>
                  <w:rFonts w:cs="Arial"/>
                  <w:szCs w:val="16"/>
                </w:rPr>
                <w:delText>50</w:delText>
              </w:r>
            </w:del>
            <w:del w:id="4032"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033" w:author="Yu SHI-China Unicom [2]" w:date="2022-02-25T16:45:32Z"/>
              </w:rPr>
            </w:pPr>
            <w:del w:id="4034" w:author="Yu SHI-China Unicom [2]" w:date="2022-02-25T16:45:32Z">
              <w:r>
                <w:rPr>
                  <w:rFonts w:cs="Arial"/>
                  <w:szCs w:val="16"/>
                </w:rPr>
                <w:delText>75</w:delText>
              </w:r>
            </w:del>
            <w:del w:id="4035"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036" w:author="Yu SHI-China Unicom [2]" w:date="2022-02-25T16:45:32Z"/>
              </w:rPr>
            </w:pPr>
            <w:del w:id="4037" w:author="Yu SHI-China Unicom [2]" w:date="2022-02-25T16:45:32Z">
              <w:r>
                <w:rPr>
                  <w:rFonts w:cs="Arial"/>
                  <w:szCs w:val="16"/>
                </w:rPr>
                <w:delText>100</w:delText>
              </w:r>
            </w:del>
            <w:del w:id="4038"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039" w:author="Yu SHI-China Unicom [2]" w:date="2022-02-25T16:45:32Z"/>
              </w:rPr>
            </w:pPr>
            <w:del w:id="4040" w:author="Yu SHI-China Unicom [2]" w:date="2022-02-25T16:45:32Z">
              <w:r>
                <w:rPr>
                  <w:rFonts w:cs="Arial"/>
                  <w:szCs w:val="18"/>
                </w:rPr>
                <w:delText>128</w:delText>
              </w:r>
            </w:del>
            <w:del w:id="4041" w:author="Yu SHI-China Unicom [2]" w:date="2022-02-25T16:45:32Z">
              <w:r>
                <w:rPr>
                  <w:rFonts w:cs="Arial"/>
                  <w:szCs w:val="18"/>
                  <w:vertAlign w:val="superscript"/>
                </w:rPr>
                <w:delText>1</w:delText>
              </w:r>
            </w:del>
          </w:p>
        </w:tc>
        <w:tc>
          <w:tcPr>
            <w:tcW w:w="694" w:type="dxa"/>
            <w:gridSpan w:val="2"/>
            <w:vAlign w:val="center"/>
          </w:tcPr>
          <w:p>
            <w:pPr>
              <w:pStyle w:val="95"/>
              <w:rPr>
                <w:del w:id="4042" w:author="Yu SHI-China Unicom [2]" w:date="2022-02-25T16:45:32Z"/>
              </w:rPr>
            </w:pPr>
            <w:del w:id="4043" w:author="Yu SHI-China Unicom [2]" w:date="2022-02-25T16:45:32Z">
              <w:r>
                <w:rPr>
                  <w:rFonts w:cs="Arial"/>
                  <w:szCs w:val="18"/>
                </w:rPr>
                <w:delText>128</w:delText>
              </w:r>
            </w:del>
            <w:del w:id="4044"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045" w:author="Yu SHI-China Unicom [2]" w:date="2022-02-25T16:45:32Z"/>
              </w:rPr>
            </w:pPr>
            <w:del w:id="4046" w:author="Yu SHI-China Unicom [2]" w:date="2022-02-25T16:45:32Z">
              <w:r>
                <w:rPr>
                  <w:rFonts w:cs="Arial"/>
                  <w:szCs w:val="18"/>
                </w:rPr>
                <w:delText>128</w:delText>
              </w:r>
            </w:del>
            <w:del w:id="4047" w:author="Yu SHI-China Unicom [2]" w:date="2022-02-25T16:45:32Z">
              <w:r>
                <w:rPr>
                  <w:rFonts w:cs="Arial"/>
                  <w:szCs w:val="18"/>
                  <w:vertAlign w:val="superscript"/>
                </w:rPr>
                <w:delText>1</w:delText>
              </w:r>
            </w:del>
          </w:p>
        </w:tc>
        <w:tc>
          <w:tcPr>
            <w:tcW w:w="574" w:type="dxa"/>
            <w:gridSpan w:val="2"/>
            <w:vAlign w:val="center"/>
          </w:tcPr>
          <w:p>
            <w:pPr>
              <w:pStyle w:val="95"/>
              <w:rPr>
                <w:del w:id="4048" w:author="Yu SHI-China Unicom [2]" w:date="2022-02-25T16:45:32Z"/>
              </w:rPr>
            </w:pPr>
            <w:del w:id="4049" w:author="Yu SHI-China Unicom [2]" w:date="2022-02-25T16:45:32Z">
              <w:r>
                <w:rPr>
                  <w:rFonts w:cs="Arial"/>
                  <w:szCs w:val="18"/>
                </w:rPr>
                <w:delText>128</w:delText>
              </w:r>
            </w:del>
            <w:del w:id="4050" w:author="Yu SHI-China Unicom [2]" w:date="2022-02-25T16:45:32Z">
              <w:r>
                <w:rPr>
                  <w:rFonts w:cs="Arial"/>
                  <w:szCs w:val="18"/>
                  <w:vertAlign w:val="superscript"/>
                </w:rPr>
                <w:delText>1</w:delText>
              </w:r>
            </w:del>
          </w:p>
        </w:tc>
        <w:tc>
          <w:tcPr>
            <w:tcW w:w="604" w:type="dxa"/>
            <w:gridSpan w:val="2"/>
            <w:vAlign w:val="center"/>
          </w:tcPr>
          <w:p>
            <w:pPr>
              <w:pStyle w:val="95"/>
              <w:rPr>
                <w:del w:id="4051" w:author="Yu SHI-China Unicom [2]" w:date="2022-02-25T16:45:32Z"/>
              </w:rPr>
            </w:pPr>
          </w:p>
        </w:tc>
        <w:tc>
          <w:tcPr>
            <w:tcW w:w="696" w:type="dxa"/>
            <w:gridSpan w:val="2"/>
            <w:vAlign w:val="center"/>
          </w:tcPr>
          <w:p>
            <w:pPr>
              <w:pStyle w:val="95"/>
              <w:rPr>
                <w:del w:id="4052" w:author="Yu SHI-China Unicom [2]" w:date="2022-02-25T16:45:32Z"/>
              </w:rPr>
            </w:pPr>
          </w:p>
        </w:tc>
        <w:tc>
          <w:tcPr>
            <w:tcW w:w="554" w:type="dxa"/>
          </w:tcPr>
          <w:p>
            <w:pPr>
              <w:pStyle w:val="95"/>
              <w:rPr>
                <w:del w:id="4053" w:author="Yu SHI-China Unicom [2]" w:date="2022-02-25T16:45:32Z"/>
                <w:b/>
              </w:rPr>
            </w:pPr>
          </w:p>
        </w:tc>
        <w:tc>
          <w:tcPr>
            <w:tcW w:w="553" w:type="dxa"/>
            <w:gridSpan w:val="2"/>
            <w:vAlign w:val="center"/>
          </w:tcPr>
          <w:p>
            <w:pPr>
              <w:pStyle w:val="95"/>
              <w:rPr>
                <w:del w:id="4054" w:author="Yu SHI-China Unicom [2]" w:date="2022-02-25T16:45:32Z"/>
                <w:b/>
              </w:rPr>
            </w:pPr>
          </w:p>
        </w:tc>
        <w:tc>
          <w:tcPr>
            <w:tcW w:w="833" w:type="dxa"/>
            <w:gridSpan w:val="2"/>
            <w:vMerge w:val="restart"/>
            <w:shd w:val="clear" w:color="auto" w:fill="auto"/>
            <w:vAlign w:val="center"/>
          </w:tcPr>
          <w:p>
            <w:pPr>
              <w:pStyle w:val="95"/>
              <w:rPr>
                <w:del w:id="4055" w:author="Yu SHI-China Unicom [2]" w:date="2022-02-25T16:45:32Z"/>
              </w:rPr>
            </w:pPr>
            <w:del w:id="4056" w:author="Yu SHI-China Unicom [2]" w:date="2022-02-25T16:45:32Z">
              <w:r>
                <w:rPr/>
                <w:delText>FDD</w:delText>
              </w:r>
            </w:del>
          </w:p>
        </w:tc>
      </w:tr>
      <w:tr>
        <w:trPr>
          <w:gridBefore w:val="3"/>
          <w:gridAfter w:val="4"/>
          <w:wBefore w:w="2691" w:type="dxa"/>
          <w:wAfter w:w="2720" w:type="dxa"/>
          <w:trHeight w:val="255" w:hRule="atLeast"/>
          <w:jc w:val="center"/>
          <w:del w:id="4057" w:author="Yu SHI-China Unicom [2]" w:date="2022-02-25T16:45:32Z"/>
        </w:trPr>
        <w:tc>
          <w:tcPr>
            <w:tcW w:w="1009" w:type="dxa"/>
            <w:gridSpan w:val="2"/>
            <w:vMerge w:val="continue"/>
            <w:shd w:val="clear" w:color="auto" w:fill="auto"/>
            <w:vAlign w:val="center"/>
          </w:tcPr>
          <w:p>
            <w:pPr>
              <w:pStyle w:val="95"/>
              <w:rPr>
                <w:del w:id="4058" w:author="Yu SHI-China Unicom [2]" w:date="2022-02-25T16:45:32Z"/>
              </w:rPr>
            </w:pPr>
          </w:p>
        </w:tc>
        <w:tc>
          <w:tcPr>
            <w:tcW w:w="572" w:type="dxa"/>
            <w:gridSpan w:val="2"/>
            <w:vAlign w:val="center"/>
          </w:tcPr>
          <w:p>
            <w:pPr>
              <w:pStyle w:val="95"/>
              <w:rPr>
                <w:del w:id="4059" w:author="Yu SHI-China Unicom [2]" w:date="2022-02-25T16:45:32Z"/>
                <w:rFonts w:eastAsia="MS Mincho" w:cs="Arial"/>
              </w:rPr>
            </w:pPr>
            <w:del w:id="4060" w:author="Yu SHI-China Unicom [2]" w:date="2022-02-25T16:45:32Z">
              <w:r>
                <w:rPr>
                  <w:rFonts w:eastAsia="MS Mincho" w:cs="Arial"/>
                </w:rPr>
                <w:delText>30</w:delText>
              </w:r>
            </w:del>
          </w:p>
        </w:tc>
        <w:tc>
          <w:tcPr>
            <w:tcW w:w="558" w:type="dxa"/>
            <w:gridSpan w:val="2"/>
            <w:shd w:val="clear" w:color="auto" w:fill="auto"/>
            <w:vAlign w:val="center"/>
          </w:tcPr>
          <w:p>
            <w:pPr>
              <w:pStyle w:val="95"/>
              <w:rPr>
                <w:del w:id="4061" w:author="Yu SHI-China Unicom [2]" w:date="2022-02-25T16:45:32Z"/>
              </w:rPr>
            </w:pPr>
          </w:p>
        </w:tc>
        <w:tc>
          <w:tcPr>
            <w:tcW w:w="554" w:type="dxa"/>
            <w:shd w:val="clear" w:color="auto" w:fill="auto"/>
            <w:vAlign w:val="center"/>
          </w:tcPr>
          <w:p>
            <w:pPr>
              <w:pStyle w:val="95"/>
              <w:rPr>
                <w:del w:id="4062" w:author="Yu SHI-China Unicom [2]" w:date="2022-02-25T16:45:32Z"/>
              </w:rPr>
            </w:pPr>
            <w:del w:id="4063" w:author="Yu SHI-China Unicom [2]" w:date="2022-02-25T16:45:32Z">
              <w:r>
                <w:rPr>
                  <w:rFonts w:cs="Arial"/>
                  <w:szCs w:val="18"/>
                </w:rPr>
                <w:delText>24</w:delText>
              </w:r>
            </w:del>
          </w:p>
        </w:tc>
        <w:tc>
          <w:tcPr>
            <w:tcW w:w="582" w:type="dxa"/>
            <w:gridSpan w:val="3"/>
            <w:shd w:val="clear" w:color="auto" w:fill="auto"/>
            <w:vAlign w:val="center"/>
          </w:tcPr>
          <w:p>
            <w:pPr>
              <w:pStyle w:val="95"/>
              <w:rPr>
                <w:del w:id="4064" w:author="Yu SHI-China Unicom [2]" w:date="2022-02-25T16:45:32Z"/>
              </w:rPr>
            </w:pPr>
            <w:del w:id="4065" w:author="Yu SHI-China Unicom [2]" w:date="2022-02-25T16:45:32Z">
              <w:r>
                <w:rPr>
                  <w:rFonts w:cs="Arial"/>
                  <w:szCs w:val="16"/>
                </w:rPr>
                <w:delText>36</w:delText>
              </w:r>
            </w:del>
            <w:del w:id="4066"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067" w:author="Yu SHI-China Unicom [2]" w:date="2022-02-25T16:45:32Z"/>
              </w:rPr>
            </w:pPr>
            <w:del w:id="4068" w:author="Yu SHI-China Unicom [2]" w:date="2022-02-25T16:45:32Z">
              <w:r>
                <w:rPr>
                  <w:rFonts w:cs="Arial"/>
                  <w:szCs w:val="16"/>
                </w:rPr>
                <w:delText>50</w:delText>
              </w:r>
            </w:del>
            <w:del w:id="4069"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070" w:author="Yu SHI-China Unicom [2]" w:date="2022-02-25T16:45:32Z"/>
              </w:rPr>
            </w:pPr>
            <w:del w:id="4071" w:author="Yu SHI-China Unicom [2]" w:date="2022-02-25T16:45:32Z">
              <w:r>
                <w:rPr>
                  <w:rFonts w:cs="Arial"/>
                  <w:szCs w:val="18"/>
                </w:rPr>
                <w:delText>64</w:delText>
              </w:r>
            </w:del>
            <w:del w:id="4072" w:author="Yu SHI-China Unicom [2]" w:date="2022-02-25T16:45:32Z">
              <w:r>
                <w:rPr>
                  <w:rFonts w:cs="Arial"/>
                  <w:szCs w:val="18"/>
                  <w:vertAlign w:val="superscript"/>
                </w:rPr>
                <w:delText>1</w:delText>
              </w:r>
            </w:del>
          </w:p>
        </w:tc>
        <w:tc>
          <w:tcPr>
            <w:tcW w:w="694" w:type="dxa"/>
            <w:gridSpan w:val="2"/>
            <w:vAlign w:val="center"/>
          </w:tcPr>
          <w:p>
            <w:pPr>
              <w:pStyle w:val="95"/>
              <w:rPr>
                <w:del w:id="4073" w:author="Yu SHI-China Unicom [2]" w:date="2022-02-25T16:45:32Z"/>
              </w:rPr>
            </w:pPr>
            <w:del w:id="4074" w:author="Yu SHI-China Unicom [2]" w:date="2022-02-25T16:45:32Z">
              <w:r>
                <w:rPr>
                  <w:rFonts w:cs="Arial"/>
                  <w:szCs w:val="18"/>
                </w:rPr>
                <w:delText>64</w:delText>
              </w:r>
            </w:del>
            <w:del w:id="4075"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076" w:author="Yu SHI-China Unicom [2]" w:date="2022-02-25T16:45:32Z"/>
              </w:rPr>
            </w:pPr>
            <w:del w:id="4077" w:author="Yu SHI-China Unicom [2]" w:date="2022-02-25T16:45:32Z">
              <w:r>
                <w:rPr>
                  <w:rFonts w:cs="Arial"/>
                  <w:szCs w:val="18"/>
                </w:rPr>
                <w:delText>64</w:delText>
              </w:r>
            </w:del>
            <w:del w:id="4078" w:author="Yu SHI-China Unicom [2]" w:date="2022-02-25T16:45:32Z">
              <w:r>
                <w:rPr>
                  <w:rFonts w:cs="Arial"/>
                  <w:szCs w:val="18"/>
                  <w:vertAlign w:val="superscript"/>
                </w:rPr>
                <w:delText>1</w:delText>
              </w:r>
            </w:del>
          </w:p>
        </w:tc>
        <w:tc>
          <w:tcPr>
            <w:tcW w:w="574" w:type="dxa"/>
            <w:gridSpan w:val="2"/>
            <w:vAlign w:val="center"/>
          </w:tcPr>
          <w:p>
            <w:pPr>
              <w:pStyle w:val="95"/>
              <w:rPr>
                <w:del w:id="4079" w:author="Yu SHI-China Unicom [2]" w:date="2022-02-25T16:45:32Z"/>
              </w:rPr>
            </w:pPr>
            <w:del w:id="4080" w:author="Yu SHI-China Unicom [2]" w:date="2022-02-25T16:45:32Z">
              <w:r>
                <w:rPr>
                  <w:rFonts w:cs="Arial"/>
                  <w:szCs w:val="18"/>
                </w:rPr>
                <w:delText>64</w:delText>
              </w:r>
            </w:del>
            <w:del w:id="4081" w:author="Yu SHI-China Unicom [2]" w:date="2022-02-25T16:45:32Z">
              <w:r>
                <w:rPr>
                  <w:rFonts w:cs="Arial"/>
                  <w:szCs w:val="18"/>
                  <w:vertAlign w:val="superscript"/>
                </w:rPr>
                <w:delText>1</w:delText>
              </w:r>
            </w:del>
          </w:p>
        </w:tc>
        <w:tc>
          <w:tcPr>
            <w:tcW w:w="604" w:type="dxa"/>
            <w:gridSpan w:val="2"/>
            <w:vAlign w:val="center"/>
          </w:tcPr>
          <w:p>
            <w:pPr>
              <w:pStyle w:val="95"/>
              <w:rPr>
                <w:del w:id="4082" w:author="Yu SHI-China Unicom [2]" w:date="2022-02-25T16:45:32Z"/>
              </w:rPr>
            </w:pPr>
          </w:p>
        </w:tc>
        <w:tc>
          <w:tcPr>
            <w:tcW w:w="696" w:type="dxa"/>
            <w:gridSpan w:val="2"/>
            <w:vAlign w:val="center"/>
          </w:tcPr>
          <w:p>
            <w:pPr>
              <w:pStyle w:val="95"/>
              <w:rPr>
                <w:del w:id="4083" w:author="Yu SHI-China Unicom [2]" w:date="2022-02-25T16:45:32Z"/>
              </w:rPr>
            </w:pPr>
          </w:p>
        </w:tc>
        <w:tc>
          <w:tcPr>
            <w:tcW w:w="554" w:type="dxa"/>
          </w:tcPr>
          <w:p>
            <w:pPr>
              <w:pStyle w:val="95"/>
              <w:rPr>
                <w:del w:id="4084" w:author="Yu SHI-China Unicom [2]" w:date="2022-02-25T16:45:32Z"/>
              </w:rPr>
            </w:pPr>
          </w:p>
        </w:tc>
        <w:tc>
          <w:tcPr>
            <w:tcW w:w="553" w:type="dxa"/>
            <w:gridSpan w:val="2"/>
            <w:vAlign w:val="center"/>
          </w:tcPr>
          <w:p>
            <w:pPr>
              <w:pStyle w:val="95"/>
              <w:rPr>
                <w:del w:id="4085" w:author="Yu SHI-China Unicom [2]" w:date="2022-02-25T16:45:32Z"/>
              </w:rPr>
            </w:pPr>
          </w:p>
        </w:tc>
        <w:tc>
          <w:tcPr>
            <w:tcW w:w="833" w:type="dxa"/>
            <w:gridSpan w:val="2"/>
            <w:vMerge w:val="continue"/>
            <w:shd w:val="clear" w:color="auto" w:fill="auto"/>
            <w:vAlign w:val="center"/>
          </w:tcPr>
          <w:p>
            <w:pPr>
              <w:pStyle w:val="95"/>
              <w:rPr>
                <w:del w:id="4086" w:author="Yu SHI-China Unicom [2]" w:date="2022-02-25T16:45:32Z"/>
              </w:rPr>
            </w:pPr>
          </w:p>
        </w:tc>
      </w:tr>
      <w:tr>
        <w:trPr>
          <w:gridBefore w:val="3"/>
          <w:gridAfter w:val="4"/>
          <w:wBefore w:w="2691" w:type="dxa"/>
          <w:wAfter w:w="2720" w:type="dxa"/>
          <w:trHeight w:val="255" w:hRule="atLeast"/>
          <w:jc w:val="center"/>
          <w:del w:id="4087" w:author="Yu SHI-China Unicom [2]" w:date="2022-02-25T16:45:32Z"/>
        </w:trPr>
        <w:tc>
          <w:tcPr>
            <w:tcW w:w="1009" w:type="dxa"/>
            <w:gridSpan w:val="2"/>
            <w:vMerge w:val="continue"/>
            <w:shd w:val="clear" w:color="auto" w:fill="auto"/>
            <w:vAlign w:val="center"/>
          </w:tcPr>
          <w:p>
            <w:pPr>
              <w:pStyle w:val="95"/>
              <w:rPr>
                <w:del w:id="4088" w:author="Yu SHI-China Unicom [2]" w:date="2022-02-25T16:45:32Z"/>
              </w:rPr>
            </w:pPr>
          </w:p>
        </w:tc>
        <w:tc>
          <w:tcPr>
            <w:tcW w:w="572" w:type="dxa"/>
            <w:gridSpan w:val="2"/>
            <w:vAlign w:val="center"/>
          </w:tcPr>
          <w:p>
            <w:pPr>
              <w:pStyle w:val="95"/>
              <w:rPr>
                <w:del w:id="4089" w:author="Yu SHI-China Unicom [2]" w:date="2022-02-25T16:45:32Z"/>
                <w:rFonts w:eastAsia="MS Mincho" w:cs="Arial"/>
              </w:rPr>
            </w:pPr>
            <w:del w:id="4090" w:author="Yu SHI-China Unicom [2]" w:date="2022-02-25T16:45:32Z">
              <w:r>
                <w:rPr>
                  <w:rFonts w:eastAsia="MS Mincho" w:cs="Arial"/>
                </w:rPr>
                <w:delText>60</w:delText>
              </w:r>
            </w:del>
          </w:p>
        </w:tc>
        <w:tc>
          <w:tcPr>
            <w:tcW w:w="558" w:type="dxa"/>
            <w:gridSpan w:val="2"/>
            <w:shd w:val="clear" w:color="auto" w:fill="auto"/>
            <w:vAlign w:val="center"/>
          </w:tcPr>
          <w:p>
            <w:pPr>
              <w:pStyle w:val="95"/>
              <w:rPr>
                <w:del w:id="4091" w:author="Yu SHI-China Unicom [2]" w:date="2022-02-25T16:45:32Z"/>
              </w:rPr>
            </w:pPr>
          </w:p>
        </w:tc>
        <w:tc>
          <w:tcPr>
            <w:tcW w:w="554" w:type="dxa"/>
            <w:shd w:val="clear" w:color="auto" w:fill="auto"/>
            <w:vAlign w:val="center"/>
          </w:tcPr>
          <w:p>
            <w:pPr>
              <w:pStyle w:val="95"/>
              <w:rPr>
                <w:del w:id="4092" w:author="Yu SHI-China Unicom [2]" w:date="2022-02-25T16:45:32Z"/>
              </w:rPr>
            </w:pPr>
            <w:del w:id="4093" w:author="Yu SHI-China Unicom [2]" w:date="2022-02-25T16:45:32Z">
              <w:r>
                <w:rPr>
                  <w:rFonts w:cs="Arial"/>
                  <w:szCs w:val="16"/>
                </w:rPr>
                <w:delText>10</w:delText>
              </w:r>
            </w:del>
            <w:del w:id="4094"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095" w:author="Yu SHI-China Unicom [2]" w:date="2022-02-25T16:45:32Z"/>
              </w:rPr>
            </w:pPr>
            <w:del w:id="4096" w:author="Yu SHI-China Unicom [2]" w:date="2022-02-25T16:45:32Z">
              <w:r>
                <w:rPr>
                  <w:rFonts w:cs="Arial"/>
                  <w:szCs w:val="18"/>
                </w:rPr>
                <w:delText>18</w:delText>
              </w:r>
            </w:del>
          </w:p>
        </w:tc>
        <w:tc>
          <w:tcPr>
            <w:tcW w:w="705" w:type="dxa"/>
            <w:gridSpan w:val="2"/>
            <w:shd w:val="clear" w:color="auto" w:fill="auto"/>
            <w:vAlign w:val="center"/>
          </w:tcPr>
          <w:p>
            <w:pPr>
              <w:pStyle w:val="95"/>
              <w:rPr>
                <w:del w:id="4097" w:author="Yu SHI-China Unicom [2]" w:date="2022-02-25T16:45:32Z"/>
              </w:rPr>
            </w:pPr>
            <w:del w:id="4098" w:author="Yu SHI-China Unicom [2]" w:date="2022-02-25T16:45:32Z">
              <w:r>
                <w:rPr>
                  <w:rFonts w:cs="Arial"/>
                  <w:szCs w:val="18"/>
                </w:rPr>
                <w:delText>24</w:delText>
              </w:r>
            </w:del>
          </w:p>
        </w:tc>
        <w:tc>
          <w:tcPr>
            <w:tcW w:w="707" w:type="dxa"/>
            <w:gridSpan w:val="2"/>
            <w:shd w:val="clear" w:color="auto" w:fill="auto"/>
            <w:vAlign w:val="center"/>
          </w:tcPr>
          <w:p>
            <w:pPr>
              <w:pStyle w:val="95"/>
              <w:rPr>
                <w:del w:id="4099" w:author="Yu SHI-China Unicom [2]" w:date="2022-02-25T16:45:32Z"/>
              </w:rPr>
            </w:pPr>
            <w:del w:id="4100" w:author="Yu SHI-China Unicom [2]" w:date="2022-02-25T16:45:32Z">
              <w:r>
                <w:rPr>
                  <w:rFonts w:cs="Arial"/>
                  <w:szCs w:val="18"/>
                </w:rPr>
                <w:delText>30</w:delText>
              </w:r>
            </w:del>
            <w:del w:id="4101" w:author="Yu SHI-China Unicom [2]" w:date="2022-02-25T16:45:32Z">
              <w:r>
                <w:rPr>
                  <w:rFonts w:cs="Arial"/>
                  <w:szCs w:val="18"/>
                  <w:vertAlign w:val="superscript"/>
                </w:rPr>
                <w:delText>1</w:delText>
              </w:r>
            </w:del>
          </w:p>
        </w:tc>
        <w:tc>
          <w:tcPr>
            <w:tcW w:w="694" w:type="dxa"/>
            <w:gridSpan w:val="2"/>
            <w:vAlign w:val="center"/>
          </w:tcPr>
          <w:p>
            <w:pPr>
              <w:pStyle w:val="95"/>
              <w:rPr>
                <w:del w:id="4102" w:author="Yu SHI-China Unicom [2]" w:date="2022-02-25T16:45:32Z"/>
              </w:rPr>
            </w:pPr>
            <w:del w:id="4103" w:author="Yu SHI-China Unicom [2]" w:date="2022-02-25T16:45:32Z">
              <w:r>
                <w:rPr>
                  <w:rFonts w:cs="Arial"/>
                  <w:szCs w:val="18"/>
                </w:rPr>
                <w:delText>30</w:delText>
              </w:r>
            </w:del>
            <w:del w:id="4104"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105" w:author="Yu SHI-China Unicom [2]" w:date="2022-02-25T16:45:32Z"/>
              </w:rPr>
            </w:pPr>
            <w:del w:id="4106" w:author="Yu SHI-China Unicom [2]" w:date="2022-02-25T16:45:32Z">
              <w:r>
                <w:rPr>
                  <w:rFonts w:cs="Arial"/>
                  <w:szCs w:val="18"/>
                </w:rPr>
                <w:delText>30</w:delText>
              </w:r>
            </w:del>
            <w:del w:id="4107" w:author="Yu SHI-China Unicom [2]" w:date="2022-02-25T16:45:32Z">
              <w:r>
                <w:rPr>
                  <w:rFonts w:cs="Arial"/>
                  <w:szCs w:val="18"/>
                  <w:vertAlign w:val="superscript"/>
                </w:rPr>
                <w:delText>1</w:delText>
              </w:r>
            </w:del>
          </w:p>
        </w:tc>
        <w:tc>
          <w:tcPr>
            <w:tcW w:w="574" w:type="dxa"/>
            <w:gridSpan w:val="2"/>
            <w:vAlign w:val="center"/>
          </w:tcPr>
          <w:p>
            <w:pPr>
              <w:pStyle w:val="95"/>
              <w:rPr>
                <w:del w:id="4108" w:author="Yu SHI-China Unicom [2]" w:date="2022-02-25T16:45:32Z"/>
              </w:rPr>
            </w:pPr>
            <w:del w:id="4109" w:author="Yu SHI-China Unicom [2]" w:date="2022-02-25T16:45:32Z">
              <w:r>
                <w:rPr>
                  <w:rFonts w:cs="Arial"/>
                  <w:szCs w:val="18"/>
                </w:rPr>
                <w:delText>30</w:delText>
              </w:r>
            </w:del>
            <w:del w:id="4110" w:author="Yu SHI-China Unicom [2]" w:date="2022-02-25T16:45:32Z">
              <w:r>
                <w:rPr>
                  <w:rFonts w:cs="Arial"/>
                  <w:szCs w:val="18"/>
                  <w:vertAlign w:val="superscript"/>
                </w:rPr>
                <w:delText>1</w:delText>
              </w:r>
            </w:del>
          </w:p>
        </w:tc>
        <w:tc>
          <w:tcPr>
            <w:tcW w:w="604" w:type="dxa"/>
            <w:gridSpan w:val="2"/>
            <w:vAlign w:val="center"/>
          </w:tcPr>
          <w:p>
            <w:pPr>
              <w:pStyle w:val="95"/>
              <w:rPr>
                <w:del w:id="4111" w:author="Yu SHI-China Unicom [2]" w:date="2022-02-25T16:45:32Z"/>
              </w:rPr>
            </w:pPr>
          </w:p>
        </w:tc>
        <w:tc>
          <w:tcPr>
            <w:tcW w:w="696" w:type="dxa"/>
            <w:gridSpan w:val="2"/>
            <w:vAlign w:val="center"/>
          </w:tcPr>
          <w:p>
            <w:pPr>
              <w:pStyle w:val="95"/>
              <w:rPr>
                <w:del w:id="4112" w:author="Yu SHI-China Unicom [2]" w:date="2022-02-25T16:45:32Z"/>
              </w:rPr>
            </w:pPr>
          </w:p>
        </w:tc>
        <w:tc>
          <w:tcPr>
            <w:tcW w:w="554" w:type="dxa"/>
          </w:tcPr>
          <w:p>
            <w:pPr>
              <w:pStyle w:val="95"/>
              <w:rPr>
                <w:del w:id="4113" w:author="Yu SHI-China Unicom [2]" w:date="2022-02-25T16:45:32Z"/>
              </w:rPr>
            </w:pPr>
          </w:p>
        </w:tc>
        <w:tc>
          <w:tcPr>
            <w:tcW w:w="553" w:type="dxa"/>
            <w:gridSpan w:val="2"/>
            <w:vAlign w:val="center"/>
          </w:tcPr>
          <w:p>
            <w:pPr>
              <w:pStyle w:val="95"/>
              <w:rPr>
                <w:del w:id="4114" w:author="Yu SHI-China Unicom [2]" w:date="2022-02-25T16:45:32Z"/>
              </w:rPr>
            </w:pPr>
          </w:p>
        </w:tc>
        <w:tc>
          <w:tcPr>
            <w:tcW w:w="833" w:type="dxa"/>
            <w:gridSpan w:val="2"/>
            <w:vMerge w:val="continue"/>
            <w:shd w:val="clear" w:color="auto" w:fill="auto"/>
            <w:vAlign w:val="center"/>
          </w:tcPr>
          <w:p>
            <w:pPr>
              <w:pStyle w:val="95"/>
              <w:rPr>
                <w:del w:id="4115" w:author="Yu SHI-China Unicom [2]" w:date="2022-02-25T16:45:32Z"/>
              </w:rPr>
            </w:pPr>
          </w:p>
        </w:tc>
      </w:tr>
      <w:tr>
        <w:trPr>
          <w:gridBefore w:val="3"/>
          <w:gridAfter w:val="4"/>
          <w:wBefore w:w="2691" w:type="dxa"/>
          <w:wAfter w:w="2720" w:type="dxa"/>
          <w:trHeight w:val="255" w:hRule="atLeast"/>
          <w:jc w:val="center"/>
          <w:del w:id="4116" w:author="Yu SHI-China Unicom [2]" w:date="2022-02-25T16:45:32Z"/>
        </w:trPr>
        <w:tc>
          <w:tcPr>
            <w:tcW w:w="1009" w:type="dxa"/>
            <w:gridSpan w:val="2"/>
            <w:vMerge w:val="restart"/>
            <w:shd w:val="clear" w:color="auto" w:fill="auto"/>
            <w:vAlign w:val="center"/>
          </w:tcPr>
          <w:p>
            <w:pPr>
              <w:pStyle w:val="95"/>
              <w:rPr>
                <w:del w:id="4117" w:author="Yu SHI-China Unicom [2]" w:date="2022-02-25T16:45:32Z"/>
              </w:rPr>
            </w:pPr>
            <w:del w:id="4118" w:author="Yu SHI-China Unicom [2]" w:date="2022-02-25T16:45:32Z">
              <w:r>
                <w:rPr>
                  <w:lang w:eastAsia="zh-CN"/>
                </w:rPr>
                <w:delText>n2</w:delText>
              </w:r>
            </w:del>
          </w:p>
        </w:tc>
        <w:tc>
          <w:tcPr>
            <w:tcW w:w="572" w:type="dxa"/>
            <w:gridSpan w:val="2"/>
            <w:vAlign w:val="center"/>
          </w:tcPr>
          <w:p>
            <w:pPr>
              <w:pStyle w:val="95"/>
              <w:rPr>
                <w:del w:id="4119" w:author="Yu SHI-China Unicom [2]" w:date="2022-02-25T16:45:32Z"/>
                <w:rFonts w:eastAsia="MS Mincho" w:cs="Arial"/>
              </w:rPr>
            </w:pPr>
            <w:del w:id="4120" w:author="Yu SHI-China Unicom [2]" w:date="2022-02-25T16:45:32Z">
              <w:r>
                <w:rPr>
                  <w:rFonts w:eastAsia="MS Mincho" w:cs="Arial"/>
                </w:rPr>
                <w:delText>15</w:delText>
              </w:r>
            </w:del>
          </w:p>
        </w:tc>
        <w:tc>
          <w:tcPr>
            <w:tcW w:w="558" w:type="dxa"/>
            <w:gridSpan w:val="2"/>
            <w:shd w:val="clear" w:color="auto" w:fill="auto"/>
            <w:vAlign w:val="center"/>
          </w:tcPr>
          <w:p>
            <w:pPr>
              <w:pStyle w:val="95"/>
              <w:rPr>
                <w:del w:id="4121" w:author="Yu SHI-China Unicom [2]" w:date="2022-02-25T16:45:32Z"/>
              </w:rPr>
            </w:pPr>
            <w:del w:id="4122" w:author="Yu SHI-China Unicom [2]" w:date="2022-02-25T16:45:32Z">
              <w:r>
                <w:rPr>
                  <w:rFonts w:cs="Arial"/>
                  <w:szCs w:val="18"/>
                </w:rPr>
                <w:delText>25</w:delText>
              </w:r>
            </w:del>
          </w:p>
        </w:tc>
        <w:tc>
          <w:tcPr>
            <w:tcW w:w="554" w:type="dxa"/>
            <w:shd w:val="clear" w:color="auto" w:fill="auto"/>
            <w:vAlign w:val="center"/>
          </w:tcPr>
          <w:p>
            <w:pPr>
              <w:pStyle w:val="95"/>
              <w:rPr>
                <w:del w:id="4123" w:author="Yu SHI-China Unicom [2]" w:date="2022-02-25T16:45:32Z"/>
              </w:rPr>
            </w:pPr>
            <w:del w:id="4124" w:author="Yu SHI-China Unicom [2]" w:date="2022-02-25T16:45:32Z">
              <w:r>
                <w:rPr>
                  <w:rFonts w:cs="Arial"/>
                  <w:szCs w:val="16"/>
                </w:rPr>
                <w:delText>50</w:delText>
              </w:r>
            </w:del>
            <w:del w:id="4125"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126" w:author="Yu SHI-China Unicom [2]" w:date="2022-02-25T16:45:32Z"/>
              </w:rPr>
            </w:pPr>
            <w:del w:id="4127" w:author="Yu SHI-China Unicom [2]" w:date="2022-02-25T16:45:32Z">
              <w:r>
                <w:rPr>
                  <w:rFonts w:cs="Arial"/>
                  <w:szCs w:val="16"/>
                </w:rPr>
                <w:delText>50</w:delText>
              </w:r>
            </w:del>
            <w:del w:id="4128"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129" w:author="Yu SHI-China Unicom [2]" w:date="2022-02-25T16:45:32Z"/>
              </w:rPr>
            </w:pPr>
            <w:del w:id="4130" w:author="Yu SHI-China Unicom [2]" w:date="2022-02-25T16:45:32Z">
              <w:r>
                <w:rPr>
                  <w:rFonts w:cs="Arial"/>
                  <w:szCs w:val="16"/>
                </w:rPr>
                <w:delText>50</w:delText>
              </w:r>
            </w:del>
            <w:del w:id="4131"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132" w:author="Yu SHI-China Unicom [2]" w:date="2022-02-25T16:45:32Z"/>
              </w:rPr>
            </w:pPr>
          </w:p>
        </w:tc>
        <w:tc>
          <w:tcPr>
            <w:tcW w:w="694" w:type="dxa"/>
            <w:gridSpan w:val="2"/>
            <w:vAlign w:val="center"/>
          </w:tcPr>
          <w:p>
            <w:pPr>
              <w:pStyle w:val="95"/>
              <w:rPr>
                <w:del w:id="4133" w:author="Yu SHI-China Unicom [2]" w:date="2022-02-25T16:45:32Z"/>
              </w:rPr>
            </w:pPr>
          </w:p>
        </w:tc>
        <w:tc>
          <w:tcPr>
            <w:tcW w:w="554" w:type="dxa"/>
            <w:shd w:val="clear" w:color="auto" w:fill="auto"/>
            <w:vAlign w:val="center"/>
          </w:tcPr>
          <w:p>
            <w:pPr>
              <w:pStyle w:val="95"/>
              <w:rPr>
                <w:del w:id="4134" w:author="Yu SHI-China Unicom [2]" w:date="2022-02-25T16:45:32Z"/>
              </w:rPr>
            </w:pPr>
          </w:p>
        </w:tc>
        <w:tc>
          <w:tcPr>
            <w:tcW w:w="574" w:type="dxa"/>
            <w:gridSpan w:val="2"/>
            <w:vAlign w:val="center"/>
          </w:tcPr>
          <w:p>
            <w:pPr>
              <w:pStyle w:val="95"/>
              <w:rPr>
                <w:del w:id="4135" w:author="Yu SHI-China Unicom [2]" w:date="2022-02-25T16:45:32Z"/>
              </w:rPr>
            </w:pPr>
          </w:p>
        </w:tc>
        <w:tc>
          <w:tcPr>
            <w:tcW w:w="604" w:type="dxa"/>
            <w:gridSpan w:val="2"/>
            <w:vAlign w:val="center"/>
          </w:tcPr>
          <w:p>
            <w:pPr>
              <w:pStyle w:val="95"/>
              <w:rPr>
                <w:del w:id="4136" w:author="Yu SHI-China Unicom [2]" w:date="2022-02-25T16:45:32Z"/>
              </w:rPr>
            </w:pPr>
          </w:p>
        </w:tc>
        <w:tc>
          <w:tcPr>
            <w:tcW w:w="696" w:type="dxa"/>
            <w:gridSpan w:val="2"/>
            <w:vAlign w:val="center"/>
          </w:tcPr>
          <w:p>
            <w:pPr>
              <w:pStyle w:val="95"/>
              <w:rPr>
                <w:del w:id="4137" w:author="Yu SHI-China Unicom [2]" w:date="2022-02-25T16:45:32Z"/>
              </w:rPr>
            </w:pPr>
          </w:p>
        </w:tc>
        <w:tc>
          <w:tcPr>
            <w:tcW w:w="554" w:type="dxa"/>
          </w:tcPr>
          <w:p>
            <w:pPr>
              <w:pStyle w:val="95"/>
              <w:rPr>
                <w:del w:id="4138" w:author="Yu SHI-China Unicom [2]" w:date="2022-02-25T16:45:32Z"/>
              </w:rPr>
            </w:pPr>
          </w:p>
        </w:tc>
        <w:tc>
          <w:tcPr>
            <w:tcW w:w="553" w:type="dxa"/>
            <w:gridSpan w:val="2"/>
            <w:vAlign w:val="center"/>
          </w:tcPr>
          <w:p>
            <w:pPr>
              <w:pStyle w:val="95"/>
              <w:rPr>
                <w:del w:id="4139" w:author="Yu SHI-China Unicom [2]" w:date="2022-02-25T16:45:32Z"/>
              </w:rPr>
            </w:pPr>
          </w:p>
        </w:tc>
        <w:tc>
          <w:tcPr>
            <w:tcW w:w="833" w:type="dxa"/>
            <w:gridSpan w:val="2"/>
            <w:vMerge w:val="restart"/>
            <w:shd w:val="clear" w:color="auto" w:fill="auto"/>
            <w:vAlign w:val="center"/>
          </w:tcPr>
          <w:p>
            <w:pPr>
              <w:pStyle w:val="95"/>
              <w:rPr>
                <w:del w:id="4140" w:author="Yu SHI-China Unicom [2]" w:date="2022-02-25T16:45:32Z"/>
              </w:rPr>
            </w:pPr>
            <w:del w:id="4141" w:author="Yu SHI-China Unicom [2]" w:date="2022-02-25T16:45:32Z">
              <w:r>
                <w:rPr/>
                <w:delText>FDD</w:delText>
              </w:r>
            </w:del>
          </w:p>
        </w:tc>
      </w:tr>
      <w:tr>
        <w:trPr>
          <w:gridBefore w:val="3"/>
          <w:gridAfter w:val="4"/>
          <w:wBefore w:w="2691" w:type="dxa"/>
          <w:wAfter w:w="2720" w:type="dxa"/>
          <w:trHeight w:val="255" w:hRule="atLeast"/>
          <w:jc w:val="center"/>
          <w:del w:id="4142" w:author="Yu SHI-China Unicom [2]" w:date="2022-02-25T16:45:32Z"/>
        </w:trPr>
        <w:tc>
          <w:tcPr>
            <w:tcW w:w="1009" w:type="dxa"/>
            <w:gridSpan w:val="2"/>
            <w:vMerge w:val="continue"/>
            <w:shd w:val="clear" w:color="auto" w:fill="auto"/>
            <w:vAlign w:val="center"/>
          </w:tcPr>
          <w:p>
            <w:pPr>
              <w:pStyle w:val="95"/>
              <w:rPr>
                <w:del w:id="4143" w:author="Yu SHI-China Unicom [2]" w:date="2022-02-25T16:45:32Z"/>
              </w:rPr>
            </w:pPr>
          </w:p>
        </w:tc>
        <w:tc>
          <w:tcPr>
            <w:tcW w:w="572" w:type="dxa"/>
            <w:gridSpan w:val="2"/>
            <w:vAlign w:val="center"/>
          </w:tcPr>
          <w:p>
            <w:pPr>
              <w:pStyle w:val="95"/>
              <w:rPr>
                <w:del w:id="4144" w:author="Yu SHI-China Unicom [2]" w:date="2022-02-25T16:45:32Z"/>
                <w:rFonts w:eastAsia="MS Mincho" w:cs="Arial"/>
              </w:rPr>
            </w:pPr>
            <w:del w:id="4145" w:author="Yu SHI-China Unicom [2]" w:date="2022-02-25T16:45:32Z">
              <w:r>
                <w:rPr>
                  <w:rFonts w:eastAsia="MS Mincho" w:cs="Arial"/>
                </w:rPr>
                <w:delText>30</w:delText>
              </w:r>
            </w:del>
          </w:p>
        </w:tc>
        <w:tc>
          <w:tcPr>
            <w:tcW w:w="558" w:type="dxa"/>
            <w:gridSpan w:val="2"/>
            <w:shd w:val="clear" w:color="auto" w:fill="auto"/>
            <w:vAlign w:val="center"/>
          </w:tcPr>
          <w:p>
            <w:pPr>
              <w:pStyle w:val="95"/>
              <w:rPr>
                <w:del w:id="4146" w:author="Yu SHI-China Unicom [2]" w:date="2022-02-25T16:45:32Z"/>
              </w:rPr>
            </w:pPr>
            <w:del w:id="4147" w:author="Yu SHI-China Unicom [2]" w:date="2022-02-25T16:45:32Z">
              <w:r>
                <w:rPr>
                  <w:rFonts w:cs="Arial"/>
                  <w:szCs w:val="16"/>
                </w:rPr>
                <w:delText>10</w:delText>
              </w:r>
            </w:del>
            <w:del w:id="4148" w:author="Yu SHI-China Unicom [2]" w:date="2022-02-25T16:45:32Z">
              <w:r>
                <w:rPr>
                  <w:rFonts w:cs="Arial"/>
                  <w:szCs w:val="16"/>
                  <w:vertAlign w:val="superscript"/>
                </w:rPr>
                <w:delText>1</w:delText>
              </w:r>
            </w:del>
          </w:p>
        </w:tc>
        <w:tc>
          <w:tcPr>
            <w:tcW w:w="554" w:type="dxa"/>
            <w:shd w:val="clear" w:color="auto" w:fill="auto"/>
            <w:vAlign w:val="center"/>
          </w:tcPr>
          <w:p>
            <w:pPr>
              <w:pStyle w:val="95"/>
              <w:rPr>
                <w:del w:id="4149" w:author="Yu SHI-China Unicom [2]" w:date="2022-02-25T16:45:32Z"/>
              </w:rPr>
            </w:pPr>
            <w:del w:id="4150" w:author="Yu SHI-China Unicom [2]" w:date="2022-02-25T16:45:32Z">
              <w:r>
                <w:rPr>
                  <w:rFonts w:cs="Arial"/>
                  <w:szCs w:val="18"/>
                </w:rPr>
                <w:delText>24</w:delText>
              </w:r>
            </w:del>
          </w:p>
        </w:tc>
        <w:tc>
          <w:tcPr>
            <w:tcW w:w="582" w:type="dxa"/>
            <w:gridSpan w:val="3"/>
            <w:shd w:val="clear" w:color="auto" w:fill="auto"/>
            <w:vAlign w:val="center"/>
          </w:tcPr>
          <w:p>
            <w:pPr>
              <w:pStyle w:val="95"/>
              <w:rPr>
                <w:del w:id="4151" w:author="Yu SHI-China Unicom [2]" w:date="2022-02-25T16:45:32Z"/>
              </w:rPr>
            </w:pPr>
            <w:del w:id="4152" w:author="Yu SHI-China Unicom [2]" w:date="2022-02-25T16:45:32Z">
              <w:r>
                <w:rPr>
                  <w:rFonts w:cs="Arial"/>
                  <w:szCs w:val="18"/>
                </w:rPr>
                <w:delText>24</w:delText>
              </w:r>
            </w:del>
            <w:del w:id="4153"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154" w:author="Yu SHI-China Unicom [2]" w:date="2022-02-25T16:45:32Z"/>
              </w:rPr>
            </w:pPr>
            <w:del w:id="4155" w:author="Yu SHI-China Unicom [2]" w:date="2022-02-25T16:45:32Z">
              <w:r>
                <w:rPr>
                  <w:rFonts w:cs="Arial"/>
                  <w:szCs w:val="18"/>
                </w:rPr>
                <w:delText>24</w:delText>
              </w:r>
            </w:del>
            <w:del w:id="4156"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157" w:author="Yu SHI-China Unicom [2]" w:date="2022-02-25T16:45:32Z"/>
              </w:rPr>
            </w:pPr>
          </w:p>
        </w:tc>
        <w:tc>
          <w:tcPr>
            <w:tcW w:w="694" w:type="dxa"/>
            <w:gridSpan w:val="2"/>
            <w:vAlign w:val="center"/>
          </w:tcPr>
          <w:p>
            <w:pPr>
              <w:pStyle w:val="95"/>
              <w:rPr>
                <w:del w:id="4158" w:author="Yu SHI-China Unicom [2]" w:date="2022-02-25T16:45:32Z"/>
              </w:rPr>
            </w:pPr>
          </w:p>
        </w:tc>
        <w:tc>
          <w:tcPr>
            <w:tcW w:w="554" w:type="dxa"/>
            <w:shd w:val="clear" w:color="auto" w:fill="auto"/>
            <w:vAlign w:val="center"/>
          </w:tcPr>
          <w:p>
            <w:pPr>
              <w:pStyle w:val="95"/>
              <w:rPr>
                <w:del w:id="4159" w:author="Yu SHI-China Unicom [2]" w:date="2022-02-25T16:45:32Z"/>
              </w:rPr>
            </w:pPr>
          </w:p>
        </w:tc>
        <w:tc>
          <w:tcPr>
            <w:tcW w:w="574" w:type="dxa"/>
            <w:gridSpan w:val="2"/>
            <w:vAlign w:val="center"/>
          </w:tcPr>
          <w:p>
            <w:pPr>
              <w:pStyle w:val="95"/>
              <w:rPr>
                <w:del w:id="4160" w:author="Yu SHI-China Unicom [2]" w:date="2022-02-25T16:45:32Z"/>
              </w:rPr>
            </w:pPr>
          </w:p>
        </w:tc>
        <w:tc>
          <w:tcPr>
            <w:tcW w:w="604" w:type="dxa"/>
            <w:gridSpan w:val="2"/>
            <w:vAlign w:val="center"/>
          </w:tcPr>
          <w:p>
            <w:pPr>
              <w:pStyle w:val="95"/>
              <w:rPr>
                <w:del w:id="4161" w:author="Yu SHI-China Unicom [2]" w:date="2022-02-25T16:45:32Z"/>
              </w:rPr>
            </w:pPr>
          </w:p>
        </w:tc>
        <w:tc>
          <w:tcPr>
            <w:tcW w:w="696" w:type="dxa"/>
            <w:gridSpan w:val="2"/>
            <w:vAlign w:val="center"/>
          </w:tcPr>
          <w:p>
            <w:pPr>
              <w:pStyle w:val="95"/>
              <w:rPr>
                <w:del w:id="4162" w:author="Yu SHI-China Unicom [2]" w:date="2022-02-25T16:45:32Z"/>
              </w:rPr>
            </w:pPr>
          </w:p>
        </w:tc>
        <w:tc>
          <w:tcPr>
            <w:tcW w:w="554" w:type="dxa"/>
          </w:tcPr>
          <w:p>
            <w:pPr>
              <w:pStyle w:val="95"/>
              <w:rPr>
                <w:del w:id="4163" w:author="Yu SHI-China Unicom [2]" w:date="2022-02-25T16:45:32Z"/>
              </w:rPr>
            </w:pPr>
          </w:p>
        </w:tc>
        <w:tc>
          <w:tcPr>
            <w:tcW w:w="553" w:type="dxa"/>
            <w:gridSpan w:val="2"/>
            <w:vAlign w:val="center"/>
          </w:tcPr>
          <w:p>
            <w:pPr>
              <w:pStyle w:val="95"/>
              <w:rPr>
                <w:del w:id="4164" w:author="Yu SHI-China Unicom [2]" w:date="2022-02-25T16:45:32Z"/>
              </w:rPr>
            </w:pPr>
          </w:p>
        </w:tc>
        <w:tc>
          <w:tcPr>
            <w:tcW w:w="833" w:type="dxa"/>
            <w:gridSpan w:val="2"/>
            <w:vMerge w:val="continue"/>
            <w:shd w:val="clear" w:color="auto" w:fill="auto"/>
            <w:vAlign w:val="center"/>
          </w:tcPr>
          <w:p>
            <w:pPr>
              <w:pStyle w:val="95"/>
              <w:rPr>
                <w:del w:id="4165" w:author="Yu SHI-China Unicom [2]" w:date="2022-02-25T16:45:32Z"/>
              </w:rPr>
            </w:pPr>
          </w:p>
        </w:tc>
      </w:tr>
      <w:tr>
        <w:trPr>
          <w:gridBefore w:val="3"/>
          <w:gridAfter w:val="4"/>
          <w:wBefore w:w="2691" w:type="dxa"/>
          <w:wAfter w:w="2720" w:type="dxa"/>
          <w:trHeight w:val="255" w:hRule="atLeast"/>
          <w:jc w:val="center"/>
          <w:del w:id="4166" w:author="Yu SHI-China Unicom [2]" w:date="2022-02-25T16:45:32Z"/>
        </w:trPr>
        <w:tc>
          <w:tcPr>
            <w:tcW w:w="1009" w:type="dxa"/>
            <w:gridSpan w:val="2"/>
            <w:vMerge w:val="continue"/>
            <w:shd w:val="clear" w:color="auto" w:fill="auto"/>
            <w:vAlign w:val="center"/>
          </w:tcPr>
          <w:p>
            <w:pPr>
              <w:pStyle w:val="95"/>
              <w:rPr>
                <w:del w:id="4167" w:author="Yu SHI-China Unicom [2]" w:date="2022-02-25T16:45:32Z"/>
              </w:rPr>
            </w:pPr>
          </w:p>
        </w:tc>
        <w:tc>
          <w:tcPr>
            <w:tcW w:w="572" w:type="dxa"/>
            <w:gridSpan w:val="2"/>
            <w:vAlign w:val="center"/>
          </w:tcPr>
          <w:p>
            <w:pPr>
              <w:pStyle w:val="95"/>
              <w:rPr>
                <w:del w:id="4168" w:author="Yu SHI-China Unicom [2]" w:date="2022-02-25T16:45:32Z"/>
                <w:rFonts w:eastAsia="MS Mincho" w:cs="Arial"/>
              </w:rPr>
            </w:pPr>
            <w:del w:id="4169" w:author="Yu SHI-China Unicom [2]" w:date="2022-02-25T16:45:32Z">
              <w:r>
                <w:rPr>
                  <w:rFonts w:eastAsia="MS Mincho" w:cs="Arial"/>
                </w:rPr>
                <w:delText>60</w:delText>
              </w:r>
            </w:del>
          </w:p>
        </w:tc>
        <w:tc>
          <w:tcPr>
            <w:tcW w:w="558" w:type="dxa"/>
            <w:gridSpan w:val="2"/>
            <w:shd w:val="clear" w:color="auto" w:fill="auto"/>
            <w:vAlign w:val="center"/>
          </w:tcPr>
          <w:p>
            <w:pPr>
              <w:pStyle w:val="95"/>
              <w:rPr>
                <w:del w:id="4170" w:author="Yu SHI-China Unicom [2]" w:date="2022-02-25T16:45:32Z"/>
              </w:rPr>
            </w:pPr>
          </w:p>
        </w:tc>
        <w:tc>
          <w:tcPr>
            <w:tcW w:w="554" w:type="dxa"/>
            <w:shd w:val="clear" w:color="auto" w:fill="auto"/>
            <w:vAlign w:val="center"/>
          </w:tcPr>
          <w:p>
            <w:pPr>
              <w:pStyle w:val="95"/>
              <w:rPr>
                <w:del w:id="4171" w:author="Yu SHI-China Unicom [2]" w:date="2022-02-25T16:45:32Z"/>
              </w:rPr>
            </w:pPr>
            <w:del w:id="4172" w:author="Yu SHI-China Unicom [2]" w:date="2022-02-25T16:45:32Z">
              <w:r>
                <w:rPr>
                  <w:rFonts w:cs="Arial"/>
                  <w:szCs w:val="16"/>
                </w:rPr>
                <w:delText>10</w:delText>
              </w:r>
            </w:del>
            <w:del w:id="4173"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174" w:author="Yu SHI-China Unicom [2]" w:date="2022-02-25T16:45:32Z"/>
              </w:rPr>
            </w:pPr>
            <w:del w:id="4175" w:author="Yu SHI-China Unicom [2]" w:date="2022-02-25T16:45:32Z">
              <w:r>
                <w:rPr>
                  <w:rFonts w:cs="Arial"/>
                  <w:szCs w:val="16"/>
                </w:rPr>
                <w:delText>10</w:delText>
              </w:r>
            </w:del>
            <w:del w:id="4176"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177" w:author="Yu SHI-China Unicom [2]" w:date="2022-02-25T16:45:32Z"/>
              </w:rPr>
            </w:pPr>
            <w:del w:id="4178" w:author="Yu SHI-China Unicom [2]" w:date="2022-02-25T16:45:32Z">
              <w:r>
                <w:rPr>
                  <w:rFonts w:cs="Arial"/>
                  <w:szCs w:val="16"/>
                </w:rPr>
                <w:delText>10</w:delText>
              </w:r>
            </w:del>
            <w:del w:id="4179"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180" w:author="Yu SHI-China Unicom [2]" w:date="2022-02-25T16:45:32Z"/>
              </w:rPr>
            </w:pPr>
          </w:p>
        </w:tc>
        <w:tc>
          <w:tcPr>
            <w:tcW w:w="694" w:type="dxa"/>
            <w:gridSpan w:val="2"/>
            <w:vAlign w:val="center"/>
          </w:tcPr>
          <w:p>
            <w:pPr>
              <w:pStyle w:val="95"/>
              <w:rPr>
                <w:del w:id="4181" w:author="Yu SHI-China Unicom [2]" w:date="2022-02-25T16:45:32Z"/>
              </w:rPr>
            </w:pPr>
          </w:p>
        </w:tc>
        <w:tc>
          <w:tcPr>
            <w:tcW w:w="554" w:type="dxa"/>
            <w:shd w:val="clear" w:color="auto" w:fill="auto"/>
            <w:vAlign w:val="center"/>
          </w:tcPr>
          <w:p>
            <w:pPr>
              <w:pStyle w:val="95"/>
              <w:rPr>
                <w:del w:id="4182" w:author="Yu SHI-China Unicom [2]" w:date="2022-02-25T16:45:32Z"/>
              </w:rPr>
            </w:pPr>
          </w:p>
        </w:tc>
        <w:tc>
          <w:tcPr>
            <w:tcW w:w="574" w:type="dxa"/>
            <w:gridSpan w:val="2"/>
            <w:vAlign w:val="center"/>
          </w:tcPr>
          <w:p>
            <w:pPr>
              <w:pStyle w:val="95"/>
              <w:rPr>
                <w:del w:id="4183" w:author="Yu SHI-China Unicom [2]" w:date="2022-02-25T16:45:32Z"/>
              </w:rPr>
            </w:pPr>
          </w:p>
        </w:tc>
        <w:tc>
          <w:tcPr>
            <w:tcW w:w="604" w:type="dxa"/>
            <w:gridSpan w:val="2"/>
            <w:vAlign w:val="center"/>
          </w:tcPr>
          <w:p>
            <w:pPr>
              <w:pStyle w:val="95"/>
              <w:rPr>
                <w:del w:id="4184" w:author="Yu SHI-China Unicom [2]" w:date="2022-02-25T16:45:32Z"/>
              </w:rPr>
            </w:pPr>
          </w:p>
        </w:tc>
        <w:tc>
          <w:tcPr>
            <w:tcW w:w="696" w:type="dxa"/>
            <w:gridSpan w:val="2"/>
            <w:vAlign w:val="center"/>
          </w:tcPr>
          <w:p>
            <w:pPr>
              <w:pStyle w:val="95"/>
              <w:rPr>
                <w:del w:id="4185" w:author="Yu SHI-China Unicom [2]" w:date="2022-02-25T16:45:32Z"/>
              </w:rPr>
            </w:pPr>
          </w:p>
        </w:tc>
        <w:tc>
          <w:tcPr>
            <w:tcW w:w="554" w:type="dxa"/>
          </w:tcPr>
          <w:p>
            <w:pPr>
              <w:pStyle w:val="95"/>
              <w:rPr>
                <w:del w:id="4186" w:author="Yu SHI-China Unicom [2]" w:date="2022-02-25T16:45:32Z"/>
              </w:rPr>
            </w:pPr>
          </w:p>
        </w:tc>
        <w:tc>
          <w:tcPr>
            <w:tcW w:w="553" w:type="dxa"/>
            <w:gridSpan w:val="2"/>
            <w:vAlign w:val="center"/>
          </w:tcPr>
          <w:p>
            <w:pPr>
              <w:pStyle w:val="95"/>
              <w:rPr>
                <w:del w:id="4187" w:author="Yu SHI-China Unicom [2]" w:date="2022-02-25T16:45:32Z"/>
              </w:rPr>
            </w:pPr>
          </w:p>
        </w:tc>
        <w:tc>
          <w:tcPr>
            <w:tcW w:w="833" w:type="dxa"/>
            <w:gridSpan w:val="2"/>
            <w:vMerge w:val="continue"/>
            <w:shd w:val="clear" w:color="auto" w:fill="auto"/>
            <w:vAlign w:val="center"/>
          </w:tcPr>
          <w:p>
            <w:pPr>
              <w:pStyle w:val="95"/>
              <w:rPr>
                <w:del w:id="4188" w:author="Yu SHI-China Unicom [2]" w:date="2022-02-25T16:45:32Z"/>
              </w:rPr>
            </w:pPr>
          </w:p>
        </w:tc>
      </w:tr>
      <w:tr>
        <w:trPr>
          <w:gridBefore w:val="3"/>
          <w:gridAfter w:val="4"/>
          <w:wBefore w:w="2691" w:type="dxa"/>
          <w:wAfter w:w="2720" w:type="dxa"/>
          <w:trHeight w:val="255" w:hRule="atLeast"/>
          <w:jc w:val="center"/>
          <w:del w:id="4189" w:author="Yu SHI-China Unicom [2]" w:date="2022-02-25T16:45:32Z"/>
        </w:trPr>
        <w:tc>
          <w:tcPr>
            <w:tcW w:w="1009" w:type="dxa"/>
            <w:gridSpan w:val="2"/>
            <w:vMerge w:val="restart"/>
            <w:shd w:val="clear" w:color="auto" w:fill="auto"/>
            <w:vAlign w:val="center"/>
          </w:tcPr>
          <w:p>
            <w:pPr>
              <w:pStyle w:val="95"/>
              <w:rPr>
                <w:del w:id="4190" w:author="Yu SHI-China Unicom [2]" w:date="2022-02-25T16:45:32Z"/>
              </w:rPr>
            </w:pPr>
            <w:del w:id="4191" w:author="Yu SHI-China Unicom [2]" w:date="2022-02-25T16:45:32Z">
              <w:r>
                <w:rPr>
                  <w:lang w:eastAsia="zh-CN"/>
                </w:rPr>
                <w:delText>n3</w:delText>
              </w:r>
            </w:del>
          </w:p>
        </w:tc>
        <w:tc>
          <w:tcPr>
            <w:tcW w:w="572" w:type="dxa"/>
            <w:gridSpan w:val="2"/>
            <w:vAlign w:val="center"/>
          </w:tcPr>
          <w:p>
            <w:pPr>
              <w:pStyle w:val="95"/>
              <w:rPr>
                <w:del w:id="4192" w:author="Yu SHI-China Unicom [2]" w:date="2022-02-25T16:45:32Z"/>
                <w:rFonts w:eastAsia="MS Mincho" w:cs="Arial"/>
              </w:rPr>
            </w:pPr>
            <w:del w:id="4193" w:author="Yu SHI-China Unicom [2]" w:date="2022-02-25T16:45:32Z">
              <w:r>
                <w:rPr>
                  <w:rFonts w:eastAsia="MS Mincho" w:cs="Arial"/>
                </w:rPr>
                <w:delText>15</w:delText>
              </w:r>
            </w:del>
          </w:p>
        </w:tc>
        <w:tc>
          <w:tcPr>
            <w:tcW w:w="558" w:type="dxa"/>
            <w:gridSpan w:val="2"/>
            <w:shd w:val="clear" w:color="auto" w:fill="auto"/>
            <w:vAlign w:val="center"/>
          </w:tcPr>
          <w:p>
            <w:pPr>
              <w:pStyle w:val="95"/>
              <w:rPr>
                <w:del w:id="4194" w:author="Yu SHI-China Unicom [2]" w:date="2022-02-25T16:45:32Z"/>
              </w:rPr>
            </w:pPr>
            <w:del w:id="4195" w:author="Yu SHI-China Unicom [2]" w:date="2022-02-25T16:45:32Z">
              <w:r>
                <w:rPr>
                  <w:rFonts w:cs="Arial"/>
                  <w:szCs w:val="18"/>
                </w:rPr>
                <w:delText>25</w:delText>
              </w:r>
            </w:del>
          </w:p>
        </w:tc>
        <w:tc>
          <w:tcPr>
            <w:tcW w:w="554" w:type="dxa"/>
            <w:shd w:val="clear" w:color="auto" w:fill="auto"/>
            <w:vAlign w:val="center"/>
          </w:tcPr>
          <w:p>
            <w:pPr>
              <w:pStyle w:val="95"/>
              <w:rPr>
                <w:del w:id="4196" w:author="Yu SHI-China Unicom [2]" w:date="2022-02-25T16:45:32Z"/>
                <w:szCs w:val="18"/>
              </w:rPr>
            </w:pPr>
            <w:del w:id="4197" w:author="Yu SHI-China Unicom [2]" w:date="2022-02-25T16:45:32Z">
              <w:r>
                <w:rPr>
                  <w:rFonts w:cs="Arial"/>
                  <w:szCs w:val="18"/>
                </w:rPr>
                <w:delText>50</w:delText>
              </w:r>
            </w:del>
            <w:del w:id="4198"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199" w:author="Yu SHI-China Unicom [2]" w:date="2022-02-25T16:45:32Z"/>
                <w:szCs w:val="18"/>
              </w:rPr>
            </w:pPr>
            <w:del w:id="4200" w:author="Yu SHI-China Unicom [2]" w:date="2022-02-25T16:45:32Z">
              <w:r>
                <w:rPr>
                  <w:rFonts w:cs="Arial"/>
                  <w:szCs w:val="18"/>
                </w:rPr>
                <w:delText>50</w:delText>
              </w:r>
            </w:del>
            <w:del w:id="4201"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02" w:author="Yu SHI-China Unicom [2]" w:date="2022-02-25T16:45:32Z"/>
                <w:szCs w:val="18"/>
              </w:rPr>
            </w:pPr>
            <w:del w:id="4203" w:author="Yu SHI-China Unicom [2]" w:date="2022-02-25T16:45:32Z">
              <w:r>
                <w:rPr>
                  <w:rFonts w:cs="Arial"/>
                  <w:szCs w:val="18"/>
                </w:rPr>
                <w:delText>50</w:delText>
              </w:r>
            </w:del>
            <w:del w:id="4204"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205" w:author="Yu SHI-China Unicom [2]" w:date="2022-02-25T16:45:32Z"/>
                <w:szCs w:val="18"/>
              </w:rPr>
            </w:pPr>
            <w:del w:id="4206" w:author="Yu SHI-China Unicom [2]" w:date="2022-02-25T16:45:32Z">
              <w:r>
                <w:rPr>
                  <w:rFonts w:cs="Arial"/>
                  <w:szCs w:val="18"/>
                </w:rPr>
                <w:delText>50</w:delText>
              </w:r>
            </w:del>
            <w:del w:id="4207" w:author="Yu SHI-China Unicom [2]" w:date="2022-02-25T16:45:32Z">
              <w:r>
                <w:rPr>
                  <w:rFonts w:cs="Arial"/>
                  <w:szCs w:val="18"/>
                  <w:vertAlign w:val="superscript"/>
                </w:rPr>
                <w:delText>1</w:delText>
              </w:r>
            </w:del>
          </w:p>
        </w:tc>
        <w:tc>
          <w:tcPr>
            <w:tcW w:w="694" w:type="dxa"/>
            <w:gridSpan w:val="2"/>
            <w:vAlign w:val="center"/>
          </w:tcPr>
          <w:p>
            <w:pPr>
              <w:pStyle w:val="95"/>
              <w:rPr>
                <w:del w:id="4208" w:author="Yu SHI-China Unicom [2]" w:date="2022-02-25T16:45:32Z"/>
                <w:szCs w:val="18"/>
              </w:rPr>
            </w:pPr>
            <w:del w:id="4209" w:author="Yu SHI-China Unicom [2]" w:date="2022-02-25T16:45:32Z">
              <w:r>
                <w:rPr>
                  <w:rFonts w:cs="Arial"/>
                  <w:szCs w:val="18"/>
                </w:rPr>
                <w:delText>50</w:delText>
              </w:r>
            </w:del>
            <w:del w:id="4210"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211" w:author="Yu SHI-China Unicom [2]" w:date="2022-02-25T16:45:32Z"/>
              </w:rPr>
            </w:pPr>
            <w:del w:id="4212" w:author="Yu SHI-China Unicom [2]" w:date="2022-02-25T16:45:32Z">
              <w:r>
                <w:rPr>
                  <w:rFonts w:cs="Arial"/>
                  <w:szCs w:val="18"/>
                </w:rPr>
                <w:delText>50</w:delText>
              </w:r>
            </w:del>
            <w:del w:id="4213" w:author="Yu SHI-China Unicom [2]" w:date="2022-02-25T16:45:32Z">
              <w:r>
                <w:rPr>
                  <w:rFonts w:cs="Arial"/>
                  <w:szCs w:val="18"/>
                  <w:vertAlign w:val="superscript"/>
                </w:rPr>
                <w:delText>1</w:delText>
              </w:r>
            </w:del>
          </w:p>
        </w:tc>
        <w:tc>
          <w:tcPr>
            <w:tcW w:w="574" w:type="dxa"/>
            <w:gridSpan w:val="2"/>
            <w:vAlign w:val="center"/>
          </w:tcPr>
          <w:p>
            <w:pPr>
              <w:pStyle w:val="95"/>
              <w:rPr>
                <w:del w:id="4214" w:author="Yu SHI-China Unicom [2]" w:date="2022-02-25T16:45:32Z"/>
              </w:rPr>
            </w:pPr>
            <w:del w:id="4215" w:author="Yu SHI-China Unicom [2]" w:date="2022-02-25T16:45:32Z">
              <w:r>
                <w:rPr>
                  <w:rFonts w:cs="Arial"/>
                  <w:szCs w:val="18"/>
                </w:rPr>
                <w:delText>50</w:delText>
              </w:r>
            </w:del>
            <w:del w:id="4216" w:author="Yu SHI-China Unicom [2]" w:date="2022-02-25T16:45:32Z">
              <w:r>
                <w:rPr>
                  <w:rFonts w:cs="Arial"/>
                  <w:szCs w:val="18"/>
                  <w:vertAlign w:val="superscript"/>
                </w:rPr>
                <w:delText>1</w:delText>
              </w:r>
            </w:del>
          </w:p>
        </w:tc>
        <w:tc>
          <w:tcPr>
            <w:tcW w:w="604" w:type="dxa"/>
            <w:gridSpan w:val="2"/>
            <w:vAlign w:val="center"/>
          </w:tcPr>
          <w:p>
            <w:pPr>
              <w:pStyle w:val="95"/>
              <w:rPr>
                <w:del w:id="4217" w:author="Yu SHI-China Unicom [2]" w:date="2022-02-25T16:45:32Z"/>
              </w:rPr>
            </w:pPr>
          </w:p>
        </w:tc>
        <w:tc>
          <w:tcPr>
            <w:tcW w:w="696" w:type="dxa"/>
            <w:gridSpan w:val="2"/>
            <w:vAlign w:val="center"/>
          </w:tcPr>
          <w:p>
            <w:pPr>
              <w:pStyle w:val="95"/>
              <w:rPr>
                <w:del w:id="4218" w:author="Yu SHI-China Unicom [2]" w:date="2022-02-25T16:45:32Z"/>
              </w:rPr>
            </w:pPr>
          </w:p>
        </w:tc>
        <w:tc>
          <w:tcPr>
            <w:tcW w:w="554" w:type="dxa"/>
          </w:tcPr>
          <w:p>
            <w:pPr>
              <w:pStyle w:val="95"/>
              <w:rPr>
                <w:del w:id="4219" w:author="Yu SHI-China Unicom [2]" w:date="2022-02-25T16:45:32Z"/>
              </w:rPr>
            </w:pPr>
          </w:p>
        </w:tc>
        <w:tc>
          <w:tcPr>
            <w:tcW w:w="553" w:type="dxa"/>
            <w:gridSpan w:val="2"/>
            <w:vAlign w:val="center"/>
          </w:tcPr>
          <w:p>
            <w:pPr>
              <w:pStyle w:val="95"/>
              <w:rPr>
                <w:del w:id="4220" w:author="Yu SHI-China Unicom [2]" w:date="2022-02-25T16:45:32Z"/>
              </w:rPr>
            </w:pPr>
          </w:p>
        </w:tc>
        <w:tc>
          <w:tcPr>
            <w:tcW w:w="833" w:type="dxa"/>
            <w:gridSpan w:val="2"/>
            <w:vMerge w:val="restart"/>
            <w:shd w:val="clear" w:color="auto" w:fill="auto"/>
            <w:vAlign w:val="center"/>
          </w:tcPr>
          <w:p>
            <w:pPr>
              <w:pStyle w:val="95"/>
              <w:rPr>
                <w:del w:id="4221" w:author="Yu SHI-China Unicom [2]" w:date="2022-02-25T16:45:32Z"/>
              </w:rPr>
            </w:pPr>
            <w:del w:id="4222" w:author="Yu SHI-China Unicom [2]" w:date="2022-02-25T16:45:32Z">
              <w:r>
                <w:rPr/>
                <w:delText>FDD</w:delText>
              </w:r>
            </w:del>
          </w:p>
        </w:tc>
      </w:tr>
      <w:tr>
        <w:trPr>
          <w:gridBefore w:val="3"/>
          <w:gridAfter w:val="4"/>
          <w:wBefore w:w="2691" w:type="dxa"/>
          <w:wAfter w:w="2720" w:type="dxa"/>
          <w:trHeight w:val="255" w:hRule="atLeast"/>
          <w:jc w:val="center"/>
          <w:del w:id="4223" w:author="Yu SHI-China Unicom [2]" w:date="2022-02-25T16:45:32Z"/>
        </w:trPr>
        <w:tc>
          <w:tcPr>
            <w:tcW w:w="1009" w:type="dxa"/>
            <w:gridSpan w:val="2"/>
            <w:vMerge w:val="continue"/>
            <w:shd w:val="clear" w:color="auto" w:fill="auto"/>
            <w:vAlign w:val="center"/>
          </w:tcPr>
          <w:p>
            <w:pPr>
              <w:pStyle w:val="95"/>
              <w:rPr>
                <w:del w:id="4224" w:author="Yu SHI-China Unicom [2]" w:date="2022-02-25T16:45:32Z"/>
              </w:rPr>
            </w:pPr>
          </w:p>
        </w:tc>
        <w:tc>
          <w:tcPr>
            <w:tcW w:w="572" w:type="dxa"/>
            <w:gridSpan w:val="2"/>
            <w:vAlign w:val="center"/>
          </w:tcPr>
          <w:p>
            <w:pPr>
              <w:pStyle w:val="95"/>
              <w:rPr>
                <w:del w:id="4225" w:author="Yu SHI-China Unicom [2]" w:date="2022-02-25T16:45:32Z"/>
                <w:rFonts w:eastAsia="MS Mincho" w:cs="Arial"/>
              </w:rPr>
            </w:pPr>
            <w:del w:id="4226" w:author="Yu SHI-China Unicom [2]" w:date="2022-02-25T16:45:32Z">
              <w:r>
                <w:rPr>
                  <w:rFonts w:eastAsia="MS Mincho" w:cs="Arial"/>
                </w:rPr>
                <w:delText>30</w:delText>
              </w:r>
            </w:del>
          </w:p>
        </w:tc>
        <w:tc>
          <w:tcPr>
            <w:tcW w:w="558" w:type="dxa"/>
            <w:gridSpan w:val="2"/>
            <w:shd w:val="clear" w:color="auto" w:fill="auto"/>
            <w:vAlign w:val="center"/>
          </w:tcPr>
          <w:p>
            <w:pPr>
              <w:pStyle w:val="95"/>
              <w:rPr>
                <w:del w:id="4227" w:author="Yu SHI-China Unicom [2]" w:date="2022-02-25T16:45:32Z"/>
              </w:rPr>
            </w:pPr>
          </w:p>
        </w:tc>
        <w:tc>
          <w:tcPr>
            <w:tcW w:w="554" w:type="dxa"/>
            <w:shd w:val="clear" w:color="auto" w:fill="auto"/>
            <w:vAlign w:val="center"/>
          </w:tcPr>
          <w:p>
            <w:pPr>
              <w:pStyle w:val="95"/>
              <w:rPr>
                <w:del w:id="4228" w:author="Yu SHI-China Unicom [2]" w:date="2022-02-25T16:45:32Z"/>
              </w:rPr>
            </w:pPr>
            <w:del w:id="4229" w:author="Yu SHI-China Unicom [2]" w:date="2022-02-25T16:45:32Z">
              <w:r>
                <w:rPr>
                  <w:rFonts w:cs="Arial"/>
                  <w:szCs w:val="18"/>
                </w:rPr>
                <w:delText>24</w:delText>
              </w:r>
            </w:del>
          </w:p>
        </w:tc>
        <w:tc>
          <w:tcPr>
            <w:tcW w:w="582" w:type="dxa"/>
            <w:gridSpan w:val="3"/>
            <w:shd w:val="clear" w:color="auto" w:fill="auto"/>
            <w:vAlign w:val="center"/>
          </w:tcPr>
          <w:p>
            <w:pPr>
              <w:pStyle w:val="95"/>
              <w:rPr>
                <w:del w:id="4230" w:author="Yu SHI-China Unicom [2]" w:date="2022-02-25T16:45:32Z"/>
              </w:rPr>
            </w:pPr>
            <w:del w:id="4231" w:author="Yu SHI-China Unicom [2]" w:date="2022-02-25T16:45:32Z">
              <w:r>
                <w:rPr>
                  <w:rFonts w:cs="Arial"/>
                  <w:szCs w:val="18"/>
                </w:rPr>
                <w:delText>24</w:delText>
              </w:r>
            </w:del>
            <w:del w:id="423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33" w:author="Yu SHI-China Unicom [2]" w:date="2022-02-25T16:45:32Z"/>
              </w:rPr>
            </w:pPr>
            <w:del w:id="4234" w:author="Yu SHI-China Unicom [2]" w:date="2022-02-25T16:45:32Z">
              <w:r>
                <w:rPr>
                  <w:rFonts w:cs="Arial"/>
                  <w:szCs w:val="18"/>
                </w:rPr>
                <w:delText>24</w:delText>
              </w:r>
            </w:del>
            <w:del w:id="423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236" w:author="Yu SHI-China Unicom [2]" w:date="2022-02-25T16:45:32Z"/>
                <w:szCs w:val="18"/>
              </w:rPr>
            </w:pPr>
            <w:del w:id="4237" w:author="Yu SHI-China Unicom [2]" w:date="2022-02-25T16:45:32Z">
              <w:r>
                <w:rPr>
                  <w:rFonts w:cs="Arial"/>
                  <w:szCs w:val="18"/>
                </w:rPr>
                <w:delText>24</w:delText>
              </w:r>
            </w:del>
            <w:del w:id="4238" w:author="Yu SHI-China Unicom [2]" w:date="2022-02-25T16:45:32Z">
              <w:r>
                <w:rPr>
                  <w:rFonts w:cs="Arial"/>
                  <w:szCs w:val="18"/>
                  <w:vertAlign w:val="superscript"/>
                </w:rPr>
                <w:delText>1</w:delText>
              </w:r>
            </w:del>
          </w:p>
        </w:tc>
        <w:tc>
          <w:tcPr>
            <w:tcW w:w="694" w:type="dxa"/>
            <w:gridSpan w:val="2"/>
            <w:vAlign w:val="center"/>
          </w:tcPr>
          <w:p>
            <w:pPr>
              <w:pStyle w:val="95"/>
              <w:rPr>
                <w:del w:id="4239" w:author="Yu SHI-China Unicom [2]" w:date="2022-02-25T16:45:32Z"/>
                <w:szCs w:val="18"/>
              </w:rPr>
            </w:pPr>
            <w:del w:id="4240" w:author="Yu SHI-China Unicom [2]" w:date="2022-02-25T16:45:32Z">
              <w:r>
                <w:rPr>
                  <w:rFonts w:cs="Arial"/>
                  <w:szCs w:val="18"/>
                </w:rPr>
                <w:delText>24</w:delText>
              </w:r>
            </w:del>
            <w:del w:id="4241"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242" w:author="Yu SHI-China Unicom [2]" w:date="2022-02-25T16:45:32Z"/>
              </w:rPr>
            </w:pPr>
            <w:del w:id="4243" w:author="Yu SHI-China Unicom [2]" w:date="2022-02-25T16:45:32Z">
              <w:r>
                <w:rPr>
                  <w:rFonts w:cs="Arial"/>
                  <w:szCs w:val="18"/>
                </w:rPr>
                <w:delText>24</w:delText>
              </w:r>
            </w:del>
            <w:del w:id="4244" w:author="Yu SHI-China Unicom [2]" w:date="2022-02-25T16:45:32Z">
              <w:r>
                <w:rPr>
                  <w:rFonts w:cs="Arial"/>
                  <w:szCs w:val="18"/>
                  <w:vertAlign w:val="superscript"/>
                </w:rPr>
                <w:delText>1</w:delText>
              </w:r>
            </w:del>
          </w:p>
        </w:tc>
        <w:tc>
          <w:tcPr>
            <w:tcW w:w="574" w:type="dxa"/>
            <w:gridSpan w:val="2"/>
            <w:vAlign w:val="center"/>
          </w:tcPr>
          <w:p>
            <w:pPr>
              <w:pStyle w:val="95"/>
              <w:rPr>
                <w:del w:id="4245" w:author="Yu SHI-China Unicom [2]" w:date="2022-02-25T16:45:32Z"/>
              </w:rPr>
            </w:pPr>
            <w:del w:id="4246" w:author="Yu SHI-China Unicom [2]" w:date="2022-02-25T16:45:32Z">
              <w:r>
                <w:rPr>
                  <w:rFonts w:cs="Arial"/>
                  <w:szCs w:val="18"/>
                </w:rPr>
                <w:delText>24</w:delText>
              </w:r>
            </w:del>
            <w:del w:id="4247" w:author="Yu SHI-China Unicom [2]" w:date="2022-02-25T16:45:32Z">
              <w:r>
                <w:rPr>
                  <w:rFonts w:cs="Arial"/>
                  <w:szCs w:val="18"/>
                  <w:vertAlign w:val="superscript"/>
                </w:rPr>
                <w:delText>1</w:delText>
              </w:r>
            </w:del>
          </w:p>
        </w:tc>
        <w:tc>
          <w:tcPr>
            <w:tcW w:w="604" w:type="dxa"/>
            <w:gridSpan w:val="2"/>
            <w:vAlign w:val="center"/>
          </w:tcPr>
          <w:p>
            <w:pPr>
              <w:pStyle w:val="95"/>
              <w:rPr>
                <w:del w:id="4248" w:author="Yu SHI-China Unicom [2]" w:date="2022-02-25T16:45:32Z"/>
              </w:rPr>
            </w:pPr>
          </w:p>
        </w:tc>
        <w:tc>
          <w:tcPr>
            <w:tcW w:w="696" w:type="dxa"/>
            <w:gridSpan w:val="2"/>
            <w:vAlign w:val="center"/>
          </w:tcPr>
          <w:p>
            <w:pPr>
              <w:pStyle w:val="95"/>
              <w:rPr>
                <w:del w:id="4249" w:author="Yu SHI-China Unicom [2]" w:date="2022-02-25T16:45:32Z"/>
              </w:rPr>
            </w:pPr>
          </w:p>
        </w:tc>
        <w:tc>
          <w:tcPr>
            <w:tcW w:w="554" w:type="dxa"/>
          </w:tcPr>
          <w:p>
            <w:pPr>
              <w:pStyle w:val="95"/>
              <w:rPr>
                <w:del w:id="4250" w:author="Yu SHI-China Unicom [2]" w:date="2022-02-25T16:45:32Z"/>
              </w:rPr>
            </w:pPr>
          </w:p>
        </w:tc>
        <w:tc>
          <w:tcPr>
            <w:tcW w:w="553" w:type="dxa"/>
            <w:gridSpan w:val="2"/>
            <w:vAlign w:val="center"/>
          </w:tcPr>
          <w:p>
            <w:pPr>
              <w:pStyle w:val="95"/>
              <w:rPr>
                <w:del w:id="4251" w:author="Yu SHI-China Unicom [2]" w:date="2022-02-25T16:45:32Z"/>
              </w:rPr>
            </w:pPr>
          </w:p>
        </w:tc>
        <w:tc>
          <w:tcPr>
            <w:tcW w:w="833" w:type="dxa"/>
            <w:gridSpan w:val="2"/>
            <w:vMerge w:val="continue"/>
            <w:shd w:val="clear" w:color="auto" w:fill="auto"/>
            <w:vAlign w:val="center"/>
          </w:tcPr>
          <w:p>
            <w:pPr>
              <w:pStyle w:val="95"/>
              <w:rPr>
                <w:del w:id="4252" w:author="Yu SHI-China Unicom [2]" w:date="2022-02-25T16:45:32Z"/>
              </w:rPr>
            </w:pPr>
          </w:p>
        </w:tc>
      </w:tr>
      <w:tr>
        <w:trPr>
          <w:gridBefore w:val="3"/>
          <w:gridAfter w:val="4"/>
          <w:wBefore w:w="2691" w:type="dxa"/>
          <w:wAfter w:w="2720" w:type="dxa"/>
          <w:trHeight w:val="255" w:hRule="atLeast"/>
          <w:jc w:val="center"/>
          <w:del w:id="4253" w:author="Yu SHI-China Unicom [2]" w:date="2022-02-25T16:45:32Z"/>
        </w:trPr>
        <w:tc>
          <w:tcPr>
            <w:tcW w:w="1009" w:type="dxa"/>
            <w:gridSpan w:val="2"/>
            <w:vMerge w:val="continue"/>
            <w:shd w:val="clear" w:color="auto" w:fill="auto"/>
            <w:vAlign w:val="center"/>
          </w:tcPr>
          <w:p>
            <w:pPr>
              <w:pStyle w:val="95"/>
              <w:rPr>
                <w:del w:id="4254" w:author="Yu SHI-China Unicom [2]" w:date="2022-02-25T16:45:32Z"/>
              </w:rPr>
            </w:pPr>
          </w:p>
        </w:tc>
        <w:tc>
          <w:tcPr>
            <w:tcW w:w="572" w:type="dxa"/>
            <w:gridSpan w:val="2"/>
            <w:vAlign w:val="center"/>
          </w:tcPr>
          <w:p>
            <w:pPr>
              <w:pStyle w:val="95"/>
              <w:rPr>
                <w:del w:id="4255" w:author="Yu SHI-China Unicom [2]" w:date="2022-02-25T16:45:32Z"/>
                <w:rFonts w:eastAsia="MS Mincho" w:cs="Arial"/>
              </w:rPr>
            </w:pPr>
            <w:del w:id="4256" w:author="Yu SHI-China Unicom [2]" w:date="2022-02-25T16:45:32Z">
              <w:r>
                <w:rPr>
                  <w:rFonts w:eastAsia="MS Mincho" w:cs="Arial"/>
                </w:rPr>
                <w:delText>60</w:delText>
              </w:r>
            </w:del>
          </w:p>
        </w:tc>
        <w:tc>
          <w:tcPr>
            <w:tcW w:w="558" w:type="dxa"/>
            <w:gridSpan w:val="2"/>
            <w:shd w:val="clear" w:color="auto" w:fill="auto"/>
            <w:vAlign w:val="center"/>
          </w:tcPr>
          <w:p>
            <w:pPr>
              <w:pStyle w:val="95"/>
              <w:rPr>
                <w:del w:id="4257" w:author="Yu SHI-China Unicom [2]" w:date="2022-02-25T16:45:32Z"/>
              </w:rPr>
            </w:pPr>
          </w:p>
        </w:tc>
        <w:tc>
          <w:tcPr>
            <w:tcW w:w="554" w:type="dxa"/>
            <w:shd w:val="clear" w:color="auto" w:fill="auto"/>
            <w:vAlign w:val="center"/>
          </w:tcPr>
          <w:p>
            <w:pPr>
              <w:pStyle w:val="95"/>
              <w:rPr>
                <w:del w:id="4258" w:author="Yu SHI-China Unicom [2]" w:date="2022-02-25T16:45:32Z"/>
                <w:szCs w:val="18"/>
              </w:rPr>
            </w:pPr>
            <w:del w:id="4259" w:author="Yu SHI-China Unicom [2]" w:date="2022-02-25T16:45:32Z">
              <w:r>
                <w:rPr>
                  <w:rFonts w:cs="Arial"/>
                  <w:szCs w:val="18"/>
                </w:rPr>
                <w:delText>10</w:delText>
              </w:r>
            </w:del>
            <w:del w:id="4260"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261" w:author="Yu SHI-China Unicom [2]" w:date="2022-02-25T16:45:32Z"/>
                <w:szCs w:val="18"/>
              </w:rPr>
            </w:pPr>
            <w:del w:id="4262" w:author="Yu SHI-China Unicom [2]" w:date="2022-02-25T16:45:32Z">
              <w:r>
                <w:rPr>
                  <w:rFonts w:cs="Arial"/>
                  <w:szCs w:val="18"/>
                </w:rPr>
                <w:delText>10</w:delText>
              </w:r>
            </w:del>
            <w:del w:id="4263"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64" w:author="Yu SHI-China Unicom [2]" w:date="2022-02-25T16:45:32Z"/>
                <w:szCs w:val="18"/>
              </w:rPr>
            </w:pPr>
            <w:del w:id="4265" w:author="Yu SHI-China Unicom [2]" w:date="2022-02-25T16:45:32Z">
              <w:r>
                <w:rPr>
                  <w:rFonts w:cs="Arial"/>
                  <w:szCs w:val="18"/>
                </w:rPr>
                <w:delText>10</w:delText>
              </w:r>
            </w:del>
            <w:del w:id="4266"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267" w:author="Yu SHI-China Unicom [2]" w:date="2022-02-25T16:45:32Z"/>
                <w:szCs w:val="18"/>
              </w:rPr>
            </w:pPr>
            <w:del w:id="4268" w:author="Yu SHI-China Unicom [2]" w:date="2022-02-25T16:45:32Z">
              <w:r>
                <w:rPr>
                  <w:rFonts w:cs="Arial"/>
                  <w:szCs w:val="18"/>
                </w:rPr>
                <w:delText>10</w:delText>
              </w:r>
            </w:del>
            <w:del w:id="4269" w:author="Yu SHI-China Unicom [2]" w:date="2022-02-25T16:45:32Z">
              <w:r>
                <w:rPr>
                  <w:rFonts w:cs="Arial"/>
                  <w:szCs w:val="18"/>
                  <w:vertAlign w:val="superscript"/>
                </w:rPr>
                <w:delText>1</w:delText>
              </w:r>
            </w:del>
          </w:p>
        </w:tc>
        <w:tc>
          <w:tcPr>
            <w:tcW w:w="694" w:type="dxa"/>
            <w:gridSpan w:val="2"/>
            <w:vAlign w:val="center"/>
          </w:tcPr>
          <w:p>
            <w:pPr>
              <w:pStyle w:val="95"/>
              <w:rPr>
                <w:del w:id="4270" w:author="Yu SHI-China Unicom [2]" w:date="2022-02-25T16:45:32Z"/>
                <w:szCs w:val="18"/>
              </w:rPr>
            </w:pPr>
            <w:del w:id="4271" w:author="Yu SHI-China Unicom [2]" w:date="2022-02-25T16:45:32Z">
              <w:r>
                <w:rPr>
                  <w:rFonts w:cs="Arial"/>
                  <w:szCs w:val="18"/>
                </w:rPr>
                <w:delText>10</w:delText>
              </w:r>
            </w:del>
            <w:del w:id="4272"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273" w:author="Yu SHI-China Unicom [2]" w:date="2022-02-25T16:45:32Z"/>
              </w:rPr>
            </w:pPr>
            <w:del w:id="4274" w:author="Yu SHI-China Unicom [2]" w:date="2022-02-25T16:45:32Z">
              <w:r>
                <w:rPr>
                  <w:rFonts w:cs="Arial"/>
                  <w:szCs w:val="18"/>
                </w:rPr>
                <w:delText>10</w:delText>
              </w:r>
            </w:del>
            <w:del w:id="4275" w:author="Yu SHI-China Unicom [2]" w:date="2022-02-25T16:45:32Z">
              <w:r>
                <w:rPr>
                  <w:rFonts w:cs="Arial"/>
                  <w:szCs w:val="18"/>
                  <w:vertAlign w:val="superscript"/>
                </w:rPr>
                <w:delText>1</w:delText>
              </w:r>
            </w:del>
          </w:p>
        </w:tc>
        <w:tc>
          <w:tcPr>
            <w:tcW w:w="574" w:type="dxa"/>
            <w:gridSpan w:val="2"/>
            <w:vAlign w:val="center"/>
          </w:tcPr>
          <w:p>
            <w:pPr>
              <w:pStyle w:val="95"/>
              <w:rPr>
                <w:del w:id="4276" w:author="Yu SHI-China Unicom [2]" w:date="2022-02-25T16:45:32Z"/>
              </w:rPr>
            </w:pPr>
            <w:del w:id="4277" w:author="Yu SHI-China Unicom [2]" w:date="2022-02-25T16:45:32Z">
              <w:r>
                <w:rPr>
                  <w:rFonts w:cs="Arial"/>
                  <w:szCs w:val="18"/>
                </w:rPr>
                <w:delText>10</w:delText>
              </w:r>
            </w:del>
            <w:del w:id="4278" w:author="Yu SHI-China Unicom [2]" w:date="2022-02-25T16:45:32Z">
              <w:r>
                <w:rPr>
                  <w:rFonts w:cs="Arial"/>
                  <w:szCs w:val="18"/>
                  <w:vertAlign w:val="superscript"/>
                </w:rPr>
                <w:delText>1</w:delText>
              </w:r>
            </w:del>
          </w:p>
        </w:tc>
        <w:tc>
          <w:tcPr>
            <w:tcW w:w="604" w:type="dxa"/>
            <w:gridSpan w:val="2"/>
            <w:vAlign w:val="center"/>
          </w:tcPr>
          <w:p>
            <w:pPr>
              <w:pStyle w:val="95"/>
              <w:rPr>
                <w:del w:id="4279" w:author="Yu SHI-China Unicom [2]" w:date="2022-02-25T16:45:32Z"/>
              </w:rPr>
            </w:pPr>
          </w:p>
        </w:tc>
        <w:tc>
          <w:tcPr>
            <w:tcW w:w="696" w:type="dxa"/>
            <w:gridSpan w:val="2"/>
            <w:vAlign w:val="center"/>
          </w:tcPr>
          <w:p>
            <w:pPr>
              <w:pStyle w:val="95"/>
              <w:rPr>
                <w:del w:id="4280" w:author="Yu SHI-China Unicom [2]" w:date="2022-02-25T16:45:32Z"/>
              </w:rPr>
            </w:pPr>
          </w:p>
        </w:tc>
        <w:tc>
          <w:tcPr>
            <w:tcW w:w="554" w:type="dxa"/>
          </w:tcPr>
          <w:p>
            <w:pPr>
              <w:pStyle w:val="95"/>
              <w:rPr>
                <w:del w:id="4281" w:author="Yu SHI-China Unicom [2]" w:date="2022-02-25T16:45:32Z"/>
              </w:rPr>
            </w:pPr>
          </w:p>
        </w:tc>
        <w:tc>
          <w:tcPr>
            <w:tcW w:w="553" w:type="dxa"/>
            <w:gridSpan w:val="2"/>
            <w:vAlign w:val="center"/>
          </w:tcPr>
          <w:p>
            <w:pPr>
              <w:pStyle w:val="95"/>
              <w:rPr>
                <w:del w:id="4282" w:author="Yu SHI-China Unicom [2]" w:date="2022-02-25T16:45:32Z"/>
              </w:rPr>
            </w:pPr>
          </w:p>
        </w:tc>
        <w:tc>
          <w:tcPr>
            <w:tcW w:w="833" w:type="dxa"/>
            <w:gridSpan w:val="2"/>
            <w:vMerge w:val="continue"/>
            <w:shd w:val="clear" w:color="auto" w:fill="auto"/>
            <w:vAlign w:val="center"/>
          </w:tcPr>
          <w:p>
            <w:pPr>
              <w:pStyle w:val="95"/>
              <w:rPr>
                <w:del w:id="4283" w:author="Yu SHI-China Unicom [2]" w:date="2022-02-25T16:45:32Z"/>
              </w:rPr>
            </w:pPr>
          </w:p>
        </w:tc>
      </w:tr>
      <w:tr>
        <w:trPr>
          <w:gridBefore w:val="3"/>
          <w:gridAfter w:val="4"/>
          <w:wBefore w:w="2691" w:type="dxa"/>
          <w:wAfter w:w="2720" w:type="dxa"/>
          <w:trHeight w:val="255" w:hRule="atLeast"/>
          <w:jc w:val="center"/>
          <w:del w:id="4284" w:author="Yu SHI-China Unicom [2]" w:date="2022-02-25T16:45:32Z"/>
        </w:trPr>
        <w:tc>
          <w:tcPr>
            <w:tcW w:w="1009" w:type="dxa"/>
            <w:gridSpan w:val="2"/>
            <w:vMerge w:val="restart"/>
            <w:shd w:val="clear" w:color="auto" w:fill="auto"/>
            <w:vAlign w:val="center"/>
          </w:tcPr>
          <w:p>
            <w:pPr>
              <w:pStyle w:val="95"/>
              <w:rPr>
                <w:del w:id="4285" w:author="Yu SHI-China Unicom [2]" w:date="2022-02-25T16:45:32Z"/>
              </w:rPr>
            </w:pPr>
            <w:del w:id="4286" w:author="Yu SHI-China Unicom [2]" w:date="2022-02-25T16:45:32Z">
              <w:r>
                <w:rPr>
                  <w:lang w:eastAsia="zh-CN"/>
                </w:rPr>
                <w:delText>n5</w:delText>
              </w:r>
            </w:del>
          </w:p>
        </w:tc>
        <w:tc>
          <w:tcPr>
            <w:tcW w:w="572" w:type="dxa"/>
            <w:gridSpan w:val="2"/>
            <w:vAlign w:val="center"/>
          </w:tcPr>
          <w:p>
            <w:pPr>
              <w:pStyle w:val="95"/>
              <w:rPr>
                <w:del w:id="4287" w:author="Yu SHI-China Unicom [2]" w:date="2022-02-25T16:45:32Z"/>
                <w:rFonts w:eastAsia="MS Mincho" w:cs="Arial"/>
              </w:rPr>
            </w:pPr>
            <w:del w:id="4288" w:author="Yu SHI-China Unicom [2]" w:date="2022-02-25T16:45:32Z">
              <w:r>
                <w:rPr>
                  <w:rFonts w:eastAsia="MS Mincho" w:cs="Arial"/>
                </w:rPr>
                <w:delText>15</w:delText>
              </w:r>
            </w:del>
          </w:p>
        </w:tc>
        <w:tc>
          <w:tcPr>
            <w:tcW w:w="558" w:type="dxa"/>
            <w:gridSpan w:val="2"/>
            <w:shd w:val="clear" w:color="auto" w:fill="auto"/>
            <w:vAlign w:val="center"/>
          </w:tcPr>
          <w:p>
            <w:pPr>
              <w:pStyle w:val="95"/>
              <w:rPr>
                <w:del w:id="4289" w:author="Yu SHI-China Unicom [2]" w:date="2022-02-25T16:45:32Z"/>
              </w:rPr>
            </w:pPr>
            <w:del w:id="4290" w:author="Yu SHI-China Unicom [2]" w:date="2022-02-25T16:45:32Z">
              <w:r>
                <w:rPr>
                  <w:rFonts w:cs="Arial"/>
                  <w:szCs w:val="18"/>
                </w:rPr>
                <w:delText>25</w:delText>
              </w:r>
            </w:del>
          </w:p>
        </w:tc>
        <w:tc>
          <w:tcPr>
            <w:tcW w:w="554" w:type="dxa"/>
            <w:shd w:val="clear" w:color="auto" w:fill="auto"/>
            <w:vAlign w:val="center"/>
          </w:tcPr>
          <w:p>
            <w:pPr>
              <w:pStyle w:val="95"/>
              <w:rPr>
                <w:del w:id="4291" w:author="Yu SHI-China Unicom [2]" w:date="2022-02-25T16:45:32Z"/>
              </w:rPr>
            </w:pPr>
            <w:del w:id="4292" w:author="Yu SHI-China Unicom [2]" w:date="2022-02-25T16:45:32Z">
              <w:r>
                <w:rPr>
                  <w:rFonts w:cs="Arial"/>
                  <w:szCs w:val="18"/>
                </w:rPr>
                <w:delText>25</w:delText>
              </w:r>
            </w:del>
            <w:del w:id="4293"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294" w:author="Yu SHI-China Unicom [2]" w:date="2022-02-25T16:45:32Z"/>
                <w:szCs w:val="18"/>
              </w:rPr>
            </w:pPr>
            <w:del w:id="4295" w:author="Yu SHI-China Unicom [2]" w:date="2022-02-25T16:45:32Z">
              <w:r>
                <w:rPr>
                  <w:rFonts w:cs="Arial"/>
                  <w:szCs w:val="18"/>
                </w:rPr>
                <w:delText>25</w:delText>
              </w:r>
            </w:del>
            <w:del w:id="4296"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97" w:author="Yu SHI-China Unicom [2]" w:date="2022-02-25T16:45:32Z"/>
                <w:szCs w:val="18"/>
              </w:rPr>
            </w:pPr>
            <w:del w:id="4298" w:author="Yu SHI-China Unicom [2]" w:date="2022-02-25T16:45:32Z">
              <w:r>
                <w:rPr>
                  <w:rFonts w:cs="Arial"/>
                  <w:szCs w:val="18"/>
                </w:rPr>
                <w:delText>25</w:delText>
              </w:r>
            </w:del>
            <w:del w:id="4299"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00" w:author="Yu SHI-China Unicom [2]" w:date="2022-02-25T16:45:32Z"/>
              </w:rPr>
            </w:pPr>
          </w:p>
        </w:tc>
        <w:tc>
          <w:tcPr>
            <w:tcW w:w="694" w:type="dxa"/>
            <w:gridSpan w:val="2"/>
            <w:vAlign w:val="center"/>
          </w:tcPr>
          <w:p>
            <w:pPr>
              <w:pStyle w:val="95"/>
              <w:rPr>
                <w:del w:id="4301" w:author="Yu SHI-China Unicom [2]" w:date="2022-02-25T16:45:32Z"/>
              </w:rPr>
            </w:pPr>
          </w:p>
        </w:tc>
        <w:tc>
          <w:tcPr>
            <w:tcW w:w="554" w:type="dxa"/>
            <w:shd w:val="clear" w:color="auto" w:fill="auto"/>
            <w:vAlign w:val="center"/>
          </w:tcPr>
          <w:p>
            <w:pPr>
              <w:pStyle w:val="95"/>
              <w:rPr>
                <w:del w:id="4302" w:author="Yu SHI-China Unicom [2]" w:date="2022-02-25T16:45:32Z"/>
              </w:rPr>
            </w:pPr>
          </w:p>
        </w:tc>
        <w:tc>
          <w:tcPr>
            <w:tcW w:w="574" w:type="dxa"/>
            <w:gridSpan w:val="2"/>
            <w:vAlign w:val="center"/>
          </w:tcPr>
          <w:p>
            <w:pPr>
              <w:pStyle w:val="95"/>
              <w:rPr>
                <w:del w:id="4303" w:author="Yu SHI-China Unicom [2]" w:date="2022-02-25T16:45:32Z"/>
              </w:rPr>
            </w:pPr>
          </w:p>
        </w:tc>
        <w:tc>
          <w:tcPr>
            <w:tcW w:w="604" w:type="dxa"/>
            <w:gridSpan w:val="2"/>
            <w:vAlign w:val="center"/>
          </w:tcPr>
          <w:p>
            <w:pPr>
              <w:pStyle w:val="95"/>
              <w:rPr>
                <w:del w:id="4304" w:author="Yu SHI-China Unicom [2]" w:date="2022-02-25T16:45:32Z"/>
              </w:rPr>
            </w:pPr>
          </w:p>
        </w:tc>
        <w:tc>
          <w:tcPr>
            <w:tcW w:w="696" w:type="dxa"/>
            <w:gridSpan w:val="2"/>
            <w:vAlign w:val="center"/>
          </w:tcPr>
          <w:p>
            <w:pPr>
              <w:pStyle w:val="95"/>
              <w:rPr>
                <w:del w:id="4305" w:author="Yu SHI-China Unicom [2]" w:date="2022-02-25T16:45:32Z"/>
              </w:rPr>
            </w:pPr>
          </w:p>
        </w:tc>
        <w:tc>
          <w:tcPr>
            <w:tcW w:w="554" w:type="dxa"/>
          </w:tcPr>
          <w:p>
            <w:pPr>
              <w:pStyle w:val="95"/>
              <w:rPr>
                <w:del w:id="4306" w:author="Yu SHI-China Unicom [2]" w:date="2022-02-25T16:45:32Z"/>
              </w:rPr>
            </w:pPr>
          </w:p>
        </w:tc>
        <w:tc>
          <w:tcPr>
            <w:tcW w:w="553" w:type="dxa"/>
            <w:gridSpan w:val="2"/>
            <w:vAlign w:val="center"/>
          </w:tcPr>
          <w:p>
            <w:pPr>
              <w:pStyle w:val="95"/>
              <w:rPr>
                <w:del w:id="4307" w:author="Yu SHI-China Unicom [2]" w:date="2022-02-25T16:45:32Z"/>
              </w:rPr>
            </w:pPr>
          </w:p>
        </w:tc>
        <w:tc>
          <w:tcPr>
            <w:tcW w:w="833" w:type="dxa"/>
            <w:gridSpan w:val="2"/>
            <w:vMerge w:val="restart"/>
            <w:shd w:val="clear" w:color="auto" w:fill="auto"/>
            <w:vAlign w:val="center"/>
          </w:tcPr>
          <w:p>
            <w:pPr>
              <w:pStyle w:val="95"/>
              <w:rPr>
                <w:del w:id="4308" w:author="Yu SHI-China Unicom [2]" w:date="2022-02-25T16:45:32Z"/>
              </w:rPr>
            </w:pPr>
            <w:del w:id="4309" w:author="Yu SHI-China Unicom [2]" w:date="2022-02-25T16:45:32Z">
              <w:r>
                <w:rPr/>
                <w:delText>FDD</w:delText>
              </w:r>
            </w:del>
          </w:p>
        </w:tc>
      </w:tr>
      <w:tr>
        <w:trPr>
          <w:gridBefore w:val="3"/>
          <w:gridAfter w:val="4"/>
          <w:wBefore w:w="2691" w:type="dxa"/>
          <w:wAfter w:w="2720" w:type="dxa"/>
          <w:trHeight w:val="255" w:hRule="atLeast"/>
          <w:jc w:val="center"/>
          <w:del w:id="4310" w:author="Yu SHI-China Unicom [2]" w:date="2022-02-25T16:45:32Z"/>
        </w:trPr>
        <w:tc>
          <w:tcPr>
            <w:tcW w:w="1009" w:type="dxa"/>
            <w:gridSpan w:val="2"/>
            <w:vMerge w:val="continue"/>
            <w:shd w:val="clear" w:color="auto" w:fill="auto"/>
            <w:vAlign w:val="center"/>
          </w:tcPr>
          <w:p>
            <w:pPr>
              <w:pStyle w:val="95"/>
              <w:rPr>
                <w:del w:id="4311" w:author="Yu SHI-China Unicom [2]" w:date="2022-02-25T16:45:32Z"/>
              </w:rPr>
            </w:pPr>
          </w:p>
        </w:tc>
        <w:tc>
          <w:tcPr>
            <w:tcW w:w="572" w:type="dxa"/>
            <w:gridSpan w:val="2"/>
            <w:vAlign w:val="center"/>
          </w:tcPr>
          <w:p>
            <w:pPr>
              <w:pStyle w:val="95"/>
              <w:rPr>
                <w:del w:id="4312" w:author="Yu SHI-China Unicom [2]" w:date="2022-02-25T16:45:32Z"/>
                <w:rFonts w:eastAsia="MS Mincho" w:cs="Arial"/>
              </w:rPr>
            </w:pPr>
            <w:del w:id="4313" w:author="Yu SHI-China Unicom [2]" w:date="2022-02-25T16:45:32Z">
              <w:r>
                <w:rPr>
                  <w:rFonts w:eastAsia="MS Mincho" w:cs="Arial"/>
                </w:rPr>
                <w:delText>30</w:delText>
              </w:r>
            </w:del>
          </w:p>
        </w:tc>
        <w:tc>
          <w:tcPr>
            <w:tcW w:w="558" w:type="dxa"/>
            <w:gridSpan w:val="2"/>
            <w:shd w:val="clear" w:color="auto" w:fill="auto"/>
            <w:vAlign w:val="center"/>
          </w:tcPr>
          <w:p>
            <w:pPr>
              <w:pStyle w:val="95"/>
              <w:rPr>
                <w:del w:id="4314" w:author="Yu SHI-China Unicom [2]" w:date="2022-02-25T16:45:32Z"/>
              </w:rPr>
            </w:pPr>
          </w:p>
        </w:tc>
        <w:tc>
          <w:tcPr>
            <w:tcW w:w="554" w:type="dxa"/>
            <w:shd w:val="clear" w:color="auto" w:fill="auto"/>
            <w:vAlign w:val="center"/>
          </w:tcPr>
          <w:p>
            <w:pPr>
              <w:pStyle w:val="95"/>
              <w:rPr>
                <w:del w:id="4315" w:author="Yu SHI-China Unicom [2]" w:date="2022-02-25T16:45:32Z"/>
                <w:szCs w:val="18"/>
              </w:rPr>
            </w:pPr>
            <w:del w:id="4316" w:author="Yu SHI-China Unicom [2]" w:date="2022-02-25T16:45:32Z">
              <w:r>
                <w:rPr>
                  <w:rFonts w:cs="Arial"/>
                  <w:szCs w:val="18"/>
                </w:rPr>
                <w:delText>10</w:delText>
              </w:r>
            </w:del>
            <w:del w:id="4317"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318" w:author="Yu SHI-China Unicom [2]" w:date="2022-02-25T16:45:32Z"/>
                <w:szCs w:val="18"/>
              </w:rPr>
            </w:pPr>
            <w:del w:id="4319" w:author="Yu SHI-China Unicom [2]" w:date="2022-02-25T16:45:32Z">
              <w:r>
                <w:rPr>
                  <w:rFonts w:cs="Arial"/>
                  <w:szCs w:val="18"/>
                </w:rPr>
                <w:delText>10</w:delText>
              </w:r>
            </w:del>
            <w:del w:id="4320"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321" w:author="Yu SHI-China Unicom [2]" w:date="2022-02-25T16:45:32Z"/>
                <w:szCs w:val="18"/>
              </w:rPr>
            </w:pPr>
            <w:del w:id="4322" w:author="Yu SHI-China Unicom [2]" w:date="2022-02-25T16:45:32Z">
              <w:r>
                <w:rPr>
                  <w:rFonts w:cs="Arial"/>
                  <w:szCs w:val="18"/>
                </w:rPr>
                <w:delText>10</w:delText>
              </w:r>
            </w:del>
            <w:del w:id="4323"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24" w:author="Yu SHI-China Unicom [2]" w:date="2022-02-25T16:45:32Z"/>
              </w:rPr>
            </w:pPr>
          </w:p>
        </w:tc>
        <w:tc>
          <w:tcPr>
            <w:tcW w:w="694" w:type="dxa"/>
            <w:gridSpan w:val="2"/>
            <w:vAlign w:val="center"/>
          </w:tcPr>
          <w:p>
            <w:pPr>
              <w:pStyle w:val="95"/>
              <w:rPr>
                <w:del w:id="4325" w:author="Yu SHI-China Unicom [2]" w:date="2022-02-25T16:45:32Z"/>
              </w:rPr>
            </w:pPr>
          </w:p>
        </w:tc>
        <w:tc>
          <w:tcPr>
            <w:tcW w:w="554" w:type="dxa"/>
            <w:shd w:val="clear" w:color="auto" w:fill="auto"/>
            <w:vAlign w:val="center"/>
          </w:tcPr>
          <w:p>
            <w:pPr>
              <w:pStyle w:val="95"/>
              <w:rPr>
                <w:del w:id="4326" w:author="Yu SHI-China Unicom [2]" w:date="2022-02-25T16:45:32Z"/>
              </w:rPr>
            </w:pPr>
          </w:p>
        </w:tc>
        <w:tc>
          <w:tcPr>
            <w:tcW w:w="574" w:type="dxa"/>
            <w:gridSpan w:val="2"/>
            <w:vAlign w:val="center"/>
          </w:tcPr>
          <w:p>
            <w:pPr>
              <w:pStyle w:val="95"/>
              <w:rPr>
                <w:del w:id="4327" w:author="Yu SHI-China Unicom [2]" w:date="2022-02-25T16:45:32Z"/>
              </w:rPr>
            </w:pPr>
          </w:p>
        </w:tc>
        <w:tc>
          <w:tcPr>
            <w:tcW w:w="604" w:type="dxa"/>
            <w:gridSpan w:val="2"/>
            <w:vAlign w:val="center"/>
          </w:tcPr>
          <w:p>
            <w:pPr>
              <w:pStyle w:val="95"/>
              <w:rPr>
                <w:del w:id="4328" w:author="Yu SHI-China Unicom [2]" w:date="2022-02-25T16:45:32Z"/>
              </w:rPr>
            </w:pPr>
          </w:p>
        </w:tc>
        <w:tc>
          <w:tcPr>
            <w:tcW w:w="696" w:type="dxa"/>
            <w:gridSpan w:val="2"/>
            <w:vAlign w:val="center"/>
          </w:tcPr>
          <w:p>
            <w:pPr>
              <w:pStyle w:val="95"/>
              <w:rPr>
                <w:del w:id="4329" w:author="Yu SHI-China Unicom [2]" w:date="2022-02-25T16:45:32Z"/>
              </w:rPr>
            </w:pPr>
          </w:p>
        </w:tc>
        <w:tc>
          <w:tcPr>
            <w:tcW w:w="554" w:type="dxa"/>
          </w:tcPr>
          <w:p>
            <w:pPr>
              <w:pStyle w:val="95"/>
              <w:rPr>
                <w:del w:id="4330" w:author="Yu SHI-China Unicom [2]" w:date="2022-02-25T16:45:32Z"/>
              </w:rPr>
            </w:pPr>
          </w:p>
        </w:tc>
        <w:tc>
          <w:tcPr>
            <w:tcW w:w="553" w:type="dxa"/>
            <w:gridSpan w:val="2"/>
            <w:vAlign w:val="center"/>
          </w:tcPr>
          <w:p>
            <w:pPr>
              <w:pStyle w:val="95"/>
              <w:rPr>
                <w:del w:id="4331" w:author="Yu SHI-China Unicom [2]" w:date="2022-02-25T16:45:32Z"/>
              </w:rPr>
            </w:pPr>
          </w:p>
        </w:tc>
        <w:tc>
          <w:tcPr>
            <w:tcW w:w="833" w:type="dxa"/>
            <w:gridSpan w:val="2"/>
            <w:vMerge w:val="continue"/>
            <w:shd w:val="clear" w:color="auto" w:fill="auto"/>
            <w:vAlign w:val="center"/>
          </w:tcPr>
          <w:p>
            <w:pPr>
              <w:pStyle w:val="95"/>
              <w:rPr>
                <w:del w:id="4332" w:author="Yu SHI-China Unicom [2]" w:date="2022-02-25T16:45:32Z"/>
              </w:rPr>
            </w:pPr>
          </w:p>
        </w:tc>
      </w:tr>
      <w:tr>
        <w:trPr>
          <w:gridBefore w:val="3"/>
          <w:gridAfter w:val="4"/>
          <w:wBefore w:w="2691" w:type="dxa"/>
          <w:wAfter w:w="2720" w:type="dxa"/>
          <w:trHeight w:val="255" w:hRule="atLeast"/>
          <w:jc w:val="center"/>
          <w:del w:id="4333" w:author="Yu SHI-China Unicom [2]" w:date="2022-02-25T16:45:32Z"/>
        </w:trPr>
        <w:tc>
          <w:tcPr>
            <w:tcW w:w="1009" w:type="dxa"/>
            <w:gridSpan w:val="2"/>
            <w:vMerge w:val="continue"/>
            <w:shd w:val="clear" w:color="auto" w:fill="auto"/>
            <w:vAlign w:val="center"/>
          </w:tcPr>
          <w:p>
            <w:pPr>
              <w:pStyle w:val="95"/>
              <w:rPr>
                <w:del w:id="4334" w:author="Yu SHI-China Unicom [2]" w:date="2022-02-25T16:45:32Z"/>
              </w:rPr>
            </w:pPr>
          </w:p>
        </w:tc>
        <w:tc>
          <w:tcPr>
            <w:tcW w:w="572" w:type="dxa"/>
            <w:gridSpan w:val="2"/>
            <w:vAlign w:val="center"/>
          </w:tcPr>
          <w:p>
            <w:pPr>
              <w:pStyle w:val="95"/>
              <w:rPr>
                <w:del w:id="4335" w:author="Yu SHI-China Unicom [2]" w:date="2022-02-25T16:45:32Z"/>
                <w:rFonts w:eastAsia="MS Mincho" w:cs="Arial"/>
              </w:rPr>
            </w:pPr>
            <w:del w:id="4336" w:author="Yu SHI-China Unicom [2]" w:date="2022-02-25T16:45:32Z">
              <w:r>
                <w:rPr>
                  <w:rFonts w:eastAsia="MS Mincho" w:cs="Arial"/>
                </w:rPr>
                <w:delText>60</w:delText>
              </w:r>
            </w:del>
          </w:p>
        </w:tc>
        <w:tc>
          <w:tcPr>
            <w:tcW w:w="558" w:type="dxa"/>
            <w:gridSpan w:val="2"/>
            <w:shd w:val="clear" w:color="auto" w:fill="auto"/>
            <w:vAlign w:val="center"/>
          </w:tcPr>
          <w:p>
            <w:pPr>
              <w:pStyle w:val="95"/>
              <w:rPr>
                <w:del w:id="4337" w:author="Yu SHI-China Unicom [2]" w:date="2022-02-25T16:45:32Z"/>
              </w:rPr>
            </w:pPr>
          </w:p>
        </w:tc>
        <w:tc>
          <w:tcPr>
            <w:tcW w:w="554" w:type="dxa"/>
            <w:shd w:val="clear" w:color="auto" w:fill="auto"/>
            <w:vAlign w:val="center"/>
          </w:tcPr>
          <w:p>
            <w:pPr>
              <w:pStyle w:val="95"/>
              <w:rPr>
                <w:del w:id="4338" w:author="Yu SHI-China Unicom [2]" w:date="2022-02-25T16:45:32Z"/>
              </w:rPr>
            </w:pPr>
          </w:p>
        </w:tc>
        <w:tc>
          <w:tcPr>
            <w:tcW w:w="582" w:type="dxa"/>
            <w:gridSpan w:val="3"/>
            <w:shd w:val="clear" w:color="auto" w:fill="auto"/>
            <w:vAlign w:val="center"/>
          </w:tcPr>
          <w:p>
            <w:pPr>
              <w:pStyle w:val="95"/>
              <w:rPr>
                <w:del w:id="4339" w:author="Yu SHI-China Unicom [2]" w:date="2022-02-25T16:45:32Z"/>
              </w:rPr>
            </w:pPr>
          </w:p>
        </w:tc>
        <w:tc>
          <w:tcPr>
            <w:tcW w:w="705" w:type="dxa"/>
            <w:gridSpan w:val="2"/>
            <w:shd w:val="clear" w:color="auto" w:fill="auto"/>
            <w:vAlign w:val="center"/>
          </w:tcPr>
          <w:p>
            <w:pPr>
              <w:pStyle w:val="95"/>
              <w:rPr>
                <w:del w:id="4340" w:author="Yu SHI-China Unicom [2]" w:date="2022-02-25T16:45:32Z"/>
              </w:rPr>
            </w:pPr>
          </w:p>
        </w:tc>
        <w:tc>
          <w:tcPr>
            <w:tcW w:w="707" w:type="dxa"/>
            <w:gridSpan w:val="2"/>
            <w:shd w:val="clear" w:color="auto" w:fill="auto"/>
            <w:vAlign w:val="center"/>
          </w:tcPr>
          <w:p>
            <w:pPr>
              <w:pStyle w:val="95"/>
              <w:rPr>
                <w:del w:id="4341" w:author="Yu SHI-China Unicom [2]" w:date="2022-02-25T16:45:32Z"/>
              </w:rPr>
            </w:pPr>
          </w:p>
        </w:tc>
        <w:tc>
          <w:tcPr>
            <w:tcW w:w="694" w:type="dxa"/>
            <w:gridSpan w:val="2"/>
            <w:vAlign w:val="center"/>
          </w:tcPr>
          <w:p>
            <w:pPr>
              <w:pStyle w:val="95"/>
              <w:rPr>
                <w:del w:id="4342" w:author="Yu SHI-China Unicom [2]" w:date="2022-02-25T16:45:32Z"/>
              </w:rPr>
            </w:pPr>
          </w:p>
        </w:tc>
        <w:tc>
          <w:tcPr>
            <w:tcW w:w="554" w:type="dxa"/>
            <w:shd w:val="clear" w:color="auto" w:fill="auto"/>
            <w:vAlign w:val="center"/>
          </w:tcPr>
          <w:p>
            <w:pPr>
              <w:pStyle w:val="95"/>
              <w:rPr>
                <w:del w:id="4343" w:author="Yu SHI-China Unicom [2]" w:date="2022-02-25T16:45:32Z"/>
              </w:rPr>
            </w:pPr>
          </w:p>
        </w:tc>
        <w:tc>
          <w:tcPr>
            <w:tcW w:w="574" w:type="dxa"/>
            <w:gridSpan w:val="2"/>
            <w:vAlign w:val="center"/>
          </w:tcPr>
          <w:p>
            <w:pPr>
              <w:pStyle w:val="95"/>
              <w:rPr>
                <w:del w:id="4344" w:author="Yu SHI-China Unicom [2]" w:date="2022-02-25T16:45:32Z"/>
              </w:rPr>
            </w:pPr>
          </w:p>
        </w:tc>
        <w:tc>
          <w:tcPr>
            <w:tcW w:w="604" w:type="dxa"/>
            <w:gridSpan w:val="2"/>
            <w:vAlign w:val="center"/>
          </w:tcPr>
          <w:p>
            <w:pPr>
              <w:pStyle w:val="95"/>
              <w:rPr>
                <w:del w:id="4345" w:author="Yu SHI-China Unicom [2]" w:date="2022-02-25T16:45:32Z"/>
              </w:rPr>
            </w:pPr>
          </w:p>
        </w:tc>
        <w:tc>
          <w:tcPr>
            <w:tcW w:w="696" w:type="dxa"/>
            <w:gridSpan w:val="2"/>
            <w:vAlign w:val="center"/>
          </w:tcPr>
          <w:p>
            <w:pPr>
              <w:pStyle w:val="95"/>
              <w:rPr>
                <w:del w:id="4346" w:author="Yu SHI-China Unicom [2]" w:date="2022-02-25T16:45:32Z"/>
              </w:rPr>
            </w:pPr>
          </w:p>
        </w:tc>
        <w:tc>
          <w:tcPr>
            <w:tcW w:w="554" w:type="dxa"/>
          </w:tcPr>
          <w:p>
            <w:pPr>
              <w:pStyle w:val="95"/>
              <w:rPr>
                <w:del w:id="4347" w:author="Yu SHI-China Unicom [2]" w:date="2022-02-25T16:45:32Z"/>
              </w:rPr>
            </w:pPr>
          </w:p>
        </w:tc>
        <w:tc>
          <w:tcPr>
            <w:tcW w:w="553" w:type="dxa"/>
            <w:gridSpan w:val="2"/>
            <w:vAlign w:val="center"/>
          </w:tcPr>
          <w:p>
            <w:pPr>
              <w:pStyle w:val="95"/>
              <w:rPr>
                <w:del w:id="4348" w:author="Yu SHI-China Unicom [2]" w:date="2022-02-25T16:45:32Z"/>
              </w:rPr>
            </w:pPr>
          </w:p>
        </w:tc>
        <w:tc>
          <w:tcPr>
            <w:tcW w:w="833" w:type="dxa"/>
            <w:gridSpan w:val="2"/>
            <w:vMerge w:val="continue"/>
            <w:shd w:val="clear" w:color="auto" w:fill="auto"/>
            <w:vAlign w:val="center"/>
          </w:tcPr>
          <w:p>
            <w:pPr>
              <w:pStyle w:val="95"/>
              <w:rPr>
                <w:del w:id="4349" w:author="Yu SHI-China Unicom [2]" w:date="2022-02-25T16:45:32Z"/>
              </w:rPr>
            </w:pPr>
          </w:p>
        </w:tc>
      </w:tr>
      <w:tr>
        <w:trPr>
          <w:gridBefore w:val="3"/>
          <w:gridAfter w:val="4"/>
          <w:wBefore w:w="2691" w:type="dxa"/>
          <w:wAfter w:w="2720" w:type="dxa"/>
          <w:trHeight w:val="255" w:hRule="atLeast"/>
          <w:jc w:val="center"/>
          <w:del w:id="4350" w:author="Yu SHI-China Unicom [2]" w:date="2022-02-25T16:45:32Z"/>
        </w:trPr>
        <w:tc>
          <w:tcPr>
            <w:tcW w:w="1009" w:type="dxa"/>
            <w:gridSpan w:val="2"/>
            <w:vMerge w:val="restart"/>
            <w:shd w:val="clear" w:color="auto" w:fill="auto"/>
            <w:vAlign w:val="center"/>
          </w:tcPr>
          <w:p>
            <w:pPr>
              <w:pStyle w:val="95"/>
              <w:rPr>
                <w:del w:id="4351" w:author="Yu SHI-China Unicom [2]" w:date="2022-02-25T16:45:32Z"/>
              </w:rPr>
            </w:pPr>
            <w:del w:id="4352" w:author="Yu SHI-China Unicom [2]" w:date="2022-02-25T16:45:32Z">
              <w:r>
                <w:rPr>
                  <w:lang w:eastAsia="zh-CN"/>
                </w:rPr>
                <w:delText>n7</w:delText>
              </w:r>
            </w:del>
          </w:p>
        </w:tc>
        <w:tc>
          <w:tcPr>
            <w:tcW w:w="572" w:type="dxa"/>
            <w:gridSpan w:val="2"/>
            <w:vAlign w:val="center"/>
          </w:tcPr>
          <w:p>
            <w:pPr>
              <w:pStyle w:val="95"/>
              <w:rPr>
                <w:del w:id="4353" w:author="Yu SHI-China Unicom [2]" w:date="2022-02-25T16:45:32Z"/>
                <w:rFonts w:eastAsia="MS Mincho" w:cs="Arial"/>
              </w:rPr>
            </w:pPr>
            <w:del w:id="4354" w:author="Yu SHI-China Unicom [2]" w:date="2022-02-25T16:45:32Z">
              <w:r>
                <w:rPr>
                  <w:rFonts w:eastAsia="MS Mincho" w:cs="Arial"/>
                </w:rPr>
                <w:delText>15</w:delText>
              </w:r>
            </w:del>
          </w:p>
        </w:tc>
        <w:tc>
          <w:tcPr>
            <w:tcW w:w="558" w:type="dxa"/>
            <w:gridSpan w:val="2"/>
            <w:shd w:val="clear" w:color="auto" w:fill="auto"/>
            <w:vAlign w:val="center"/>
          </w:tcPr>
          <w:p>
            <w:pPr>
              <w:pStyle w:val="95"/>
              <w:rPr>
                <w:del w:id="4355" w:author="Yu SHI-China Unicom [2]" w:date="2022-02-25T16:45:32Z"/>
              </w:rPr>
            </w:pPr>
            <w:del w:id="4356" w:author="Yu SHI-China Unicom [2]" w:date="2022-02-25T16:45:32Z">
              <w:r>
                <w:rPr>
                  <w:rFonts w:cs="Arial"/>
                  <w:szCs w:val="18"/>
                </w:rPr>
                <w:delText>25</w:delText>
              </w:r>
            </w:del>
          </w:p>
        </w:tc>
        <w:tc>
          <w:tcPr>
            <w:tcW w:w="554" w:type="dxa"/>
            <w:shd w:val="clear" w:color="auto" w:fill="auto"/>
            <w:vAlign w:val="center"/>
          </w:tcPr>
          <w:p>
            <w:pPr>
              <w:pStyle w:val="95"/>
              <w:rPr>
                <w:del w:id="4357" w:author="Yu SHI-China Unicom [2]" w:date="2022-02-25T16:45:32Z"/>
                <w:szCs w:val="18"/>
              </w:rPr>
            </w:pPr>
            <w:del w:id="4358" w:author="Yu SHI-China Unicom [2]" w:date="2022-02-25T16:45:32Z">
              <w:r>
                <w:rPr>
                  <w:rFonts w:cs="Arial"/>
                  <w:szCs w:val="18"/>
                </w:rPr>
                <w:delText>50</w:delText>
              </w:r>
            </w:del>
            <w:del w:id="4359"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360" w:author="Yu SHI-China Unicom [2]" w:date="2022-02-25T16:45:32Z"/>
                <w:szCs w:val="18"/>
              </w:rPr>
            </w:pPr>
            <w:del w:id="4361" w:author="Yu SHI-China Unicom [2]" w:date="2022-02-25T16:45:32Z">
              <w:r>
                <w:rPr>
                  <w:rFonts w:cs="Arial"/>
                  <w:szCs w:val="18"/>
                </w:rPr>
                <w:delText>75</w:delText>
              </w:r>
            </w:del>
            <w:del w:id="436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363" w:author="Yu SHI-China Unicom [2]" w:date="2022-02-25T16:45:32Z"/>
                <w:szCs w:val="18"/>
              </w:rPr>
            </w:pPr>
            <w:del w:id="4364" w:author="Yu SHI-China Unicom [2]" w:date="2022-02-25T16:45:32Z">
              <w:r>
                <w:rPr>
                  <w:rFonts w:cs="Arial"/>
                  <w:szCs w:val="18"/>
                </w:rPr>
                <w:delText>75</w:delText>
              </w:r>
            </w:del>
            <w:del w:id="436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66" w:author="Yu SHI-China Unicom [2]" w:date="2022-02-25T16:45:32Z"/>
              </w:rPr>
            </w:pPr>
          </w:p>
        </w:tc>
        <w:tc>
          <w:tcPr>
            <w:tcW w:w="694" w:type="dxa"/>
            <w:gridSpan w:val="2"/>
            <w:vAlign w:val="center"/>
          </w:tcPr>
          <w:p>
            <w:pPr>
              <w:pStyle w:val="95"/>
              <w:rPr>
                <w:del w:id="4367" w:author="Yu SHI-China Unicom [2]" w:date="2022-02-25T16:45:32Z"/>
              </w:rPr>
            </w:pPr>
          </w:p>
        </w:tc>
        <w:tc>
          <w:tcPr>
            <w:tcW w:w="554" w:type="dxa"/>
            <w:shd w:val="clear" w:color="auto" w:fill="auto"/>
            <w:vAlign w:val="center"/>
          </w:tcPr>
          <w:p>
            <w:pPr>
              <w:pStyle w:val="95"/>
              <w:rPr>
                <w:del w:id="4368" w:author="Yu SHI-China Unicom [2]" w:date="2022-02-25T16:45:32Z"/>
              </w:rPr>
            </w:pPr>
          </w:p>
        </w:tc>
        <w:tc>
          <w:tcPr>
            <w:tcW w:w="574" w:type="dxa"/>
            <w:gridSpan w:val="2"/>
            <w:vAlign w:val="center"/>
          </w:tcPr>
          <w:p>
            <w:pPr>
              <w:pStyle w:val="95"/>
              <w:rPr>
                <w:del w:id="4369" w:author="Yu SHI-China Unicom [2]" w:date="2022-02-25T16:45:32Z"/>
              </w:rPr>
            </w:pPr>
          </w:p>
        </w:tc>
        <w:tc>
          <w:tcPr>
            <w:tcW w:w="604" w:type="dxa"/>
            <w:gridSpan w:val="2"/>
            <w:vAlign w:val="center"/>
          </w:tcPr>
          <w:p>
            <w:pPr>
              <w:pStyle w:val="95"/>
              <w:rPr>
                <w:del w:id="4370" w:author="Yu SHI-China Unicom [2]" w:date="2022-02-25T16:45:32Z"/>
              </w:rPr>
            </w:pPr>
          </w:p>
        </w:tc>
        <w:tc>
          <w:tcPr>
            <w:tcW w:w="696" w:type="dxa"/>
            <w:gridSpan w:val="2"/>
            <w:vAlign w:val="center"/>
          </w:tcPr>
          <w:p>
            <w:pPr>
              <w:pStyle w:val="95"/>
              <w:rPr>
                <w:del w:id="4371" w:author="Yu SHI-China Unicom [2]" w:date="2022-02-25T16:45:32Z"/>
              </w:rPr>
            </w:pPr>
          </w:p>
        </w:tc>
        <w:tc>
          <w:tcPr>
            <w:tcW w:w="554" w:type="dxa"/>
          </w:tcPr>
          <w:p>
            <w:pPr>
              <w:pStyle w:val="95"/>
              <w:rPr>
                <w:del w:id="4372" w:author="Yu SHI-China Unicom [2]" w:date="2022-02-25T16:45:32Z"/>
              </w:rPr>
            </w:pPr>
          </w:p>
        </w:tc>
        <w:tc>
          <w:tcPr>
            <w:tcW w:w="553" w:type="dxa"/>
            <w:gridSpan w:val="2"/>
            <w:vAlign w:val="center"/>
          </w:tcPr>
          <w:p>
            <w:pPr>
              <w:pStyle w:val="95"/>
              <w:rPr>
                <w:del w:id="4373" w:author="Yu SHI-China Unicom [2]" w:date="2022-02-25T16:45:32Z"/>
              </w:rPr>
            </w:pPr>
          </w:p>
        </w:tc>
        <w:tc>
          <w:tcPr>
            <w:tcW w:w="833" w:type="dxa"/>
            <w:gridSpan w:val="2"/>
            <w:vMerge w:val="restart"/>
            <w:shd w:val="clear" w:color="auto" w:fill="auto"/>
            <w:vAlign w:val="center"/>
          </w:tcPr>
          <w:p>
            <w:pPr>
              <w:pStyle w:val="95"/>
              <w:rPr>
                <w:del w:id="4374" w:author="Yu SHI-China Unicom [2]" w:date="2022-02-25T16:45:32Z"/>
              </w:rPr>
            </w:pPr>
            <w:del w:id="4375" w:author="Yu SHI-China Unicom [2]" w:date="2022-02-25T16:45:32Z">
              <w:r>
                <w:rPr/>
                <w:delText>FDD</w:delText>
              </w:r>
            </w:del>
          </w:p>
        </w:tc>
      </w:tr>
      <w:tr>
        <w:trPr>
          <w:gridBefore w:val="3"/>
          <w:gridAfter w:val="4"/>
          <w:wBefore w:w="2691" w:type="dxa"/>
          <w:wAfter w:w="2720" w:type="dxa"/>
          <w:trHeight w:val="255" w:hRule="atLeast"/>
          <w:jc w:val="center"/>
          <w:del w:id="4376" w:author="Yu SHI-China Unicom [2]" w:date="2022-02-25T16:45:32Z"/>
        </w:trPr>
        <w:tc>
          <w:tcPr>
            <w:tcW w:w="1009" w:type="dxa"/>
            <w:gridSpan w:val="2"/>
            <w:vMerge w:val="continue"/>
            <w:shd w:val="clear" w:color="auto" w:fill="auto"/>
            <w:vAlign w:val="center"/>
          </w:tcPr>
          <w:p>
            <w:pPr>
              <w:pStyle w:val="95"/>
              <w:rPr>
                <w:del w:id="4377" w:author="Yu SHI-China Unicom [2]" w:date="2022-02-25T16:45:32Z"/>
              </w:rPr>
            </w:pPr>
          </w:p>
        </w:tc>
        <w:tc>
          <w:tcPr>
            <w:tcW w:w="572" w:type="dxa"/>
            <w:gridSpan w:val="2"/>
            <w:vAlign w:val="center"/>
          </w:tcPr>
          <w:p>
            <w:pPr>
              <w:pStyle w:val="95"/>
              <w:rPr>
                <w:del w:id="4378" w:author="Yu SHI-China Unicom [2]" w:date="2022-02-25T16:45:32Z"/>
                <w:rFonts w:eastAsia="MS Mincho" w:cs="Arial"/>
              </w:rPr>
            </w:pPr>
            <w:del w:id="4379" w:author="Yu SHI-China Unicom [2]" w:date="2022-02-25T16:45:32Z">
              <w:r>
                <w:rPr>
                  <w:rFonts w:eastAsia="MS Mincho" w:cs="Arial"/>
                </w:rPr>
                <w:delText>30</w:delText>
              </w:r>
            </w:del>
          </w:p>
        </w:tc>
        <w:tc>
          <w:tcPr>
            <w:tcW w:w="558" w:type="dxa"/>
            <w:gridSpan w:val="2"/>
            <w:shd w:val="clear" w:color="auto" w:fill="auto"/>
            <w:vAlign w:val="center"/>
          </w:tcPr>
          <w:p>
            <w:pPr>
              <w:pStyle w:val="95"/>
              <w:rPr>
                <w:del w:id="4380" w:author="Yu SHI-China Unicom [2]" w:date="2022-02-25T16:45:32Z"/>
              </w:rPr>
            </w:pPr>
          </w:p>
        </w:tc>
        <w:tc>
          <w:tcPr>
            <w:tcW w:w="554" w:type="dxa"/>
            <w:shd w:val="clear" w:color="auto" w:fill="auto"/>
            <w:vAlign w:val="center"/>
          </w:tcPr>
          <w:p>
            <w:pPr>
              <w:pStyle w:val="95"/>
              <w:rPr>
                <w:del w:id="4381" w:author="Yu SHI-China Unicom [2]" w:date="2022-02-25T16:45:32Z"/>
              </w:rPr>
            </w:pPr>
            <w:del w:id="4382" w:author="Yu SHI-China Unicom [2]" w:date="2022-02-25T16:45:32Z">
              <w:r>
                <w:rPr>
                  <w:rFonts w:cs="Arial"/>
                  <w:szCs w:val="18"/>
                </w:rPr>
                <w:delText>24</w:delText>
              </w:r>
            </w:del>
          </w:p>
        </w:tc>
        <w:tc>
          <w:tcPr>
            <w:tcW w:w="582" w:type="dxa"/>
            <w:gridSpan w:val="3"/>
            <w:shd w:val="clear" w:color="auto" w:fill="auto"/>
            <w:vAlign w:val="center"/>
          </w:tcPr>
          <w:p>
            <w:pPr>
              <w:pStyle w:val="95"/>
              <w:rPr>
                <w:del w:id="4383" w:author="Yu SHI-China Unicom [2]" w:date="2022-02-25T16:45:32Z"/>
                <w:szCs w:val="18"/>
              </w:rPr>
            </w:pPr>
            <w:del w:id="4384" w:author="Yu SHI-China Unicom [2]" w:date="2022-02-25T16:45:32Z">
              <w:r>
                <w:rPr>
                  <w:rFonts w:cs="Arial"/>
                  <w:szCs w:val="18"/>
                </w:rPr>
                <w:delText>36</w:delText>
              </w:r>
            </w:del>
            <w:del w:id="4385"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386" w:author="Yu SHI-China Unicom [2]" w:date="2022-02-25T16:45:32Z"/>
                <w:szCs w:val="18"/>
              </w:rPr>
            </w:pPr>
            <w:del w:id="4387" w:author="Yu SHI-China Unicom [2]" w:date="2022-02-25T16:45:32Z">
              <w:r>
                <w:rPr>
                  <w:rFonts w:cs="Arial"/>
                  <w:szCs w:val="18"/>
                </w:rPr>
                <w:delText>36</w:delText>
              </w:r>
            </w:del>
            <w:del w:id="4388"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89" w:author="Yu SHI-China Unicom [2]" w:date="2022-02-25T16:45:32Z"/>
              </w:rPr>
            </w:pPr>
          </w:p>
        </w:tc>
        <w:tc>
          <w:tcPr>
            <w:tcW w:w="694" w:type="dxa"/>
            <w:gridSpan w:val="2"/>
            <w:vAlign w:val="center"/>
          </w:tcPr>
          <w:p>
            <w:pPr>
              <w:pStyle w:val="95"/>
              <w:rPr>
                <w:del w:id="4390" w:author="Yu SHI-China Unicom [2]" w:date="2022-02-25T16:45:32Z"/>
              </w:rPr>
            </w:pPr>
          </w:p>
        </w:tc>
        <w:tc>
          <w:tcPr>
            <w:tcW w:w="554" w:type="dxa"/>
            <w:shd w:val="clear" w:color="auto" w:fill="auto"/>
            <w:vAlign w:val="center"/>
          </w:tcPr>
          <w:p>
            <w:pPr>
              <w:pStyle w:val="95"/>
              <w:rPr>
                <w:del w:id="4391" w:author="Yu SHI-China Unicom [2]" w:date="2022-02-25T16:45:32Z"/>
              </w:rPr>
            </w:pPr>
          </w:p>
        </w:tc>
        <w:tc>
          <w:tcPr>
            <w:tcW w:w="574" w:type="dxa"/>
            <w:gridSpan w:val="2"/>
            <w:vAlign w:val="center"/>
          </w:tcPr>
          <w:p>
            <w:pPr>
              <w:pStyle w:val="95"/>
              <w:rPr>
                <w:del w:id="4392" w:author="Yu SHI-China Unicom [2]" w:date="2022-02-25T16:45:32Z"/>
              </w:rPr>
            </w:pPr>
          </w:p>
        </w:tc>
        <w:tc>
          <w:tcPr>
            <w:tcW w:w="604" w:type="dxa"/>
            <w:gridSpan w:val="2"/>
            <w:vAlign w:val="center"/>
          </w:tcPr>
          <w:p>
            <w:pPr>
              <w:pStyle w:val="95"/>
              <w:rPr>
                <w:del w:id="4393" w:author="Yu SHI-China Unicom [2]" w:date="2022-02-25T16:45:32Z"/>
              </w:rPr>
            </w:pPr>
          </w:p>
        </w:tc>
        <w:tc>
          <w:tcPr>
            <w:tcW w:w="696" w:type="dxa"/>
            <w:gridSpan w:val="2"/>
            <w:vAlign w:val="center"/>
          </w:tcPr>
          <w:p>
            <w:pPr>
              <w:pStyle w:val="95"/>
              <w:rPr>
                <w:del w:id="4394" w:author="Yu SHI-China Unicom [2]" w:date="2022-02-25T16:45:32Z"/>
              </w:rPr>
            </w:pPr>
          </w:p>
        </w:tc>
        <w:tc>
          <w:tcPr>
            <w:tcW w:w="554" w:type="dxa"/>
          </w:tcPr>
          <w:p>
            <w:pPr>
              <w:pStyle w:val="95"/>
              <w:rPr>
                <w:del w:id="4395" w:author="Yu SHI-China Unicom [2]" w:date="2022-02-25T16:45:32Z"/>
              </w:rPr>
            </w:pPr>
          </w:p>
        </w:tc>
        <w:tc>
          <w:tcPr>
            <w:tcW w:w="553" w:type="dxa"/>
            <w:gridSpan w:val="2"/>
            <w:vAlign w:val="center"/>
          </w:tcPr>
          <w:p>
            <w:pPr>
              <w:pStyle w:val="95"/>
              <w:rPr>
                <w:del w:id="4396" w:author="Yu SHI-China Unicom [2]" w:date="2022-02-25T16:45:32Z"/>
              </w:rPr>
            </w:pPr>
          </w:p>
        </w:tc>
        <w:tc>
          <w:tcPr>
            <w:tcW w:w="833" w:type="dxa"/>
            <w:gridSpan w:val="2"/>
            <w:vMerge w:val="continue"/>
            <w:shd w:val="clear" w:color="auto" w:fill="auto"/>
            <w:vAlign w:val="center"/>
          </w:tcPr>
          <w:p>
            <w:pPr>
              <w:pStyle w:val="95"/>
              <w:rPr>
                <w:del w:id="4397" w:author="Yu SHI-China Unicom [2]" w:date="2022-02-25T16:45:32Z"/>
              </w:rPr>
            </w:pPr>
          </w:p>
        </w:tc>
      </w:tr>
      <w:tr>
        <w:trPr>
          <w:gridBefore w:val="3"/>
          <w:gridAfter w:val="4"/>
          <w:wBefore w:w="2691" w:type="dxa"/>
          <w:wAfter w:w="2720" w:type="dxa"/>
          <w:trHeight w:val="255" w:hRule="atLeast"/>
          <w:jc w:val="center"/>
          <w:del w:id="4398" w:author="Yu SHI-China Unicom [2]" w:date="2022-02-25T16:45:32Z"/>
        </w:trPr>
        <w:tc>
          <w:tcPr>
            <w:tcW w:w="1009" w:type="dxa"/>
            <w:gridSpan w:val="2"/>
            <w:vMerge w:val="continue"/>
            <w:shd w:val="clear" w:color="auto" w:fill="auto"/>
            <w:vAlign w:val="center"/>
          </w:tcPr>
          <w:p>
            <w:pPr>
              <w:pStyle w:val="95"/>
              <w:rPr>
                <w:del w:id="4399" w:author="Yu SHI-China Unicom [2]" w:date="2022-02-25T16:45:32Z"/>
              </w:rPr>
            </w:pPr>
          </w:p>
        </w:tc>
        <w:tc>
          <w:tcPr>
            <w:tcW w:w="572" w:type="dxa"/>
            <w:gridSpan w:val="2"/>
            <w:vAlign w:val="center"/>
          </w:tcPr>
          <w:p>
            <w:pPr>
              <w:pStyle w:val="95"/>
              <w:rPr>
                <w:del w:id="4400" w:author="Yu SHI-China Unicom [2]" w:date="2022-02-25T16:45:32Z"/>
                <w:rFonts w:eastAsia="MS Mincho" w:cs="Arial"/>
              </w:rPr>
            </w:pPr>
            <w:del w:id="4401" w:author="Yu SHI-China Unicom [2]" w:date="2022-02-25T16:45:32Z">
              <w:r>
                <w:rPr>
                  <w:rFonts w:eastAsia="MS Mincho" w:cs="Arial"/>
                </w:rPr>
                <w:delText>60</w:delText>
              </w:r>
            </w:del>
          </w:p>
        </w:tc>
        <w:tc>
          <w:tcPr>
            <w:tcW w:w="558" w:type="dxa"/>
            <w:gridSpan w:val="2"/>
            <w:shd w:val="clear" w:color="auto" w:fill="auto"/>
            <w:vAlign w:val="center"/>
          </w:tcPr>
          <w:p>
            <w:pPr>
              <w:pStyle w:val="95"/>
              <w:rPr>
                <w:del w:id="4402" w:author="Yu SHI-China Unicom [2]" w:date="2022-02-25T16:45:32Z"/>
              </w:rPr>
            </w:pPr>
          </w:p>
        </w:tc>
        <w:tc>
          <w:tcPr>
            <w:tcW w:w="554" w:type="dxa"/>
            <w:shd w:val="clear" w:color="auto" w:fill="auto"/>
            <w:vAlign w:val="center"/>
          </w:tcPr>
          <w:p>
            <w:pPr>
              <w:pStyle w:val="95"/>
              <w:rPr>
                <w:del w:id="4403" w:author="Yu SHI-China Unicom [2]" w:date="2022-02-25T16:45:32Z"/>
                <w:szCs w:val="18"/>
              </w:rPr>
            </w:pPr>
            <w:del w:id="4404" w:author="Yu SHI-China Unicom [2]" w:date="2022-02-25T16:45:32Z">
              <w:r>
                <w:rPr>
                  <w:rFonts w:cs="Arial"/>
                  <w:szCs w:val="18"/>
                </w:rPr>
                <w:delText>10</w:delText>
              </w:r>
            </w:del>
            <w:del w:id="4405"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406" w:author="Yu SHI-China Unicom [2]" w:date="2022-02-25T16:45:32Z"/>
              </w:rPr>
            </w:pPr>
            <w:del w:id="4407" w:author="Yu SHI-China Unicom [2]" w:date="2022-02-25T16:45:32Z">
              <w:r>
                <w:rPr>
                  <w:rFonts w:cs="Arial"/>
                  <w:szCs w:val="18"/>
                </w:rPr>
                <w:delText>18</w:delText>
              </w:r>
            </w:del>
          </w:p>
        </w:tc>
        <w:tc>
          <w:tcPr>
            <w:tcW w:w="705" w:type="dxa"/>
            <w:gridSpan w:val="2"/>
            <w:shd w:val="clear" w:color="auto" w:fill="auto"/>
            <w:vAlign w:val="center"/>
          </w:tcPr>
          <w:p>
            <w:pPr>
              <w:pStyle w:val="95"/>
              <w:rPr>
                <w:del w:id="4408" w:author="Yu SHI-China Unicom [2]" w:date="2022-02-25T16:45:32Z"/>
              </w:rPr>
            </w:pPr>
            <w:del w:id="4409" w:author="Yu SHI-China Unicom [2]" w:date="2022-02-25T16:45:32Z">
              <w:r>
                <w:rPr>
                  <w:rFonts w:cs="Arial"/>
                  <w:szCs w:val="18"/>
                </w:rPr>
                <w:delText>18</w:delText>
              </w:r>
            </w:del>
            <w:del w:id="4410"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411" w:author="Yu SHI-China Unicom [2]" w:date="2022-02-25T16:45:32Z"/>
              </w:rPr>
            </w:pPr>
          </w:p>
        </w:tc>
        <w:tc>
          <w:tcPr>
            <w:tcW w:w="694" w:type="dxa"/>
            <w:gridSpan w:val="2"/>
            <w:vAlign w:val="center"/>
          </w:tcPr>
          <w:p>
            <w:pPr>
              <w:pStyle w:val="95"/>
              <w:rPr>
                <w:del w:id="4412" w:author="Yu SHI-China Unicom [2]" w:date="2022-02-25T16:45:32Z"/>
              </w:rPr>
            </w:pPr>
          </w:p>
        </w:tc>
        <w:tc>
          <w:tcPr>
            <w:tcW w:w="554" w:type="dxa"/>
            <w:shd w:val="clear" w:color="auto" w:fill="auto"/>
            <w:vAlign w:val="center"/>
          </w:tcPr>
          <w:p>
            <w:pPr>
              <w:pStyle w:val="95"/>
              <w:rPr>
                <w:del w:id="4413" w:author="Yu SHI-China Unicom [2]" w:date="2022-02-25T16:45:32Z"/>
              </w:rPr>
            </w:pPr>
          </w:p>
        </w:tc>
        <w:tc>
          <w:tcPr>
            <w:tcW w:w="574" w:type="dxa"/>
            <w:gridSpan w:val="2"/>
            <w:vAlign w:val="center"/>
          </w:tcPr>
          <w:p>
            <w:pPr>
              <w:pStyle w:val="95"/>
              <w:rPr>
                <w:del w:id="4414" w:author="Yu SHI-China Unicom [2]" w:date="2022-02-25T16:45:32Z"/>
              </w:rPr>
            </w:pPr>
          </w:p>
        </w:tc>
        <w:tc>
          <w:tcPr>
            <w:tcW w:w="604" w:type="dxa"/>
            <w:gridSpan w:val="2"/>
            <w:vAlign w:val="center"/>
          </w:tcPr>
          <w:p>
            <w:pPr>
              <w:pStyle w:val="95"/>
              <w:rPr>
                <w:del w:id="4415" w:author="Yu SHI-China Unicom [2]" w:date="2022-02-25T16:45:32Z"/>
              </w:rPr>
            </w:pPr>
          </w:p>
        </w:tc>
        <w:tc>
          <w:tcPr>
            <w:tcW w:w="696" w:type="dxa"/>
            <w:gridSpan w:val="2"/>
            <w:vAlign w:val="center"/>
          </w:tcPr>
          <w:p>
            <w:pPr>
              <w:pStyle w:val="95"/>
              <w:rPr>
                <w:del w:id="4416" w:author="Yu SHI-China Unicom [2]" w:date="2022-02-25T16:45:32Z"/>
              </w:rPr>
            </w:pPr>
          </w:p>
        </w:tc>
        <w:tc>
          <w:tcPr>
            <w:tcW w:w="554" w:type="dxa"/>
          </w:tcPr>
          <w:p>
            <w:pPr>
              <w:pStyle w:val="95"/>
              <w:rPr>
                <w:del w:id="4417" w:author="Yu SHI-China Unicom [2]" w:date="2022-02-25T16:45:32Z"/>
              </w:rPr>
            </w:pPr>
          </w:p>
        </w:tc>
        <w:tc>
          <w:tcPr>
            <w:tcW w:w="553" w:type="dxa"/>
            <w:gridSpan w:val="2"/>
            <w:vAlign w:val="center"/>
          </w:tcPr>
          <w:p>
            <w:pPr>
              <w:pStyle w:val="95"/>
              <w:rPr>
                <w:del w:id="4418" w:author="Yu SHI-China Unicom [2]" w:date="2022-02-25T16:45:32Z"/>
              </w:rPr>
            </w:pPr>
          </w:p>
        </w:tc>
        <w:tc>
          <w:tcPr>
            <w:tcW w:w="833" w:type="dxa"/>
            <w:gridSpan w:val="2"/>
            <w:vMerge w:val="continue"/>
            <w:shd w:val="clear" w:color="auto" w:fill="auto"/>
            <w:vAlign w:val="center"/>
          </w:tcPr>
          <w:p>
            <w:pPr>
              <w:pStyle w:val="95"/>
              <w:rPr>
                <w:del w:id="4419" w:author="Yu SHI-China Unicom [2]" w:date="2022-02-25T16:45:32Z"/>
              </w:rPr>
            </w:pPr>
          </w:p>
        </w:tc>
      </w:tr>
      <w:tr>
        <w:trPr>
          <w:gridBefore w:val="3"/>
          <w:gridAfter w:val="4"/>
          <w:wBefore w:w="2691" w:type="dxa"/>
          <w:wAfter w:w="2720" w:type="dxa"/>
          <w:trHeight w:val="255" w:hRule="atLeast"/>
          <w:jc w:val="center"/>
          <w:del w:id="4420" w:author="Yu SHI-China Unicom [2]" w:date="2022-02-25T16:45:32Z"/>
        </w:trPr>
        <w:tc>
          <w:tcPr>
            <w:tcW w:w="1009" w:type="dxa"/>
            <w:gridSpan w:val="2"/>
            <w:vMerge w:val="restart"/>
            <w:shd w:val="clear" w:color="auto" w:fill="auto"/>
            <w:vAlign w:val="center"/>
          </w:tcPr>
          <w:p>
            <w:pPr>
              <w:pStyle w:val="95"/>
              <w:rPr>
                <w:del w:id="4421" w:author="Yu SHI-China Unicom [2]" w:date="2022-02-25T16:45:32Z"/>
              </w:rPr>
            </w:pPr>
            <w:del w:id="4422" w:author="Yu SHI-China Unicom [2]" w:date="2022-02-25T16:45:32Z">
              <w:r>
                <w:rPr>
                  <w:lang w:eastAsia="zh-CN"/>
                </w:rPr>
                <w:delText>n8</w:delText>
              </w:r>
            </w:del>
          </w:p>
        </w:tc>
        <w:tc>
          <w:tcPr>
            <w:tcW w:w="572" w:type="dxa"/>
            <w:gridSpan w:val="2"/>
            <w:vAlign w:val="center"/>
          </w:tcPr>
          <w:p>
            <w:pPr>
              <w:pStyle w:val="95"/>
              <w:rPr>
                <w:del w:id="4423" w:author="Yu SHI-China Unicom [2]" w:date="2022-02-25T16:45:32Z"/>
                <w:rFonts w:eastAsia="MS Mincho" w:cs="Arial"/>
              </w:rPr>
            </w:pPr>
            <w:del w:id="4424" w:author="Yu SHI-China Unicom [2]" w:date="2022-02-25T16:45:32Z">
              <w:r>
                <w:rPr>
                  <w:rFonts w:eastAsia="MS Mincho" w:cs="Arial"/>
                </w:rPr>
                <w:delText>15</w:delText>
              </w:r>
            </w:del>
          </w:p>
        </w:tc>
        <w:tc>
          <w:tcPr>
            <w:tcW w:w="558" w:type="dxa"/>
            <w:gridSpan w:val="2"/>
            <w:shd w:val="clear" w:color="auto" w:fill="auto"/>
            <w:vAlign w:val="center"/>
          </w:tcPr>
          <w:p>
            <w:pPr>
              <w:pStyle w:val="95"/>
              <w:rPr>
                <w:del w:id="4425" w:author="Yu SHI-China Unicom [2]" w:date="2022-02-25T16:45:32Z"/>
              </w:rPr>
            </w:pPr>
            <w:del w:id="4426" w:author="Yu SHI-China Unicom [2]" w:date="2022-02-25T16:45:32Z">
              <w:r>
                <w:rPr>
                  <w:rFonts w:cs="Arial"/>
                  <w:szCs w:val="18"/>
                </w:rPr>
                <w:delText>25</w:delText>
              </w:r>
            </w:del>
          </w:p>
        </w:tc>
        <w:tc>
          <w:tcPr>
            <w:tcW w:w="554" w:type="dxa"/>
            <w:shd w:val="clear" w:color="auto" w:fill="auto"/>
            <w:vAlign w:val="center"/>
          </w:tcPr>
          <w:p>
            <w:pPr>
              <w:pStyle w:val="95"/>
              <w:rPr>
                <w:del w:id="4427" w:author="Yu SHI-China Unicom [2]" w:date="2022-02-25T16:45:32Z"/>
              </w:rPr>
            </w:pPr>
            <w:del w:id="4428" w:author="Yu SHI-China Unicom [2]" w:date="2022-02-25T16:45:32Z">
              <w:r>
                <w:rPr>
                  <w:rFonts w:cs="Arial"/>
                  <w:szCs w:val="18"/>
                </w:rPr>
                <w:delText>25</w:delText>
              </w:r>
            </w:del>
            <w:del w:id="4429"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430" w:author="Yu SHI-China Unicom [2]" w:date="2022-02-25T16:45:32Z"/>
                <w:szCs w:val="18"/>
              </w:rPr>
            </w:pPr>
            <w:del w:id="4431" w:author="Yu SHI-China Unicom [2]" w:date="2022-02-25T16:45:32Z">
              <w:r>
                <w:rPr>
                  <w:rFonts w:cs="Arial"/>
                  <w:szCs w:val="18"/>
                </w:rPr>
                <w:delText>25</w:delText>
              </w:r>
            </w:del>
            <w:del w:id="443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433" w:author="Yu SHI-China Unicom [2]" w:date="2022-02-25T16:45:32Z"/>
                <w:szCs w:val="18"/>
              </w:rPr>
            </w:pPr>
            <w:del w:id="4434" w:author="Yu SHI-China Unicom [2]" w:date="2022-02-25T16:45:32Z">
              <w:r>
                <w:rPr>
                  <w:rFonts w:cs="Arial"/>
                  <w:szCs w:val="18"/>
                </w:rPr>
                <w:delText>25</w:delText>
              </w:r>
            </w:del>
            <w:del w:id="443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436" w:author="Yu SHI-China Unicom [2]" w:date="2022-02-25T16:45:32Z"/>
              </w:rPr>
            </w:pPr>
          </w:p>
        </w:tc>
        <w:tc>
          <w:tcPr>
            <w:tcW w:w="694" w:type="dxa"/>
            <w:gridSpan w:val="2"/>
            <w:vAlign w:val="center"/>
          </w:tcPr>
          <w:p>
            <w:pPr>
              <w:pStyle w:val="95"/>
              <w:rPr>
                <w:del w:id="4437" w:author="Yu SHI-China Unicom [2]" w:date="2022-02-25T16:45:32Z"/>
              </w:rPr>
            </w:pPr>
          </w:p>
        </w:tc>
        <w:tc>
          <w:tcPr>
            <w:tcW w:w="554" w:type="dxa"/>
            <w:shd w:val="clear" w:color="auto" w:fill="auto"/>
            <w:vAlign w:val="center"/>
          </w:tcPr>
          <w:p>
            <w:pPr>
              <w:pStyle w:val="95"/>
              <w:rPr>
                <w:del w:id="4438" w:author="Yu SHI-China Unicom [2]" w:date="2022-02-25T16:45:32Z"/>
              </w:rPr>
            </w:pPr>
          </w:p>
        </w:tc>
        <w:tc>
          <w:tcPr>
            <w:tcW w:w="574" w:type="dxa"/>
            <w:gridSpan w:val="2"/>
            <w:vAlign w:val="center"/>
          </w:tcPr>
          <w:p>
            <w:pPr>
              <w:pStyle w:val="95"/>
              <w:rPr>
                <w:del w:id="4439" w:author="Yu SHI-China Unicom [2]" w:date="2022-02-25T16:45:32Z"/>
              </w:rPr>
            </w:pPr>
          </w:p>
        </w:tc>
        <w:tc>
          <w:tcPr>
            <w:tcW w:w="604" w:type="dxa"/>
            <w:gridSpan w:val="2"/>
            <w:vAlign w:val="center"/>
          </w:tcPr>
          <w:p>
            <w:pPr>
              <w:pStyle w:val="95"/>
              <w:rPr>
                <w:del w:id="4440" w:author="Yu SHI-China Unicom [2]" w:date="2022-02-25T16:45:32Z"/>
              </w:rPr>
            </w:pPr>
          </w:p>
        </w:tc>
        <w:tc>
          <w:tcPr>
            <w:tcW w:w="696" w:type="dxa"/>
            <w:gridSpan w:val="2"/>
            <w:vAlign w:val="center"/>
          </w:tcPr>
          <w:p>
            <w:pPr>
              <w:pStyle w:val="95"/>
              <w:rPr>
                <w:del w:id="4441" w:author="Yu SHI-China Unicom [2]" w:date="2022-02-25T16:45:32Z"/>
              </w:rPr>
            </w:pPr>
          </w:p>
        </w:tc>
        <w:tc>
          <w:tcPr>
            <w:tcW w:w="554" w:type="dxa"/>
          </w:tcPr>
          <w:p>
            <w:pPr>
              <w:pStyle w:val="95"/>
              <w:rPr>
                <w:del w:id="4442" w:author="Yu SHI-China Unicom [2]" w:date="2022-02-25T16:45:32Z"/>
              </w:rPr>
            </w:pPr>
          </w:p>
        </w:tc>
        <w:tc>
          <w:tcPr>
            <w:tcW w:w="553" w:type="dxa"/>
            <w:gridSpan w:val="2"/>
            <w:vAlign w:val="center"/>
          </w:tcPr>
          <w:p>
            <w:pPr>
              <w:pStyle w:val="95"/>
              <w:rPr>
                <w:del w:id="4443" w:author="Yu SHI-China Unicom [2]" w:date="2022-02-25T16:45:32Z"/>
              </w:rPr>
            </w:pPr>
          </w:p>
        </w:tc>
        <w:tc>
          <w:tcPr>
            <w:tcW w:w="833" w:type="dxa"/>
            <w:gridSpan w:val="2"/>
            <w:vMerge w:val="restart"/>
            <w:shd w:val="clear" w:color="auto" w:fill="auto"/>
            <w:vAlign w:val="center"/>
          </w:tcPr>
          <w:p>
            <w:pPr>
              <w:pStyle w:val="95"/>
              <w:rPr>
                <w:del w:id="4444" w:author="Yu SHI-China Unicom [2]" w:date="2022-02-25T16:45:32Z"/>
              </w:rPr>
            </w:pPr>
            <w:del w:id="4445" w:author="Yu SHI-China Unicom [2]" w:date="2022-02-25T16:45:32Z">
              <w:r>
                <w:rPr/>
                <w:delText>FDD</w:delText>
              </w:r>
            </w:del>
          </w:p>
        </w:tc>
      </w:tr>
      <w:tr>
        <w:trPr>
          <w:gridBefore w:val="3"/>
          <w:gridAfter w:val="4"/>
          <w:wBefore w:w="2691" w:type="dxa"/>
          <w:wAfter w:w="2720" w:type="dxa"/>
          <w:trHeight w:val="255" w:hRule="atLeast"/>
          <w:jc w:val="center"/>
          <w:del w:id="4446" w:author="Yu SHI-China Unicom [2]" w:date="2022-02-25T16:45:32Z"/>
        </w:trPr>
        <w:tc>
          <w:tcPr>
            <w:tcW w:w="1009" w:type="dxa"/>
            <w:gridSpan w:val="2"/>
            <w:vMerge w:val="continue"/>
            <w:shd w:val="clear" w:color="auto" w:fill="auto"/>
            <w:vAlign w:val="center"/>
          </w:tcPr>
          <w:p>
            <w:pPr>
              <w:pStyle w:val="95"/>
              <w:rPr>
                <w:del w:id="4447" w:author="Yu SHI-China Unicom [2]" w:date="2022-02-25T16:45:32Z"/>
              </w:rPr>
            </w:pPr>
          </w:p>
        </w:tc>
        <w:tc>
          <w:tcPr>
            <w:tcW w:w="572" w:type="dxa"/>
            <w:gridSpan w:val="2"/>
            <w:vAlign w:val="center"/>
          </w:tcPr>
          <w:p>
            <w:pPr>
              <w:pStyle w:val="95"/>
              <w:rPr>
                <w:del w:id="4448" w:author="Yu SHI-China Unicom [2]" w:date="2022-02-25T16:45:32Z"/>
                <w:rFonts w:eastAsia="MS Mincho" w:cs="Arial"/>
              </w:rPr>
            </w:pPr>
            <w:del w:id="4449" w:author="Yu SHI-China Unicom [2]" w:date="2022-02-25T16:45:32Z">
              <w:r>
                <w:rPr>
                  <w:rFonts w:eastAsia="MS Mincho" w:cs="Arial"/>
                </w:rPr>
                <w:delText>30</w:delText>
              </w:r>
            </w:del>
          </w:p>
        </w:tc>
        <w:tc>
          <w:tcPr>
            <w:tcW w:w="558" w:type="dxa"/>
            <w:gridSpan w:val="2"/>
            <w:shd w:val="clear" w:color="auto" w:fill="auto"/>
            <w:vAlign w:val="center"/>
          </w:tcPr>
          <w:p>
            <w:pPr>
              <w:pStyle w:val="95"/>
              <w:rPr>
                <w:del w:id="4450" w:author="Yu SHI-China Unicom [2]" w:date="2022-02-25T16:45:32Z"/>
              </w:rPr>
            </w:pPr>
          </w:p>
        </w:tc>
        <w:tc>
          <w:tcPr>
            <w:tcW w:w="554" w:type="dxa"/>
            <w:shd w:val="clear" w:color="auto" w:fill="auto"/>
            <w:vAlign w:val="center"/>
          </w:tcPr>
          <w:p>
            <w:pPr>
              <w:pStyle w:val="95"/>
              <w:rPr>
                <w:del w:id="4451" w:author="Yu SHI-China Unicom [2]" w:date="2022-02-25T16:45:32Z"/>
                <w:szCs w:val="18"/>
              </w:rPr>
            </w:pPr>
            <w:del w:id="4452" w:author="Yu SHI-China Unicom [2]" w:date="2022-02-25T16:45:32Z">
              <w:r>
                <w:rPr>
                  <w:rFonts w:cs="Arial"/>
                  <w:szCs w:val="18"/>
                </w:rPr>
                <w:delText>10</w:delText>
              </w:r>
            </w:del>
            <w:del w:id="4453"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454" w:author="Yu SHI-China Unicom [2]" w:date="2022-02-25T16:45:32Z"/>
                <w:szCs w:val="18"/>
              </w:rPr>
            </w:pPr>
            <w:del w:id="4455" w:author="Yu SHI-China Unicom [2]" w:date="2022-02-25T16:45:32Z">
              <w:r>
                <w:rPr>
                  <w:rFonts w:cs="Arial"/>
                  <w:szCs w:val="18"/>
                </w:rPr>
                <w:delText>10</w:delText>
              </w:r>
            </w:del>
            <w:del w:id="4456"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457" w:author="Yu SHI-China Unicom [2]" w:date="2022-02-25T16:45:32Z"/>
                <w:szCs w:val="18"/>
              </w:rPr>
            </w:pPr>
            <w:del w:id="4458" w:author="Yu SHI-China Unicom [2]" w:date="2022-02-25T16:45:32Z">
              <w:r>
                <w:rPr>
                  <w:rFonts w:cs="Arial"/>
                  <w:szCs w:val="18"/>
                </w:rPr>
                <w:delText>10</w:delText>
              </w:r>
            </w:del>
            <w:del w:id="4459"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460" w:author="Yu SHI-China Unicom [2]" w:date="2022-02-25T16:45:32Z"/>
              </w:rPr>
            </w:pPr>
          </w:p>
        </w:tc>
        <w:tc>
          <w:tcPr>
            <w:tcW w:w="694" w:type="dxa"/>
            <w:gridSpan w:val="2"/>
            <w:vAlign w:val="center"/>
          </w:tcPr>
          <w:p>
            <w:pPr>
              <w:pStyle w:val="95"/>
              <w:rPr>
                <w:del w:id="4461" w:author="Yu SHI-China Unicom [2]" w:date="2022-02-25T16:45:32Z"/>
              </w:rPr>
            </w:pPr>
          </w:p>
        </w:tc>
        <w:tc>
          <w:tcPr>
            <w:tcW w:w="554" w:type="dxa"/>
            <w:shd w:val="clear" w:color="auto" w:fill="auto"/>
            <w:vAlign w:val="center"/>
          </w:tcPr>
          <w:p>
            <w:pPr>
              <w:pStyle w:val="95"/>
              <w:rPr>
                <w:del w:id="4462" w:author="Yu SHI-China Unicom [2]" w:date="2022-02-25T16:45:32Z"/>
              </w:rPr>
            </w:pPr>
          </w:p>
        </w:tc>
        <w:tc>
          <w:tcPr>
            <w:tcW w:w="574" w:type="dxa"/>
            <w:gridSpan w:val="2"/>
            <w:vAlign w:val="center"/>
          </w:tcPr>
          <w:p>
            <w:pPr>
              <w:pStyle w:val="95"/>
              <w:rPr>
                <w:del w:id="4463" w:author="Yu SHI-China Unicom [2]" w:date="2022-02-25T16:45:32Z"/>
              </w:rPr>
            </w:pPr>
          </w:p>
        </w:tc>
        <w:tc>
          <w:tcPr>
            <w:tcW w:w="604" w:type="dxa"/>
            <w:gridSpan w:val="2"/>
            <w:vAlign w:val="center"/>
          </w:tcPr>
          <w:p>
            <w:pPr>
              <w:pStyle w:val="95"/>
              <w:rPr>
                <w:del w:id="4464" w:author="Yu SHI-China Unicom [2]" w:date="2022-02-25T16:45:32Z"/>
              </w:rPr>
            </w:pPr>
          </w:p>
        </w:tc>
        <w:tc>
          <w:tcPr>
            <w:tcW w:w="696" w:type="dxa"/>
            <w:gridSpan w:val="2"/>
            <w:vAlign w:val="center"/>
          </w:tcPr>
          <w:p>
            <w:pPr>
              <w:pStyle w:val="95"/>
              <w:rPr>
                <w:del w:id="4465" w:author="Yu SHI-China Unicom [2]" w:date="2022-02-25T16:45:32Z"/>
              </w:rPr>
            </w:pPr>
          </w:p>
        </w:tc>
        <w:tc>
          <w:tcPr>
            <w:tcW w:w="554" w:type="dxa"/>
          </w:tcPr>
          <w:p>
            <w:pPr>
              <w:pStyle w:val="95"/>
              <w:rPr>
                <w:del w:id="4466" w:author="Yu SHI-China Unicom [2]" w:date="2022-02-25T16:45:32Z"/>
              </w:rPr>
            </w:pPr>
          </w:p>
        </w:tc>
        <w:tc>
          <w:tcPr>
            <w:tcW w:w="553" w:type="dxa"/>
            <w:gridSpan w:val="2"/>
            <w:vAlign w:val="center"/>
          </w:tcPr>
          <w:p>
            <w:pPr>
              <w:pStyle w:val="95"/>
              <w:rPr>
                <w:del w:id="4467" w:author="Yu SHI-China Unicom [2]" w:date="2022-02-25T16:45:32Z"/>
              </w:rPr>
            </w:pPr>
          </w:p>
        </w:tc>
        <w:tc>
          <w:tcPr>
            <w:tcW w:w="833" w:type="dxa"/>
            <w:gridSpan w:val="2"/>
            <w:vMerge w:val="continue"/>
            <w:shd w:val="clear" w:color="auto" w:fill="auto"/>
            <w:vAlign w:val="center"/>
          </w:tcPr>
          <w:p>
            <w:pPr>
              <w:pStyle w:val="95"/>
              <w:rPr>
                <w:del w:id="4468" w:author="Yu SHI-China Unicom [2]" w:date="2022-02-25T16:45:32Z"/>
              </w:rPr>
            </w:pPr>
          </w:p>
        </w:tc>
      </w:tr>
      <w:tr>
        <w:trPr>
          <w:gridBefore w:val="3"/>
          <w:gridAfter w:val="4"/>
          <w:wBefore w:w="2691" w:type="dxa"/>
          <w:wAfter w:w="2720" w:type="dxa"/>
          <w:trHeight w:val="255" w:hRule="atLeast"/>
          <w:jc w:val="center"/>
          <w:del w:id="4469" w:author="Yu SHI-China Unicom [2]" w:date="2022-02-25T16:45:32Z"/>
        </w:trPr>
        <w:tc>
          <w:tcPr>
            <w:tcW w:w="1009" w:type="dxa"/>
            <w:gridSpan w:val="2"/>
            <w:vMerge w:val="continue"/>
            <w:shd w:val="clear" w:color="auto" w:fill="auto"/>
            <w:vAlign w:val="center"/>
          </w:tcPr>
          <w:p>
            <w:pPr>
              <w:pStyle w:val="95"/>
              <w:rPr>
                <w:del w:id="4470" w:author="Yu SHI-China Unicom [2]" w:date="2022-02-25T16:45:32Z"/>
              </w:rPr>
            </w:pPr>
          </w:p>
        </w:tc>
        <w:tc>
          <w:tcPr>
            <w:tcW w:w="572" w:type="dxa"/>
            <w:gridSpan w:val="2"/>
            <w:vAlign w:val="center"/>
          </w:tcPr>
          <w:p>
            <w:pPr>
              <w:pStyle w:val="95"/>
              <w:rPr>
                <w:del w:id="4471" w:author="Yu SHI-China Unicom [2]" w:date="2022-02-25T16:45:32Z"/>
                <w:rFonts w:eastAsia="MS Mincho" w:cs="Arial"/>
              </w:rPr>
            </w:pPr>
            <w:del w:id="4472" w:author="Yu SHI-China Unicom [2]" w:date="2022-02-25T16:45:32Z">
              <w:r>
                <w:rPr>
                  <w:rFonts w:eastAsia="MS Mincho" w:cs="Arial"/>
                </w:rPr>
                <w:delText>60</w:delText>
              </w:r>
            </w:del>
          </w:p>
        </w:tc>
        <w:tc>
          <w:tcPr>
            <w:tcW w:w="558" w:type="dxa"/>
            <w:gridSpan w:val="2"/>
            <w:shd w:val="clear" w:color="auto" w:fill="auto"/>
            <w:vAlign w:val="center"/>
          </w:tcPr>
          <w:p>
            <w:pPr>
              <w:pStyle w:val="95"/>
              <w:rPr>
                <w:del w:id="4473" w:author="Yu SHI-China Unicom [2]" w:date="2022-02-25T16:45:32Z"/>
              </w:rPr>
            </w:pPr>
          </w:p>
        </w:tc>
        <w:tc>
          <w:tcPr>
            <w:tcW w:w="554" w:type="dxa"/>
            <w:shd w:val="clear" w:color="auto" w:fill="auto"/>
            <w:vAlign w:val="center"/>
          </w:tcPr>
          <w:p>
            <w:pPr>
              <w:pStyle w:val="95"/>
              <w:rPr>
                <w:del w:id="4474" w:author="Yu SHI-China Unicom [2]" w:date="2022-02-25T16:45:32Z"/>
              </w:rPr>
            </w:pPr>
          </w:p>
        </w:tc>
        <w:tc>
          <w:tcPr>
            <w:tcW w:w="582" w:type="dxa"/>
            <w:gridSpan w:val="3"/>
            <w:shd w:val="clear" w:color="auto" w:fill="auto"/>
            <w:vAlign w:val="center"/>
          </w:tcPr>
          <w:p>
            <w:pPr>
              <w:pStyle w:val="95"/>
              <w:rPr>
                <w:del w:id="4475" w:author="Yu SHI-China Unicom [2]" w:date="2022-02-25T16:45:32Z"/>
              </w:rPr>
            </w:pPr>
          </w:p>
        </w:tc>
        <w:tc>
          <w:tcPr>
            <w:tcW w:w="705" w:type="dxa"/>
            <w:gridSpan w:val="2"/>
            <w:shd w:val="clear" w:color="auto" w:fill="auto"/>
            <w:vAlign w:val="center"/>
          </w:tcPr>
          <w:p>
            <w:pPr>
              <w:pStyle w:val="95"/>
              <w:rPr>
                <w:del w:id="4476" w:author="Yu SHI-China Unicom [2]" w:date="2022-02-25T16:45:32Z"/>
              </w:rPr>
            </w:pPr>
          </w:p>
        </w:tc>
        <w:tc>
          <w:tcPr>
            <w:tcW w:w="707" w:type="dxa"/>
            <w:gridSpan w:val="2"/>
            <w:shd w:val="clear" w:color="auto" w:fill="auto"/>
            <w:vAlign w:val="center"/>
          </w:tcPr>
          <w:p>
            <w:pPr>
              <w:pStyle w:val="95"/>
              <w:rPr>
                <w:del w:id="4477" w:author="Yu SHI-China Unicom [2]" w:date="2022-02-25T16:45:32Z"/>
              </w:rPr>
            </w:pPr>
          </w:p>
        </w:tc>
        <w:tc>
          <w:tcPr>
            <w:tcW w:w="694" w:type="dxa"/>
            <w:gridSpan w:val="2"/>
            <w:vAlign w:val="center"/>
          </w:tcPr>
          <w:p>
            <w:pPr>
              <w:pStyle w:val="95"/>
              <w:rPr>
                <w:del w:id="4478" w:author="Yu SHI-China Unicom [2]" w:date="2022-02-25T16:45:32Z"/>
              </w:rPr>
            </w:pPr>
          </w:p>
        </w:tc>
        <w:tc>
          <w:tcPr>
            <w:tcW w:w="554" w:type="dxa"/>
            <w:shd w:val="clear" w:color="auto" w:fill="auto"/>
            <w:vAlign w:val="center"/>
          </w:tcPr>
          <w:p>
            <w:pPr>
              <w:pStyle w:val="95"/>
              <w:rPr>
                <w:del w:id="4479" w:author="Yu SHI-China Unicom [2]" w:date="2022-02-25T16:45:32Z"/>
              </w:rPr>
            </w:pPr>
          </w:p>
        </w:tc>
        <w:tc>
          <w:tcPr>
            <w:tcW w:w="574" w:type="dxa"/>
            <w:gridSpan w:val="2"/>
            <w:vAlign w:val="center"/>
          </w:tcPr>
          <w:p>
            <w:pPr>
              <w:pStyle w:val="95"/>
              <w:rPr>
                <w:del w:id="4480" w:author="Yu SHI-China Unicom [2]" w:date="2022-02-25T16:45:32Z"/>
              </w:rPr>
            </w:pPr>
          </w:p>
        </w:tc>
        <w:tc>
          <w:tcPr>
            <w:tcW w:w="604" w:type="dxa"/>
            <w:gridSpan w:val="2"/>
            <w:vAlign w:val="center"/>
          </w:tcPr>
          <w:p>
            <w:pPr>
              <w:pStyle w:val="95"/>
              <w:rPr>
                <w:del w:id="4481" w:author="Yu SHI-China Unicom [2]" w:date="2022-02-25T16:45:32Z"/>
              </w:rPr>
            </w:pPr>
          </w:p>
        </w:tc>
        <w:tc>
          <w:tcPr>
            <w:tcW w:w="696" w:type="dxa"/>
            <w:gridSpan w:val="2"/>
            <w:vAlign w:val="center"/>
          </w:tcPr>
          <w:p>
            <w:pPr>
              <w:pStyle w:val="95"/>
              <w:rPr>
                <w:del w:id="4482" w:author="Yu SHI-China Unicom [2]" w:date="2022-02-25T16:45:32Z"/>
              </w:rPr>
            </w:pPr>
          </w:p>
        </w:tc>
        <w:tc>
          <w:tcPr>
            <w:tcW w:w="554" w:type="dxa"/>
          </w:tcPr>
          <w:p>
            <w:pPr>
              <w:pStyle w:val="95"/>
              <w:rPr>
                <w:del w:id="4483" w:author="Yu SHI-China Unicom [2]" w:date="2022-02-25T16:45:32Z"/>
              </w:rPr>
            </w:pPr>
          </w:p>
        </w:tc>
        <w:tc>
          <w:tcPr>
            <w:tcW w:w="553" w:type="dxa"/>
            <w:gridSpan w:val="2"/>
            <w:vAlign w:val="center"/>
          </w:tcPr>
          <w:p>
            <w:pPr>
              <w:pStyle w:val="95"/>
              <w:rPr>
                <w:del w:id="4484" w:author="Yu SHI-China Unicom [2]" w:date="2022-02-25T16:45:32Z"/>
              </w:rPr>
            </w:pPr>
          </w:p>
        </w:tc>
        <w:tc>
          <w:tcPr>
            <w:tcW w:w="833" w:type="dxa"/>
            <w:gridSpan w:val="2"/>
            <w:vMerge w:val="continue"/>
            <w:shd w:val="clear" w:color="auto" w:fill="auto"/>
            <w:vAlign w:val="center"/>
          </w:tcPr>
          <w:p>
            <w:pPr>
              <w:pStyle w:val="95"/>
              <w:rPr>
                <w:del w:id="4485" w:author="Yu SHI-China Unicom [2]" w:date="2022-02-25T16:45:32Z"/>
              </w:rPr>
            </w:pPr>
          </w:p>
        </w:tc>
      </w:tr>
      <w:tr>
        <w:trPr>
          <w:gridBefore w:val="3"/>
          <w:gridAfter w:val="4"/>
          <w:wBefore w:w="2691" w:type="dxa"/>
          <w:wAfter w:w="2720" w:type="dxa"/>
          <w:trHeight w:val="255" w:hRule="atLeast"/>
          <w:jc w:val="center"/>
          <w:del w:id="4486" w:author="Yu SHI-China Unicom [2]" w:date="2022-02-25T16:45:32Z"/>
        </w:trPr>
        <w:tc>
          <w:tcPr>
            <w:tcW w:w="1009" w:type="dxa"/>
            <w:gridSpan w:val="2"/>
            <w:vMerge w:val="restart"/>
            <w:shd w:val="clear" w:color="auto" w:fill="auto"/>
            <w:vAlign w:val="center"/>
          </w:tcPr>
          <w:p>
            <w:pPr>
              <w:pStyle w:val="95"/>
              <w:rPr>
                <w:del w:id="4487" w:author="Yu SHI-China Unicom [2]" w:date="2022-02-25T16:45:32Z"/>
              </w:rPr>
            </w:pPr>
            <w:del w:id="4488" w:author="Yu SHI-China Unicom [2]" w:date="2022-02-25T16:45:32Z">
              <w:r>
                <w:rPr>
                  <w:lang w:eastAsia="zh-CN"/>
                </w:rPr>
                <w:delText>n12</w:delText>
              </w:r>
            </w:del>
          </w:p>
        </w:tc>
        <w:tc>
          <w:tcPr>
            <w:tcW w:w="572" w:type="dxa"/>
            <w:gridSpan w:val="2"/>
          </w:tcPr>
          <w:p>
            <w:pPr>
              <w:pStyle w:val="95"/>
              <w:rPr>
                <w:del w:id="4489" w:author="Yu SHI-China Unicom [2]" w:date="2022-02-25T16:45:32Z"/>
                <w:rFonts w:eastAsia="MS Mincho" w:cs="Arial"/>
              </w:rPr>
            </w:pPr>
            <w:del w:id="4490" w:author="Yu SHI-China Unicom [2]" w:date="2022-02-25T16:45:32Z">
              <w:r>
                <w:rPr/>
                <w:delText>15</w:delText>
              </w:r>
            </w:del>
          </w:p>
        </w:tc>
        <w:tc>
          <w:tcPr>
            <w:tcW w:w="558" w:type="dxa"/>
            <w:gridSpan w:val="2"/>
            <w:shd w:val="clear" w:color="auto" w:fill="auto"/>
          </w:tcPr>
          <w:p>
            <w:pPr>
              <w:pStyle w:val="95"/>
              <w:rPr>
                <w:del w:id="4491" w:author="Yu SHI-China Unicom [2]" w:date="2022-02-25T16:45:32Z"/>
              </w:rPr>
            </w:pPr>
            <w:del w:id="4492" w:author="Yu SHI-China Unicom [2]" w:date="2022-02-25T16:45:32Z">
              <w:r>
                <w:rPr/>
                <w:delText>20</w:delText>
              </w:r>
            </w:del>
            <w:del w:id="4493" w:author="Yu SHI-China Unicom [2]" w:date="2022-02-25T16:45:32Z">
              <w:r>
                <w:rPr>
                  <w:vertAlign w:val="superscript"/>
                </w:rPr>
                <w:delText>1</w:delText>
              </w:r>
            </w:del>
          </w:p>
        </w:tc>
        <w:tc>
          <w:tcPr>
            <w:tcW w:w="554" w:type="dxa"/>
            <w:shd w:val="clear" w:color="auto" w:fill="auto"/>
          </w:tcPr>
          <w:p>
            <w:pPr>
              <w:pStyle w:val="95"/>
              <w:rPr>
                <w:del w:id="4494" w:author="Yu SHI-China Unicom [2]" w:date="2022-02-25T16:45:32Z"/>
              </w:rPr>
            </w:pPr>
            <w:del w:id="4495" w:author="Yu SHI-China Unicom [2]" w:date="2022-02-25T16:45:32Z">
              <w:r>
                <w:rPr/>
                <w:delText>20</w:delText>
              </w:r>
            </w:del>
            <w:del w:id="4496" w:author="Yu SHI-China Unicom [2]" w:date="2022-02-25T16:45:32Z">
              <w:r>
                <w:rPr>
                  <w:vertAlign w:val="superscript"/>
                </w:rPr>
                <w:delText>1</w:delText>
              </w:r>
            </w:del>
          </w:p>
        </w:tc>
        <w:tc>
          <w:tcPr>
            <w:tcW w:w="582" w:type="dxa"/>
            <w:gridSpan w:val="3"/>
            <w:shd w:val="clear" w:color="auto" w:fill="auto"/>
          </w:tcPr>
          <w:p>
            <w:pPr>
              <w:pStyle w:val="95"/>
              <w:rPr>
                <w:del w:id="4497" w:author="Yu SHI-China Unicom [2]" w:date="2022-02-25T16:45:32Z"/>
              </w:rPr>
            </w:pPr>
            <w:del w:id="4498" w:author="Yu SHI-China Unicom [2]" w:date="2022-02-25T16:45:32Z">
              <w:r>
                <w:rPr/>
                <w:delText>20</w:delText>
              </w:r>
            </w:del>
            <w:del w:id="4499" w:author="Yu SHI-China Unicom [2]" w:date="2022-02-25T16:45:32Z">
              <w:r>
                <w:rPr>
                  <w:vertAlign w:val="superscript"/>
                </w:rPr>
                <w:delText>1</w:delText>
              </w:r>
            </w:del>
          </w:p>
        </w:tc>
        <w:tc>
          <w:tcPr>
            <w:tcW w:w="705" w:type="dxa"/>
            <w:gridSpan w:val="2"/>
            <w:shd w:val="clear" w:color="auto" w:fill="auto"/>
            <w:vAlign w:val="center"/>
          </w:tcPr>
          <w:p>
            <w:pPr>
              <w:pStyle w:val="95"/>
              <w:rPr>
                <w:del w:id="4500" w:author="Yu SHI-China Unicom [2]" w:date="2022-02-25T16:45:32Z"/>
              </w:rPr>
            </w:pPr>
          </w:p>
        </w:tc>
        <w:tc>
          <w:tcPr>
            <w:tcW w:w="707" w:type="dxa"/>
            <w:gridSpan w:val="2"/>
            <w:shd w:val="clear" w:color="auto" w:fill="auto"/>
            <w:vAlign w:val="center"/>
          </w:tcPr>
          <w:p>
            <w:pPr>
              <w:pStyle w:val="95"/>
              <w:rPr>
                <w:del w:id="4501" w:author="Yu SHI-China Unicom [2]" w:date="2022-02-25T16:45:32Z"/>
              </w:rPr>
            </w:pPr>
          </w:p>
        </w:tc>
        <w:tc>
          <w:tcPr>
            <w:tcW w:w="694" w:type="dxa"/>
            <w:gridSpan w:val="2"/>
            <w:vAlign w:val="center"/>
          </w:tcPr>
          <w:p>
            <w:pPr>
              <w:pStyle w:val="95"/>
              <w:rPr>
                <w:del w:id="4502" w:author="Yu SHI-China Unicom [2]" w:date="2022-02-25T16:45:32Z"/>
              </w:rPr>
            </w:pPr>
          </w:p>
        </w:tc>
        <w:tc>
          <w:tcPr>
            <w:tcW w:w="554" w:type="dxa"/>
            <w:shd w:val="clear" w:color="auto" w:fill="auto"/>
            <w:vAlign w:val="center"/>
          </w:tcPr>
          <w:p>
            <w:pPr>
              <w:pStyle w:val="95"/>
              <w:rPr>
                <w:del w:id="4503" w:author="Yu SHI-China Unicom [2]" w:date="2022-02-25T16:45:32Z"/>
              </w:rPr>
            </w:pPr>
          </w:p>
        </w:tc>
        <w:tc>
          <w:tcPr>
            <w:tcW w:w="574" w:type="dxa"/>
            <w:gridSpan w:val="2"/>
            <w:vAlign w:val="center"/>
          </w:tcPr>
          <w:p>
            <w:pPr>
              <w:pStyle w:val="95"/>
              <w:rPr>
                <w:del w:id="4504" w:author="Yu SHI-China Unicom [2]" w:date="2022-02-25T16:45:32Z"/>
              </w:rPr>
            </w:pPr>
          </w:p>
        </w:tc>
        <w:tc>
          <w:tcPr>
            <w:tcW w:w="604" w:type="dxa"/>
            <w:gridSpan w:val="2"/>
            <w:vAlign w:val="center"/>
          </w:tcPr>
          <w:p>
            <w:pPr>
              <w:pStyle w:val="95"/>
              <w:rPr>
                <w:del w:id="4505" w:author="Yu SHI-China Unicom [2]" w:date="2022-02-25T16:45:32Z"/>
              </w:rPr>
            </w:pPr>
          </w:p>
        </w:tc>
        <w:tc>
          <w:tcPr>
            <w:tcW w:w="696" w:type="dxa"/>
            <w:gridSpan w:val="2"/>
            <w:vAlign w:val="center"/>
          </w:tcPr>
          <w:p>
            <w:pPr>
              <w:pStyle w:val="95"/>
              <w:rPr>
                <w:del w:id="4506" w:author="Yu SHI-China Unicom [2]" w:date="2022-02-25T16:45:32Z"/>
              </w:rPr>
            </w:pPr>
          </w:p>
        </w:tc>
        <w:tc>
          <w:tcPr>
            <w:tcW w:w="554" w:type="dxa"/>
          </w:tcPr>
          <w:p>
            <w:pPr>
              <w:pStyle w:val="95"/>
              <w:rPr>
                <w:del w:id="4507" w:author="Yu SHI-China Unicom [2]" w:date="2022-02-25T16:45:32Z"/>
              </w:rPr>
            </w:pPr>
          </w:p>
        </w:tc>
        <w:tc>
          <w:tcPr>
            <w:tcW w:w="553" w:type="dxa"/>
            <w:gridSpan w:val="2"/>
            <w:vAlign w:val="center"/>
          </w:tcPr>
          <w:p>
            <w:pPr>
              <w:pStyle w:val="95"/>
              <w:rPr>
                <w:del w:id="4508" w:author="Yu SHI-China Unicom [2]" w:date="2022-02-25T16:45:32Z"/>
              </w:rPr>
            </w:pPr>
          </w:p>
        </w:tc>
        <w:tc>
          <w:tcPr>
            <w:tcW w:w="833" w:type="dxa"/>
            <w:gridSpan w:val="2"/>
            <w:vMerge w:val="restart"/>
            <w:shd w:val="clear" w:color="auto" w:fill="auto"/>
            <w:vAlign w:val="center"/>
          </w:tcPr>
          <w:p>
            <w:pPr>
              <w:pStyle w:val="95"/>
              <w:rPr>
                <w:del w:id="4509" w:author="Yu SHI-China Unicom [2]" w:date="2022-02-25T16:45:32Z"/>
              </w:rPr>
            </w:pPr>
            <w:del w:id="4510" w:author="Yu SHI-China Unicom [2]" w:date="2022-02-25T16:45:32Z">
              <w:r>
                <w:rPr/>
                <w:delText>FDD</w:delText>
              </w:r>
            </w:del>
          </w:p>
        </w:tc>
      </w:tr>
      <w:tr>
        <w:trPr>
          <w:gridBefore w:val="3"/>
          <w:gridAfter w:val="4"/>
          <w:wBefore w:w="2691" w:type="dxa"/>
          <w:wAfter w:w="2720" w:type="dxa"/>
          <w:trHeight w:val="255" w:hRule="atLeast"/>
          <w:jc w:val="center"/>
          <w:del w:id="4511" w:author="Yu SHI-China Unicom [2]" w:date="2022-02-25T16:45:32Z"/>
        </w:trPr>
        <w:tc>
          <w:tcPr>
            <w:tcW w:w="1009" w:type="dxa"/>
            <w:gridSpan w:val="2"/>
            <w:vMerge w:val="continue"/>
            <w:shd w:val="clear" w:color="auto" w:fill="auto"/>
            <w:vAlign w:val="center"/>
          </w:tcPr>
          <w:p>
            <w:pPr>
              <w:pStyle w:val="95"/>
              <w:rPr>
                <w:del w:id="4512" w:author="Yu SHI-China Unicom [2]" w:date="2022-02-25T16:45:32Z"/>
              </w:rPr>
            </w:pPr>
          </w:p>
        </w:tc>
        <w:tc>
          <w:tcPr>
            <w:tcW w:w="572" w:type="dxa"/>
            <w:gridSpan w:val="2"/>
          </w:tcPr>
          <w:p>
            <w:pPr>
              <w:pStyle w:val="95"/>
              <w:rPr>
                <w:del w:id="4513" w:author="Yu SHI-China Unicom [2]" w:date="2022-02-25T16:45:32Z"/>
                <w:rFonts w:eastAsia="MS Mincho" w:cs="Arial"/>
              </w:rPr>
            </w:pPr>
            <w:del w:id="4514" w:author="Yu SHI-China Unicom [2]" w:date="2022-02-25T16:45:32Z">
              <w:r>
                <w:rPr/>
                <w:delText>30</w:delText>
              </w:r>
            </w:del>
          </w:p>
        </w:tc>
        <w:tc>
          <w:tcPr>
            <w:tcW w:w="558" w:type="dxa"/>
            <w:gridSpan w:val="2"/>
            <w:shd w:val="clear" w:color="auto" w:fill="auto"/>
          </w:tcPr>
          <w:p>
            <w:pPr>
              <w:pStyle w:val="95"/>
              <w:rPr>
                <w:del w:id="4515" w:author="Yu SHI-China Unicom [2]" w:date="2022-02-25T16:45:32Z"/>
              </w:rPr>
            </w:pPr>
          </w:p>
        </w:tc>
        <w:tc>
          <w:tcPr>
            <w:tcW w:w="554" w:type="dxa"/>
            <w:shd w:val="clear" w:color="auto" w:fill="auto"/>
          </w:tcPr>
          <w:p>
            <w:pPr>
              <w:pStyle w:val="95"/>
              <w:rPr>
                <w:del w:id="4516" w:author="Yu SHI-China Unicom [2]" w:date="2022-02-25T16:45:32Z"/>
              </w:rPr>
            </w:pPr>
            <w:del w:id="4517" w:author="Yu SHI-China Unicom [2]" w:date="2022-02-25T16:45:32Z">
              <w:r>
                <w:rPr/>
                <w:delText>10</w:delText>
              </w:r>
            </w:del>
            <w:del w:id="4518" w:author="Yu SHI-China Unicom [2]" w:date="2022-02-25T16:45:32Z">
              <w:r>
                <w:rPr>
                  <w:vertAlign w:val="superscript"/>
                </w:rPr>
                <w:delText>1</w:delText>
              </w:r>
            </w:del>
          </w:p>
        </w:tc>
        <w:tc>
          <w:tcPr>
            <w:tcW w:w="582" w:type="dxa"/>
            <w:gridSpan w:val="3"/>
            <w:shd w:val="clear" w:color="auto" w:fill="auto"/>
          </w:tcPr>
          <w:p>
            <w:pPr>
              <w:pStyle w:val="95"/>
              <w:rPr>
                <w:del w:id="4519" w:author="Yu SHI-China Unicom [2]" w:date="2022-02-25T16:45:32Z"/>
              </w:rPr>
            </w:pPr>
            <w:del w:id="4520" w:author="Yu SHI-China Unicom [2]" w:date="2022-02-25T16:45:32Z">
              <w:r>
                <w:rPr/>
                <w:delText>10</w:delText>
              </w:r>
            </w:del>
            <w:del w:id="4521" w:author="Yu SHI-China Unicom [2]" w:date="2022-02-25T16:45:32Z">
              <w:r>
                <w:rPr>
                  <w:vertAlign w:val="superscript"/>
                </w:rPr>
                <w:delText>1</w:delText>
              </w:r>
            </w:del>
          </w:p>
        </w:tc>
        <w:tc>
          <w:tcPr>
            <w:tcW w:w="705" w:type="dxa"/>
            <w:gridSpan w:val="2"/>
            <w:shd w:val="clear" w:color="auto" w:fill="auto"/>
            <w:vAlign w:val="center"/>
          </w:tcPr>
          <w:p>
            <w:pPr>
              <w:pStyle w:val="95"/>
              <w:rPr>
                <w:del w:id="4522" w:author="Yu SHI-China Unicom [2]" w:date="2022-02-25T16:45:32Z"/>
              </w:rPr>
            </w:pPr>
          </w:p>
        </w:tc>
        <w:tc>
          <w:tcPr>
            <w:tcW w:w="707" w:type="dxa"/>
            <w:gridSpan w:val="2"/>
            <w:shd w:val="clear" w:color="auto" w:fill="auto"/>
            <w:vAlign w:val="center"/>
          </w:tcPr>
          <w:p>
            <w:pPr>
              <w:pStyle w:val="95"/>
              <w:rPr>
                <w:del w:id="4523" w:author="Yu SHI-China Unicom [2]" w:date="2022-02-25T16:45:32Z"/>
              </w:rPr>
            </w:pPr>
          </w:p>
        </w:tc>
        <w:tc>
          <w:tcPr>
            <w:tcW w:w="694" w:type="dxa"/>
            <w:gridSpan w:val="2"/>
            <w:vAlign w:val="center"/>
          </w:tcPr>
          <w:p>
            <w:pPr>
              <w:pStyle w:val="95"/>
              <w:rPr>
                <w:del w:id="4524" w:author="Yu SHI-China Unicom [2]" w:date="2022-02-25T16:45:32Z"/>
              </w:rPr>
            </w:pPr>
          </w:p>
        </w:tc>
        <w:tc>
          <w:tcPr>
            <w:tcW w:w="554" w:type="dxa"/>
            <w:shd w:val="clear" w:color="auto" w:fill="auto"/>
            <w:vAlign w:val="center"/>
          </w:tcPr>
          <w:p>
            <w:pPr>
              <w:pStyle w:val="95"/>
              <w:rPr>
                <w:del w:id="4525" w:author="Yu SHI-China Unicom [2]" w:date="2022-02-25T16:45:32Z"/>
              </w:rPr>
            </w:pPr>
          </w:p>
        </w:tc>
        <w:tc>
          <w:tcPr>
            <w:tcW w:w="574" w:type="dxa"/>
            <w:gridSpan w:val="2"/>
            <w:vAlign w:val="center"/>
          </w:tcPr>
          <w:p>
            <w:pPr>
              <w:pStyle w:val="95"/>
              <w:rPr>
                <w:del w:id="4526" w:author="Yu SHI-China Unicom [2]" w:date="2022-02-25T16:45:32Z"/>
              </w:rPr>
            </w:pPr>
          </w:p>
        </w:tc>
        <w:tc>
          <w:tcPr>
            <w:tcW w:w="604" w:type="dxa"/>
            <w:gridSpan w:val="2"/>
            <w:vAlign w:val="center"/>
          </w:tcPr>
          <w:p>
            <w:pPr>
              <w:pStyle w:val="95"/>
              <w:rPr>
                <w:del w:id="4527" w:author="Yu SHI-China Unicom [2]" w:date="2022-02-25T16:45:32Z"/>
              </w:rPr>
            </w:pPr>
          </w:p>
        </w:tc>
        <w:tc>
          <w:tcPr>
            <w:tcW w:w="696" w:type="dxa"/>
            <w:gridSpan w:val="2"/>
            <w:vAlign w:val="center"/>
          </w:tcPr>
          <w:p>
            <w:pPr>
              <w:pStyle w:val="95"/>
              <w:rPr>
                <w:del w:id="4528" w:author="Yu SHI-China Unicom [2]" w:date="2022-02-25T16:45:32Z"/>
              </w:rPr>
            </w:pPr>
          </w:p>
        </w:tc>
        <w:tc>
          <w:tcPr>
            <w:tcW w:w="554" w:type="dxa"/>
          </w:tcPr>
          <w:p>
            <w:pPr>
              <w:pStyle w:val="95"/>
              <w:rPr>
                <w:del w:id="4529" w:author="Yu SHI-China Unicom [2]" w:date="2022-02-25T16:45:32Z"/>
              </w:rPr>
            </w:pPr>
          </w:p>
        </w:tc>
        <w:tc>
          <w:tcPr>
            <w:tcW w:w="553" w:type="dxa"/>
            <w:gridSpan w:val="2"/>
            <w:vAlign w:val="center"/>
          </w:tcPr>
          <w:p>
            <w:pPr>
              <w:pStyle w:val="95"/>
              <w:rPr>
                <w:del w:id="4530" w:author="Yu SHI-China Unicom [2]" w:date="2022-02-25T16:45:32Z"/>
              </w:rPr>
            </w:pPr>
          </w:p>
        </w:tc>
        <w:tc>
          <w:tcPr>
            <w:tcW w:w="833" w:type="dxa"/>
            <w:gridSpan w:val="2"/>
            <w:vMerge w:val="continue"/>
            <w:shd w:val="clear" w:color="auto" w:fill="auto"/>
            <w:vAlign w:val="center"/>
          </w:tcPr>
          <w:p>
            <w:pPr>
              <w:pStyle w:val="95"/>
              <w:jc w:val="left"/>
              <w:rPr>
                <w:del w:id="4531" w:author="Yu SHI-China Unicom [2]" w:date="2022-02-25T16:45:32Z"/>
              </w:rPr>
            </w:pPr>
          </w:p>
        </w:tc>
      </w:tr>
      <w:tr>
        <w:trPr>
          <w:gridBefore w:val="3"/>
          <w:gridAfter w:val="4"/>
          <w:wBefore w:w="2691" w:type="dxa"/>
          <w:wAfter w:w="2720" w:type="dxa"/>
          <w:trHeight w:val="255" w:hRule="atLeast"/>
          <w:jc w:val="center"/>
          <w:del w:id="4532" w:author="Yu SHI-China Unicom [2]" w:date="2022-02-25T16:45:32Z"/>
        </w:trPr>
        <w:tc>
          <w:tcPr>
            <w:tcW w:w="1009" w:type="dxa"/>
            <w:gridSpan w:val="2"/>
            <w:vMerge w:val="continue"/>
            <w:shd w:val="clear" w:color="auto" w:fill="auto"/>
            <w:vAlign w:val="center"/>
          </w:tcPr>
          <w:p>
            <w:pPr>
              <w:pStyle w:val="95"/>
              <w:rPr>
                <w:del w:id="4533" w:author="Yu SHI-China Unicom [2]" w:date="2022-02-25T16:45:32Z"/>
              </w:rPr>
            </w:pPr>
          </w:p>
        </w:tc>
        <w:tc>
          <w:tcPr>
            <w:tcW w:w="572" w:type="dxa"/>
            <w:gridSpan w:val="2"/>
          </w:tcPr>
          <w:p>
            <w:pPr>
              <w:pStyle w:val="95"/>
              <w:rPr>
                <w:del w:id="4534" w:author="Yu SHI-China Unicom [2]" w:date="2022-02-25T16:45:32Z"/>
                <w:rFonts w:eastAsia="MS Mincho" w:cs="Arial"/>
              </w:rPr>
            </w:pPr>
            <w:del w:id="4535" w:author="Yu SHI-China Unicom [2]" w:date="2022-02-25T16:45:32Z">
              <w:r>
                <w:rPr/>
                <w:delText>60</w:delText>
              </w:r>
            </w:del>
          </w:p>
        </w:tc>
        <w:tc>
          <w:tcPr>
            <w:tcW w:w="558" w:type="dxa"/>
            <w:gridSpan w:val="2"/>
            <w:shd w:val="clear" w:color="auto" w:fill="auto"/>
          </w:tcPr>
          <w:p>
            <w:pPr>
              <w:pStyle w:val="95"/>
              <w:rPr>
                <w:del w:id="4536" w:author="Yu SHI-China Unicom [2]" w:date="2022-02-25T16:45:32Z"/>
              </w:rPr>
            </w:pPr>
          </w:p>
        </w:tc>
        <w:tc>
          <w:tcPr>
            <w:tcW w:w="554" w:type="dxa"/>
            <w:shd w:val="clear" w:color="auto" w:fill="auto"/>
          </w:tcPr>
          <w:p>
            <w:pPr>
              <w:pStyle w:val="95"/>
              <w:rPr>
                <w:del w:id="4537" w:author="Yu SHI-China Unicom [2]" w:date="2022-02-25T16:45:32Z"/>
              </w:rPr>
            </w:pPr>
          </w:p>
        </w:tc>
        <w:tc>
          <w:tcPr>
            <w:tcW w:w="582" w:type="dxa"/>
            <w:gridSpan w:val="3"/>
            <w:shd w:val="clear" w:color="auto" w:fill="auto"/>
          </w:tcPr>
          <w:p>
            <w:pPr>
              <w:pStyle w:val="95"/>
              <w:rPr>
                <w:del w:id="4538" w:author="Yu SHI-China Unicom [2]" w:date="2022-02-25T16:45:32Z"/>
              </w:rPr>
            </w:pPr>
          </w:p>
        </w:tc>
        <w:tc>
          <w:tcPr>
            <w:tcW w:w="705" w:type="dxa"/>
            <w:gridSpan w:val="2"/>
            <w:shd w:val="clear" w:color="auto" w:fill="auto"/>
            <w:vAlign w:val="center"/>
          </w:tcPr>
          <w:p>
            <w:pPr>
              <w:pStyle w:val="95"/>
              <w:rPr>
                <w:del w:id="4539" w:author="Yu SHI-China Unicom [2]" w:date="2022-02-25T16:45:32Z"/>
              </w:rPr>
            </w:pPr>
          </w:p>
        </w:tc>
        <w:tc>
          <w:tcPr>
            <w:tcW w:w="707" w:type="dxa"/>
            <w:gridSpan w:val="2"/>
            <w:shd w:val="clear" w:color="auto" w:fill="auto"/>
            <w:vAlign w:val="center"/>
          </w:tcPr>
          <w:p>
            <w:pPr>
              <w:pStyle w:val="95"/>
              <w:rPr>
                <w:del w:id="4540" w:author="Yu SHI-China Unicom [2]" w:date="2022-02-25T16:45:32Z"/>
              </w:rPr>
            </w:pPr>
          </w:p>
        </w:tc>
        <w:tc>
          <w:tcPr>
            <w:tcW w:w="694" w:type="dxa"/>
            <w:gridSpan w:val="2"/>
            <w:vAlign w:val="center"/>
          </w:tcPr>
          <w:p>
            <w:pPr>
              <w:pStyle w:val="95"/>
              <w:rPr>
                <w:del w:id="4541" w:author="Yu SHI-China Unicom [2]" w:date="2022-02-25T16:45:32Z"/>
              </w:rPr>
            </w:pPr>
          </w:p>
        </w:tc>
        <w:tc>
          <w:tcPr>
            <w:tcW w:w="554" w:type="dxa"/>
            <w:shd w:val="clear" w:color="auto" w:fill="auto"/>
            <w:vAlign w:val="center"/>
          </w:tcPr>
          <w:p>
            <w:pPr>
              <w:pStyle w:val="95"/>
              <w:rPr>
                <w:del w:id="4542" w:author="Yu SHI-China Unicom [2]" w:date="2022-02-25T16:45:32Z"/>
              </w:rPr>
            </w:pPr>
          </w:p>
        </w:tc>
        <w:tc>
          <w:tcPr>
            <w:tcW w:w="574" w:type="dxa"/>
            <w:gridSpan w:val="2"/>
            <w:vAlign w:val="center"/>
          </w:tcPr>
          <w:p>
            <w:pPr>
              <w:pStyle w:val="95"/>
              <w:rPr>
                <w:del w:id="4543" w:author="Yu SHI-China Unicom [2]" w:date="2022-02-25T16:45:32Z"/>
              </w:rPr>
            </w:pPr>
          </w:p>
        </w:tc>
        <w:tc>
          <w:tcPr>
            <w:tcW w:w="604" w:type="dxa"/>
            <w:gridSpan w:val="2"/>
            <w:vAlign w:val="center"/>
          </w:tcPr>
          <w:p>
            <w:pPr>
              <w:pStyle w:val="95"/>
              <w:rPr>
                <w:del w:id="4544" w:author="Yu SHI-China Unicom [2]" w:date="2022-02-25T16:45:32Z"/>
              </w:rPr>
            </w:pPr>
          </w:p>
        </w:tc>
        <w:tc>
          <w:tcPr>
            <w:tcW w:w="696" w:type="dxa"/>
            <w:gridSpan w:val="2"/>
            <w:vAlign w:val="center"/>
          </w:tcPr>
          <w:p>
            <w:pPr>
              <w:pStyle w:val="95"/>
              <w:rPr>
                <w:del w:id="4545" w:author="Yu SHI-China Unicom [2]" w:date="2022-02-25T16:45:32Z"/>
              </w:rPr>
            </w:pPr>
          </w:p>
        </w:tc>
        <w:tc>
          <w:tcPr>
            <w:tcW w:w="554" w:type="dxa"/>
          </w:tcPr>
          <w:p>
            <w:pPr>
              <w:pStyle w:val="95"/>
              <w:rPr>
                <w:del w:id="4546" w:author="Yu SHI-China Unicom [2]" w:date="2022-02-25T16:45:32Z"/>
              </w:rPr>
            </w:pPr>
          </w:p>
        </w:tc>
        <w:tc>
          <w:tcPr>
            <w:tcW w:w="553" w:type="dxa"/>
            <w:gridSpan w:val="2"/>
            <w:vAlign w:val="center"/>
          </w:tcPr>
          <w:p>
            <w:pPr>
              <w:pStyle w:val="95"/>
              <w:rPr>
                <w:del w:id="4547" w:author="Yu SHI-China Unicom [2]" w:date="2022-02-25T16:45:32Z"/>
              </w:rPr>
            </w:pPr>
          </w:p>
        </w:tc>
        <w:tc>
          <w:tcPr>
            <w:tcW w:w="833" w:type="dxa"/>
            <w:gridSpan w:val="2"/>
            <w:vMerge w:val="continue"/>
            <w:shd w:val="clear" w:color="auto" w:fill="auto"/>
            <w:vAlign w:val="center"/>
          </w:tcPr>
          <w:p>
            <w:pPr>
              <w:pStyle w:val="95"/>
              <w:rPr>
                <w:del w:id="4548" w:author="Yu SHI-China Unicom [2]" w:date="2022-02-25T16:45:32Z"/>
              </w:rPr>
            </w:pPr>
          </w:p>
        </w:tc>
      </w:tr>
      <w:tr>
        <w:trPr>
          <w:gridBefore w:val="3"/>
          <w:gridAfter w:val="4"/>
          <w:wBefore w:w="2691" w:type="dxa"/>
          <w:wAfter w:w="2720" w:type="dxa"/>
          <w:trHeight w:val="255" w:hRule="atLeast"/>
          <w:jc w:val="center"/>
          <w:del w:id="4549" w:author="Yu SHI-China Unicom [2]" w:date="2022-02-25T16:45:32Z"/>
        </w:trPr>
        <w:tc>
          <w:tcPr>
            <w:tcW w:w="1009" w:type="dxa"/>
            <w:gridSpan w:val="2"/>
            <w:vMerge w:val="restart"/>
            <w:shd w:val="clear" w:color="auto" w:fill="auto"/>
            <w:vAlign w:val="center"/>
          </w:tcPr>
          <w:p>
            <w:pPr>
              <w:pStyle w:val="95"/>
              <w:rPr>
                <w:del w:id="4550" w:author="Yu SHI-China Unicom [2]" w:date="2022-02-25T16:45:32Z"/>
              </w:rPr>
            </w:pPr>
            <w:del w:id="4551" w:author="Yu SHI-China Unicom [2]" w:date="2022-02-25T16:45:32Z">
              <w:r>
                <w:rPr/>
                <w:delText>n14</w:delText>
              </w:r>
            </w:del>
          </w:p>
        </w:tc>
        <w:tc>
          <w:tcPr>
            <w:tcW w:w="572" w:type="dxa"/>
            <w:gridSpan w:val="2"/>
          </w:tcPr>
          <w:p>
            <w:pPr>
              <w:pStyle w:val="95"/>
              <w:rPr>
                <w:del w:id="4552" w:author="Yu SHI-China Unicom [2]" w:date="2022-02-25T16:45:32Z"/>
              </w:rPr>
            </w:pPr>
            <w:del w:id="4553" w:author="Yu SHI-China Unicom [2]" w:date="2022-02-25T16:45:32Z">
              <w:r>
                <w:rPr/>
                <w:delText>15</w:delText>
              </w:r>
            </w:del>
          </w:p>
        </w:tc>
        <w:tc>
          <w:tcPr>
            <w:tcW w:w="558" w:type="dxa"/>
            <w:gridSpan w:val="2"/>
            <w:shd w:val="clear" w:color="auto" w:fill="auto"/>
          </w:tcPr>
          <w:p>
            <w:pPr>
              <w:pStyle w:val="95"/>
              <w:rPr>
                <w:del w:id="4554" w:author="Yu SHI-China Unicom [2]" w:date="2022-02-25T16:45:32Z"/>
              </w:rPr>
            </w:pPr>
            <w:del w:id="4555" w:author="Yu SHI-China Unicom [2]" w:date="2022-02-25T16:45:32Z">
              <w:r>
                <w:rPr/>
                <w:delText>20</w:delText>
              </w:r>
            </w:del>
            <w:del w:id="4556" w:author="Yu SHI-China Unicom [2]" w:date="2022-02-25T16:45:32Z">
              <w:r>
                <w:rPr>
                  <w:vertAlign w:val="superscript"/>
                </w:rPr>
                <w:delText>1</w:delText>
              </w:r>
            </w:del>
          </w:p>
        </w:tc>
        <w:tc>
          <w:tcPr>
            <w:tcW w:w="554" w:type="dxa"/>
            <w:shd w:val="clear" w:color="auto" w:fill="auto"/>
          </w:tcPr>
          <w:p>
            <w:pPr>
              <w:pStyle w:val="95"/>
              <w:rPr>
                <w:del w:id="4557" w:author="Yu SHI-China Unicom [2]" w:date="2022-02-25T16:45:32Z"/>
              </w:rPr>
            </w:pPr>
            <w:del w:id="4558" w:author="Yu SHI-China Unicom [2]" w:date="2022-02-25T16:45:32Z">
              <w:r>
                <w:rPr/>
                <w:delText>20</w:delText>
              </w:r>
            </w:del>
            <w:del w:id="4559" w:author="Yu SHI-China Unicom [2]" w:date="2022-02-25T16:45:32Z">
              <w:r>
                <w:rPr>
                  <w:vertAlign w:val="superscript"/>
                </w:rPr>
                <w:delText>1</w:delText>
              </w:r>
            </w:del>
          </w:p>
        </w:tc>
        <w:tc>
          <w:tcPr>
            <w:tcW w:w="582" w:type="dxa"/>
            <w:gridSpan w:val="3"/>
            <w:shd w:val="clear" w:color="auto" w:fill="auto"/>
          </w:tcPr>
          <w:p>
            <w:pPr>
              <w:pStyle w:val="95"/>
              <w:rPr>
                <w:del w:id="4560" w:author="Yu SHI-China Unicom [2]" w:date="2022-02-25T16:45:32Z"/>
              </w:rPr>
            </w:pPr>
          </w:p>
        </w:tc>
        <w:tc>
          <w:tcPr>
            <w:tcW w:w="705" w:type="dxa"/>
            <w:gridSpan w:val="2"/>
            <w:shd w:val="clear" w:color="auto" w:fill="auto"/>
            <w:vAlign w:val="center"/>
          </w:tcPr>
          <w:p>
            <w:pPr>
              <w:pStyle w:val="95"/>
              <w:rPr>
                <w:del w:id="4561" w:author="Yu SHI-China Unicom [2]" w:date="2022-02-25T16:45:32Z"/>
              </w:rPr>
            </w:pPr>
          </w:p>
        </w:tc>
        <w:tc>
          <w:tcPr>
            <w:tcW w:w="707" w:type="dxa"/>
            <w:gridSpan w:val="2"/>
            <w:shd w:val="clear" w:color="auto" w:fill="auto"/>
            <w:vAlign w:val="center"/>
          </w:tcPr>
          <w:p>
            <w:pPr>
              <w:pStyle w:val="95"/>
              <w:rPr>
                <w:del w:id="4562" w:author="Yu SHI-China Unicom [2]" w:date="2022-02-25T16:45:32Z"/>
              </w:rPr>
            </w:pPr>
          </w:p>
        </w:tc>
        <w:tc>
          <w:tcPr>
            <w:tcW w:w="694" w:type="dxa"/>
            <w:gridSpan w:val="2"/>
            <w:vAlign w:val="center"/>
          </w:tcPr>
          <w:p>
            <w:pPr>
              <w:pStyle w:val="95"/>
              <w:rPr>
                <w:del w:id="4563" w:author="Yu SHI-China Unicom [2]" w:date="2022-02-25T16:45:32Z"/>
              </w:rPr>
            </w:pPr>
          </w:p>
        </w:tc>
        <w:tc>
          <w:tcPr>
            <w:tcW w:w="554" w:type="dxa"/>
            <w:shd w:val="clear" w:color="auto" w:fill="auto"/>
            <w:vAlign w:val="center"/>
          </w:tcPr>
          <w:p>
            <w:pPr>
              <w:pStyle w:val="95"/>
              <w:rPr>
                <w:del w:id="4564" w:author="Yu SHI-China Unicom [2]" w:date="2022-02-25T16:45:32Z"/>
              </w:rPr>
            </w:pPr>
          </w:p>
        </w:tc>
        <w:tc>
          <w:tcPr>
            <w:tcW w:w="574" w:type="dxa"/>
            <w:gridSpan w:val="2"/>
            <w:vAlign w:val="center"/>
          </w:tcPr>
          <w:p>
            <w:pPr>
              <w:pStyle w:val="95"/>
              <w:rPr>
                <w:del w:id="4565" w:author="Yu SHI-China Unicom [2]" w:date="2022-02-25T16:45:32Z"/>
              </w:rPr>
            </w:pPr>
          </w:p>
        </w:tc>
        <w:tc>
          <w:tcPr>
            <w:tcW w:w="604" w:type="dxa"/>
            <w:gridSpan w:val="2"/>
            <w:vAlign w:val="center"/>
          </w:tcPr>
          <w:p>
            <w:pPr>
              <w:pStyle w:val="95"/>
              <w:rPr>
                <w:del w:id="4566" w:author="Yu SHI-China Unicom [2]" w:date="2022-02-25T16:45:32Z"/>
              </w:rPr>
            </w:pPr>
          </w:p>
        </w:tc>
        <w:tc>
          <w:tcPr>
            <w:tcW w:w="696" w:type="dxa"/>
            <w:gridSpan w:val="2"/>
            <w:vAlign w:val="center"/>
          </w:tcPr>
          <w:p>
            <w:pPr>
              <w:pStyle w:val="95"/>
              <w:rPr>
                <w:del w:id="4567" w:author="Yu SHI-China Unicom [2]" w:date="2022-02-25T16:45:32Z"/>
              </w:rPr>
            </w:pPr>
          </w:p>
        </w:tc>
        <w:tc>
          <w:tcPr>
            <w:tcW w:w="554" w:type="dxa"/>
          </w:tcPr>
          <w:p>
            <w:pPr>
              <w:pStyle w:val="95"/>
              <w:rPr>
                <w:del w:id="4568" w:author="Yu SHI-China Unicom [2]" w:date="2022-02-25T16:45:32Z"/>
              </w:rPr>
            </w:pPr>
          </w:p>
        </w:tc>
        <w:tc>
          <w:tcPr>
            <w:tcW w:w="553" w:type="dxa"/>
            <w:gridSpan w:val="2"/>
            <w:vAlign w:val="center"/>
          </w:tcPr>
          <w:p>
            <w:pPr>
              <w:pStyle w:val="95"/>
              <w:rPr>
                <w:del w:id="4569" w:author="Yu SHI-China Unicom [2]" w:date="2022-02-25T16:45:32Z"/>
              </w:rPr>
            </w:pPr>
          </w:p>
        </w:tc>
        <w:tc>
          <w:tcPr>
            <w:tcW w:w="833" w:type="dxa"/>
            <w:gridSpan w:val="2"/>
            <w:vMerge w:val="restart"/>
            <w:shd w:val="clear" w:color="auto" w:fill="auto"/>
            <w:vAlign w:val="center"/>
          </w:tcPr>
          <w:p>
            <w:pPr>
              <w:pStyle w:val="95"/>
              <w:rPr>
                <w:del w:id="4570" w:author="Yu SHI-China Unicom [2]" w:date="2022-02-25T16:45:32Z"/>
              </w:rPr>
            </w:pPr>
            <w:del w:id="4571" w:author="Yu SHI-China Unicom [2]" w:date="2022-02-25T16:45:32Z">
              <w:r>
                <w:rPr/>
                <w:delText>FDD</w:delText>
              </w:r>
            </w:del>
          </w:p>
        </w:tc>
      </w:tr>
      <w:tr>
        <w:trPr>
          <w:gridBefore w:val="3"/>
          <w:gridAfter w:val="4"/>
          <w:wBefore w:w="2691" w:type="dxa"/>
          <w:wAfter w:w="2720" w:type="dxa"/>
          <w:trHeight w:val="255" w:hRule="atLeast"/>
          <w:jc w:val="center"/>
          <w:del w:id="4572" w:author="Yu SHI-China Unicom [2]" w:date="2022-02-25T16:45:32Z"/>
        </w:trPr>
        <w:tc>
          <w:tcPr>
            <w:tcW w:w="1009" w:type="dxa"/>
            <w:gridSpan w:val="2"/>
            <w:vMerge w:val="continue"/>
            <w:shd w:val="clear" w:color="auto" w:fill="auto"/>
            <w:vAlign w:val="center"/>
          </w:tcPr>
          <w:p>
            <w:pPr>
              <w:pStyle w:val="95"/>
              <w:rPr>
                <w:del w:id="4573" w:author="Yu SHI-China Unicom [2]" w:date="2022-02-25T16:45:32Z"/>
              </w:rPr>
            </w:pPr>
          </w:p>
        </w:tc>
        <w:tc>
          <w:tcPr>
            <w:tcW w:w="572" w:type="dxa"/>
            <w:gridSpan w:val="2"/>
          </w:tcPr>
          <w:p>
            <w:pPr>
              <w:pStyle w:val="95"/>
              <w:rPr>
                <w:del w:id="4574" w:author="Yu SHI-China Unicom [2]" w:date="2022-02-25T16:45:32Z"/>
              </w:rPr>
            </w:pPr>
            <w:del w:id="4575" w:author="Yu SHI-China Unicom [2]" w:date="2022-02-25T16:45:32Z">
              <w:r>
                <w:rPr/>
                <w:delText>30</w:delText>
              </w:r>
            </w:del>
          </w:p>
        </w:tc>
        <w:tc>
          <w:tcPr>
            <w:tcW w:w="558" w:type="dxa"/>
            <w:gridSpan w:val="2"/>
            <w:shd w:val="clear" w:color="auto" w:fill="auto"/>
          </w:tcPr>
          <w:p>
            <w:pPr>
              <w:pStyle w:val="95"/>
              <w:rPr>
                <w:del w:id="4576" w:author="Yu SHI-China Unicom [2]" w:date="2022-02-25T16:45:32Z"/>
              </w:rPr>
            </w:pPr>
          </w:p>
        </w:tc>
        <w:tc>
          <w:tcPr>
            <w:tcW w:w="554" w:type="dxa"/>
            <w:shd w:val="clear" w:color="auto" w:fill="auto"/>
          </w:tcPr>
          <w:p>
            <w:pPr>
              <w:pStyle w:val="95"/>
              <w:rPr>
                <w:del w:id="4577" w:author="Yu SHI-China Unicom [2]" w:date="2022-02-25T16:45:32Z"/>
              </w:rPr>
            </w:pPr>
            <w:del w:id="4578" w:author="Yu SHI-China Unicom [2]" w:date="2022-02-25T16:45:32Z">
              <w:r>
                <w:rPr/>
                <w:delText>10</w:delText>
              </w:r>
            </w:del>
            <w:del w:id="4579" w:author="Yu SHI-China Unicom [2]" w:date="2022-02-25T16:45:32Z">
              <w:r>
                <w:rPr>
                  <w:vertAlign w:val="superscript"/>
                </w:rPr>
                <w:delText>1</w:delText>
              </w:r>
            </w:del>
          </w:p>
        </w:tc>
        <w:tc>
          <w:tcPr>
            <w:tcW w:w="582" w:type="dxa"/>
            <w:gridSpan w:val="3"/>
            <w:shd w:val="clear" w:color="auto" w:fill="auto"/>
          </w:tcPr>
          <w:p>
            <w:pPr>
              <w:pStyle w:val="95"/>
              <w:rPr>
                <w:del w:id="4580" w:author="Yu SHI-China Unicom [2]" w:date="2022-02-25T16:45:32Z"/>
              </w:rPr>
            </w:pPr>
          </w:p>
        </w:tc>
        <w:tc>
          <w:tcPr>
            <w:tcW w:w="705" w:type="dxa"/>
            <w:gridSpan w:val="2"/>
            <w:shd w:val="clear" w:color="auto" w:fill="auto"/>
            <w:vAlign w:val="center"/>
          </w:tcPr>
          <w:p>
            <w:pPr>
              <w:pStyle w:val="95"/>
              <w:rPr>
                <w:del w:id="4581" w:author="Yu SHI-China Unicom [2]" w:date="2022-02-25T16:45:32Z"/>
              </w:rPr>
            </w:pPr>
          </w:p>
        </w:tc>
        <w:tc>
          <w:tcPr>
            <w:tcW w:w="707" w:type="dxa"/>
            <w:gridSpan w:val="2"/>
            <w:shd w:val="clear" w:color="auto" w:fill="auto"/>
            <w:vAlign w:val="center"/>
          </w:tcPr>
          <w:p>
            <w:pPr>
              <w:pStyle w:val="95"/>
              <w:rPr>
                <w:del w:id="4582" w:author="Yu SHI-China Unicom [2]" w:date="2022-02-25T16:45:32Z"/>
              </w:rPr>
            </w:pPr>
          </w:p>
        </w:tc>
        <w:tc>
          <w:tcPr>
            <w:tcW w:w="694" w:type="dxa"/>
            <w:gridSpan w:val="2"/>
            <w:vAlign w:val="center"/>
          </w:tcPr>
          <w:p>
            <w:pPr>
              <w:pStyle w:val="95"/>
              <w:rPr>
                <w:del w:id="4583" w:author="Yu SHI-China Unicom [2]" w:date="2022-02-25T16:45:32Z"/>
              </w:rPr>
            </w:pPr>
          </w:p>
        </w:tc>
        <w:tc>
          <w:tcPr>
            <w:tcW w:w="554" w:type="dxa"/>
            <w:shd w:val="clear" w:color="auto" w:fill="auto"/>
            <w:vAlign w:val="center"/>
          </w:tcPr>
          <w:p>
            <w:pPr>
              <w:pStyle w:val="95"/>
              <w:rPr>
                <w:del w:id="4584" w:author="Yu SHI-China Unicom [2]" w:date="2022-02-25T16:45:32Z"/>
              </w:rPr>
            </w:pPr>
          </w:p>
        </w:tc>
        <w:tc>
          <w:tcPr>
            <w:tcW w:w="574" w:type="dxa"/>
            <w:gridSpan w:val="2"/>
            <w:vAlign w:val="center"/>
          </w:tcPr>
          <w:p>
            <w:pPr>
              <w:pStyle w:val="95"/>
              <w:rPr>
                <w:del w:id="4585" w:author="Yu SHI-China Unicom [2]" w:date="2022-02-25T16:45:32Z"/>
              </w:rPr>
            </w:pPr>
          </w:p>
        </w:tc>
        <w:tc>
          <w:tcPr>
            <w:tcW w:w="604" w:type="dxa"/>
            <w:gridSpan w:val="2"/>
            <w:vAlign w:val="center"/>
          </w:tcPr>
          <w:p>
            <w:pPr>
              <w:pStyle w:val="95"/>
              <w:rPr>
                <w:del w:id="4586" w:author="Yu SHI-China Unicom [2]" w:date="2022-02-25T16:45:32Z"/>
              </w:rPr>
            </w:pPr>
          </w:p>
        </w:tc>
        <w:tc>
          <w:tcPr>
            <w:tcW w:w="696" w:type="dxa"/>
            <w:gridSpan w:val="2"/>
            <w:vAlign w:val="center"/>
          </w:tcPr>
          <w:p>
            <w:pPr>
              <w:pStyle w:val="95"/>
              <w:rPr>
                <w:del w:id="4587" w:author="Yu SHI-China Unicom [2]" w:date="2022-02-25T16:45:32Z"/>
              </w:rPr>
            </w:pPr>
          </w:p>
        </w:tc>
        <w:tc>
          <w:tcPr>
            <w:tcW w:w="554" w:type="dxa"/>
          </w:tcPr>
          <w:p>
            <w:pPr>
              <w:pStyle w:val="95"/>
              <w:rPr>
                <w:del w:id="4588" w:author="Yu SHI-China Unicom [2]" w:date="2022-02-25T16:45:32Z"/>
              </w:rPr>
            </w:pPr>
          </w:p>
        </w:tc>
        <w:tc>
          <w:tcPr>
            <w:tcW w:w="553" w:type="dxa"/>
            <w:gridSpan w:val="2"/>
            <w:vAlign w:val="center"/>
          </w:tcPr>
          <w:p>
            <w:pPr>
              <w:pStyle w:val="95"/>
              <w:rPr>
                <w:del w:id="4589" w:author="Yu SHI-China Unicom [2]" w:date="2022-02-25T16:45:32Z"/>
              </w:rPr>
            </w:pPr>
          </w:p>
        </w:tc>
        <w:tc>
          <w:tcPr>
            <w:tcW w:w="833" w:type="dxa"/>
            <w:gridSpan w:val="2"/>
            <w:vMerge w:val="continue"/>
            <w:shd w:val="clear" w:color="auto" w:fill="auto"/>
            <w:vAlign w:val="center"/>
          </w:tcPr>
          <w:p>
            <w:pPr>
              <w:pStyle w:val="95"/>
              <w:rPr>
                <w:del w:id="4590" w:author="Yu SHI-China Unicom [2]" w:date="2022-02-25T16:45:32Z"/>
              </w:rPr>
            </w:pPr>
          </w:p>
        </w:tc>
      </w:tr>
      <w:tr>
        <w:trPr>
          <w:gridBefore w:val="3"/>
          <w:gridAfter w:val="4"/>
          <w:wBefore w:w="2691" w:type="dxa"/>
          <w:wAfter w:w="2720" w:type="dxa"/>
          <w:trHeight w:val="255" w:hRule="atLeast"/>
          <w:jc w:val="center"/>
          <w:del w:id="4591" w:author="Yu SHI-China Unicom [2]" w:date="2022-02-25T16:45:32Z"/>
        </w:trPr>
        <w:tc>
          <w:tcPr>
            <w:tcW w:w="1009" w:type="dxa"/>
            <w:gridSpan w:val="2"/>
            <w:vMerge w:val="continue"/>
            <w:shd w:val="clear" w:color="auto" w:fill="auto"/>
            <w:vAlign w:val="center"/>
          </w:tcPr>
          <w:p>
            <w:pPr>
              <w:pStyle w:val="95"/>
              <w:rPr>
                <w:del w:id="4592" w:author="Yu SHI-China Unicom [2]" w:date="2022-02-25T16:45:32Z"/>
              </w:rPr>
            </w:pPr>
          </w:p>
        </w:tc>
        <w:tc>
          <w:tcPr>
            <w:tcW w:w="572" w:type="dxa"/>
            <w:gridSpan w:val="2"/>
          </w:tcPr>
          <w:p>
            <w:pPr>
              <w:pStyle w:val="95"/>
              <w:rPr>
                <w:del w:id="4593" w:author="Yu SHI-China Unicom [2]" w:date="2022-02-25T16:45:32Z"/>
              </w:rPr>
            </w:pPr>
            <w:del w:id="4594" w:author="Yu SHI-China Unicom [2]" w:date="2022-02-25T16:45:32Z">
              <w:r>
                <w:rPr/>
                <w:delText>60</w:delText>
              </w:r>
            </w:del>
          </w:p>
        </w:tc>
        <w:tc>
          <w:tcPr>
            <w:tcW w:w="558" w:type="dxa"/>
            <w:gridSpan w:val="2"/>
            <w:shd w:val="clear" w:color="auto" w:fill="auto"/>
          </w:tcPr>
          <w:p>
            <w:pPr>
              <w:pStyle w:val="95"/>
              <w:rPr>
                <w:del w:id="4595" w:author="Yu SHI-China Unicom [2]" w:date="2022-02-25T16:45:32Z"/>
              </w:rPr>
            </w:pPr>
          </w:p>
        </w:tc>
        <w:tc>
          <w:tcPr>
            <w:tcW w:w="554" w:type="dxa"/>
            <w:shd w:val="clear" w:color="auto" w:fill="auto"/>
          </w:tcPr>
          <w:p>
            <w:pPr>
              <w:pStyle w:val="95"/>
              <w:rPr>
                <w:del w:id="4596" w:author="Yu SHI-China Unicom [2]" w:date="2022-02-25T16:45:32Z"/>
              </w:rPr>
            </w:pPr>
          </w:p>
        </w:tc>
        <w:tc>
          <w:tcPr>
            <w:tcW w:w="582" w:type="dxa"/>
            <w:gridSpan w:val="3"/>
            <w:shd w:val="clear" w:color="auto" w:fill="auto"/>
          </w:tcPr>
          <w:p>
            <w:pPr>
              <w:pStyle w:val="95"/>
              <w:rPr>
                <w:del w:id="4597" w:author="Yu SHI-China Unicom [2]" w:date="2022-02-25T16:45:32Z"/>
              </w:rPr>
            </w:pPr>
          </w:p>
        </w:tc>
        <w:tc>
          <w:tcPr>
            <w:tcW w:w="705" w:type="dxa"/>
            <w:gridSpan w:val="2"/>
            <w:shd w:val="clear" w:color="auto" w:fill="auto"/>
            <w:vAlign w:val="center"/>
          </w:tcPr>
          <w:p>
            <w:pPr>
              <w:pStyle w:val="95"/>
              <w:rPr>
                <w:del w:id="4598" w:author="Yu SHI-China Unicom [2]" w:date="2022-02-25T16:45:32Z"/>
              </w:rPr>
            </w:pPr>
          </w:p>
        </w:tc>
        <w:tc>
          <w:tcPr>
            <w:tcW w:w="707" w:type="dxa"/>
            <w:gridSpan w:val="2"/>
            <w:shd w:val="clear" w:color="auto" w:fill="auto"/>
            <w:vAlign w:val="center"/>
          </w:tcPr>
          <w:p>
            <w:pPr>
              <w:pStyle w:val="95"/>
              <w:rPr>
                <w:del w:id="4599" w:author="Yu SHI-China Unicom [2]" w:date="2022-02-25T16:45:32Z"/>
              </w:rPr>
            </w:pPr>
          </w:p>
        </w:tc>
        <w:tc>
          <w:tcPr>
            <w:tcW w:w="694" w:type="dxa"/>
            <w:gridSpan w:val="2"/>
            <w:vAlign w:val="center"/>
          </w:tcPr>
          <w:p>
            <w:pPr>
              <w:pStyle w:val="95"/>
              <w:rPr>
                <w:del w:id="4600" w:author="Yu SHI-China Unicom [2]" w:date="2022-02-25T16:45:32Z"/>
              </w:rPr>
            </w:pPr>
          </w:p>
        </w:tc>
        <w:tc>
          <w:tcPr>
            <w:tcW w:w="554" w:type="dxa"/>
            <w:shd w:val="clear" w:color="auto" w:fill="auto"/>
            <w:vAlign w:val="center"/>
          </w:tcPr>
          <w:p>
            <w:pPr>
              <w:pStyle w:val="95"/>
              <w:rPr>
                <w:del w:id="4601" w:author="Yu SHI-China Unicom [2]" w:date="2022-02-25T16:45:32Z"/>
              </w:rPr>
            </w:pPr>
          </w:p>
        </w:tc>
        <w:tc>
          <w:tcPr>
            <w:tcW w:w="574" w:type="dxa"/>
            <w:gridSpan w:val="2"/>
            <w:vAlign w:val="center"/>
          </w:tcPr>
          <w:p>
            <w:pPr>
              <w:pStyle w:val="95"/>
              <w:rPr>
                <w:del w:id="4602" w:author="Yu SHI-China Unicom [2]" w:date="2022-02-25T16:45:32Z"/>
              </w:rPr>
            </w:pPr>
          </w:p>
        </w:tc>
        <w:tc>
          <w:tcPr>
            <w:tcW w:w="604" w:type="dxa"/>
            <w:gridSpan w:val="2"/>
            <w:vAlign w:val="center"/>
          </w:tcPr>
          <w:p>
            <w:pPr>
              <w:pStyle w:val="95"/>
              <w:rPr>
                <w:del w:id="4603" w:author="Yu SHI-China Unicom [2]" w:date="2022-02-25T16:45:32Z"/>
              </w:rPr>
            </w:pPr>
          </w:p>
        </w:tc>
        <w:tc>
          <w:tcPr>
            <w:tcW w:w="696" w:type="dxa"/>
            <w:gridSpan w:val="2"/>
            <w:vAlign w:val="center"/>
          </w:tcPr>
          <w:p>
            <w:pPr>
              <w:pStyle w:val="95"/>
              <w:rPr>
                <w:del w:id="4604" w:author="Yu SHI-China Unicom [2]" w:date="2022-02-25T16:45:32Z"/>
              </w:rPr>
            </w:pPr>
          </w:p>
        </w:tc>
        <w:tc>
          <w:tcPr>
            <w:tcW w:w="554" w:type="dxa"/>
          </w:tcPr>
          <w:p>
            <w:pPr>
              <w:pStyle w:val="95"/>
              <w:rPr>
                <w:del w:id="4605" w:author="Yu SHI-China Unicom [2]" w:date="2022-02-25T16:45:32Z"/>
              </w:rPr>
            </w:pPr>
          </w:p>
        </w:tc>
        <w:tc>
          <w:tcPr>
            <w:tcW w:w="553" w:type="dxa"/>
            <w:gridSpan w:val="2"/>
            <w:vAlign w:val="center"/>
          </w:tcPr>
          <w:p>
            <w:pPr>
              <w:pStyle w:val="95"/>
              <w:rPr>
                <w:del w:id="4606" w:author="Yu SHI-China Unicom [2]" w:date="2022-02-25T16:45:32Z"/>
              </w:rPr>
            </w:pPr>
          </w:p>
        </w:tc>
        <w:tc>
          <w:tcPr>
            <w:tcW w:w="833" w:type="dxa"/>
            <w:gridSpan w:val="2"/>
            <w:vMerge w:val="continue"/>
            <w:shd w:val="clear" w:color="auto" w:fill="auto"/>
            <w:vAlign w:val="center"/>
          </w:tcPr>
          <w:p>
            <w:pPr>
              <w:pStyle w:val="95"/>
              <w:rPr>
                <w:del w:id="4607" w:author="Yu SHI-China Unicom [2]" w:date="2022-02-25T16:45:32Z"/>
              </w:rPr>
            </w:pPr>
          </w:p>
        </w:tc>
      </w:tr>
      <w:tr>
        <w:trPr>
          <w:gridBefore w:val="3"/>
          <w:gridAfter w:val="4"/>
          <w:wBefore w:w="2691" w:type="dxa"/>
          <w:wAfter w:w="2720" w:type="dxa"/>
          <w:trHeight w:val="255" w:hRule="atLeast"/>
          <w:jc w:val="center"/>
          <w:del w:id="4608" w:author="Yu SHI-China Unicom [2]" w:date="2022-02-25T16:45:32Z"/>
        </w:trPr>
        <w:tc>
          <w:tcPr>
            <w:tcW w:w="1009" w:type="dxa"/>
            <w:gridSpan w:val="2"/>
            <w:vMerge w:val="restart"/>
            <w:shd w:val="clear" w:color="auto" w:fill="auto"/>
            <w:vAlign w:val="center"/>
          </w:tcPr>
          <w:p>
            <w:pPr>
              <w:pStyle w:val="95"/>
              <w:rPr>
                <w:del w:id="4609" w:author="Yu SHI-China Unicom [2]" w:date="2022-02-25T16:45:32Z"/>
              </w:rPr>
            </w:pPr>
            <w:del w:id="4610" w:author="Yu SHI-China Unicom [2]" w:date="2022-02-25T16:45:32Z">
              <w:r>
                <w:rPr>
                  <w:lang w:eastAsia="zh-CN"/>
                </w:rPr>
                <w:delText>n20</w:delText>
              </w:r>
            </w:del>
          </w:p>
        </w:tc>
        <w:tc>
          <w:tcPr>
            <w:tcW w:w="572" w:type="dxa"/>
            <w:gridSpan w:val="2"/>
            <w:vAlign w:val="center"/>
          </w:tcPr>
          <w:p>
            <w:pPr>
              <w:pStyle w:val="95"/>
              <w:rPr>
                <w:del w:id="4611" w:author="Yu SHI-China Unicom [2]" w:date="2022-02-25T16:45:32Z"/>
                <w:rFonts w:eastAsia="MS Mincho" w:cs="Arial"/>
              </w:rPr>
            </w:pPr>
            <w:del w:id="4612" w:author="Yu SHI-China Unicom [2]" w:date="2022-02-25T16:45:32Z">
              <w:r>
                <w:rPr>
                  <w:rFonts w:eastAsia="MS Mincho" w:cs="Arial"/>
                </w:rPr>
                <w:delText>15</w:delText>
              </w:r>
            </w:del>
          </w:p>
        </w:tc>
        <w:tc>
          <w:tcPr>
            <w:tcW w:w="558" w:type="dxa"/>
            <w:gridSpan w:val="2"/>
            <w:shd w:val="clear" w:color="auto" w:fill="auto"/>
            <w:vAlign w:val="center"/>
          </w:tcPr>
          <w:p>
            <w:pPr>
              <w:pStyle w:val="95"/>
              <w:rPr>
                <w:del w:id="4613" w:author="Yu SHI-China Unicom [2]" w:date="2022-02-25T16:45:32Z"/>
              </w:rPr>
            </w:pPr>
            <w:del w:id="4614" w:author="Yu SHI-China Unicom [2]" w:date="2022-02-25T16:45:32Z">
              <w:r>
                <w:rPr>
                  <w:rFonts w:cs="Arial"/>
                  <w:szCs w:val="18"/>
                </w:rPr>
                <w:delText>25</w:delText>
              </w:r>
            </w:del>
          </w:p>
        </w:tc>
        <w:tc>
          <w:tcPr>
            <w:tcW w:w="554" w:type="dxa"/>
            <w:shd w:val="clear" w:color="auto" w:fill="auto"/>
            <w:vAlign w:val="center"/>
          </w:tcPr>
          <w:p>
            <w:pPr>
              <w:pStyle w:val="95"/>
              <w:rPr>
                <w:del w:id="4615" w:author="Yu SHI-China Unicom [2]" w:date="2022-02-25T16:45:32Z"/>
              </w:rPr>
            </w:pPr>
            <w:del w:id="4616" w:author="Yu SHI-China Unicom [2]" w:date="2022-02-25T16:45:32Z">
              <w:r>
                <w:rPr>
                  <w:rFonts w:cs="Arial"/>
                  <w:szCs w:val="18"/>
                </w:rPr>
                <w:delText>20</w:delText>
              </w:r>
            </w:del>
            <w:del w:id="4617"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618" w:author="Yu SHI-China Unicom [2]" w:date="2022-02-25T16:45:32Z"/>
              </w:rPr>
            </w:pPr>
            <w:del w:id="4619" w:author="Yu SHI-China Unicom [2]" w:date="2022-02-25T16:45:32Z">
              <w:r>
                <w:rPr>
                  <w:rFonts w:cs="Arial"/>
                  <w:szCs w:val="18"/>
                </w:rPr>
                <w:delText>20</w:delText>
              </w:r>
            </w:del>
            <w:del w:id="4620" w:author="Yu SHI-China Unicom [2]" w:date="2022-02-25T16:45:32Z">
              <w:r>
                <w:rPr>
                  <w:rFonts w:cs="Arial"/>
                  <w:szCs w:val="18"/>
                  <w:vertAlign w:val="superscript"/>
                </w:rPr>
                <w:delText>2</w:delText>
              </w:r>
            </w:del>
          </w:p>
        </w:tc>
        <w:tc>
          <w:tcPr>
            <w:tcW w:w="705" w:type="dxa"/>
            <w:gridSpan w:val="2"/>
            <w:shd w:val="clear" w:color="auto" w:fill="auto"/>
            <w:vAlign w:val="center"/>
          </w:tcPr>
          <w:p>
            <w:pPr>
              <w:pStyle w:val="95"/>
              <w:rPr>
                <w:del w:id="4621" w:author="Yu SHI-China Unicom [2]" w:date="2022-02-25T16:45:32Z"/>
              </w:rPr>
            </w:pPr>
            <w:del w:id="4622" w:author="Yu SHI-China Unicom [2]" w:date="2022-02-25T16:45:32Z">
              <w:r>
                <w:rPr>
                  <w:rFonts w:cs="Arial"/>
                  <w:szCs w:val="18"/>
                </w:rPr>
                <w:delText>20</w:delText>
              </w:r>
            </w:del>
            <w:del w:id="4623" w:author="Yu SHI-China Unicom [2]" w:date="2022-02-25T16:45:32Z">
              <w:r>
                <w:rPr>
                  <w:rFonts w:cs="Arial"/>
                  <w:szCs w:val="18"/>
                  <w:vertAlign w:val="superscript"/>
                </w:rPr>
                <w:delText>2</w:delText>
              </w:r>
            </w:del>
          </w:p>
        </w:tc>
        <w:tc>
          <w:tcPr>
            <w:tcW w:w="707" w:type="dxa"/>
            <w:gridSpan w:val="2"/>
            <w:shd w:val="clear" w:color="auto" w:fill="auto"/>
            <w:vAlign w:val="center"/>
          </w:tcPr>
          <w:p>
            <w:pPr>
              <w:pStyle w:val="95"/>
              <w:rPr>
                <w:del w:id="4624" w:author="Yu SHI-China Unicom [2]" w:date="2022-02-25T16:45:32Z"/>
              </w:rPr>
            </w:pPr>
          </w:p>
        </w:tc>
        <w:tc>
          <w:tcPr>
            <w:tcW w:w="694" w:type="dxa"/>
            <w:gridSpan w:val="2"/>
            <w:vAlign w:val="center"/>
          </w:tcPr>
          <w:p>
            <w:pPr>
              <w:pStyle w:val="95"/>
              <w:rPr>
                <w:del w:id="4625" w:author="Yu SHI-China Unicom [2]" w:date="2022-02-25T16:45:32Z"/>
              </w:rPr>
            </w:pPr>
          </w:p>
        </w:tc>
        <w:tc>
          <w:tcPr>
            <w:tcW w:w="554" w:type="dxa"/>
            <w:shd w:val="clear" w:color="auto" w:fill="auto"/>
            <w:vAlign w:val="center"/>
          </w:tcPr>
          <w:p>
            <w:pPr>
              <w:pStyle w:val="95"/>
              <w:rPr>
                <w:del w:id="4626" w:author="Yu SHI-China Unicom [2]" w:date="2022-02-25T16:45:32Z"/>
              </w:rPr>
            </w:pPr>
          </w:p>
        </w:tc>
        <w:tc>
          <w:tcPr>
            <w:tcW w:w="574" w:type="dxa"/>
            <w:gridSpan w:val="2"/>
            <w:vAlign w:val="center"/>
          </w:tcPr>
          <w:p>
            <w:pPr>
              <w:pStyle w:val="95"/>
              <w:rPr>
                <w:del w:id="4627" w:author="Yu SHI-China Unicom [2]" w:date="2022-02-25T16:45:32Z"/>
              </w:rPr>
            </w:pPr>
          </w:p>
        </w:tc>
        <w:tc>
          <w:tcPr>
            <w:tcW w:w="604" w:type="dxa"/>
            <w:gridSpan w:val="2"/>
            <w:vAlign w:val="center"/>
          </w:tcPr>
          <w:p>
            <w:pPr>
              <w:pStyle w:val="95"/>
              <w:rPr>
                <w:del w:id="4628" w:author="Yu SHI-China Unicom [2]" w:date="2022-02-25T16:45:32Z"/>
              </w:rPr>
            </w:pPr>
          </w:p>
        </w:tc>
        <w:tc>
          <w:tcPr>
            <w:tcW w:w="696" w:type="dxa"/>
            <w:gridSpan w:val="2"/>
            <w:vAlign w:val="center"/>
          </w:tcPr>
          <w:p>
            <w:pPr>
              <w:pStyle w:val="95"/>
              <w:rPr>
                <w:del w:id="4629" w:author="Yu SHI-China Unicom [2]" w:date="2022-02-25T16:45:32Z"/>
              </w:rPr>
            </w:pPr>
          </w:p>
        </w:tc>
        <w:tc>
          <w:tcPr>
            <w:tcW w:w="554" w:type="dxa"/>
          </w:tcPr>
          <w:p>
            <w:pPr>
              <w:pStyle w:val="95"/>
              <w:rPr>
                <w:del w:id="4630" w:author="Yu SHI-China Unicom [2]" w:date="2022-02-25T16:45:32Z"/>
              </w:rPr>
            </w:pPr>
          </w:p>
        </w:tc>
        <w:tc>
          <w:tcPr>
            <w:tcW w:w="553" w:type="dxa"/>
            <w:gridSpan w:val="2"/>
            <w:vAlign w:val="center"/>
          </w:tcPr>
          <w:p>
            <w:pPr>
              <w:pStyle w:val="95"/>
              <w:rPr>
                <w:del w:id="4631" w:author="Yu SHI-China Unicom [2]" w:date="2022-02-25T16:45:32Z"/>
              </w:rPr>
            </w:pPr>
          </w:p>
        </w:tc>
        <w:tc>
          <w:tcPr>
            <w:tcW w:w="833" w:type="dxa"/>
            <w:gridSpan w:val="2"/>
            <w:vMerge w:val="restart"/>
            <w:shd w:val="clear" w:color="auto" w:fill="auto"/>
            <w:vAlign w:val="center"/>
          </w:tcPr>
          <w:p>
            <w:pPr>
              <w:pStyle w:val="95"/>
              <w:rPr>
                <w:del w:id="4632" w:author="Yu SHI-China Unicom [2]" w:date="2022-02-25T16:45:32Z"/>
              </w:rPr>
            </w:pPr>
            <w:del w:id="4633" w:author="Yu SHI-China Unicom [2]" w:date="2022-02-25T16:45:32Z">
              <w:r>
                <w:rPr/>
                <w:delText>FDD</w:delText>
              </w:r>
            </w:del>
          </w:p>
        </w:tc>
      </w:tr>
      <w:tr>
        <w:trPr>
          <w:gridBefore w:val="3"/>
          <w:gridAfter w:val="4"/>
          <w:wBefore w:w="2691" w:type="dxa"/>
          <w:wAfter w:w="2720" w:type="dxa"/>
          <w:trHeight w:val="255" w:hRule="atLeast"/>
          <w:jc w:val="center"/>
          <w:del w:id="4634" w:author="Yu SHI-China Unicom [2]" w:date="2022-02-25T16:45:32Z"/>
        </w:trPr>
        <w:tc>
          <w:tcPr>
            <w:tcW w:w="1009" w:type="dxa"/>
            <w:gridSpan w:val="2"/>
            <w:vMerge w:val="continue"/>
            <w:shd w:val="clear" w:color="auto" w:fill="auto"/>
            <w:vAlign w:val="center"/>
          </w:tcPr>
          <w:p>
            <w:pPr>
              <w:pStyle w:val="95"/>
              <w:rPr>
                <w:del w:id="4635" w:author="Yu SHI-China Unicom [2]" w:date="2022-02-25T16:45:32Z"/>
              </w:rPr>
            </w:pPr>
          </w:p>
        </w:tc>
        <w:tc>
          <w:tcPr>
            <w:tcW w:w="572" w:type="dxa"/>
            <w:gridSpan w:val="2"/>
            <w:vAlign w:val="center"/>
          </w:tcPr>
          <w:p>
            <w:pPr>
              <w:pStyle w:val="95"/>
              <w:rPr>
                <w:del w:id="4636" w:author="Yu SHI-China Unicom [2]" w:date="2022-02-25T16:45:32Z"/>
                <w:rFonts w:eastAsia="MS Mincho" w:cs="Arial"/>
              </w:rPr>
            </w:pPr>
            <w:del w:id="4637" w:author="Yu SHI-China Unicom [2]" w:date="2022-02-25T16:45:32Z">
              <w:r>
                <w:rPr>
                  <w:rFonts w:eastAsia="MS Mincho" w:cs="Arial"/>
                </w:rPr>
                <w:delText>30</w:delText>
              </w:r>
            </w:del>
          </w:p>
        </w:tc>
        <w:tc>
          <w:tcPr>
            <w:tcW w:w="558" w:type="dxa"/>
            <w:gridSpan w:val="2"/>
            <w:shd w:val="clear" w:color="auto" w:fill="auto"/>
            <w:vAlign w:val="center"/>
          </w:tcPr>
          <w:p>
            <w:pPr>
              <w:pStyle w:val="95"/>
              <w:rPr>
                <w:del w:id="4638" w:author="Yu SHI-China Unicom [2]" w:date="2022-02-25T16:45:32Z"/>
              </w:rPr>
            </w:pPr>
          </w:p>
        </w:tc>
        <w:tc>
          <w:tcPr>
            <w:tcW w:w="554" w:type="dxa"/>
            <w:shd w:val="clear" w:color="auto" w:fill="auto"/>
            <w:vAlign w:val="center"/>
          </w:tcPr>
          <w:p>
            <w:pPr>
              <w:pStyle w:val="95"/>
              <w:rPr>
                <w:del w:id="4639" w:author="Yu SHI-China Unicom [2]" w:date="2022-02-25T16:45:32Z"/>
              </w:rPr>
            </w:pPr>
            <w:del w:id="4640" w:author="Yu SHI-China Unicom [2]" w:date="2022-02-25T16:45:32Z">
              <w:r>
                <w:rPr>
                  <w:rFonts w:cs="Arial"/>
                  <w:szCs w:val="18"/>
                </w:rPr>
                <w:delText>10</w:delText>
              </w:r>
            </w:del>
            <w:del w:id="4641"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642" w:author="Yu SHI-China Unicom [2]" w:date="2022-02-25T16:45:32Z"/>
              </w:rPr>
            </w:pPr>
            <w:del w:id="4643" w:author="Yu SHI-China Unicom [2]" w:date="2022-02-25T16:45:32Z">
              <w:r>
                <w:rPr>
                  <w:rFonts w:cs="Arial"/>
                  <w:szCs w:val="18"/>
                </w:rPr>
                <w:delText>10</w:delText>
              </w:r>
            </w:del>
            <w:del w:id="4644" w:author="Yu SHI-China Unicom [2]" w:date="2022-02-25T16:45:32Z">
              <w:r>
                <w:rPr>
                  <w:rFonts w:cs="Arial"/>
                  <w:szCs w:val="18"/>
                  <w:vertAlign w:val="superscript"/>
                </w:rPr>
                <w:delText>2</w:delText>
              </w:r>
            </w:del>
          </w:p>
        </w:tc>
        <w:tc>
          <w:tcPr>
            <w:tcW w:w="705" w:type="dxa"/>
            <w:gridSpan w:val="2"/>
            <w:shd w:val="clear" w:color="auto" w:fill="auto"/>
            <w:vAlign w:val="center"/>
          </w:tcPr>
          <w:p>
            <w:pPr>
              <w:pStyle w:val="95"/>
              <w:rPr>
                <w:del w:id="4645" w:author="Yu SHI-China Unicom [2]" w:date="2022-02-25T16:45:32Z"/>
              </w:rPr>
            </w:pPr>
            <w:del w:id="4646" w:author="Yu SHI-China Unicom [2]" w:date="2022-02-25T16:45:32Z">
              <w:r>
                <w:rPr>
                  <w:rFonts w:cs="Arial"/>
                  <w:szCs w:val="18"/>
                </w:rPr>
                <w:delText>10</w:delText>
              </w:r>
            </w:del>
            <w:del w:id="4647" w:author="Yu SHI-China Unicom [2]" w:date="2022-02-25T16:45:32Z">
              <w:r>
                <w:rPr>
                  <w:rFonts w:cs="Arial"/>
                  <w:szCs w:val="18"/>
                  <w:vertAlign w:val="superscript"/>
                </w:rPr>
                <w:delText>2</w:delText>
              </w:r>
            </w:del>
          </w:p>
        </w:tc>
        <w:tc>
          <w:tcPr>
            <w:tcW w:w="707" w:type="dxa"/>
            <w:gridSpan w:val="2"/>
            <w:shd w:val="clear" w:color="auto" w:fill="auto"/>
            <w:vAlign w:val="center"/>
          </w:tcPr>
          <w:p>
            <w:pPr>
              <w:pStyle w:val="95"/>
              <w:rPr>
                <w:del w:id="4648" w:author="Yu SHI-China Unicom [2]" w:date="2022-02-25T16:45:32Z"/>
              </w:rPr>
            </w:pPr>
          </w:p>
        </w:tc>
        <w:tc>
          <w:tcPr>
            <w:tcW w:w="694" w:type="dxa"/>
            <w:gridSpan w:val="2"/>
            <w:vAlign w:val="center"/>
          </w:tcPr>
          <w:p>
            <w:pPr>
              <w:pStyle w:val="95"/>
              <w:rPr>
                <w:del w:id="4649" w:author="Yu SHI-China Unicom [2]" w:date="2022-02-25T16:45:32Z"/>
              </w:rPr>
            </w:pPr>
          </w:p>
        </w:tc>
        <w:tc>
          <w:tcPr>
            <w:tcW w:w="554" w:type="dxa"/>
            <w:shd w:val="clear" w:color="auto" w:fill="auto"/>
            <w:vAlign w:val="center"/>
          </w:tcPr>
          <w:p>
            <w:pPr>
              <w:pStyle w:val="95"/>
              <w:rPr>
                <w:del w:id="4650" w:author="Yu SHI-China Unicom [2]" w:date="2022-02-25T16:45:32Z"/>
              </w:rPr>
            </w:pPr>
          </w:p>
        </w:tc>
        <w:tc>
          <w:tcPr>
            <w:tcW w:w="574" w:type="dxa"/>
            <w:gridSpan w:val="2"/>
            <w:vAlign w:val="center"/>
          </w:tcPr>
          <w:p>
            <w:pPr>
              <w:pStyle w:val="95"/>
              <w:rPr>
                <w:del w:id="4651" w:author="Yu SHI-China Unicom [2]" w:date="2022-02-25T16:45:32Z"/>
              </w:rPr>
            </w:pPr>
          </w:p>
        </w:tc>
        <w:tc>
          <w:tcPr>
            <w:tcW w:w="604" w:type="dxa"/>
            <w:gridSpan w:val="2"/>
            <w:vAlign w:val="center"/>
          </w:tcPr>
          <w:p>
            <w:pPr>
              <w:pStyle w:val="95"/>
              <w:rPr>
                <w:del w:id="4652" w:author="Yu SHI-China Unicom [2]" w:date="2022-02-25T16:45:32Z"/>
              </w:rPr>
            </w:pPr>
          </w:p>
        </w:tc>
        <w:tc>
          <w:tcPr>
            <w:tcW w:w="696" w:type="dxa"/>
            <w:gridSpan w:val="2"/>
            <w:vAlign w:val="center"/>
          </w:tcPr>
          <w:p>
            <w:pPr>
              <w:pStyle w:val="95"/>
              <w:rPr>
                <w:del w:id="4653" w:author="Yu SHI-China Unicom [2]" w:date="2022-02-25T16:45:32Z"/>
              </w:rPr>
            </w:pPr>
          </w:p>
        </w:tc>
        <w:tc>
          <w:tcPr>
            <w:tcW w:w="554" w:type="dxa"/>
          </w:tcPr>
          <w:p>
            <w:pPr>
              <w:pStyle w:val="95"/>
              <w:rPr>
                <w:del w:id="4654" w:author="Yu SHI-China Unicom [2]" w:date="2022-02-25T16:45:32Z"/>
              </w:rPr>
            </w:pPr>
          </w:p>
        </w:tc>
        <w:tc>
          <w:tcPr>
            <w:tcW w:w="553" w:type="dxa"/>
            <w:gridSpan w:val="2"/>
            <w:vAlign w:val="center"/>
          </w:tcPr>
          <w:p>
            <w:pPr>
              <w:pStyle w:val="95"/>
              <w:rPr>
                <w:del w:id="4655" w:author="Yu SHI-China Unicom [2]" w:date="2022-02-25T16:45:32Z"/>
              </w:rPr>
            </w:pPr>
          </w:p>
        </w:tc>
        <w:tc>
          <w:tcPr>
            <w:tcW w:w="833" w:type="dxa"/>
            <w:gridSpan w:val="2"/>
            <w:vMerge w:val="continue"/>
            <w:shd w:val="clear" w:color="auto" w:fill="auto"/>
            <w:vAlign w:val="center"/>
          </w:tcPr>
          <w:p>
            <w:pPr>
              <w:pStyle w:val="95"/>
              <w:rPr>
                <w:del w:id="4656" w:author="Yu SHI-China Unicom [2]" w:date="2022-02-25T16:45:32Z"/>
              </w:rPr>
            </w:pPr>
          </w:p>
        </w:tc>
      </w:tr>
      <w:tr>
        <w:trPr>
          <w:gridBefore w:val="3"/>
          <w:gridAfter w:val="4"/>
          <w:wBefore w:w="2691" w:type="dxa"/>
          <w:wAfter w:w="2720" w:type="dxa"/>
          <w:trHeight w:val="255" w:hRule="atLeast"/>
          <w:jc w:val="center"/>
          <w:del w:id="4657" w:author="Yu SHI-China Unicom [2]" w:date="2022-02-25T16:45:32Z"/>
        </w:trPr>
        <w:tc>
          <w:tcPr>
            <w:tcW w:w="1009" w:type="dxa"/>
            <w:gridSpan w:val="2"/>
            <w:vMerge w:val="continue"/>
            <w:shd w:val="clear" w:color="auto" w:fill="auto"/>
            <w:vAlign w:val="center"/>
          </w:tcPr>
          <w:p>
            <w:pPr>
              <w:pStyle w:val="95"/>
              <w:rPr>
                <w:del w:id="4658" w:author="Yu SHI-China Unicom [2]" w:date="2022-02-25T16:45:32Z"/>
              </w:rPr>
            </w:pPr>
          </w:p>
        </w:tc>
        <w:tc>
          <w:tcPr>
            <w:tcW w:w="572" w:type="dxa"/>
            <w:gridSpan w:val="2"/>
            <w:vAlign w:val="center"/>
          </w:tcPr>
          <w:p>
            <w:pPr>
              <w:pStyle w:val="95"/>
              <w:rPr>
                <w:del w:id="4659" w:author="Yu SHI-China Unicom [2]" w:date="2022-02-25T16:45:32Z"/>
                <w:rFonts w:eastAsia="MS Mincho" w:cs="Arial"/>
              </w:rPr>
            </w:pPr>
            <w:del w:id="4660" w:author="Yu SHI-China Unicom [2]" w:date="2022-02-25T16:45:32Z">
              <w:r>
                <w:rPr>
                  <w:rFonts w:eastAsia="MS Mincho" w:cs="Arial"/>
                </w:rPr>
                <w:delText>60</w:delText>
              </w:r>
            </w:del>
          </w:p>
        </w:tc>
        <w:tc>
          <w:tcPr>
            <w:tcW w:w="558" w:type="dxa"/>
            <w:gridSpan w:val="2"/>
            <w:shd w:val="clear" w:color="auto" w:fill="auto"/>
            <w:vAlign w:val="center"/>
          </w:tcPr>
          <w:p>
            <w:pPr>
              <w:pStyle w:val="95"/>
              <w:rPr>
                <w:del w:id="4661" w:author="Yu SHI-China Unicom [2]" w:date="2022-02-25T16:45:32Z"/>
              </w:rPr>
            </w:pPr>
          </w:p>
        </w:tc>
        <w:tc>
          <w:tcPr>
            <w:tcW w:w="554" w:type="dxa"/>
            <w:shd w:val="clear" w:color="auto" w:fill="auto"/>
            <w:vAlign w:val="center"/>
          </w:tcPr>
          <w:p>
            <w:pPr>
              <w:pStyle w:val="95"/>
              <w:rPr>
                <w:del w:id="4662" w:author="Yu SHI-China Unicom [2]" w:date="2022-02-25T16:45:32Z"/>
              </w:rPr>
            </w:pPr>
          </w:p>
        </w:tc>
        <w:tc>
          <w:tcPr>
            <w:tcW w:w="582" w:type="dxa"/>
            <w:gridSpan w:val="3"/>
            <w:shd w:val="clear" w:color="auto" w:fill="auto"/>
            <w:vAlign w:val="center"/>
          </w:tcPr>
          <w:p>
            <w:pPr>
              <w:pStyle w:val="95"/>
              <w:rPr>
                <w:del w:id="4663" w:author="Yu SHI-China Unicom [2]" w:date="2022-02-25T16:45:32Z"/>
              </w:rPr>
            </w:pPr>
          </w:p>
        </w:tc>
        <w:tc>
          <w:tcPr>
            <w:tcW w:w="705" w:type="dxa"/>
            <w:gridSpan w:val="2"/>
            <w:shd w:val="clear" w:color="auto" w:fill="auto"/>
            <w:vAlign w:val="center"/>
          </w:tcPr>
          <w:p>
            <w:pPr>
              <w:pStyle w:val="95"/>
              <w:rPr>
                <w:del w:id="4664" w:author="Yu SHI-China Unicom [2]" w:date="2022-02-25T16:45:32Z"/>
              </w:rPr>
            </w:pPr>
          </w:p>
        </w:tc>
        <w:tc>
          <w:tcPr>
            <w:tcW w:w="707" w:type="dxa"/>
            <w:gridSpan w:val="2"/>
            <w:shd w:val="clear" w:color="auto" w:fill="auto"/>
            <w:vAlign w:val="center"/>
          </w:tcPr>
          <w:p>
            <w:pPr>
              <w:pStyle w:val="95"/>
              <w:rPr>
                <w:del w:id="4665" w:author="Yu SHI-China Unicom [2]" w:date="2022-02-25T16:45:32Z"/>
              </w:rPr>
            </w:pPr>
          </w:p>
        </w:tc>
        <w:tc>
          <w:tcPr>
            <w:tcW w:w="694" w:type="dxa"/>
            <w:gridSpan w:val="2"/>
            <w:vAlign w:val="center"/>
          </w:tcPr>
          <w:p>
            <w:pPr>
              <w:pStyle w:val="95"/>
              <w:rPr>
                <w:del w:id="4666" w:author="Yu SHI-China Unicom [2]" w:date="2022-02-25T16:45:32Z"/>
              </w:rPr>
            </w:pPr>
          </w:p>
        </w:tc>
        <w:tc>
          <w:tcPr>
            <w:tcW w:w="554" w:type="dxa"/>
            <w:shd w:val="clear" w:color="auto" w:fill="auto"/>
            <w:vAlign w:val="center"/>
          </w:tcPr>
          <w:p>
            <w:pPr>
              <w:pStyle w:val="95"/>
              <w:rPr>
                <w:del w:id="4667" w:author="Yu SHI-China Unicom [2]" w:date="2022-02-25T16:45:32Z"/>
              </w:rPr>
            </w:pPr>
          </w:p>
        </w:tc>
        <w:tc>
          <w:tcPr>
            <w:tcW w:w="574" w:type="dxa"/>
            <w:gridSpan w:val="2"/>
            <w:vAlign w:val="center"/>
          </w:tcPr>
          <w:p>
            <w:pPr>
              <w:pStyle w:val="95"/>
              <w:rPr>
                <w:del w:id="4668" w:author="Yu SHI-China Unicom [2]" w:date="2022-02-25T16:45:32Z"/>
              </w:rPr>
            </w:pPr>
          </w:p>
        </w:tc>
        <w:tc>
          <w:tcPr>
            <w:tcW w:w="604" w:type="dxa"/>
            <w:gridSpan w:val="2"/>
            <w:vAlign w:val="center"/>
          </w:tcPr>
          <w:p>
            <w:pPr>
              <w:pStyle w:val="95"/>
              <w:rPr>
                <w:del w:id="4669" w:author="Yu SHI-China Unicom [2]" w:date="2022-02-25T16:45:32Z"/>
              </w:rPr>
            </w:pPr>
          </w:p>
        </w:tc>
        <w:tc>
          <w:tcPr>
            <w:tcW w:w="696" w:type="dxa"/>
            <w:gridSpan w:val="2"/>
            <w:vAlign w:val="center"/>
          </w:tcPr>
          <w:p>
            <w:pPr>
              <w:pStyle w:val="95"/>
              <w:rPr>
                <w:del w:id="4670" w:author="Yu SHI-China Unicom [2]" w:date="2022-02-25T16:45:32Z"/>
              </w:rPr>
            </w:pPr>
          </w:p>
        </w:tc>
        <w:tc>
          <w:tcPr>
            <w:tcW w:w="554" w:type="dxa"/>
          </w:tcPr>
          <w:p>
            <w:pPr>
              <w:pStyle w:val="95"/>
              <w:rPr>
                <w:del w:id="4671" w:author="Yu SHI-China Unicom [2]" w:date="2022-02-25T16:45:32Z"/>
              </w:rPr>
            </w:pPr>
          </w:p>
        </w:tc>
        <w:tc>
          <w:tcPr>
            <w:tcW w:w="553" w:type="dxa"/>
            <w:gridSpan w:val="2"/>
            <w:vAlign w:val="center"/>
          </w:tcPr>
          <w:p>
            <w:pPr>
              <w:pStyle w:val="95"/>
              <w:rPr>
                <w:del w:id="4672" w:author="Yu SHI-China Unicom [2]" w:date="2022-02-25T16:45:32Z"/>
              </w:rPr>
            </w:pPr>
          </w:p>
        </w:tc>
        <w:tc>
          <w:tcPr>
            <w:tcW w:w="833" w:type="dxa"/>
            <w:gridSpan w:val="2"/>
            <w:vMerge w:val="continue"/>
            <w:shd w:val="clear" w:color="auto" w:fill="auto"/>
            <w:vAlign w:val="center"/>
          </w:tcPr>
          <w:p>
            <w:pPr>
              <w:pStyle w:val="95"/>
              <w:rPr>
                <w:del w:id="4673" w:author="Yu SHI-China Unicom [2]" w:date="2022-02-25T16:45:32Z"/>
              </w:rPr>
            </w:pPr>
          </w:p>
        </w:tc>
      </w:tr>
      <w:tr>
        <w:trPr>
          <w:gridBefore w:val="3"/>
          <w:gridAfter w:val="4"/>
          <w:wBefore w:w="2691" w:type="dxa"/>
          <w:wAfter w:w="2720" w:type="dxa"/>
          <w:trHeight w:val="255" w:hRule="atLeast"/>
          <w:jc w:val="center"/>
          <w:del w:id="4674" w:author="Yu SHI-China Unicom [2]" w:date="2022-02-25T16:45:32Z"/>
        </w:trPr>
        <w:tc>
          <w:tcPr>
            <w:tcW w:w="1009" w:type="dxa"/>
            <w:gridSpan w:val="2"/>
            <w:vMerge w:val="restart"/>
            <w:shd w:val="clear" w:color="auto" w:fill="auto"/>
            <w:vAlign w:val="center"/>
          </w:tcPr>
          <w:p>
            <w:pPr>
              <w:pStyle w:val="95"/>
              <w:rPr>
                <w:del w:id="4675" w:author="Yu SHI-China Unicom [2]" w:date="2022-02-25T16:45:32Z"/>
              </w:rPr>
            </w:pPr>
            <w:del w:id="4676" w:author="Yu SHI-China Unicom [2]" w:date="2022-02-25T16:45:32Z">
              <w:r>
                <w:rPr>
                  <w:lang w:eastAsia="zh-CN"/>
                </w:rPr>
                <w:delText>n24</w:delText>
              </w:r>
            </w:del>
          </w:p>
        </w:tc>
        <w:tc>
          <w:tcPr>
            <w:tcW w:w="572" w:type="dxa"/>
            <w:gridSpan w:val="2"/>
            <w:vAlign w:val="center"/>
          </w:tcPr>
          <w:p>
            <w:pPr>
              <w:pStyle w:val="95"/>
              <w:rPr>
                <w:del w:id="4677" w:author="Yu SHI-China Unicom [2]" w:date="2022-02-25T16:45:32Z"/>
                <w:rFonts w:eastAsia="MS Mincho" w:cs="Arial"/>
              </w:rPr>
            </w:pPr>
            <w:del w:id="4678" w:author="Yu SHI-China Unicom [2]" w:date="2022-02-25T16:45:32Z">
              <w:r>
                <w:rPr>
                  <w:rFonts w:eastAsia="MS Mincho" w:cs="Arial"/>
                </w:rPr>
                <w:delText>15</w:delText>
              </w:r>
            </w:del>
          </w:p>
        </w:tc>
        <w:tc>
          <w:tcPr>
            <w:tcW w:w="558" w:type="dxa"/>
            <w:gridSpan w:val="2"/>
            <w:shd w:val="clear" w:color="auto" w:fill="auto"/>
            <w:vAlign w:val="center"/>
          </w:tcPr>
          <w:p>
            <w:pPr>
              <w:pStyle w:val="95"/>
              <w:rPr>
                <w:del w:id="4679" w:author="Yu SHI-China Unicom [2]" w:date="2022-02-25T16:45:32Z"/>
              </w:rPr>
            </w:pPr>
            <w:del w:id="4680" w:author="Yu SHI-China Unicom [2]" w:date="2022-02-25T16:45:32Z">
              <w:r>
                <w:rPr>
                  <w:rFonts w:cs="Arial"/>
                </w:rPr>
                <w:delText>25</w:delText>
              </w:r>
            </w:del>
          </w:p>
        </w:tc>
        <w:tc>
          <w:tcPr>
            <w:tcW w:w="554" w:type="dxa"/>
            <w:shd w:val="clear" w:color="auto" w:fill="auto"/>
            <w:vAlign w:val="center"/>
          </w:tcPr>
          <w:p>
            <w:pPr>
              <w:pStyle w:val="95"/>
              <w:rPr>
                <w:del w:id="4681" w:author="Yu SHI-China Unicom [2]" w:date="2022-02-25T16:45:32Z"/>
              </w:rPr>
            </w:pPr>
            <w:del w:id="4682" w:author="Yu SHI-China Unicom [2]" w:date="2022-02-25T16:45:32Z">
              <w:r>
                <w:rPr>
                  <w:rFonts w:cs="Arial"/>
                  <w:szCs w:val="16"/>
                </w:rPr>
                <w:delText>50</w:delText>
              </w:r>
            </w:del>
          </w:p>
        </w:tc>
        <w:tc>
          <w:tcPr>
            <w:tcW w:w="582" w:type="dxa"/>
            <w:gridSpan w:val="3"/>
            <w:shd w:val="clear" w:color="auto" w:fill="auto"/>
          </w:tcPr>
          <w:p>
            <w:pPr>
              <w:pStyle w:val="95"/>
              <w:rPr>
                <w:del w:id="4683" w:author="Yu SHI-China Unicom [2]" w:date="2022-02-25T16:45:32Z"/>
              </w:rPr>
            </w:pPr>
          </w:p>
        </w:tc>
        <w:tc>
          <w:tcPr>
            <w:tcW w:w="705" w:type="dxa"/>
            <w:gridSpan w:val="2"/>
            <w:shd w:val="clear" w:color="auto" w:fill="auto"/>
          </w:tcPr>
          <w:p>
            <w:pPr>
              <w:pStyle w:val="95"/>
              <w:rPr>
                <w:del w:id="4684" w:author="Yu SHI-China Unicom [2]" w:date="2022-02-25T16:45:32Z"/>
              </w:rPr>
            </w:pPr>
          </w:p>
        </w:tc>
        <w:tc>
          <w:tcPr>
            <w:tcW w:w="707" w:type="dxa"/>
            <w:gridSpan w:val="2"/>
            <w:shd w:val="clear" w:color="auto" w:fill="auto"/>
            <w:vAlign w:val="center"/>
          </w:tcPr>
          <w:p>
            <w:pPr>
              <w:pStyle w:val="95"/>
              <w:rPr>
                <w:del w:id="4685" w:author="Yu SHI-China Unicom [2]" w:date="2022-02-25T16:45:32Z"/>
              </w:rPr>
            </w:pPr>
          </w:p>
        </w:tc>
        <w:tc>
          <w:tcPr>
            <w:tcW w:w="694" w:type="dxa"/>
            <w:gridSpan w:val="2"/>
            <w:vAlign w:val="center"/>
          </w:tcPr>
          <w:p>
            <w:pPr>
              <w:pStyle w:val="95"/>
              <w:rPr>
                <w:del w:id="4686" w:author="Yu SHI-China Unicom [2]" w:date="2022-02-25T16:45:32Z"/>
              </w:rPr>
            </w:pPr>
          </w:p>
        </w:tc>
        <w:tc>
          <w:tcPr>
            <w:tcW w:w="554" w:type="dxa"/>
            <w:shd w:val="clear" w:color="auto" w:fill="auto"/>
            <w:vAlign w:val="center"/>
          </w:tcPr>
          <w:p>
            <w:pPr>
              <w:pStyle w:val="95"/>
              <w:rPr>
                <w:del w:id="4687" w:author="Yu SHI-China Unicom [2]" w:date="2022-02-25T16:45:32Z"/>
              </w:rPr>
            </w:pPr>
          </w:p>
        </w:tc>
        <w:tc>
          <w:tcPr>
            <w:tcW w:w="574" w:type="dxa"/>
            <w:gridSpan w:val="2"/>
            <w:vAlign w:val="center"/>
          </w:tcPr>
          <w:p>
            <w:pPr>
              <w:pStyle w:val="95"/>
              <w:rPr>
                <w:del w:id="4688" w:author="Yu SHI-China Unicom [2]" w:date="2022-02-25T16:45:32Z"/>
              </w:rPr>
            </w:pPr>
          </w:p>
        </w:tc>
        <w:tc>
          <w:tcPr>
            <w:tcW w:w="604" w:type="dxa"/>
            <w:gridSpan w:val="2"/>
            <w:vAlign w:val="center"/>
          </w:tcPr>
          <w:p>
            <w:pPr>
              <w:pStyle w:val="95"/>
              <w:rPr>
                <w:del w:id="4689" w:author="Yu SHI-China Unicom [2]" w:date="2022-02-25T16:45:32Z"/>
              </w:rPr>
            </w:pPr>
          </w:p>
        </w:tc>
        <w:tc>
          <w:tcPr>
            <w:tcW w:w="696" w:type="dxa"/>
            <w:gridSpan w:val="2"/>
            <w:vAlign w:val="center"/>
          </w:tcPr>
          <w:p>
            <w:pPr>
              <w:pStyle w:val="95"/>
              <w:rPr>
                <w:del w:id="4690" w:author="Yu SHI-China Unicom [2]" w:date="2022-02-25T16:45:32Z"/>
              </w:rPr>
            </w:pPr>
          </w:p>
        </w:tc>
        <w:tc>
          <w:tcPr>
            <w:tcW w:w="554" w:type="dxa"/>
          </w:tcPr>
          <w:p>
            <w:pPr>
              <w:pStyle w:val="95"/>
              <w:rPr>
                <w:del w:id="4691" w:author="Yu SHI-China Unicom [2]" w:date="2022-02-25T16:45:32Z"/>
              </w:rPr>
            </w:pPr>
          </w:p>
        </w:tc>
        <w:tc>
          <w:tcPr>
            <w:tcW w:w="553" w:type="dxa"/>
            <w:gridSpan w:val="2"/>
            <w:vAlign w:val="center"/>
          </w:tcPr>
          <w:p>
            <w:pPr>
              <w:pStyle w:val="95"/>
              <w:rPr>
                <w:del w:id="4692" w:author="Yu SHI-China Unicom [2]" w:date="2022-02-25T16:45:32Z"/>
              </w:rPr>
            </w:pPr>
          </w:p>
        </w:tc>
        <w:tc>
          <w:tcPr>
            <w:tcW w:w="833" w:type="dxa"/>
            <w:gridSpan w:val="2"/>
            <w:vMerge w:val="restart"/>
            <w:shd w:val="clear" w:color="auto" w:fill="auto"/>
            <w:vAlign w:val="center"/>
          </w:tcPr>
          <w:p>
            <w:pPr>
              <w:pStyle w:val="95"/>
              <w:rPr>
                <w:del w:id="4693" w:author="Yu SHI-China Unicom [2]" w:date="2022-02-25T16:45:32Z"/>
              </w:rPr>
            </w:pPr>
            <w:del w:id="4694" w:author="Yu SHI-China Unicom [2]" w:date="2022-02-25T16:45:32Z">
              <w:r>
                <w:rPr/>
                <w:delText>FDD</w:delText>
              </w:r>
            </w:del>
          </w:p>
        </w:tc>
      </w:tr>
      <w:tr>
        <w:trPr>
          <w:gridBefore w:val="3"/>
          <w:gridAfter w:val="4"/>
          <w:wBefore w:w="2691" w:type="dxa"/>
          <w:wAfter w:w="2720" w:type="dxa"/>
          <w:trHeight w:val="255" w:hRule="atLeast"/>
          <w:jc w:val="center"/>
          <w:del w:id="4695" w:author="Yu SHI-China Unicom [2]" w:date="2022-02-25T16:45:32Z"/>
        </w:trPr>
        <w:tc>
          <w:tcPr>
            <w:tcW w:w="1009" w:type="dxa"/>
            <w:gridSpan w:val="2"/>
            <w:vMerge w:val="continue"/>
            <w:shd w:val="clear" w:color="auto" w:fill="auto"/>
            <w:vAlign w:val="center"/>
          </w:tcPr>
          <w:p>
            <w:pPr>
              <w:pStyle w:val="95"/>
              <w:rPr>
                <w:del w:id="4696" w:author="Yu SHI-China Unicom [2]" w:date="2022-02-25T16:45:32Z"/>
              </w:rPr>
            </w:pPr>
          </w:p>
        </w:tc>
        <w:tc>
          <w:tcPr>
            <w:tcW w:w="572" w:type="dxa"/>
            <w:gridSpan w:val="2"/>
            <w:vAlign w:val="center"/>
          </w:tcPr>
          <w:p>
            <w:pPr>
              <w:pStyle w:val="95"/>
              <w:rPr>
                <w:del w:id="4697" w:author="Yu SHI-China Unicom [2]" w:date="2022-02-25T16:45:32Z"/>
                <w:rFonts w:eastAsia="MS Mincho" w:cs="Arial"/>
              </w:rPr>
            </w:pPr>
            <w:del w:id="4698" w:author="Yu SHI-China Unicom [2]" w:date="2022-02-25T16:45:32Z">
              <w:r>
                <w:rPr>
                  <w:rFonts w:eastAsia="MS Mincho" w:cs="Arial"/>
                </w:rPr>
                <w:delText>30</w:delText>
              </w:r>
            </w:del>
          </w:p>
        </w:tc>
        <w:tc>
          <w:tcPr>
            <w:tcW w:w="558" w:type="dxa"/>
            <w:gridSpan w:val="2"/>
            <w:shd w:val="clear" w:color="auto" w:fill="auto"/>
            <w:vAlign w:val="center"/>
          </w:tcPr>
          <w:p>
            <w:pPr>
              <w:pStyle w:val="95"/>
              <w:rPr>
                <w:del w:id="4699" w:author="Yu SHI-China Unicom [2]" w:date="2022-02-25T16:45:32Z"/>
              </w:rPr>
            </w:pPr>
          </w:p>
        </w:tc>
        <w:tc>
          <w:tcPr>
            <w:tcW w:w="554" w:type="dxa"/>
            <w:shd w:val="clear" w:color="auto" w:fill="auto"/>
            <w:vAlign w:val="center"/>
          </w:tcPr>
          <w:p>
            <w:pPr>
              <w:pStyle w:val="95"/>
              <w:rPr>
                <w:del w:id="4700" w:author="Yu SHI-China Unicom [2]" w:date="2022-02-25T16:45:32Z"/>
              </w:rPr>
            </w:pPr>
            <w:del w:id="4701" w:author="Yu SHI-China Unicom [2]" w:date="2022-02-25T16:45:32Z">
              <w:r>
                <w:rPr>
                  <w:rFonts w:cs="Arial"/>
                </w:rPr>
                <w:delText>24</w:delText>
              </w:r>
            </w:del>
          </w:p>
        </w:tc>
        <w:tc>
          <w:tcPr>
            <w:tcW w:w="582" w:type="dxa"/>
            <w:gridSpan w:val="3"/>
            <w:shd w:val="clear" w:color="auto" w:fill="auto"/>
          </w:tcPr>
          <w:p>
            <w:pPr>
              <w:pStyle w:val="95"/>
              <w:rPr>
                <w:del w:id="4702" w:author="Yu SHI-China Unicom [2]" w:date="2022-02-25T16:45:32Z"/>
              </w:rPr>
            </w:pPr>
          </w:p>
        </w:tc>
        <w:tc>
          <w:tcPr>
            <w:tcW w:w="705" w:type="dxa"/>
            <w:gridSpan w:val="2"/>
            <w:shd w:val="clear" w:color="auto" w:fill="auto"/>
          </w:tcPr>
          <w:p>
            <w:pPr>
              <w:pStyle w:val="95"/>
              <w:rPr>
                <w:del w:id="4703" w:author="Yu SHI-China Unicom [2]" w:date="2022-02-25T16:45:32Z"/>
              </w:rPr>
            </w:pPr>
          </w:p>
        </w:tc>
        <w:tc>
          <w:tcPr>
            <w:tcW w:w="707" w:type="dxa"/>
            <w:gridSpan w:val="2"/>
            <w:shd w:val="clear" w:color="auto" w:fill="auto"/>
            <w:vAlign w:val="center"/>
          </w:tcPr>
          <w:p>
            <w:pPr>
              <w:pStyle w:val="95"/>
              <w:rPr>
                <w:del w:id="4704" w:author="Yu SHI-China Unicom [2]" w:date="2022-02-25T16:45:32Z"/>
              </w:rPr>
            </w:pPr>
          </w:p>
        </w:tc>
        <w:tc>
          <w:tcPr>
            <w:tcW w:w="694" w:type="dxa"/>
            <w:gridSpan w:val="2"/>
            <w:vAlign w:val="center"/>
          </w:tcPr>
          <w:p>
            <w:pPr>
              <w:pStyle w:val="95"/>
              <w:rPr>
                <w:del w:id="4705" w:author="Yu SHI-China Unicom [2]" w:date="2022-02-25T16:45:32Z"/>
              </w:rPr>
            </w:pPr>
          </w:p>
        </w:tc>
        <w:tc>
          <w:tcPr>
            <w:tcW w:w="554" w:type="dxa"/>
            <w:shd w:val="clear" w:color="auto" w:fill="auto"/>
            <w:vAlign w:val="center"/>
          </w:tcPr>
          <w:p>
            <w:pPr>
              <w:pStyle w:val="95"/>
              <w:rPr>
                <w:del w:id="4706" w:author="Yu SHI-China Unicom [2]" w:date="2022-02-25T16:45:32Z"/>
              </w:rPr>
            </w:pPr>
          </w:p>
        </w:tc>
        <w:tc>
          <w:tcPr>
            <w:tcW w:w="574" w:type="dxa"/>
            <w:gridSpan w:val="2"/>
            <w:vAlign w:val="center"/>
          </w:tcPr>
          <w:p>
            <w:pPr>
              <w:pStyle w:val="95"/>
              <w:rPr>
                <w:del w:id="4707" w:author="Yu SHI-China Unicom [2]" w:date="2022-02-25T16:45:32Z"/>
              </w:rPr>
            </w:pPr>
          </w:p>
        </w:tc>
        <w:tc>
          <w:tcPr>
            <w:tcW w:w="604" w:type="dxa"/>
            <w:gridSpan w:val="2"/>
            <w:vAlign w:val="center"/>
          </w:tcPr>
          <w:p>
            <w:pPr>
              <w:pStyle w:val="95"/>
              <w:rPr>
                <w:del w:id="4708" w:author="Yu SHI-China Unicom [2]" w:date="2022-02-25T16:45:32Z"/>
              </w:rPr>
            </w:pPr>
          </w:p>
        </w:tc>
        <w:tc>
          <w:tcPr>
            <w:tcW w:w="696" w:type="dxa"/>
            <w:gridSpan w:val="2"/>
            <w:vAlign w:val="center"/>
          </w:tcPr>
          <w:p>
            <w:pPr>
              <w:pStyle w:val="95"/>
              <w:rPr>
                <w:del w:id="4709" w:author="Yu SHI-China Unicom [2]" w:date="2022-02-25T16:45:32Z"/>
              </w:rPr>
            </w:pPr>
          </w:p>
        </w:tc>
        <w:tc>
          <w:tcPr>
            <w:tcW w:w="554" w:type="dxa"/>
          </w:tcPr>
          <w:p>
            <w:pPr>
              <w:pStyle w:val="95"/>
              <w:rPr>
                <w:del w:id="4710" w:author="Yu SHI-China Unicom [2]" w:date="2022-02-25T16:45:32Z"/>
              </w:rPr>
            </w:pPr>
          </w:p>
        </w:tc>
        <w:tc>
          <w:tcPr>
            <w:tcW w:w="553" w:type="dxa"/>
            <w:gridSpan w:val="2"/>
            <w:vAlign w:val="center"/>
          </w:tcPr>
          <w:p>
            <w:pPr>
              <w:pStyle w:val="95"/>
              <w:rPr>
                <w:del w:id="4711" w:author="Yu SHI-China Unicom [2]" w:date="2022-02-25T16:45:32Z"/>
              </w:rPr>
            </w:pPr>
          </w:p>
        </w:tc>
        <w:tc>
          <w:tcPr>
            <w:tcW w:w="833" w:type="dxa"/>
            <w:gridSpan w:val="2"/>
            <w:vMerge w:val="continue"/>
            <w:shd w:val="clear" w:color="auto" w:fill="auto"/>
            <w:vAlign w:val="center"/>
          </w:tcPr>
          <w:p>
            <w:pPr>
              <w:pStyle w:val="95"/>
              <w:rPr>
                <w:del w:id="4712" w:author="Yu SHI-China Unicom [2]" w:date="2022-02-25T16:45:32Z"/>
              </w:rPr>
            </w:pPr>
          </w:p>
        </w:tc>
      </w:tr>
      <w:tr>
        <w:trPr>
          <w:gridBefore w:val="3"/>
          <w:gridAfter w:val="4"/>
          <w:wBefore w:w="2691" w:type="dxa"/>
          <w:wAfter w:w="2720" w:type="dxa"/>
          <w:trHeight w:val="255" w:hRule="atLeast"/>
          <w:jc w:val="center"/>
          <w:del w:id="4713" w:author="Yu SHI-China Unicom [2]" w:date="2022-02-25T16:45:32Z"/>
        </w:trPr>
        <w:tc>
          <w:tcPr>
            <w:tcW w:w="1009" w:type="dxa"/>
            <w:gridSpan w:val="2"/>
            <w:vMerge w:val="continue"/>
            <w:shd w:val="clear" w:color="auto" w:fill="auto"/>
            <w:vAlign w:val="center"/>
          </w:tcPr>
          <w:p>
            <w:pPr>
              <w:pStyle w:val="95"/>
              <w:rPr>
                <w:del w:id="4714" w:author="Yu SHI-China Unicom [2]" w:date="2022-02-25T16:45:32Z"/>
              </w:rPr>
            </w:pPr>
          </w:p>
        </w:tc>
        <w:tc>
          <w:tcPr>
            <w:tcW w:w="572" w:type="dxa"/>
            <w:gridSpan w:val="2"/>
            <w:vAlign w:val="center"/>
          </w:tcPr>
          <w:p>
            <w:pPr>
              <w:pStyle w:val="95"/>
              <w:rPr>
                <w:del w:id="4715" w:author="Yu SHI-China Unicom [2]" w:date="2022-02-25T16:45:32Z"/>
                <w:rFonts w:eastAsia="MS Mincho" w:cs="Arial"/>
              </w:rPr>
            </w:pPr>
            <w:del w:id="4716" w:author="Yu SHI-China Unicom [2]" w:date="2022-02-25T16:45:32Z">
              <w:r>
                <w:rPr>
                  <w:rFonts w:eastAsia="MS Mincho" w:cs="Arial"/>
                </w:rPr>
                <w:delText>60</w:delText>
              </w:r>
            </w:del>
          </w:p>
        </w:tc>
        <w:tc>
          <w:tcPr>
            <w:tcW w:w="558" w:type="dxa"/>
            <w:gridSpan w:val="2"/>
            <w:shd w:val="clear" w:color="auto" w:fill="auto"/>
            <w:vAlign w:val="center"/>
          </w:tcPr>
          <w:p>
            <w:pPr>
              <w:pStyle w:val="95"/>
              <w:rPr>
                <w:del w:id="4717" w:author="Yu SHI-China Unicom [2]" w:date="2022-02-25T16:45:32Z"/>
              </w:rPr>
            </w:pPr>
          </w:p>
        </w:tc>
        <w:tc>
          <w:tcPr>
            <w:tcW w:w="554" w:type="dxa"/>
            <w:shd w:val="clear" w:color="auto" w:fill="auto"/>
            <w:vAlign w:val="center"/>
          </w:tcPr>
          <w:p>
            <w:pPr>
              <w:pStyle w:val="95"/>
              <w:rPr>
                <w:del w:id="4718" w:author="Yu SHI-China Unicom [2]" w:date="2022-02-25T16:45:32Z"/>
              </w:rPr>
            </w:pPr>
            <w:del w:id="4719" w:author="Yu SHI-China Unicom [2]" w:date="2022-02-25T16:45:32Z">
              <w:r>
                <w:rPr>
                  <w:rFonts w:cs="Arial"/>
                  <w:szCs w:val="16"/>
                </w:rPr>
                <w:delText>10</w:delText>
              </w:r>
            </w:del>
          </w:p>
        </w:tc>
        <w:tc>
          <w:tcPr>
            <w:tcW w:w="582" w:type="dxa"/>
            <w:gridSpan w:val="3"/>
            <w:shd w:val="clear" w:color="auto" w:fill="auto"/>
          </w:tcPr>
          <w:p>
            <w:pPr>
              <w:pStyle w:val="95"/>
              <w:rPr>
                <w:del w:id="4720" w:author="Yu SHI-China Unicom [2]" w:date="2022-02-25T16:45:32Z"/>
              </w:rPr>
            </w:pPr>
          </w:p>
        </w:tc>
        <w:tc>
          <w:tcPr>
            <w:tcW w:w="705" w:type="dxa"/>
            <w:gridSpan w:val="2"/>
            <w:shd w:val="clear" w:color="auto" w:fill="auto"/>
          </w:tcPr>
          <w:p>
            <w:pPr>
              <w:pStyle w:val="95"/>
              <w:rPr>
                <w:del w:id="4721" w:author="Yu SHI-China Unicom [2]" w:date="2022-02-25T16:45:32Z"/>
              </w:rPr>
            </w:pPr>
          </w:p>
        </w:tc>
        <w:tc>
          <w:tcPr>
            <w:tcW w:w="707" w:type="dxa"/>
            <w:gridSpan w:val="2"/>
            <w:shd w:val="clear" w:color="auto" w:fill="auto"/>
            <w:vAlign w:val="center"/>
          </w:tcPr>
          <w:p>
            <w:pPr>
              <w:pStyle w:val="95"/>
              <w:rPr>
                <w:del w:id="4722" w:author="Yu SHI-China Unicom [2]" w:date="2022-02-25T16:45:32Z"/>
              </w:rPr>
            </w:pPr>
          </w:p>
        </w:tc>
        <w:tc>
          <w:tcPr>
            <w:tcW w:w="694" w:type="dxa"/>
            <w:gridSpan w:val="2"/>
            <w:vAlign w:val="center"/>
          </w:tcPr>
          <w:p>
            <w:pPr>
              <w:pStyle w:val="95"/>
              <w:rPr>
                <w:del w:id="4723" w:author="Yu SHI-China Unicom [2]" w:date="2022-02-25T16:45:32Z"/>
              </w:rPr>
            </w:pPr>
          </w:p>
        </w:tc>
        <w:tc>
          <w:tcPr>
            <w:tcW w:w="554" w:type="dxa"/>
            <w:shd w:val="clear" w:color="auto" w:fill="auto"/>
            <w:vAlign w:val="center"/>
          </w:tcPr>
          <w:p>
            <w:pPr>
              <w:pStyle w:val="95"/>
              <w:rPr>
                <w:del w:id="4724" w:author="Yu SHI-China Unicom [2]" w:date="2022-02-25T16:45:32Z"/>
              </w:rPr>
            </w:pPr>
          </w:p>
        </w:tc>
        <w:tc>
          <w:tcPr>
            <w:tcW w:w="574" w:type="dxa"/>
            <w:gridSpan w:val="2"/>
            <w:vAlign w:val="center"/>
          </w:tcPr>
          <w:p>
            <w:pPr>
              <w:pStyle w:val="95"/>
              <w:rPr>
                <w:del w:id="4725" w:author="Yu SHI-China Unicom [2]" w:date="2022-02-25T16:45:32Z"/>
              </w:rPr>
            </w:pPr>
          </w:p>
        </w:tc>
        <w:tc>
          <w:tcPr>
            <w:tcW w:w="604" w:type="dxa"/>
            <w:gridSpan w:val="2"/>
            <w:vAlign w:val="center"/>
          </w:tcPr>
          <w:p>
            <w:pPr>
              <w:pStyle w:val="95"/>
              <w:rPr>
                <w:del w:id="4726" w:author="Yu SHI-China Unicom [2]" w:date="2022-02-25T16:45:32Z"/>
              </w:rPr>
            </w:pPr>
          </w:p>
        </w:tc>
        <w:tc>
          <w:tcPr>
            <w:tcW w:w="696" w:type="dxa"/>
            <w:gridSpan w:val="2"/>
            <w:vAlign w:val="center"/>
          </w:tcPr>
          <w:p>
            <w:pPr>
              <w:pStyle w:val="95"/>
              <w:rPr>
                <w:del w:id="4727" w:author="Yu SHI-China Unicom [2]" w:date="2022-02-25T16:45:32Z"/>
              </w:rPr>
            </w:pPr>
          </w:p>
        </w:tc>
        <w:tc>
          <w:tcPr>
            <w:tcW w:w="554" w:type="dxa"/>
          </w:tcPr>
          <w:p>
            <w:pPr>
              <w:pStyle w:val="95"/>
              <w:rPr>
                <w:del w:id="4728" w:author="Yu SHI-China Unicom [2]" w:date="2022-02-25T16:45:32Z"/>
              </w:rPr>
            </w:pPr>
          </w:p>
        </w:tc>
        <w:tc>
          <w:tcPr>
            <w:tcW w:w="553" w:type="dxa"/>
            <w:gridSpan w:val="2"/>
            <w:vAlign w:val="center"/>
          </w:tcPr>
          <w:p>
            <w:pPr>
              <w:pStyle w:val="95"/>
              <w:rPr>
                <w:del w:id="4729" w:author="Yu SHI-China Unicom [2]" w:date="2022-02-25T16:45:32Z"/>
              </w:rPr>
            </w:pPr>
          </w:p>
        </w:tc>
        <w:tc>
          <w:tcPr>
            <w:tcW w:w="833" w:type="dxa"/>
            <w:gridSpan w:val="2"/>
            <w:vMerge w:val="continue"/>
            <w:shd w:val="clear" w:color="auto" w:fill="auto"/>
            <w:vAlign w:val="center"/>
          </w:tcPr>
          <w:p>
            <w:pPr>
              <w:pStyle w:val="95"/>
              <w:rPr>
                <w:del w:id="4730" w:author="Yu SHI-China Unicom [2]" w:date="2022-02-25T16:45:32Z"/>
              </w:rPr>
            </w:pPr>
          </w:p>
        </w:tc>
      </w:tr>
      <w:tr>
        <w:trPr>
          <w:gridBefore w:val="3"/>
          <w:gridAfter w:val="4"/>
          <w:wBefore w:w="2691" w:type="dxa"/>
          <w:wAfter w:w="2720" w:type="dxa"/>
          <w:trHeight w:val="255" w:hRule="atLeast"/>
          <w:jc w:val="center"/>
          <w:del w:id="4731" w:author="Yu SHI-China Unicom [2]" w:date="2022-02-25T16:45:32Z"/>
        </w:trPr>
        <w:tc>
          <w:tcPr>
            <w:tcW w:w="1009" w:type="dxa"/>
            <w:gridSpan w:val="2"/>
            <w:vMerge w:val="restart"/>
            <w:shd w:val="clear" w:color="auto" w:fill="auto"/>
            <w:vAlign w:val="center"/>
          </w:tcPr>
          <w:p>
            <w:pPr>
              <w:pStyle w:val="95"/>
              <w:rPr>
                <w:del w:id="4732" w:author="Yu SHI-China Unicom [2]" w:date="2022-02-25T16:45:32Z"/>
              </w:rPr>
            </w:pPr>
            <w:del w:id="4733" w:author="Yu SHI-China Unicom [2]" w:date="2022-02-25T16:45:32Z">
              <w:r>
                <w:rPr>
                  <w:lang w:eastAsia="zh-CN"/>
                </w:rPr>
                <w:delText>n25</w:delText>
              </w:r>
            </w:del>
          </w:p>
        </w:tc>
        <w:tc>
          <w:tcPr>
            <w:tcW w:w="572" w:type="dxa"/>
            <w:gridSpan w:val="2"/>
          </w:tcPr>
          <w:p>
            <w:pPr>
              <w:pStyle w:val="95"/>
              <w:rPr>
                <w:del w:id="4734" w:author="Yu SHI-China Unicom [2]" w:date="2022-02-25T16:45:32Z"/>
                <w:rFonts w:eastAsia="MS Mincho" w:cs="Arial"/>
              </w:rPr>
            </w:pPr>
            <w:del w:id="4735" w:author="Yu SHI-China Unicom [2]" w:date="2022-02-25T16:45:32Z">
              <w:r>
                <w:rPr/>
                <w:delText>15</w:delText>
              </w:r>
            </w:del>
          </w:p>
        </w:tc>
        <w:tc>
          <w:tcPr>
            <w:tcW w:w="558" w:type="dxa"/>
            <w:gridSpan w:val="2"/>
            <w:shd w:val="clear" w:color="auto" w:fill="auto"/>
          </w:tcPr>
          <w:p>
            <w:pPr>
              <w:pStyle w:val="95"/>
              <w:rPr>
                <w:del w:id="4736" w:author="Yu SHI-China Unicom [2]" w:date="2022-02-25T16:45:32Z"/>
              </w:rPr>
            </w:pPr>
            <w:del w:id="4737" w:author="Yu SHI-China Unicom [2]" w:date="2022-02-25T16:45:32Z">
              <w:r>
                <w:rPr/>
                <w:delText>25</w:delText>
              </w:r>
            </w:del>
          </w:p>
        </w:tc>
        <w:tc>
          <w:tcPr>
            <w:tcW w:w="554" w:type="dxa"/>
            <w:shd w:val="clear" w:color="auto" w:fill="auto"/>
          </w:tcPr>
          <w:p>
            <w:pPr>
              <w:pStyle w:val="95"/>
              <w:rPr>
                <w:del w:id="4738" w:author="Yu SHI-China Unicom [2]" w:date="2022-02-25T16:45:32Z"/>
              </w:rPr>
            </w:pPr>
            <w:del w:id="4739" w:author="Yu SHI-China Unicom [2]" w:date="2022-02-25T16:45:32Z">
              <w:r>
                <w:rPr/>
                <w:delText>50</w:delText>
              </w:r>
            </w:del>
          </w:p>
        </w:tc>
        <w:tc>
          <w:tcPr>
            <w:tcW w:w="582" w:type="dxa"/>
            <w:gridSpan w:val="3"/>
            <w:shd w:val="clear" w:color="auto" w:fill="auto"/>
          </w:tcPr>
          <w:p>
            <w:pPr>
              <w:pStyle w:val="95"/>
              <w:rPr>
                <w:del w:id="4740" w:author="Yu SHI-China Unicom [2]" w:date="2022-02-25T16:45:32Z"/>
              </w:rPr>
            </w:pPr>
            <w:del w:id="4741" w:author="Yu SHI-China Unicom [2]" w:date="2022-02-25T16:45:32Z">
              <w:r>
                <w:rPr/>
                <w:delText>50</w:delText>
              </w:r>
            </w:del>
            <w:del w:id="4742" w:author="Yu SHI-China Unicom [2]" w:date="2022-02-25T16:45:32Z">
              <w:r>
                <w:rPr>
                  <w:vertAlign w:val="superscript"/>
                </w:rPr>
                <w:delText>1</w:delText>
              </w:r>
            </w:del>
          </w:p>
        </w:tc>
        <w:tc>
          <w:tcPr>
            <w:tcW w:w="705" w:type="dxa"/>
            <w:gridSpan w:val="2"/>
            <w:shd w:val="clear" w:color="auto" w:fill="auto"/>
          </w:tcPr>
          <w:p>
            <w:pPr>
              <w:pStyle w:val="95"/>
              <w:rPr>
                <w:del w:id="4743" w:author="Yu SHI-China Unicom [2]" w:date="2022-02-25T16:45:32Z"/>
              </w:rPr>
            </w:pPr>
            <w:del w:id="4744" w:author="Yu SHI-China Unicom [2]" w:date="2022-02-25T16:45:32Z">
              <w:r>
                <w:rPr/>
                <w:delText>50</w:delText>
              </w:r>
            </w:del>
            <w:del w:id="4745" w:author="Yu SHI-China Unicom [2]" w:date="2022-02-25T16:45:32Z">
              <w:r>
                <w:rPr>
                  <w:vertAlign w:val="superscript"/>
                </w:rPr>
                <w:delText>1</w:delText>
              </w:r>
            </w:del>
          </w:p>
        </w:tc>
        <w:tc>
          <w:tcPr>
            <w:tcW w:w="707" w:type="dxa"/>
            <w:gridSpan w:val="2"/>
            <w:shd w:val="clear" w:color="auto" w:fill="auto"/>
            <w:vAlign w:val="center"/>
          </w:tcPr>
          <w:p>
            <w:pPr>
              <w:pStyle w:val="95"/>
              <w:rPr>
                <w:del w:id="4746" w:author="Yu SHI-China Unicom [2]" w:date="2022-02-25T16:45:32Z"/>
              </w:rPr>
            </w:pPr>
          </w:p>
        </w:tc>
        <w:tc>
          <w:tcPr>
            <w:tcW w:w="694" w:type="dxa"/>
            <w:gridSpan w:val="2"/>
            <w:vAlign w:val="center"/>
          </w:tcPr>
          <w:p>
            <w:pPr>
              <w:pStyle w:val="95"/>
              <w:rPr>
                <w:del w:id="4747" w:author="Yu SHI-China Unicom [2]" w:date="2022-02-25T16:45:32Z"/>
              </w:rPr>
            </w:pPr>
          </w:p>
        </w:tc>
        <w:tc>
          <w:tcPr>
            <w:tcW w:w="554" w:type="dxa"/>
            <w:shd w:val="clear" w:color="auto" w:fill="auto"/>
            <w:vAlign w:val="center"/>
          </w:tcPr>
          <w:p>
            <w:pPr>
              <w:pStyle w:val="95"/>
              <w:rPr>
                <w:del w:id="4748" w:author="Yu SHI-China Unicom [2]" w:date="2022-02-25T16:45:32Z"/>
              </w:rPr>
            </w:pPr>
          </w:p>
        </w:tc>
        <w:tc>
          <w:tcPr>
            <w:tcW w:w="574" w:type="dxa"/>
            <w:gridSpan w:val="2"/>
            <w:vAlign w:val="center"/>
          </w:tcPr>
          <w:p>
            <w:pPr>
              <w:pStyle w:val="95"/>
              <w:rPr>
                <w:del w:id="4749" w:author="Yu SHI-China Unicom [2]" w:date="2022-02-25T16:45:32Z"/>
              </w:rPr>
            </w:pPr>
          </w:p>
        </w:tc>
        <w:tc>
          <w:tcPr>
            <w:tcW w:w="604" w:type="dxa"/>
            <w:gridSpan w:val="2"/>
            <w:vAlign w:val="center"/>
          </w:tcPr>
          <w:p>
            <w:pPr>
              <w:pStyle w:val="95"/>
              <w:rPr>
                <w:del w:id="4750" w:author="Yu SHI-China Unicom [2]" w:date="2022-02-25T16:45:32Z"/>
              </w:rPr>
            </w:pPr>
          </w:p>
        </w:tc>
        <w:tc>
          <w:tcPr>
            <w:tcW w:w="696" w:type="dxa"/>
            <w:gridSpan w:val="2"/>
            <w:vAlign w:val="center"/>
          </w:tcPr>
          <w:p>
            <w:pPr>
              <w:pStyle w:val="95"/>
              <w:rPr>
                <w:del w:id="4751" w:author="Yu SHI-China Unicom [2]" w:date="2022-02-25T16:45:32Z"/>
              </w:rPr>
            </w:pPr>
          </w:p>
        </w:tc>
        <w:tc>
          <w:tcPr>
            <w:tcW w:w="554" w:type="dxa"/>
          </w:tcPr>
          <w:p>
            <w:pPr>
              <w:pStyle w:val="95"/>
              <w:rPr>
                <w:del w:id="4752" w:author="Yu SHI-China Unicom [2]" w:date="2022-02-25T16:45:32Z"/>
              </w:rPr>
            </w:pPr>
          </w:p>
        </w:tc>
        <w:tc>
          <w:tcPr>
            <w:tcW w:w="553" w:type="dxa"/>
            <w:gridSpan w:val="2"/>
            <w:vAlign w:val="center"/>
          </w:tcPr>
          <w:p>
            <w:pPr>
              <w:pStyle w:val="95"/>
              <w:rPr>
                <w:del w:id="4753" w:author="Yu SHI-China Unicom [2]" w:date="2022-02-25T16:45:32Z"/>
              </w:rPr>
            </w:pPr>
          </w:p>
        </w:tc>
        <w:tc>
          <w:tcPr>
            <w:tcW w:w="833" w:type="dxa"/>
            <w:gridSpan w:val="2"/>
            <w:vMerge w:val="restart"/>
            <w:shd w:val="clear" w:color="auto" w:fill="auto"/>
            <w:vAlign w:val="center"/>
          </w:tcPr>
          <w:p>
            <w:pPr>
              <w:pStyle w:val="95"/>
              <w:rPr>
                <w:del w:id="4754" w:author="Yu SHI-China Unicom [2]" w:date="2022-02-25T16:45:32Z"/>
              </w:rPr>
            </w:pPr>
            <w:del w:id="4755" w:author="Yu SHI-China Unicom [2]" w:date="2022-02-25T16:45:32Z">
              <w:r>
                <w:rPr/>
                <w:delText>FDD</w:delText>
              </w:r>
            </w:del>
          </w:p>
        </w:tc>
      </w:tr>
      <w:tr>
        <w:trPr>
          <w:gridBefore w:val="3"/>
          <w:gridAfter w:val="4"/>
          <w:wBefore w:w="2691" w:type="dxa"/>
          <w:wAfter w:w="2720" w:type="dxa"/>
          <w:trHeight w:val="255" w:hRule="atLeast"/>
          <w:jc w:val="center"/>
          <w:del w:id="4756" w:author="Yu SHI-China Unicom [2]" w:date="2022-02-25T16:45:32Z"/>
        </w:trPr>
        <w:tc>
          <w:tcPr>
            <w:tcW w:w="1009" w:type="dxa"/>
            <w:gridSpan w:val="2"/>
            <w:vMerge w:val="continue"/>
            <w:shd w:val="clear" w:color="auto" w:fill="auto"/>
            <w:vAlign w:val="center"/>
          </w:tcPr>
          <w:p>
            <w:pPr>
              <w:pStyle w:val="95"/>
              <w:rPr>
                <w:del w:id="4757" w:author="Yu SHI-China Unicom [2]" w:date="2022-02-25T16:45:32Z"/>
              </w:rPr>
            </w:pPr>
          </w:p>
        </w:tc>
        <w:tc>
          <w:tcPr>
            <w:tcW w:w="572" w:type="dxa"/>
            <w:gridSpan w:val="2"/>
          </w:tcPr>
          <w:p>
            <w:pPr>
              <w:pStyle w:val="95"/>
              <w:rPr>
                <w:del w:id="4758" w:author="Yu SHI-China Unicom [2]" w:date="2022-02-25T16:45:32Z"/>
                <w:rFonts w:eastAsia="MS Mincho" w:cs="Arial"/>
              </w:rPr>
            </w:pPr>
            <w:del w:id="4759" w:author="Yu SHI-China Unicom [2]" w:date="2022-02-25T16:45:32Z">
              <w:r>
                <w:rPr/>
                <w:delText>30</w:delText>
              </w:r>
            </w:del>
          </w:p>
        </w:tc>
        <w:tc>
          <w:tcPr>
            <w:tcW w:w="558" w:type="dxa"/>
            <w:gridSpan w:val="2"/>
            <w:shd w:val="clear" w:color="auto" w:fill="auto"/>
          </w:tcPr>
          <w:p>
            <w:pPr>
              <w:pStyle w:val="95"/>
              <w:rPr>
                <w:del w:id="4760" w:author="Yu SHI-China Unicom [2]" w:date="2022-02-25T16:45:32Z"/>
              </w:rPr>
            </w:pPr>
          </w:p>
        </w:tc>
        <w:tc>
          <w:tcPr>
            <w:tcW w:w="554" w:type="dxa"/>
            <w:shd w:val="clear" w:color="auto" w:fill="auto"/>
          </w:tcPr>
          <w:p>
            <w:pPr>
              <w:pStyle w:val="95"/>
              <w:rPr>
                <w:del w:id="4761" w:author="Yu SHI-China Unicom [2]" w:date="2022-02-25T16:45:32Z"/>
              </w:rPr>
            </w:pPr>
            <w:del w:id="4762" w:author="Yu SHI-China Unicom [2]" w:date="2022-02-25T16:45:32Z">
              <w:r>
                <w:rPr/>
                <w:delText>24</w:delText>
              </w:r>
            </w:del>
          </w:p>
        </w:tc>
        <w:tc>
          <w:tcPr>
            <w:tcW w:w="582" w:type="dxa"/>
            <w:gridSpan w:val="3"/>
            <w:shd w:val="clear" w:color="auto" w:fill="auto"/>
          </w:tcPr>
          <w:p>
            <w:pPr>
              <w:pStyle w:val="95"/>
              <w:rPr>
                <w:del w:id="4763" w:author="Yu SHI-China Unicom [2]" w:date="2022-02-25T16:45:32Z"/>
              </w:rPr>
            </w:pPr>
            <w:del w:id="4764" w:author="Yu SHI-China Unicom [2]" w:date="2022-02-25T16:45:32Z">
              <w:r>
                <w:rPr/>
                <w:delText>24</w:delText>
              </w:r>
            </w:del>
            <w:del w:id="4765" w:author="Yu SHI-China Unicom [2]" w:date="2022-02-25T16:45:32Z">
              <w:r>
                <w:rPr>
                  <w:vertAlign w:val="superscript"/>
                </w:rPr>
                <w:delText>1</w:delText>
              </w:r>
            </w:del>
          </w:p>
        </w:tc>
        <w:tc>
          <w:tcPr>
            <w:tcW w:w="705" w:type="dxa"/>
            <w:gridSpan w:val="2"/>
            <w:shd w:val="clear" w:color="auto" w:fill="auto"/>
          </w:tcPr>
          <w:p>
            <w:pPr>
              <w:pStyle w:val="95"/>
              <w:rPr>
                <w:del w:id="4766" w:author="Yu SHI-China Unicom [2]" w:date="2022-02-25T16:45:32Z"/>
              </w:rPr>
            </w:pPr>
            <w:del w:id="4767" w:author="Yu SHI-China Unicom [2]" w:date="2022-02-25T16:45:32Z">
              <w:r>
                <w:rPr/>
                <w:delText>24</w:delText>
              </w:r>
            </w:del>
            <w:del w:id="4768" w:author="Yu SHI-China Unicom [2]" w:date="2022-02-25T16:45:32Z">
              <w:r>
                <w:rPr>
                  <w:vertAlign w:val="superscript"/>
                </w:rPr>
                <w:delText>1</w:delText>
              </w:r>
            </w:del>
          </w:p>
        </w:tc>
        <w:tc>
          <w:tcPr>
            <w:tcW w:w="707" w:type="dxa"/>
            <w:gridSpan w:val="2"/>
            <w:shd w:val="clear" w:color="auto" w:fill="auto"/>
            <w:vAlign w:val="center"/>
          </w:tcPr>
          <w:p>
            <w:pPr>
              <w:pStyle w:val="95"/>
              <w:rPr>
                <w:del w:id="4769" w:author="Yu SHI-China Unicom [2]" w:date="2022-02-25T16:45:32Z"/>
              </w:rPr>
            </w:pPr>
          </w:p>
        </w:tc>
        <w:tc>
          <w:tcPr>
            <w:tcW w:w="694" w:type="dxa"/>
            <w:gridSpan w:val="2"/>
            <w:vAlign w:val="center"/>
          </w:tcPr>
          <w:p>
            <w:pPr>
              <w:pStyle w:val="95"/>
              <w:rPr>
                <w:del w:id="4770" w:author="Yu SHI-China Unicom [2]" w:date="2022-02-25T16:45:32Z"/>
              </w:rPr>
            </w:pPr>
          </w:p>
        </w:tc>
        <w:tc>
          <w:tcPr>
            <w:tcW w:w="554" w:type="dxa"/>
            <w:shd w:val="clear" w:color="auto" w:fill="auto"/>
            <w:vAlign w:val="center"/>
          </w:tcPr>
          <w:p>
            <w:pPr>
              <w:pStyle w:val="95"/>
              <w:rPr>
                <w:del w:id="4771" w:author="Yu SHI-China Unicom [2]" w:date="2022-02-25T16:45:32Z"/>
              </w:rPr>
            </w:pPr>
          </w:p>
        </w:tc>
        <w:tc>
          <w:tcPr>
            <w:tcW w:w="574" w:type="dxa"/>
            <w:gridSpan w:val="2"/>
            <w:vAlign w:val="center"/>
          </w:tcPr>
          <w:p>
            <w:pPr>
              <w:pStyle w:val="95"/>
              <w:rPr>
                <w:del w:id="4772" w:author="Yu SHI-China Unicom [2]" w:date="2022-02-25T16:45:32Z"/>
              </w:rPr>
            </w:pPr>
          </w:p>
        </w:tc>
        <w:tc>
          <w:tcPr>
            <w:tcW w:w="604" w:type="dxa"/>
            <w:gridSpan w:val="2"/>
            <w:vAlign w:val="center"/>
          </w:tcPr>
          <w:p>
            <w:pPr>
              <w:pStyle w:val="95"/>
              <w:rPr>
                <w:del w:id="4773" w:author="Yu SHI-China Unicom [2]" w:date="2022-02-25T16:45:32Z"/>
              </w:rPr>
            </w:pPr>
          </w:p>
        </w:tc>
        <w:tc>
          <w:tcPr>
            <w:tcW w:w="696" w:type="dxa"/>
            <w:gridSpan w:val="2"/>
            <w:vAlign w:val="center"/>
          </w:tcPr>
          <w:p>
            <w:pPr>
              <w:pStyle w:val="95"/>
              <w:rPr>
                <w:del w:id="4774" w:author="Yu SHI-China Unicom [2]" w:date="2022-02-25T16:45:32Z"/>
              </w:rPr>
            </w:pPr>
          </w:p>
        </w:tc>
        <w:tc>
          <w:tcPr>
            <w:tcW w:w="554" w:type="dxa"/>
          </w:tcPr>
          <w:p>
            <w:pPr>
              <w:pStyle w:val="95"/>
              <w:rPr>
                <w:del w:id="4775" w:author="Yu SHI-China Unicom [2]" w:date="2022-02-25T16:45:32Z"/>
              </w:rPr>
            </w:pPr>
          </w:p>
        </w:tc>
        <w:tc>
          <w:tcPr>
            <w:tcW w:w="553" w:type="dxa"/>
            <w:gridSpan w:val="2"/>
            <w:vAlign w:val="center"/>
          </w:tcPr>
          <w:p>
            <w:pPr>
              <w:pStyle w:val="95"/>
              <w:rPr>
                <w:del w:id="4776" w:author="Yu SHI-China Unicom [2]" w:date="2022-02-25T16:45:32Z"/>
              </w:rPr>
            </w:pPr>
          </w:p>
        </w:tc>
        <w:tc>
          <w:tcPr>
            <w:tcW w:w="833" w:type="dxa"/>
            <w:gridSpan w:val="2"/>
            <w:vMerge w:val="continue"/>
            <w:shd w:val="clear" w:color="auto" w:fill="auto"/>
            <w:vAlign w:val="center"/>
          </w:tcPr>
          <w:p>
            <w:pPr>
              <w:pStyle w:val="95"/>
              <w:rPr>
                <w:del w:id="4777" w:author="Yu SHI-China Unicom [2]" w:date="2022-02-25T16:45:32Z"/>
              </w:rPr>
            </w:pPr>
          </w:p>
        </w:tc>
      </w:tr>
      <w:tr>
        <w:trPr>
          <w:gridBefore w:val="3"/>
          <w:gridAfter w:val="4"/>
          <w:wBefore w:w="2691" w:type="dxa"/>
          <w:wAfter w:w="2720" w:type="dxa"/>
          <w:trHeight w:val="255" w:hRule="atLeast"/>
          <w:jc w:val="center"/>
          <w:del w:id="4778" w:author="Yu SHI-China Unicom [2]" w:date="2022-02-25T16:45:32Z"/>
        </w:trPr>
        <w:tc>
          <w:tcPr>
            <w:tcW w:w="1009" w:type="dxa"/>
            <w:gridSpan w:val="2"/>
            <w:vMerge w:val="continue"/>
            <w:shd w:val="clear" w:color="auto" w:fill="auto"/>
            <w:vAlign w:val="center"/>
          </w:tcPr>
          <w:p>
            <w:pPr>
              <w:pStyle w:val="95"/>
              <w:rPr>
                <w:del w:id="4779" w:author="Yu SHI-China Unicom [2]" w:date="2022-02-25T16:45:32Z"/>
              </w:rPr>
            </w:pPr>
          </w:p>
        </w:tc>
        <w:tc>
          <w:tcPr>
            <w:tcW w:w="572" w:type="dxa"/>
            <w:gridSpan w:val="2"/>
          </w:tcPr>
          <w:p>
            <w:pPr>
              <w:pStyle w:val="95"/>
              <w:rPr>
                <w:del w:id="4780" w:author="Yu SHI-China Unicom [2]" w:date="2022-02-25T16:45:32Z"/>
                <w:rFonts w:eastAsia="MS Mincho" w:cs="Arial"/>
              </w:rPr>
            </w:pPr>
            <w:del w:id="4781" w:author="Yu SHI-China Unicom [2]" w:date="2022-02-25T16:45:32Z">
              <w:r>
                <w:rPr/>
                <w:delText>60</w:delText>
              </w:r>
            </w:del>
          </w:p>
        </w:tc>
        <w:tc>
          <w:tcPr>
            <w:tcW w:w="558" w:type="dxa"/>
            <w:gridSpan w:val="2"/>
            <w:shd w:val="clear" w:color="auto" w:fill="auto"/>
          </w:tcPr>
          <w:p>
            <w:pPr>
              <w:pStyle w:val="95"/>
              <w:rPr>
                <w:del w:id="4782" w:author="Yu SHI-China Unicom [2]" w:date="2022-02-25T16:45:32Z"/>
              </w:rPr>
            </w:pPr>
          </w:p>
        </w:tc>
        <w:tc>
          <w:tcPr>
            <w:tcW w:w="554" w:type="dxa"/>
            <w:shd w:val="clear" w:color="auto" w:fill="auto"/>
          </w:tcPr>
          <w:p>
            <w:pPr>
              <w:pStyle w:val="95"/>
              <w:rPr>
                <w:del w:id="4783" w:author="Yu SHI-China Unicom [2]" w:date="2022-02-25T16:45:32Z"/>
              </w:rPr>
            </w:pPr>
            <w:del w:id="4784" w:author="Yu SHI-China Unicom [2]" w:date="2022-02-25T16:45:32Z">
              <w:r>
                <w:rPr/>
                <w:delText>10</w:delText>
              </w:r>
            </w:del>
          </w:p>
        </w:tc>
        <w:tc>
          <w:tcPr>
            <w:tcW w:w="582" w:type="dxa"/>
            <w:gridSpan w:val="3"/>
            <w:shd w:val="clear" w:color="auto" w:fill="auto"/>
          </w:tcPr>
          <w:p>
            <w:pPr>
              <w:pStyle w:val="95"/>
              <w:rPr>
                <w:del w:id="4785" w:author="Yu SHI-China Unicom [2]" w:date="2022-02-25T16:45:32Z"/>
              </w:rPr>
            </w:pPr>
            <w:del w:id="4786" w:author="Yu SHI-China Unicom [2]" w:date="2022-02-25T16:45:32Z">
              <w:r>
                <w:rPr/>
                <w:delText>10</w:delText>
              </w:r>
            </w:del>
            <w:del w:id="4787" w:author="Yu SHI-China Unicom [2]" w:date="2022-02-25T16:45:32Z">
              <w:r>
                <w:rPr>
                  <w:vertAlign w:val="superscript"/>
                </w:rPr>
                <w:delText>1</w:delText>
              </w:r>
            </w:del>
          </w:p>
        </w:tc>
        <w:tc>
          <w:tcPr>
            <w:tcW w:w="705" w:type="dxa"/>
            <w:gridSpan w:val="2"/>
            <w:shd w:val="clear" w:color="auto" w:fill="auto"/>
          </w:tcPr>
          <w:p>
            <w:pPr>
              <w:pStyle w:val="95"/>
              <w:rPr>
                <w:del w:id="4788" w:author="Yu SHI-China Unicom [2]" w:date="2022-02-25T16:45:32Z"/>
              </w:rPr>
            </w:pPr>
            <w:del w:id="4789" w:author="Yu SHI-China Unicom [2]" w:date="2022-02-25T16:45:32Z">
              <w:r>
                <w:rPr/>
                <w:delText>10</w:delText>
              </w:r>
            </w:del>
            <w:del w:id="4790" w:author="Yu SHI-China Unicom [2]" w:date="2022-02-25T16:45:32Z">
              <w:r>
                <w:rPr>
                  <w:vertAlign w:val="superscript"/>
                </w:rPr>
                <w:delText>1</w:delText>
              </w:r>
            </w:del>
          </w:p>
        </w:tc>
        <w:tc>
          <w:tcPr>
            <w:tcW w:w="707" w:type="dxa"/>
            <w:gridSpan w:val="2"/>
            <w:shd w:val="clear" w:color="auto" w:fill="auto"/>
            <w:vAlign w:val="center"/>
          </w:tcPr>
          <w:p>
            <w:pPr>
              <w:pStyle w:val="95"/>
              <w:rPr>
                <w:del w:id="4791" w:author="Yu SHI-China Unicom [2]" w:date="2022-02-25T16:45:32Z"/>
              </w:rPr>
            </w:pPr>
          </w:p>
        </w:tc>
        <w:tc>
          <w:tcPr>
            <w:tcW w:w="694" w:type="dxa"/>
            <w:gridSpan w:val="2"/>
            <w:vAlign w:val="center"/>
          </w:tcPr>
          <w:p>
            <w:pPr>
              <w:pStyle w:val="95"/>
              <w:rPr>
                <w:del w:id="4792" w:author="Yu SHI-China Unicom [2]" w:date="2022-02-25T16:45:32Z"/>
              </w:rPr>
            </w:pPr>
          </w:p>
        </w:tc>
        <w:tc>
          <w:tcPr>
            <w:tcW w:w="554" w:type="dxa"/>
            <w:shd w:val="clear" w:color="auto" w:fill="auto"/>
            <w:vAlign w:val="center"/>
          </w:tcPr>
          <w:p>
            <w:pPr>
              <w:pStyle w:val="95"/>
              <w:rPr>
                <w:del w:id="4793" w:author="Yu SHI-China Unicom [2]" w:date="2022-02-25T16:45:32Z"/>
              </w:rPr>
            </w:pPr>
          </w:p>
        </w:tc>
        <w:tc>
          <w:tcPr>
            <w:tcW w:w="574" w:type="dxa"/>
            <w:gridSpan w:val="2"/>
            <w:vAlign w:val="center"/>
          </w:tcPr>
          <w:p>
            <w:pPr>
              <w:pStyle w:val="95"/>
              <w:rPr>
                <w:del w:id="4794" w:author="Yu SHI-China Unicom [2]" w:date="2022-02-25T16:45:32Z"/>
              </w:rPr>
            </w:pPr>
          </w:p>
        </w:tc>
        <w:tc>
          <w:tcPr>
            <w:tcW w:w="604" w:type="dxa"/>
            <w:gridSpan w:val="2"/>
            <w:vAlign w:val="center"/>
          </w:tcPr>
          <w:p>
            <w:pPr>
              <w:pStyle w:val="95"/>
              <w:rPr>
                <w:del w:id="4795" w:author="Yu SHI-China Unicom [2]" w:date="2022-02-25T16:45:32Z"/>
              </w:rPr>
            </w:pPr>
          </w:p>
        </w:tc>
        <w:tc>
          <w:tcPr>
            <w:tcW w:w="696" w:type="dxa"/>
            <w:gridSpan w:val="2"/>
            <w:vAlign w:val="center"/>
          </w:tcPr>
          <w:p>
            <w:pPr>
              <w:pStyle w:val="95"/>
              <w:rPr>
                <w:del w:id="4796" w:author="Yu SHI-China Unicom [2]" w:date="2022-02-25T16:45:32Z"/>
              </w:rPr>
            </w:pPr>
          </w:p>
        </w:tc>
        <w:tc>
          <w:tcPr>
            <w:tcW w:w="554" w:type="dxa"/>
          </w:tcPr>
          <w:p>
            <w:pPr>
              <w:pStyle w:val="95"/>
              <w:rPr>
                <w:del w:id="4797" w:author="Yu SHI-China Unicom [2]" w:date="2022-02-25T16:45:32Z"/>
              </w:rPr>
            </w:pPr>
          </w:p>
        </w:tc>
        <w:tc>
          <w:tcPr>
            <w:tcW w:w="553" w:type="dxa"/>
            <w:gridSpan w:val="2"/>
            <w:vAlign w:val="center"/>
          </w:tcPr>
          <w:p>
            <w:pPr>
              <w:pStyle w:val="95"/>
              <w:rPr>
                <w:del w:id="4798" w:author="Yu SHI-China Unicom [2]" w:date="2022-02-25T16:45:32Z"/>
              </w:rPr>
            </w:pPr>
          </w:p>
        </w:tc>
        <w:tc>
          <w:tcPr>
            <w:tcW w:w="833" w:type="dxa"/>
            <w:gridSpan w:val="2"/>
            <w:vMerge w:val="continue"/>
            <w:shd w:val="clear" w:color="auto" w:fill="auto"/>
            <w:vAlign w:val="center"/>
          </w:tcPr>
          <w:p>
            <w:pPr>
              <w:pStyle w:val="95"/>
              <w:rPr>
                <w:del w:id="4799" w:author="Yu SHI-China Unicom [2]" w:date="2022-02-25T16:45:32Z"/>
              </w:rPr>
            </w:pPr>
          </w:p>
        </w:tc>
      </w:tr>
      <w:tr>
        <w:trPr>
          <w:gridBefore w:val="3"/>
          <w:gridAfter w:val="4"/>
          <w:wBefore w:w="2691" w:type="dxa"/>
          <w:wAfter w:w="2720" w:type="dxa"/>
          <w:trHeight w:val="255" w:hRule="atLeast"/>
          <w:jc w:val="center"/>
          <w:del w:id="4800" w:author="Yu SHI-China Unicom [2]" w:date="2022-02-25T16:45:32Z"/>
        </w:trPr>
        <w:tc>
          <w:tcPr>
            <w:tcW w:w="1009" w:type="dxa"/>
            <w:gridSpan w:val="2"/>
            <w:vMerge w:val="restart"/>
            <w:shd w:val="clear" w:color="auto" w:fill="auto"/>
            <w:vAlign w:val="center"/>
          </w:tcPr>
          <w:p>
            <w:pPr>
              <w:pStyle w:val="95"/>
              <w:rPr>
                <w:del w:id="4801" w:author="Yu SHI-China Unicom [2]" w:date="2022-02-25T16:45:32Z"/>
              </w:rPr>
            </w:pPr>
            <w:del w:id="4802" w:author="Yu SHI-China Unicom [2]" w:date="2022-02-25T16:45:32Z">
              <w:r>
                <w:rPr>
                  <w:lang w:eastAsia="zh-CN"/>
                </w:rPr>
                <w:delText>n26</w:delText>
              </w:r>
            </w:del>
          </w:p>
        </w:tc>
        <w:tc>
          <w:tcPr>
            <w:tcW w:w="572" w:type="dxa"/>
            <w:gridSpan w:val="2"/>
          </w:tcPr>
          <w:p>
            <w:pPr>
              <w:pStyle w:val="95"/>
              <w:rPr>
                <w:del w:id="4803" w:author="Yu SHI-China Unicom [2]" w:date="2022-02-25T16:45:32Z"/>
                <w:rFonts w:eastAsia="MS Mincho" w:cs="Arial"/>
              </w:rPr>
            </w:pPr>
            <w:del w:id="4804" w:author="Yu SHI-China Unicom [2]" w:date="2022-02-25T16:45:32Z">
              <w:r>
                <w:rPr/>
                <w:delText>15</w:delText>
              </w:r>
            </w:del>
          </w:p>
        </w:tc>
        <w:tc>
          <w:tcPr>
            <w:tcW w:w="558" w:type="dxa"/>
            <w:gridSpan w:val="2"/>
            <w:shd w:val="clear" w:color="auto" w:fill="auto"/>
          </w:tcPr>
          <w:p>
            <w:pPr>
              <w:pStyle w:val="95"/>
              <w:rPr>
                <w:del w:id="4805" w:author="Yu SHI-China Unicom [2]" w:date="2022-02-25T16:45:32Z"/>
              </w:rPr>
            </w:pPr>
            <w:del w:id="4806" w:author="Yu SHI-China Unicom [2]" w:date="2022-02-25T16:45:32Z">
              <w:r>
                <w:rPr>
                  <w:rFonts w:cs="Arial"/>
                  <w:szCs w:val="18"/>
                </w:rPr>
                <w:delText>25</w:delText>
              </w:r>
            </w:del>
          </w:p>
        </w:tc>
        <w:tc>
          <w:tcPr>
            <w:tcW w:w="554" w:type="dxa"/>
            <w:shd w:val="clear" w:color="auto" w:fill="auto"/>
          </w:tcPr>
          <w:p>
            <w:pPr>
              <w:pStyle w:val="95"/>
              <w:rPr>
                <w:del w:id="4807" w:author="Yu SHI-China Unicom [2]" w:date="2022-02-25T16:45:32Z"/>
              </w:rPr>
            </w:pPr>
            <w:del w:id="4808" w:author="Yu SHI-China Unicom [2]" w:date="2022-02-25T16:45:32Z">
              <w:r>
                <w:rPr/>
                <w:delText>25</w:delText>
              </w:r>
            </w:del>
            <w:del w:id="4809" w:author="Yu SHI-China Unicom [2]" w:date="2022-02-25T16:45:32Z">
              <w:r>
                <w:rPr>
                  <w:vertAlign w:val="superscript"/>
                </w:rPr>
                <w:delText>1</w:delText>
              </w:r>
            </w:del>
          </w:p>
        </w:tc>
        <w:tc>
          <w:tcPr>
            <w:tcW w:w="582" w:type="dxa"/>
            <w:gridSpan w:val="3"/>
            <w:shd w:val="clear" w:color="auto" w:fill="auto"/>
          </w:tcPr>
          <w:p>
            <w:pPr>
              <w:pStyle w:val="95"/>
              <w:rPr>
                <w:del w:id="4810" w:author="Yu SHI-China Unicom [2]" w:date="2022-02-25T16:45:32Z"/>
              </w:rPr>
            </w:pPr>
            <w:del w:id="4811" w:author="Yu SHI-China Unicom [2]" w:date="2022-02-25T16:45:32Z">
              <w:r>
                <w:rPr/>
                <w:delText>25</w:delText>
              </w:r>
            </w:del>
            <w:del w:id="4812" w:author="Yu SHI-China Unicom [2]" w:date="2022-02-25T16:45:32Z">
              <w:r>
                <w:rPr>
                  <w:vertAlign w:val="superscript"/>
                </w:rPr>
                <w:delText>1</w:delText>
              </w:r>
            </w:del>
          </w:p>
        </w:tc>
        <w:tc>
          <w:tcPr>
            <w:tcW w:w="705" w:type="dxa"/>
            <w:gridSpan w:val="2"/>
            <w:shd w:val="clear" w:color="auto" w:fill="auto"/>
          </w:tcPr>
          <w:p>
            <w:pPr>
              <w:pStyle w:val="95"/>
              <w:rPr>
                <w:del w:id="4813" w:author="Yu SHI-China Unicom [2]" w:date="2022-02-25T16:45:32Z"/>
              </w:rPr>
            </w:pPr>
            <w:del w:id="4814" w:author="Yu SHI-China Unicom [2]" w:date="2022-02-25T16:45:32Z">
              <w:r>
                <w:rPr/>
                <w:delText>25</w:delText>
              </w:r>
            </w:del>
            <w:del w:id="4815" w:author="Yu SHI-China Unicom [2]" w:date="2022-02-25T16:45:32Z">
              <w:r>
                <w:rPr>
                  <w:vertAlign w:val="superscript"/>
                </w:rPr>
                <w:delText>1</w:delText>
              </w:r>
            </w:del>
          </w:p>
        </w:tc>
        <w:tc>
          <w:tcPr>
            <w:tcW w:w="707" w:type="dxa"/>
            <w:gridSpan w:val="2"/>
            <w:shd w:val="clear" w:color="auto" w:fill="auto"/>
            <w:vAlign w:val="center"/>
          </w:tcPr>
          <w:p>
            <w:pPr>
              <w:pStyle w:val="95"/>
              <w:rPr>
                <w:del w:id="4816" w:author="Yu SHI-China Unicom [2]" w:date="2022-02-25T16:45:32Z"/>
              </w:rPr>
            </w:pPr>
          </w:p>
        </w:tc>
        <w:tc>
          <w:tcPr>
            <w:tcW w:w="694" w:type="dxa"/>
            <w:gridSpan w:val="2"/>
            <w:vAlign w:val="center"/>
          </w:tcPr>
          <w:p>
            <w:pPr>
              <w:pStyle w:val="95"/>
              <w:rPr>
                <w:del w:id="4817" w:author="Yu SHI-China Unicom [2]" w:date="2022-02-25T16:45:32Z"/>
              </w:rPr>
            </w:pPr>
          </w:p>
        </w:tc>
        <w:tc>
          <w:tcPr>
            <w:tcW w:w="554" w:type="dxa"/>
            <w:shd w:val="clear" w:color="auto" w:fill="auto"/>
            <w:vAlign w:val="center"/>
          </w:tcPr>
          <w:p>
            <w:pPr>
              <w:pStyle w:val="95"/>
              <w:rPr>
                <w:del w:id="4818" w:author="Yu SHI-China Unicom [2]" w:date="2022-02-25T16:45:32Z"/>
              </w:rPr>
            </w:pPr>
          </w:p>
        </w:tc>
        <w:tc>
          <w:tcPr>
            <w:tcW w:w="574" w:type="dxa"/>
            <w:gridSpan w:val="2"/>
            <w:vAlign w:val="center"/>
          </w:tcPr>
          <w:p>
            <w:pPr>
              <w:pStyle w:val="95"/>
              <w:rPr>
                <w:del w:id="4819" w:author="Yu SHI-China Unicom [2]" w:date="2022-02-25T16:45:32Z"/>
              </w:rPr>
            </w:pPr>
          </w:p>
        </w:tc>
        <w:tc>
          <w:tcPr>
            <w:tcW w:w="604" w:type="dxa"/>
            <w:gridSpan w:val="2"/>
            <w:vAlign w:val="center"/>
          </w:tcPr>
          <w:p>
            <w:pPr>
              <w:pStyle w:val="95"/>
              <w:rPr>
                <w:del w:id="4820" w:author="Yu SHI-China Unicom [2]" w:date="2022-02-25T16:45:32Z"/>
              </w:rPr>
            </w:pPr>
          </w:p>
        </w:tc>
        <w:tc>
          <w:tcPr>
            <w:tcW w:w="696" w:type="dxa"/>
            <w:gridSpan w:val="2"/>
            <w:vAlign w:val="center"/>
          </w:tcPr>
          <w:p>
            <w:pPr>
              <w:pStyle w:val="95"/>
              <w:rPr>
                <w:del w:id="4821" w:author="Yu SHI-China Unicom [2]" w:date="2022-02-25T16:45:32Z"/>
              </w:rPr>
            </w:pPr>
          </w:p>
        </w:tc>
        <w:tc>
          <w:tcPr>
            <w:tcW w:w="554" w:type="dxa"/>
          </w:tcPr>
          <w:p>
            <w:pPr>
              <w:pStyle w:val="95"/>
              <w:rPr>
                <w:del w:id="4822" w:author="Yu SHI-China Unicom [2]" w:date="2022-02-25T16:45:32Z"/>
              </w:rPr>
            </w:pPr>
          </w:p>
        </w:tc>
        <w:tc>
          <w:tcPr>
            <w:tcW w:w="553" w:type="dxa"/>
            <w:gridSpan w:val="2"/>
            <w:vAlign w:val="center"/>
          </w:tcPr>
          <w:p>
            <w:pPr>
              <w:pStyle w:val="95"/>
              <w:rPr>
                <w:del w:id="4823" w:author="Yu SHI-China Unicom [2]" w:date="2022-02-25T16:45:32Z"/>
              </w:rPr>
            </w:pPr>
          </w:p>
        </w:tc>
        <w:tc>
          <w:tcPr>
            <w:tcW w:w="833" w:type="dxa"/>
            <w:gridSpan w:val="2"/>
            <w:vMerge w:val="restart"/>
            <w:shd w:val="clear" w:color="auto" w:fill="auto"/>
            <w:vAlign w:val="center"/>
          </w:tcPr>
          <w:p>
            <w:pPr>
              <w:pStyle w:val="95"/>
              <w:rPr>
                <w:del w:id="4824" w:author="Yu SHI-China Unicom [2]" w:date="2022-02-25T16:45:32Z"/>
              </w:rPr>
            </w:pPr>
            <w:del w:id="4825" w:author="Yu SHI-China Unicom [2]" w:date="2022-02-25T16:45:32Z">
              <w:r>
                <w:rPr/>
                <w:delText>FDD</w:delText>
              </w:r>
            </w:del>
          </w:p>
        </w:tc>
      </w:tr>
      <w:tr>
        <w:trPr>
          <w:gridBefore w:val="3"/>
          <w:gridAfter w:val="4"/>
          <w:wBefore w:w="2691" w:type="dxa"/>
          <w:wAfter w:w="2720" w:type="dxa"/>
          <w:trHeight w:val="255" w:hRule="atLeast"/>
          <w:jc w:val="center"/>
          <w:del w:id="4826" w:author="Yu SHI-China Unicom [2]" w:date="2022-02-25T16:45:32Z"/>
        </w:trPr>
        <w:tc>
          <w:tcPr>
            <w:tcW w:w="1009" w:type="dxa"/>
            <w:gridSpan w:val="2"/>
            <w:vMerge w:val="continue"/>
            <w:shd w:val="clear" w:color="auto" w:fill="auto"/>
            <w:vAlign w:val="center"/>
          </w:tcPr>
          <w:p>
            <w:pPr>
              <w:pStyle w:val="95"/>
              <w:rPr>
                <w:del w:id="4827" w:author="Yu SHI-China Unicom [2]" w:date="2022-02-25T16:45:32Z"/>
                <w:lang w:eastAsia="zh-CN"/>
              </w:rPr>
            </w:pPr>
          </w:p>
        </w:tc>
        <w:tc>
          <w:tcPr>
            <w:tcW w:w="572" w:type="dxa"/>
            <w:gridSpan w:val="2"/>
          </w:tcPr>
          <w:p>
            <w:pPr>
              <w:pStyle w:val="95"/>
              <w:rPr>
                <w:del w:id="4828" w:author="Yu SHI-China Unicom [2]" w:date="2022-02-25T16:45:32Z"/>
                <w:rFonts w:eastAsia="MS Mincho" w:cs="Arial"/>
              </w:rPr>
            </w:pPr>
            <w:del w:id="4829" w:author="Yu SHI-China Unicom [2]" w:date="2022-02-25T16:45:32Z">
              <w:r>
                <w:rPr/>
                <w:delText>30</w:delText>
              </w:r>
            </w:del>
          </w:p>
        </w:tc>
        <w:tc>
          <w:tcPr>
            <w:tcW w:w="558" w:type="dxa"/>
            <w:gridSpan w:val="2"/>
            <w:shd w:val="clear" w:color="auto" w:fill="auto"/>
          </w:tcPr>
          <w:p>
            <w:pPr>
              <w:pStyle w:val="95"/>
              <w:rPr>
                <w:del w:id="4830" w:author="Yu SHI-China Unicom [2]" w:date="2022-02-25T16:45:32Z"/>
              </w:rPr>
            </w:pPr>
          </w:p>
        </w:tc>
        <w:tc>
          <w:tcPr>
            <w:tcW w:w="554" w:type="dxa"/>
            <w:shd w:val="clear" w:color="auto" w:fill="auto"/>
          </w:tcPr>
          <w:p>
            <w:pPr>
              <w:pStyle w:val="95"/>
              <w:rPr>
                <w:del w:id="4831" w:author="Yu SHI-China Unicom [2]" w:date="2022-02-25T16:45:32Z"/>
              </w:rPr>
            </w:pPr>
            <w:del w:id="4832" w:author="Yu SHI-China Unicom [2]" w:date="2022-02-25T16:45:32Z">
              <w:r>
                <w:rPr/>
                <w:delText>12</w:delText>
              </w:r>
            </w:del>
            <w:del w:id="4833" w:author="Yu SHI-China Unicom [2]" w:date="2022-02-25T16:45:32Z">
              <w:r>
                <w:rPr>
                  <w:vertAlign w:val="superscript"/>
                </w:rPr>
                <w:delText>1</w:delText>
              </w:r>
            </w:del>
          </w:p>
        </w:tc>
        <w:tc>
          <w:tcPr>
            <w:tcW w:w="582" w:type="dxa"/>
            <w:gridSpan w:val="3"/>
            <w:shd w:val="clear" w:color="auto" w:fill="auto"/>
          </w:tcPr>
          <w:p>
            <w:pPr>
              <w:pStyle w:val="95"/>
              <w:rPr>
                <w:del w:id="4834" w:author="Yu SHI-China Unicom [2]" w:date="2022-02-25T16:45:32Z"/>
              </w:rPr>
            </w:pPr>
            <w:del w:id="4835" w:author="Yu SHI-China Unicom [2]" w:date="2022-02-25T16:45:32Z">
              <w:r>
                <w:rPr/>
                <w:delText>12</w:delText>
              </w:r>
            </w:del>
            <w:del w:id="4836" w:author="Yu SHI-China Unicom [2]" w:date="2022-02-25T16:45:32Z">
              <w:r>
                <w:rPr>
                  <w:vertAlign w:val="superscript"/>
                </w:rPr>
                <w:delText>1</w:delText>
              </w:r>
            </w:del>
          </w:p>
        </w:tc>
        <w:tc>
          <w:tcPr>
            <w:tcW w:w="705" w:type="dxa"/>
            <w:gridSpan w:val="2"/>
            <w:shd w:val="clear" w:color="auto" w:fill="auto"/>
          </w:tcPr>
          <w:p>
            <w:pPr>
              <w:pStyle w:val="95"/>
              <w:rPr>
                <w:del w:id="4837" w:author="Yu SHI-China Unicom [2]" w:date="2022-02-25T16:45:32Z"/>
              </w:rPr>
            </w:pPr>
            <w:del w:id="4838" w:author="Yu SHI-China Unicom [2]" w:date="2022-02-25T16:45:32Z">
              <w:r>
                <w:rPr/>
                <w:delText>12</w:delText>
              </w:r>
            </w:del>
            <w:del w:id="4839" w:author="Yu SHI-China Unicom [2]" w:date="2022-02-25T16:45:32Z">
              <w:r>
                <w:rPr>
                  <w:vertAlign w:val="superscript"/>
                </w:rPr>
                <w:delText>1</w:delText>
              </w:r>
            </w:del>
          </w:p>
        </w:tc>
        <w:tc>
          <w:tcPr>
            <w:tcW w:w="707" w:type="dxa"/>
            <w:gridSpan w:val="2"/>
            <w:shd w:val="clear" w:color="auto" w:fill="auto"/>
            <w:vAlign w:val="center"/>
          </w:tcPr>
          <w:p>
            <w:pPr>
              <w:pStyle w:val="95"/>
              <w:rPr>
                <w:del w:id="4840" w:author="Yu SHI-China Unicom [2]" w:date="2022-02-25T16:45:32Z"/>
              </w:rPr>
            </w:pPr>
          </w:p>
        </w:tc>
        <w:tc>
          <w:tcPr>
            <w:tcW w:w="694" w:type="dxa"/>
            <w:gridSpan w:val="2"/>
            <w:vAlign w:val="center"/>
          </w:tcPr>
          <w:p>
            <w:pPr>
              <w:pStyle w:val="95"/>
              <w:rPr>
                <w:del w:id="4841" w:author="Yu SHI-China Unicom [2]" w:date="2022-02-25T16:45:32Z"/>
              </w:rPr>
            </w:pPr>
          </w:p>
        </w:tc>
        <w:tc>
          <w:tcPr>
            <w:tcW w:w="554" w:type="dxa"/>
            <w:shd w:val="clear" w:color="auto" w:fill="auto"/>
            <w:vAlign w:val="center"/>
          </w:tcPr>
          <w:p>
            <w:pPr>
              <w:pStyle w:val="95"/>
              <w:rPr>
                <w:del w:id="4842" w:author="Yu SHI-China Unicom [2]" w:date="2022-02-25T16:45:32Z"/>
              </w:rPr>
            </w:pPr>
          </w:p>
        </w:tc>
        <w:tc>
          <w:tcPr>
            <w:tcW w:w="574" w:type="dxa"/>
            <w:gridSpan w:val="2"/>
            <w:vAlign w:val="center"/>
          </w:tcPr>
          <w:p>
            <w:pPr>
              <w:pStyle w:val="95"/>
              <w:rPr>
                <w:del w:id="4843" w:author="Yu SHI-China Unicom [2]" w:date="2022-02-25T16:45:32Z"/>
              </w:rPr>
            </w:pPr>
          </w:p>
        </w:tc>
        <w:tc>
          <w:tcPr>
            <w:tcW w:w="604" w:type="dxa"/>
            <w:gridSpan w:val="2"/>
            <w:vAlign w:val="center"/>
          </w:tcPr>
          <w:p>
            <w:pPr>
              <w:pStyle w:val="95"/>
              <w:rPr>
                <w:del w:id="4844" w:author="Yu SHI-China Unicom [2]" w:date="2022-02-25T16:45:32Z"/>
              </w:rPr>
            </w:pPr>
          </w:p>
        </w:tc>
        <w:tc>
          <w:tcPr>
            <w:tcW w:w="696" w:type="dxa"/>
            <w:gridSpan w:val="2"/>
            <w:vAlign w:val="center"/>
          </w:tcPr>
          <w:p>
            <w:pPr>
              <w:pStyle w:val="95"/>
              <w:rPr>
                <w:del w:id="4845" w:author="Yu SHI-China Unicom [2]" w:date="2022-02-25T16:45:32Z"/>
              </w:rPr>
            </w:pPr>
          </w:p>
        </w:tc>
        <w:tc>
          <w:tcPr>
            <w:tcW w:w="554" w:type="dxa"/>
          </w:tcPr>
          <w:p>
            <w:pPr>
              <w:pStyle w:val="95"/>
              <w:rPr>
                <w:del w:id="4846" w:author="Yu SHI-China Unicom [2]" w:date="2022-02-25T16:45:32Z"/>
              </w:rPr>
            </w:pPr>
          </w:p>
        </w:tc>
        <w:tc>
          <w:tcPr>
            <w:tcW w:w="553" w:type="dxa"/>
            <w:gridSpan w:val="2"/>
            <w:vAlign w:val="center"/>
          </w:tcPr>
          <w:p>
            <w:pPr>
              <w:pStyle w:val="95"/>
              <w:rPr>
                <w:del w:id="4847" w:author="Yu SHI-China Unicom [2]" w:date="2022-02-25T16:45:32Z"/>
              </w:rPr>
            </w:pPr>
          </w:p>
        </w:tc>
        <w:tc>
          <w:tcPr>
            <w:tcW w:w="833" w:type="dxa"/>
            <w:gridSpan w:val="2"/>
            <w:vMerge w:val="continue"/>
            <w:shd w:val="clear" w:color="auto" w:fill="auto"/>
            <w:vAlign w:val="center"/>
          </w:tcPr>
          <w:p>
            <w:pPr>
              <w:pStyle w:val="95"/>
              <w:rPr>
                <w:del w:id="4848" w:author="Yu SHI-China Unicom [2]" w:date="2022-02-25T16:45:32Z"/>
              </w:rPr>
            </w:pPr>
          </w:p>
        </w:tc>
      </w:tr>
      <w:tr>
        <w:trPr>
          <w:gridBefore w:val="3"/>
          <w:gridAfter w:val="4"/>
          <w:wBefore w:w="2691" w:type="dxa"/>
          <w:wAfter w:w="2720" w:type="dxa"/>
          <w:trHeight w:val="255" w:hRule="atLeast"/>
          <w:jc w:val="center"/>
          <w:del w:id="4849" w:author="Yu SHI-China Unicom [2]" w:date="2022-02-25T16:45:32Z"/>
        </w:trPr>
        <w:tc>
          <w:tcPr>
            <w:tcW w:w="1009" w:type="dxa"/>
            <w:gridSpan w:val="2"/>
            <w:vMerge w:val="restart"/>
            <w:shd w:val="clear" w:color="auto" w:fill="auto"/>
            <w:vAlign w:val="center"/>
          </w:tcPr>
          <w:p>
            <w:pPr>
              <w:pStyle w:val="95"/>
              <w:rPr>
                <w:del w:id="4850" w:author="Yu SHI-China Unicom [2]" w:date="2022-02-25T16:45:32Z"/>
              </w:rPr>
            </w:pPr>
            <w:del w:id="4851" w:author="Yu SHI-China Unicom [2]" w:date="2022-02-25T16:45:32Z">
              <w:r>
                <w:rPr>
                  <w:lang w:eastAsia="zh-CN"/>
                </w:rPr>
                <w:delText>n28</w:delText>
              </w:r>
            </w:del>
          </w:p>
        </w:tc>
        <w:tc>
          <w:tcPr>
            <w:tcW w:w="572" w:type="dxa"/>
            <w:gridSpan w:val="2"/>
            <w:vAlign w:val="center"/>
          </w:tcPr>
          <w:p>
            <w:pPr>
              <w:pStyle w:val="95"/>
              <w:rPr>
                <w:del w:id="4852" w:author="Yu SHI-China Unicom [2]" w:date="2022-02-25T16:45:32Z"/>
                <w:rFonts w:eastAsia="MS Mincho" w:cs="Arial"/>
              </w:rPr>
            </w:pPr>
            <w:del w:id="4853" w:author="Yu SHI-China Unicom [2]" w:date="2022-02-25T16:45:32Z">
              <w:r>
                <w:rPr>
                  <w:rFonts w:eastAsia="MS Mincho" w:cs="Arial"/>
                </w:rPr>
                <w:delText>15</w:delText>
              </w:r>
            </w:del>
          </w:p>
        </w:tc>
        <w:tc>
          <w:tcPr>
            <w:tcW w:w="558" w:type="dxa"/>
            <w:gridSpan w:val="2"/>
            <w:shd w:val="clear" w:color="auto" w:fill="auto"/>
            <w:vAlign w:val="center"/>
          </w:tcPr>
          <w:p>
            <w:pPr>
              <w:pStyle w:val="95"/>
              <w:rPr>
                <w:del w:id="4854" w:author="Yu SHI-China Unicom [2]" w:date="2022-02-25T16:45:32Z"/>
              </w:rPr>
            </w:pPr>
            <w:del w:id="4855" w:author="Yu SHI-China Unicom [2]" w:date="2022-02-25T16:45:32Z">
              <w:r>
                <w:rPr>
                  <w:rFonts w:cs="Arial"/>
                  <w:szCs w:val="18"/>
                </w:rPr>
                <w:delText>25</w:delText>
              </w:r>
            </w:del>
          </w:p>
        </w:tc>
        <w:tc>
          <w:tcPr>
            <w:tcW w:w="554" w:type="dxa"/>
            <w:shd w:val="clear" w:color="auto" w:fill="auto"/>
            <w:vAlign w:val="center"/>
          </w:tcPr>
          <w:p>
            <w:pPr>
              <w:pStyle w:val="95"/>
              <w:rPr>
                <w:del w:id="4856" w:author="Yu SHI-China Unicom [2]" w:date="2022-02-25T16:45:32Z"/>
              </w:rPr>
            </w:pPr>
            <w:del w:id="4857" w:author="Yu SHI-China Unicom [2]" w:date="2022-02-25T16:45:32Z">
              <w:r>
                <w:rPr>
                  <w:rFonts w:cs="Arial"/>
                </w:rPr>
                <w:delText>25</w:delText>
              </w:r>
            </w:del>
            <w:del w:id="4858" w:author="Yu SHI-China Unicom [2]" w:date="2022-02-25T16:45:32Z">
              <w:r>
                <w:rPr>
                  <w:rFonts w:cs="Arial"/>
                  <w:vertAlign w:val="superscript"/>
                </w:rPr>
                <w:delText>1</w:delText>
              </w:r>
            </w:del>
          </w:p>
        </w:tc>
        <w:tc>
          <w:tcPr>
            <w:tcW w:w="582" w:type="dxa"/>
            <w:gridSpan w:val="3"/>
            <w:shd w:val="clear" w:color="auto" w:fill="auto"/>
            <w:vAlign w:val="center"/>
          </w:tcPr>
          <w:p>
            <w:pPr>
              <w:pStyle w:val="95"/>
              <w:rPr>
                <w:del w:id="4859" w:author="Yu SHI-China Unicom [2]" w:date="2022-02-25T16:45:32Z"/>
              </w:rPr>
            </w:pPr>
            <w:del w:id="4860" w:author="Yu SHI-China Unicom [2]" w:date="2022-02-25T16:45:32Z">
              <w:r>
                <w:rPr>
                  <w:rFonts w:cs="Arial"/>
                </w:rPr>
                <w:delText>25</w:delText>
              </w:r>
            </w:del>
            <w:del w:id="4861" w:author="Yu SHI-China Unicom [2]" w:date="2022-02-25T16:45:32Z">
              <w:r>
                <w:rPr>
                  <w:rFonts w:cs="Arial"/>
                  <w:vertAlign w:val="superscript"/>
                </w:rPr>
                <w:delText>1</w:delText>
              </w:r>
            </w:del>
          </w:p>
        </w:tc>
        <w:tc>
          <w:tcPr>
            <w:tcW w:w="705" w:type="dxa"/>
            <w:gridSpan w:val="2"/>
            <w:shd w:val="clear" w:color="auto" w:fill="auto"/>
            <w:vAlign w:val="center"/>
          </w:tcPr>
          <w:p>
            <w:pPr>
              <w:pStyle w:val="95"/>
              <w:rPr>
                <w:del w:id="4862" w:author="Yu SHI-China Unicom [2]" w:date="2022-02-25T16:45:32Z"/>
              </w:rPr>
            </w:pPr>
            <w:del w:id="4863" w:author="Yu SHI-China Unicom [2]" w:date="2022-02-25T16:45:32Z">
              <w:r>
                <w:rPr>
                  <w:rFonts w:cs="Arial"/>
                </w:rPr>
                <w:delText>25</w:delText>
              </w:r>
            </w:del>
            <w:del w:id="4864" w:author="Yu SHI-China Unicom [2]" w:date="2022-02-25T16:45:32Z">
              <w:r>
                <w:rPr>
                  <w:rFonts w:cs="Arial"/>
                  <w:vertAlign w:val="superscript"/>
                </w:rPr>
                <w:delText>1</w:delText>
              </w:r>
            </w:del>
          </w:p>
        </w:tc>
        <w:tc>
          <w:tcPr>
            <w:tcW w:w="707" w:type="dxa"/>
            <w:gridSpan w:val="2"/>
            <w:shd w:val="clear" w:color="auto" w:fill="auto"/>
            <w:vAlign w:val="center"/>
          </w:tcPr>
          <w:p>
            <w:pPr>
              <w:pStyle w:val="95"/>
              <w:rPr>
                <w:del w:id="4865" w:author="Yu SHI-China Unicom [2]" w:date="2022-02-25T16:45:32Z"/>
              </w:rPr>
            </w:pPr>
          </w:p>
        </w:tc>
        <w:tc>
          <w:tcPr>
            <w:tcW w:w="694" w:type="dxa"/>
            <w:gridSpan w:val="2"/>
            <w:vAlign w:val="center"/>
          </w:tcPr>
          <w:p>
            <w:pPr>
              <w:pStyle w:val="95"/>
              <w:rPr>
                <w:del w:id="4866" w:author="Yu SHI-China Unicom [2]" w:date="2022-02-25T16:45:32Z"/>
              </w:rPr>
            </w:pPr>
            <w:del w:id="4867" w:author="Yu SHI-China Unicom [2]" w:date="2022-02-25T16:45:32Z">
              <w:r>
                <w:rPr>
                  <w:rFonts w:cs="Arial"/>
                </w:rPr>
                <w:delText>25</w:delText>
              </w:r>
            </w:del>
            <w:del w:id="4868" w:author="Yu SHI-China Unicom [2]" w:date="2022-02-25T16:45:32Z">
              <w:r>
                <w:rPr>
                  <w:rFonts w:cs="Arial"/>
                  <w:vertAlign w:val="superscript"/>
                </w:rPr>
                <w:delText>1</w:delText>
              </w:r>
            </w:del>
          </w:p>
        </w:tc>
        <w:tc>
          <w:tcPr>
            <w:tcW w:w="554" w:type="dxa"/>
            <w:shd w:val="clear" w:color="auto" w:fill="auto"/>
            <w:vAlign w:val="center"/>
          </w:tcPr>
          <w:p>
            <w:pPr>
              <w:pStyle w:val="95"/>
              <w:rPr>
                <w:del w:id="4869" w:author="Yu SHI-China Unicom [2]" w:date="2022-02-25T16:45:32Z"/>
              </w:rPr>
            </w:pPr>
          </w:p>
        </w:tc>
        <w:tc>
          <w:tcPr>
            <w:tcW w:w="574" w:type="dxa"/>
            <w:gridSpan w:val="2"/>
            <w:vAlign w:val="center"/>
          </w:tcPr>
          <w:p>
            <w:pPr>
              <w:pStyle w:val="95"/>
              <w:rPr>
                <w:del w:id="4870" w:author="Yu SHI-China Unicom [2]" w:date="2022-02-25T16:45:32Z"/>
              </w:rPr>
            </w:pPr>
          </w:p>
        </w:tc>
        <w:tc>
          <w:tcPr>
            <w:tcW w:w="604" w:type="dxa"/>
            <w:gridSpan w:val="2"/>
            <w:vAlign w:val="center"/>
          </w:tcPr>
          <w:p>
            <w:pPr>
              <w:pStyle w:val="95"/>
              <w:rPr>
                <w:del w:id="4871" w:author="Yu SHI-China Unicom [2]" w:date="2022-02-25T16:45:32Z"/>
              </w:rPr>
            </w:pPr>
          </w:p>
        </w:tc>
        <w:tc>
          <w:tcPr>
            <w:tcW w:w="696" w:type="dxa"/>
            <w:gridSpan w:val="2"/>
            <w:vAlign w:val="center"/>
          </w:tcPr>
          <w:p>
            <w:pPr>
              <w:pStyle w:val="95"/>
              <w:rPr>
                <w:del w:id="4872" w:author="Yu SHI-China Unicom [2]" w:date="2022-02-25T16:45:32Z"/>
              </w:rPr>
            </w:pPr>
          </w:p>
        </w:tc>
        <w:tc>
          <w:tcPr>
            <w:tcW w:w="554" w:type="dxa"/>
          </w:tcPr>
          <w:p>
            <w:pPr>
              <w:pStyle w:val="95"/>
              <w:rPr>
                <w:del w:id="4873" w:author="Yu SHI-China Unicom [2]" w:date="2022-02-25T16:45:32Z"/>
              </w:rPr>
            </w:pPr>
          </w:p>
        </w:tc>
        <w:tc>
          <w:tcPr>
            <w:tcW w:w="553" w:type="dxa"/>
            <w:gridSpan w:val="2"/>
            <w:vAlign w:val="center"/>
          </w:tcPr>
          <w:p>
            <w:pPr>
              <w:pStyle w:val="95"/>
              <w:rPr>
                <w:del w:id="4874" w:author="Yu SHI-China Unicom [2]" w:date="2022-02-25T16:45:32Z"/>
              </w:rPr>
            </w:pPr>
          </w:p>
        </w:tc>
        <w:tc>
          <w:tcPr>
            <w:tcW w:w="833" w:type="dxa"/>
            <w:gridSpan w:val="2"/>
            <w:vMerge w:val="restart"/>
            <w:shd w:val="clear" w:color="auto" w:fill="auto"/>
            <w:vAlign w:val="center"/>
          </w:tcPr>
          <w:p>
            <w:pPr>
              <w:pStyle w:val="95"/>
              <w:rPr>
                <w:del w:id="4875" w:author="Yu SHI-China Unicom [2]" w:date="2022-02-25T16:45:32Z"/>
              </w:rPr>
            </w:pPr>
            <w:del w:id="4876" w:author="Yu SHI-China Unicom [2]" w:date="2022-02-25T16:45:32Z">
              <w:r>
                <w:rPr/>
                <w:delText>FDD</w:delText>
              </w:r>
            </w:del>
          </w:p>
        </w:tc>
      </w:tr>
      <w:tr>
        <w:trPr>
          <w:gridBefore w:val="3"/>
          <w:gridAfter w:val="4"/>
          <w:wBefore w:w="2691" w:type="dxa"/>
          <w:wAfter w:w="2720" w:type="dxa"/>
          <w:trHeight w:val="255" w:hRule="atLeast"/>
          <w:jc w:val="center"/>
          <w:del w:id="4877" w:author="Yu SHI-China Unicom [2]" w:date="2022-02-25T16:45:32Z"/>
        </w:trPr>
        <w:tc>
          <w:tcPr>
            <w:tcW w:w="1009" w:type="dxa"/>
            <w:gridSpan w:val="2"/>
            <w:vMerge w:val="continue"/>
            <w:shd w:val="clear" w:color="auto" w:fill="auto"/>
            <w:vAlign w:val="center"/>
          </w:tcPr>
          <w:p>
            <w:pPr>
              <w:pStyle w:val="95"/>
              <w:rPr>
                <w:del w:id="4878" w:author="Yu SHI-China Unicom [2]" w:date="2022-02-25T16:45:32Z"/>
              </w:rPr>
            </w:pPr>
          </w:p>
        </w:tc>
        <w:tc>
          <w:tcPr>
            <w:tcW w:w="572" w:type="dxa"/>
            <w:gridSpan w:val="2"/>
            <w:vAlign w:val="center"/>
          </w:tcPr>
          <w:p>
            <w:pPr>
              <w:pStyle w:val="95"/>
              <w:rPr>
                <w:del w:id="4879" w:author="Yu SHI-China Unicom [2]" w:date="2022-02-25T16:45:32Z"/>
                <w:rFonts w:eastAsia="MS Mincho" w:cs="Arial"/>
              </w:rPr>
            </w:pPr>
            <w:del w:id="4880" w:author="Yu SHI-China Unicom [2]" w:date="2022-02-25T16:45:32Z">
              <w:r>
                <w:rPr>
                  <w:rFonts w:eastAsia="MS Mincho" w:cs="Arial"/>
                </w:rPr>
                <w:delText>30</w:delText>
              </w:r>
            </w:del>
          </w:p>
        </w:tc>
        <w:tc>
          <w:tcPr>
            <w:tcW w:w="558" w:type="dxa"/>
            <w:gridSpan w:val="2"/>
            <w:shd w:val="clear" w:color="auto" w:fill="auto"/>
            <w:vAlign w:val="center"/>
          </w:tcPr>
          <w:p>
            <w:pPr>
              <w:pStyle w:val="95"/>
              <w:rPr>
                <w:del w:id="4881" w:author="Yu SHI-China Unicom [2]" w:date="2022-02-25T16:45:32Z"/>
              </w:rPr>
            </w:pPr>
          </w:p>
        </w:tc>
        <w:tc>
          <w:tcPr>
            <w:tcW w:w="554" w:type="dxa"/>
            <w:shd w:val="clear" w:color="auto" w:fill="auto"/>
            <w:vAlign w:val="center"/>
          </w:tcPr>
          <w:p>
            <w:pPr>
              <w:pStyle w:val="95"/>
              <w:rPr>
                <w:del w:id="4882" w:author="Yu SHI-China Unicom [2]" w:date="2022-02-25T16:45:32Z"/>
                <w:szCs w:val="18"/>
              </w:rPr>
            </w:pPr>
            <w:del w:id="4883" w:author="Yu SHI-China Unicom [2]" w:date="2022-02-25T16:45:32Z">
              <w:r>
                <w:rPr>
                  <w:rFonts w:cs="Arial"/>
                  <w:szCs w:val="18"/>
                </w:rPr>
                <w:delText>10</w:delText>
              </w:r>
            </w:del>
            <w:del w:id="4884"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885" w:author="Yu SHI-China Unicom [2]" w:date="2022-02-25T16:45:32Z"/>
                <w:szCs w:val="18"/>
              </w:rPr>
            </w:pPr>
            <w:del w:id="4886" w:author="Yu SHI-China Unicom [2]" w:date="2022-02-25T16:45:32Z">
              <w:r>
                <w:rPr>
                  <w:rFonts w:cs="Arial"/>
                  <w:szCs w:val="18"/>
                </w:rPr>
                <w:delText>10</w:delText>
              </w:r>
            </w:del>
            <w:del w:id="4887"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888" w:author="Yu SHI-China Unicom [2]" w:date="2022-02-25T16:45:32Z"/>
                <w:szCs w:val="18"/>
              </w:rPr>
            </w:pPr>
            <w:del w:id="4889" w:author="Yu SHI-China Unicom [2]" w:date="2022-02-25T16:45:32Z">
              <w:r>
                <w:rPr>
                  <w:rFonts w:cs="Arial"/>
                  <w:szCs w:val="18"/>
                </w:rPr>
                <w:delText>10</w:delText>
              </w:r>
            </w:del>
            <w:del w:id="4890"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891" w:author="Yu SHI-China Unicom [2]" w:date="2022-02-25T16:45:32Z"/>
              </w:rPr>
            </w:pPr>
          </w:p>
        </w:tc>
        <w:tc>
          <w:tcPr>
            <w:tcW w:w="694" w:type="dxa"/>
            <w:gridSpan w:val="2"/>
            <w:vAlign w:val="center"/>
          </w:tcPr>
          <w:p>
            <w:pPr>
              <w:pStyle w:val="95"/>
              <w:rPr>
                <w:del w:id="4892" w:author="Yu SHI-China Unicom [2]" w:date="2022-02-25T16:45:32Z"/>
              </w:rPr>
            </w:pPr>
            <w:del w:id="4893" w:author="Yu SHI-China Unicom [2]" w:date="2022-02-25T16:45:32Z">
              <w:r>
                <w:rPr>
                  <w:rFonts w:cs="Arial"/>
                  <w:szCs w:val="18"/>
                </w:rPr>
                <w:delText>10</w:delText>
              </w:r>
            </w:del>
            <w:del w:id="4894"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895" w:author="Yu SHI-China Unicom [2]" w:date="2022-02-25T16:45:32Z"/>
              </w:rPr>
            </w:pPr>
          </w:p>
        </w:tc>
        <w:tc>
          <w:tcPr>
            <w:tcW w:w="574" w:type="dxa"/>
            <w:gridSpan w:val="2"/>
            <w:vAlign w:val="center"/>
          </w:tcPr>
          <w:p>
            <w:pPr>
              <w:pStyle w:val="95"/>
              <w:rPr>
                <w:del w:id="4896" w:author="Yu SHI-China Unicom [2]" w:date="2022-02-25T16:45:32Z"/>
              </w:rPr>
            </w:pPr>
          </w:p>
        </w:tc>
        <w:tc>
          <w:tcPr>
            <w:tcW w:w="604" w:type="dxa"/>
            <w:gridSpan w:val="2"/>
            <w:vAlign w:val="center"/>
          </w:tcPr>
          <w:p>
            <w:pPr>
              <w:pStyle w:val="95"/>
              <w:rPr>
                <w:del w:id="4897" w:author="Yu SHI-China Unicom [2]" w:date="2022-02-25T16:45:32Z"/>
              </w:rPr>
            </w:pPr>
          </w:p>
        </w:tc>
        <w:tc>
          <w:tcPr>
            <w:tcW w:w="696" w:type="dxa"/>
            <w:gridSpan w:val="2"/>
            <w:vAlign w:val="center"/>
          </w:tcPr>
          <w:p>
            <w:pPr>
              <w:pStyle w:val="95"/>
              <w:rPr>
                <w:del w:id="4898" w:author="Yu SHI-China Unicom [2]" w:date="2022-02-25T16:45:32Z"/>
              </w:rPr>
            </w:pPr>
          </w:p>
        </w:tc>
        <w:tc>
          <w:tcPr>
            <w:tcW w:w="554" w:type="dxa"/>
          </w:tcPr>
          <w:p>
            <w:pPr>
              <w:pStyle w:val="95"/>
              <w:rPr>
                <w:del w:id="4899" w:author="Yu SHI-China Unicom [2]" w:date="2022-02-25T16:45:32Z"/>
              </w:rPr>
            </w:pPr>
          </w:p>
        </w:tc>
        <w:tc>
          <w:tcPr>
            <w:tcW w:w="553" w:type="dxa"/>
            <w:gridSpan w:val="2"/>
            <w:vAlign w:val="center"/>
          </w:tcPr>
          <w:p>
            <w:pPr>
              <w:pStyle w:val="95"/>
              <w:rPr>
                <w:del w:id="4900" w:author="Yu SHI-China Unicom [2]" w:date="2022-02-25T16:45:32Z"/>
              </w:rPr>
            </w:pPr>
          </w:p>
        </w:tc>
        <w:tc>
          <w:tcPr>
            <w:tcW w:w="833" w:type="dxa"/>
            <w:gridSpan w:val="2"/>
            <w:vMerge w:val="continue"/>
            <w:shd w:val="clear" w:color="auto" w:fill="auto"/>
            <w:vAlign w:val="center"/>
          </w:tcPr>
          <w:p>
            <w:pPr>
              <w:pStyle w:val="95"/>
              <w:rPr>
                <w:del w:id="4901" w:author="Yu SHI-China Unicom [2]" w:date="2022-02-25T16:45:32Z"/>
              </w:rPr>
            </w:pPr>
          </w:p>
        </w:tc>
      </w:tr>
      <w:tr>
        <w:trPr>
          <w:gridBefore w:val="3"/>
          <w:gridAfter w:val="4"/>
          <w:wBefore w:w="2691" w:type="dxa"/>
          <w:wAfter w:w="2720" w:type="dxa"/>
          <w:trHeight w:val="255" w:hRule="atLeast"/>
          <w:jc w:val="center"/>
          <w:del w:id="4902" w:author="Yu SHI-China Unicom [2]" w:date="2022-02-25T16:45:32Z"/>
        </w:trPr>
        <w:tc>
          <w:tcPr>
            <w:tcW w:w="1009" w:type="dxa"/>
            <w:gridSpan w:val="2"/>
            <w:vMerge w:val="continue"/>
            <w:shd w:val="clear" w:color="auto" w:fill="auto"/>
            <w:vAlign w:val="center"/>
          </w:tcPr>
          <w:p>
            <w:pPr>
              <w:pStyle w:val="95"/>
              <w:rPr>
                <w:del w:id="4903" w:author="Yu SHI-China Unicom [2]" w:date="2022-02-25T16:45:32Z"/>
              </w:rPr>
            </w:pPr>
          </w:p>
        </w:tc>
        <w:tc>
          <w:tcPr>
            <w:tcW w:w="572" w:type="dxa"/>
            <w:gridSpan w:val="2"/>
            <w:vAlign w:val="center"/>
          </w:tcPr>
          <w:p>
            <w:pPr>
              <w:pStyle w:val="95"/>
              <w:rPr>
                <w:del w:id="4904" w:author="Yu SHI-China Unicom [2]" w:date="2022-02-25T16:45:32Z"/>
                <w:rFonts w:eastAsia="MS Mincho" w:cs="Arial"/>
              </w:rPr>
            </w:pPr>
            <w:del w:id="4905" w:author="Yu SHI-China Unicom [2]" w:date="2022-02-25T16:45:32Z">
              <w:r>
                <w:rPr>
                  <w:rFonts w:eastAsia="MS Mincho" w:cs="Arial"/>
                </w:rPr>
                <w:delText>60</w:delText>
              </w:r>
            </w:del>
          </w:p>
        </w:tc>
        <w:tc>
          <w:tcPr>
            <w:tcW w:w="558" w:type="dxa"/>
            <w:gridSpan w:val="2"/>
            <w:shd w:val="clear" w:color="auto" w:fill="auto"/>
            <w:vAlign w:val="center"/>
          </w:tcPr>
          <w:p>
            <w:pPr>
              <w:pStyle w:val="95"/>
              <w:rPr>
                <w:del w:id="4906" w:author="Yu SHI-China Unicom [2]" w:date="2022-02-25T16:45:32Z"/>
              </w:rPr>
            </w:pPr>
          </w:p>
        </w:tc>
        <w:tc>
          <w:tcPr>
            <w:tcW w:w="554" w:type="dxa"/>
            <w:shd w:val="clear" w:color="auto" w:fill="auto"/>
            <w:vAlign w:val="center"/>
          </w:tcPr>
          <w:p>
            <w:pPr>
              <w:pStyle w:val="95"/>
              <w:rPr>
                <w:del w:id="4907" w:author="Yu SHI-China Unicom [2]" w:date="2022-02-25T16:45:32Z"/>
              </w:rPr>
            </w:pPr>
          </w:p>
        </w:tc>
        <w:tc>
          <w:tcPr>
            <w:tcW w:w="582" w:type="dxa"/>
            <w:gridSpan w:val="3"/>
            <w:shd w:val="clear" w:color="auto" w:fill="auto"/>
            <w:vAlign w:val="center"/>
          </w:tcPr>
          <w:p>
            <w:pPr>
              <w:pStyle w:val="95"/>
              <w:rPr>
                <w:del w:id="4908" w:author="Yu SHI-China Unicom [2]" w:date="2022-02-25T16:45:32Z"/>
              </w:rPr>
            </w:pPr>
          </w:p>
        </w:tc>
        <w:tc>
          <w:tcPr>
            <w:tcW w:w="705" w:type="dxa"/>
            <w:gridSpan w:val="2"/>
            <w:shd w:val="clear" w:color="auto" w:fill="auto"/>
            <w:vAlign w:val="center"/>
          </w:tcPr>
          <w:p>
            <w:pPr>
              <w:pStyle w:val="95"/>
              <w:rPr>
                <w:del w:id="4909" w:author="Yu SHI-China Unicom [2]" w:date="2022-02-25T16:45:32Z"/>
              </w:rPr>
            </w:pPr>
          </w:p>
        </w:tc>
        <w:tc>
          <w:tcPr>
            <w:tcW w:w="707" w:type="dxa"/>
            <w:gridSpan w:val="2"/>
            <w:shd w:val="clear" w:color="auto" w:fill="auto"/>
            <w:vAlign w:val="center"/>
          </w:tcPr>
          <w:p>
            <w:pPr>
              <w:pStyle w:val="95"/>
              <w:rPr>
                <w:del w:id="4910" w:author="Yu SHI-China Unicom [2]" w:date="2022-02-25T16:45:32Z"/>
              </w:rPr>
            </w:pPr>
          </w:p>
        </w:tc>
        <w:tc>
          <w:tcPr>
            <w:tcW w:w="694" w:type="dxa"/>
            <w:gridSpan w:val="2"/>
            <w:vAlign w:val="center"/>
          </w:tcPr>
          <w:p>
            <w:pPr>
              <w:pStyle w:val="95"/>
              <w:rPr>
                <w:del w:id="4911" w:author="Yu SHI-China Unicom [2]" w:date="2022-02-25T16:45:32Z"/>
              </w:rPr>
            </w:pPr>
          </w:p>
        </w:tc>
        <w:tc>
          <w:tcPr>
            <w:tcW w:w="554" w:type="dxa"/>
            <w:shd w:val="clear" w:color="auto" w:fill="auto"/>
            <w:vAlign w:val="center"/>
          </w:tcPr>
          <w:p>
            <w:pPr>
              <w:pStyle w:val="95"/>
              <w:rPr>
                <w:del w:id="4912" w:author="Yu SHI-China Unicom [2]" w:date="2022-02-25T16:45:32Z"/>
              </w:rPr>
            </w:pPr>
          </w:p>
        </w:tc>
        <w:tc>
          <w:tcPr>
            <w:tcW w:w="574" w:type="dxa"/>
            <w:gridSpan w:val="2"/>
            <w:vAlign w:val="center"/>
          </w:tcPr>
          <w:p>
            <w:pPr>
              <w:pStyle w:val="95"/>
              <w:rPr>
                <w:del w:id="4913" w:author="Yu SHI-China Unicom [2]" w:date="2022-02-25T16:45:32Z"/>
              </w:rPr>
            </w:pPr>
          </w:p>
        </w:tc>
        <w:tc>
          <w:tcPr>
            <w:tcW w:w="604" w:type="dxa"/>
            <w:gridSpan w:val="2"/>
            <w:vAlign w:val="center"/>
          </w:tcPr>
          <w:p>
            <w:pPr>
              <w:pStyle w:val="95"/>
              <w:rPr>
                <w:del w:id="4914" w:author="Yu SHI-China Unicom [2]" w:date="2022-02-25T16:45:32Z"/>
              </w:rPr>
            </w:pPr>
          </w:p>
        </w:tc>
        <w:tc>
          <w:tcPr>
            <w:tcW w:w="696" w:type="dxa"/>
            <w:gridSpan w:val="2"/>
            <w:vAlign w:val="center"/>
          </w:tcPr>
          <w:p>
            <w:pPr>
              <w:pStyle w:val="95"/>
              <w:rPr>
                <w:del w:id="4915" w:author="Yu SHI-China Unicom [2]" w:date="2022-02-25T16:45:32Z"/>
              </w:rPr>
            </w:pPr>
          </w:p>
        </w:tc>
        <w:tc>
          <w:tcPr>
            <w:tcW w:w="554" w:type="dxa"/>
          </w:tcPr>
          <w:p>
            <w:pPr>
              <w:pStyle w:val="95"/>
              <w:rPr>
                <w:del w:id="4916" w:author="Yu SHI-China Unicom [2]" w:date="2022-02-25T16:45:32Z"/>
              </w:rPr>
            </w:pPr>
          </w:p>
        </w:tc>
        <w:tc>
          <w:tcPr>
            <w:tcW w:w="553" w:type="dxa"/>
            <w:gridSpan w:val="2"/>
            <w:vAlign w:val="center"/>
          </w:tcPr>
          <w:p>
            <w:pPr>
              <w:pStyle w:val="95"/>
              <w:rPr>
                <w:del w:id="4917" w:author="Yu SHI-China Unicom [2]" w:date="2022-02-25T16:45:32Z"/>
              </w:rPr>
            </w:pPr>
          </w:p>
        </w:tc>
        <w:tc>
          <w:tcPr>
            <w:tcW w:w="833" w:type="dxa"/>
            <w:gridSpan w:val="2"/>
            <w:vMerge w:val="continue"/>
            <w:shd w:val="clear" w:color="auto" w:fill="auto"/>
            <w:vAlign w:val="center"/>
          </w:tcPr>
          <w:p>
            <w:pPr>
              <w:pStyle w:val="95"/>
              <w:rPr>
                <w:del w:id="4918" w:author="Yu SHI-China Unicom [2]" w:date="2022-02-25T16:45:32Z"/>
              </w:rPr>
            </w:pPr>
          </w:p>
        </w:tc>
      </w:tr>
      <w:tr>
        <w:trPr>
          <w:gridBefore w:val="3"/>
          <w:gridAfter w:val="4"/>
          <w:wBefore w:w="2691" w:type="dxa"/>
          <w:wAfter w:w="2720" w:type="dxa"/>
          <w:trHeight w:val="255" w:hRule="atLeast"/>
          <w:jc w:val="center"/>
          <w:del w:id="4919" w:author="Yu SHI-China Unicom [2]" w:date="2022-02-25T16:45:32Z"/>
        </w:trPr>
        <w:tc>
          <w:tcPr>
            <w:tcW w:w="1009" w:type="dxa"/>
            <w:gridSpan w:val="2"/>
            <w:vMerge w:val="restart"/>
            <w:shd w:val="clear" w:color="auto" w:fill="auto"/>
            <w:vAlign w:val="center"/>
          </w:tcPr>
          <w:p>
            <w:pPr>
              <w:pStyle w:val="95"/>
              <w:rPr>
                <w:del w:id="4920" w:author="Yu SHI-China Unicom [2]" w:date="2022-02-25T16:45:32Z"/>
              </w:rPr>
            </w:pPr>
            <w:del w:id="4921" w:author="Yu SHI-China Unicom [2]" w:date="2022-02-25T16:45:32Z">
              <w:r>
                <w:rPr/>
                <w:delText>n30</w:delText>
              </w:r>
            </w:del>
          </w:p>
        </w:tc>
        <w:tc>
          <w:tcPr>
            <w:tcW w:w="572" w:type="dxa"/>
            <w:gridSpan w:val="2"/>
            <w:vAlign w:val="center"/>
          </w:tcPr>
          <w:p>
            <w:pPr>
              <w:pStyle w:val="95"/>
              <w:rPr>
                <w:del w:id="4922" w:author="Yu SHI-China Unicom [2]" w:date="2022-02-25T16:45:32Z"/>
                <w:rFonts w:eastAsia="MS Mincho" w:cs="Arial"/>
              </w:rPr>
            </w:pPr>
            <w:del w:id="4923" w:author="Yu SHI-China Unicom [2]" w:date="2022-02-25T16:45:32Z">
              <w:r>
                <w:rPr>
                  <w:rFonts w:eastAsia="MS Mincho" w:cs="Arial"/>
                </w:rPr>
                <w:delText>15</w:delText>
              </w:r>
            </w:del>
          </w:p>
        </w:tc>
        <w:tc>
          <w:tcPr>
            <w:tcW w:w="558" w:type="dxa"/>
            <w:gridSpan w:val="2"/>
            <w:shd w:val="clear" w:color="auto" w:fill="auto"/>
            <w:vAlign w:val="center"/>
          </w:tcPr>
          <w:p>
            <w:pPr>
              <w:pStyle w:val="95"/>
              <w:rPr>
                <w:del w:id="4924" w:author="Yu SHI-China Unicom [2]" w:date="2022-02-25T16:45:32Z"/>
              </w:rPr>
            </w:pPr>
            <w:del w:id="4925" w:author="Yu SHI-China Unicom [2]" w:date="2022-02-25T16:45:32Z">
              <w:r>
                <w:rPr/>
                <w:delText>20</w:delText>
              </w:r>
            </w:del>
            <w:del w:id="4926" w:author="Yu SHI-China Unicom [2]" w:date="2022-02-25T16:45:32Z">
              <w:r>
                <w:rPr>
                  <w:vertAlign w:val="superscript"/>
                </w:rPr>
                <w:delText>1</w:delText>
              </w:r>
            </w:del>
          </w:p>
        </w:tc>
        <w:tc>
          <w:tcPr>
            <w:tcW w:w="554" w:type="dxa"/>
            <w:shd w:val="clear" w:color="auto" w:fill="auto"/>
            <w:vAlign w:val="center"/>
          </w:tcPr>
          <w:p>
            <w:pPr>
              <w:pStyle w:val="95"/>
              <w:rPr>
                <w:del w:id="4927" w:author="Yu SHI-China Unicom [2]" w:date="2022-02-25T16:45:32Z"/>
              </w:rPr>
            </w:pPr>
            <w:del w:id="4928" w:author="Yu SHI-China Unicom [2]" w:date="2022-02-25T16:45:32Z">
              <w:r>
                <w:rPr/>
                <w:delText>20</w:delText>
              </w:r>
            </w:del>
            <w:del w:id="4929" w:author="Yu SHI-China Unicom [2]" w:date="2022-02-25T16:45:32Z">
              <w:r>
                <w:rPr>
                  <w:vertAlign w:val="superscript"/>
                </w:rPr>
                <w:delText>1</w:delText>
              </w:r>
            </w:del>
          </w:p>
        </w:tc>
        <w:tc>
          <w:tcPr>
            <w:tcW w:w="582" w:type="dxa"/>
            <w:gridSpan w:val="3"/>
            <w:shd w:val="clear" w:color="auto" w:fill="auto"/>
            <w:vAlign w:val="center"/>
          </w:tcPr>
          <w:p>
            <w:pPr>
              <w:pStyle w:val="95"/>
              <w:rPr>
                <w:del w:id="4930" w:author="Yu SHI-China Unicom [2]" w:date="2022-02-25T16:45:32Z"/>
              </w:rPr>
            </w:pPr>
          </w:p>
        </w:tc>
        <w:tc>
          <w:tcPr>
            <w:tcW w:w="705" w:type="dxa"/>
            <w:gridSpan w:val="2"/>
            <w:shd w:val="clear" w:color="auto" w:fill="auto"/>
            <w:vAlign w:val="center"/>
          </w:tcPr>
          <w:p>
            <w:pPr>
              <w:pStyle w:val="95"/>
              <w:rPr>
                <w:del w:id="4931" w:author="Yu SHI-China Unicom [2]" w:date="2022-02-25T16:45:32Z"/>
              </w:rPr>
            </w:pPr>
          </w:p>
        </w:tc>
        <w:tc>
          <w:tcPr>
            <w:tcW w:w="707" w:type="dxa"/>
            <w:gridSpan w:val="2"/>
            <w:shd w:val="clear" w:color="auto" w:fill="auto"/>
            <w:vAlign w:val="center"/>
          </w:tcPr>
          <w:p>
            <w:pPr>
              <w:pStyle w:val="95"/>
              <w:rPr>
                <w:del w:id="4932" w:author="Yu SHI-China Unicom [2]" w:date="2022-02-25T16:45:32Z"/>
              </w:rPr>
            </w:pPr>
          </w:p>
        </w:tc>
        <w:tc>
          <w:tcPr>
            <w:tcW w:w="694" w:type="dxa"/>
            <w:gridSpan w:val="2"/>
            <w:vAlign w:val="center"/>
          </w:tcPr>
          <w:p>
            <w:pPr>
              <w:pStyle w:val="95"/>
              <w:rPr>
                <w:del w:id="4933" w:author="Yu SHI-China Unicom [2]" w:date="2022-02-25T16:45:32Z"/>
              </w:rPr>
            </w:pPr>
          </w:p>
        </w:tc>
        <w:tc>
          <w:tcPr>
            <w:tcW w:w="554" w:type="dxa"/>
            <w:shd w:val="clear" w:color="auto" w:fill="auto"/>
            <w:vAlign w:val="center"/>
          </w:tcPr>
          <w:p>
            <w:pPr>
              <w:pStyle w:val="95"/>
              <w:rPr>
                <w:del w:id="4934" w:author="Yu SHI-China Unicom [2]" w:date="2022-02-25T16:45:32Z"/>
              </w:rPr>
            </w:pPr>
          </w:p>
        </w:tc>
        <w:tc>
          <w:tcPr>
            <w:tcW w:w="574" w:type="dxa"/>
            <w:gridSpan w:val="2"/>
            <w:vAlign w:val="center"/>
          </w:tcPr>
          <w:p>
            <w:pPr>
              <w:pStyle w:val="95"/>
              <w:rPr>
                <w:del w:id="4935" w:author="Yu SHI-China Unicom [2]" w:date="2022-02-25T16:45:32Z"/>
              </w:rPr>
            </w:pPr>
          </w:p>
        </w:tc>
        <w:tc>
          <w:tcPr>
            <w:tcW w:w="604" w:type="dxa"/>
            <w:gridSpan w:val="2"/>
            <w:vAlign w:val="center"/>
          </w:tcPr>
          <w:p>
            <w:pPr>
              <w:pStyle w:val="95"/>
              <w:rPr>
                <w:del w:id="4936" w:author="Yu SHI-China Unicom [2]" w:date="2022-02-25T16:45:32Z"/>
              </w:rPr>
            </w:pPr>
          </w:p>
        </w:tc>
        <w:tc>
          <w:tcPr>
            <w:tcW w:w="696" w:type="dxa"/>
            <w:gridSpan w:val="2"/>
            <w:vAlign w:val="center"/>
          </w:tcPr>
          <w:p>
            <w:pPr>
              <w:pStyle w:val="95"/>
              <w:rPr>
                <w:del w:id="4937" w:author="Yu SHI-China Unicom [2]" w:date="2022-02-25T16:45:32Z"/>
              </w:rPr>
            </w:pPr>
          </w:p>
        </w:tc>
        <w:tc>
          <w:tcPr>
            <w:tcW w:w="554" w:type="dxa"/>
          </w:tcPr>
          <w:p>
            <w:pPr>
              <w:pStyle w:val="95"/>
              <w:rPr>
                <w:del w:id="4938" w:author="Yu SHI-China Unicom [2]" w:date="2022-02-25T16:45:32Z"/>
              </w:rPr>
            </w:pPr>
          </w:p>
        </w:tc>
        <w:tc>
          <w:tcPr>
            <w:tcW w:w="553" w:type="dxa"/>
            <w:gridSpan w:val="2"/>
            <w:vAlign w:val="center"/>
          </w:tcPr>
          <w:p>
            <w:pPr>
              <w:pStyle w:val="95"/>
              <w:rPr>
                <w:del w:id="4939" w:author="Yu SHI-China Unicom [2]" w:date="2022-02-25T16:45:32Z"/>
              </w:rPr>
            </w:pPr>
          </w:p>
        </w:tc>
        <w:tc>
          <w:tcPr>
            <w:tcW w:w="833" w:type="dxa"/>
            <w:gridSpan w:val="2"/>
            <w:vMerge w:val="restart"/>
            <w:shd w:val="clear" w:color="auto" w:fill="auto"/>
            <w:vAlign w:val="center"/>
          </w:tcPr>
          <w:p>
            <w:pPr>
              <w:pStyle w:val="95"/>
              <w:rPr>
                <w:del w:id="4940" w:author="Yu SHI-China Unicom [2]" w:date="2022-02-25T16:45:32Z"/>
              </w:rPr>
            </w:pPr>
            <w:del w:id="4941" w:author="Yu SHI-China Unicom [2]" w:date="2022-02-25T16:45:32Z">
              <w:r>
                <w:rPr/>
                <w:delText>FDD</w:delText>
              </w:r>
            </w:del>
          </w:p>
        </w:tc>
      </w:tr>
      <w:tr>
        <w:trPr>
          <w:gridBefore w:val="3"/>
          <w:gridAfter w:val="4"/>
          <w:wBefore w:w="2691" w:type="dxa"/>
          <w:wAfter w:w="2720" w:type="dxa"/>
          <w:trHeight w:val="255" w:hRule="atLeast"/>
          <w:jc w:val="center"/>
          <w:del w:id="4942" w:author="Yu SHI-China Unicom [2]" w:date="2022-02-25T16:45:32Z"/>
        </w:trPr>
        <w:tc>
          <w:tcPr>
            <w:tcW w:w="1009" w:type="dxa"/>
            <w:gridSpan w:val="2"/>
            <w:vMerge w:val="continue"/>
            <w:shd w:val="clear" w:color="auto" w:fill="auto"/>
            <w:vAlign w:val="center"/>
          </w:tcPr>
          <w:p>
            <w:pPr>
              <w:pStyle w:val="95"/>
              <w:rPr>
                <w:del w:id="4943" w:author="Yu SHI-China Unicom [2]" w:date="2022-02-25T16:45:32Z"/>
                <w:lang w:eastAsia="zh-CN"/>
              </w:rPr>
            </w:pPr>
          </w:p>
        </w:tc>
        <w:tc>
          <w:tcPr>
            <w:tcW w:w="572" w:type="dxa"/>
            <w:gridSpan w:val="2"/>
            <w:vAlign w:val="center"/>
          </w:tcPr>
          <w:p>
            <w:pPr>
              <w:pStyle w:val="95"/>
              <w:rPr>
                <w:del w:id="4944" w:author="Yu SHI-China Unicom [2]" w:date="2022-02-25T16:45:32Z"/>
                <w:lang w:eastAsia="zh-CN"/>
              </w:rPr>
            </w:pPr>
            <w:del w:id="4945" w:author="Yu SHI-China Unicom [2]" w:date="2022-02-25T16:45:32Z">
              <w:r>
                <w:rPr>
                  <w:rFonts w:eastAsia="MS Mincho" w:cs="Arial"/>
                </w:rPr>
                <w:delText>30</w:delText>
              </w:r>
            </w:del>
          </w:p>
        </w:tc>
        <w:tc>
          <w:tcPr>
            <w:tcW w:w="558" w:type="dxa"/>
            <w:gridSpan w:val="2"/>
            <w:shd w:val="clear" w:color="auto" w:fill="auto"/>
            <w:vAlign w:val="center"/>
          </w:tcPr>
          <w:p>
            <w:pPr>
              <w:pStyle w:val="95"/>
              <w:rPr>
                <w:del w:id="4946" w:author="Yu SHI-China Unicom [2]" w:date="2022-02-25T16:45:32Z"/>
                <w:lang w:eastAsia="zh-CN"/>
              </w:rPr>
            </w:pPr>
          </w:p>
        </w:tc>
        <w:tc>
          <w:tcPr>
            <w:tcW w:w="554" w:type="dxa"/>
            <w:shd w:val="clear" w:color="auto" w:fill="auto"/>
            <w:vAlign w:val="center"/>
          </w:tcPr>
          <w:p>
            <w:pPr>
              <w:pStyle w:val="95"/>
              <w:rPr>
                <w:del w:id="4947" w:author="Yu SHI-China Unicom [2]" w:date="2022-02-25T16:45:32Z"/>
                <w:rFonts w:eastAsia="Malgun Gothic"/>
              </w:rPr>
            </w:pPr>
            <w:del w:id="4948" w:author="Yu SHI-China Unicom [2]" w:date="2022-02-25T16:45:32Z">
              <w:r>
                <w:rPr>
                  <w:rFonts w:cs="Arial"/>
                  <w:szCs w:val="18"/>
                </w:rPr>
                <w:delText>10</w:delText>
              </w:r>
            </w:del>
            <w:del w:id="4949"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950" w:author="Yu SHI-China Unicom [2]" w:date="2022-02-25T16:45:32Z"/>
                <w:rFonts w:eastAsia="Malgun Gothic"/>
              </w:rPr>
            </w:pPr>
          </w:p>
        </w:tc>
        <w:tc>
          <w:tcPr>
            <w:tcW w:w="705" w:type="dxa"/>
            <w:gridSpan w:val="2"/>
            <w:shd w:val="clear" w:color="auto" w:fill="auto"/>
            <w:vAlign w:val="center"/>
          </w:tcPr>
          <w:p>
            <w:pPr>
              <w:pStyle w:val="95"/>
              <w:rPr>
                <w:del w:id="4951" w:author="Yu SHI-China Unicom [2]" w:date="2022-02-25T16:45:32Z"/>
              </w:rPr>
            </w:pPr>
          </w:p>
        </w:tc>
        <w:tc>
          <w:tcPr>
            <w:tcW w:w="707" w:type="dxa"/>
            <w:gridSpan w:val="2"/>
            <w:shd w:val="clear" w:color="auto" w:fill="auto"/>
            <w:vAlign w:val="center"/>
          </w:tcPr>
          <w:p>
            <w:pPr>
              <w:pStyle w:val="95"/>
              <w:rPr>
                <w:del w:id="4952" w:author="Yu SHI-China Unicom [2]" w:date="2022-02-25T16:45:32Z"/>
              </w:rPr>
            </w:pPr>
          </w:p>
        </w:tc>
        <w:tc>
          <w:tcPr>
            <w:tcW w:w="694" w:type="dxa"/>
            <w:gridSpan w:val="2"/>
            <w:vAlign w:val="center"/>
          </w:tcPr>
          <w:p>
            <w:pPr>
              <w:pStyle w:val="95"/>
              <w:rPr>
                <w:del w:id="4953" w:author="Yu SHI-China Unicom [2]" w:date="2022-02-25T16:45:32Z"/>
              </w:rPr>
            </w:pPr>
          </w:p>
        </w:tc>
        <w:tc>
          <w:tcPr>
            <w:tcW w:w="554" w:type="dxa"/>
            <w:shd w:val="clear" w:color="auto" w:fill="auto"/>
            <w:vAlign w:val="center"/>
          </w:tcPr>
          <w:p>
            <w:pPr>
              <w:pStyle w:val="95"/>
              <w:rPr>
                <w:del w:id="4954" w:author="Yu SHI-China Unicom [2]" w:date="2022-02-25T16:45:32Z"/>
              </w:rPr>
            </w:pPr>
          </w:p>
        </w:tc>
        <w:tc>
          <w:tcPr>
            <w:tcW w:w="574" w:type="dxa"/>
            <w:gridSpan w:val="2"/>
            <w:vAlign w:val="center"/>
          </w:tcPr>
          <w:p>
            <w:pPr>
              <w:pStyle w:val="95"/>
              <w:rPr>
                <w:del w:id="4955" w:author="Yu SHI-China Unicom [2]" w:date="2022-02-25T16:45:32Z"/>
              </w:rPr>
            </w:pPr>
          </w:p>
        </w:tc>
        <w:tc>
          <w:tcPr>
            <w:tcW w:w="604" w:type="dxa"/>
            <w:gridSpan w:val="2"/>
            <w:vAlign w:val="center"/>
          </w:tcPr>
          <w:p>
            <w:pPr>
              <w:pStyle w:val="95"/>
              <w:rPr>
                <w:del w:id="4956" w:author="Yu SHI-China Unicom [2]" w:date="2022-02-25T16:45:32Z"/>
              </w:rPr>
            </w:pPr>
          </w:p>
        </w:tc>
        <w:tc>
          <w:tcPr>
            <w:tcW w:w="696" w:type="dxa"/>
            <w:gridSpan w:val="2"/>
            <w:vAlign w:val="center"/>
          </w:tcPr>
          <w:p>
            <w:pPr>
              <w:pStyle w:val="95"/>
              <w:rPr>
                <w:del w:id="4957" w:author="Yu SHI-China Unicom [2]" w:date="2022-02-25T16:45:32Z"/>
              </w:rPr>
            </w:pPr>
          </w:p>
        </w:tc>
        <w:tc>
          <w:tcPr>
            <w:tcW w:w="554" w:type="dxa"/>
          </w:tcPr>
          <w:p>
            <w:pPr>
              <w:pStyle w:val="95"/>
              <w:rPr>
                <w:del w:id="4958" w:author="Yu SHI-China Unicom [2]" w:date="2022-02-25T16:45:32Z"/>
              </w:rPr>
            </w:pPr>
          </w:p>
        </w:tc>
        <w:tc>
          <w:tcPr>
            <w:tcW w:w="553" w:type="dxa"/>
            <w:gridSpan w:val="2"/>
            <w:vAlign w:val="center"/>
          </w:tcPr>
          <w:p>
            <w:pPr>
              <w:pStyle w:val="95"/>
              <w:rPr>
                <w:del w:id="4959" w:author="Yu SHI-China Unicom [2]" w:date="2022-02-25T16:45:32Z"/>
              </w:rPr>
            </w:pPr>
          </w:p>
        </w:tc>
        <w:tc>
          <w:tcPr>
            <w:tcW w:w="833" w:type="dxa"/>
            <w:gridSpan w:val="2"/>
            <w:vMerge w:val="continue"/>
            <w:shd w:val="clear" w:color="auto" w:fill="auto"/>
            <w:vAlign w:val="center"/>
          </w:tcPr>
          <w:p>
            <w:pPr>
              <w:pStyle w:val="95"/>
              <w:rPr>
                <w:del w:id="4960" w:author="Yu SHI-China Unicom [2]" w:date="2022-02-25T16:45:32Z"/>
              </w:rPr>
            </w:pPr>
          </w:p>
        </w:tc>
      </w:tr>
      <w:tr>
        <w:trPr>
          <w:gridBefore w:val="3"/>
          <w:gridAfter w:val="4"/>
          <w:wBefore w:w="2691" w:type="dxa"/>
          <w:wAfter w:w="2720" w:type="dxa"/>
          <w:trHeight w:val="255" w:hRule="atLeast"/>
          <w:jc w:val="center"/>
          <w:del w:id="4961" w:author="Yu SHI-China Unicom [2]" w:date="2022-02-25T16:45:32Z"/>
        </w:trPr>
        <w:tc>
          <w:tcPr>
            <w:tcW w:w="1009" w:type="dxa"/>
            <w:gridSpan w:val="2"/>
            <w:vMerge w:val="continue"/>
            <w:shd w:val="clear" w:color="auto" w:fill="auto"/>
            <w:vAlign w:val="center"/>
          </w:tcPr>
          <w:p>
            <w:pPr>
              <w:pStyle w:val="95"/>
              <w:rPr>
                <w:del w:id="4962" w:author="Yu SHI-China Unicom [2]" w:date="2022-02-25T16:45:32Z"/>
                <w:lang w:eastAsia="zh-CN"/>
              </w:rPr>
            </w:pPr>
          </w:p>
        </w:tc>
        <w:tc>
          <w:tcPr>
            <w:tcW w:w="572" w:type="dxa"/>
            <w:gridSpan w:val="2"/>
            <w:vAlign w:val="center"/>
          </w:tcPr>
          <w:p>
            <w:pPr>
              <w:pStyle w:val="95"/>
              <w:rPr>
                <w:del w:id="4963" w:author="Yu SHI-China Unicom [2]" w:date="2022-02-25T16:45:32Z"/>
                <w:lang w:eastAsia="zh-CN"/>
              </w:rPr>
            </w:pPr>
            <w:del w:id="4964" w:author="Yu SHI-China Unicom [2]" w:date="2022-02-25T16:45:32Z">
              <w:r>
                <w:rPr>
                  <w:rFonts w:eastAsia="MS Mincho" w:cs="Arial"/>
                </w:rPr>
                <w:delText>60</w:delText>
              </w:r>
            </w:del>
          </w:p>
        </w:tc>
        <w:tc>
          <w:tcPr>
            <w:tcW w:w="558" w:type="dxa"/>
            <w:gridSpan w:val="2"/>
            <w:shd w:val="clear" w:color="auto" w:fill="auto"/>
            <w:vAlign w:val="center"/>
          </w:tcPr>
          <w:p>
            <w:pPr>
              <w:pStyle w:val="95"/>
              <w:rPr>
                <w:del w:id="4965" w:author="Yu SHI-China Unicom [2]" w:date="2022-02-25T16:45:32Z"/>
                <w:lang w:eastAsia="zh-CN"/>
              </w:rPr>
            </w:pPr>
          </w:p>
        </w:tc>
        <w:tc>
          <w:tcPr>
            <w:tcW w:w="554" w:type="dxa"/>
            <w:shd w:val="clear" w:color="auto" w:fill="auto"/>
            <w:vAlign w:val="center"/>
          </w:tcPr>
          <w:p>
            <w:pPr>
              <w:pStyle w:val="95"/>
              <w:rPr>
                <w:del w:id="4966" w:author="Yu SHI-China Unicom [2]" w:date="2022-02-25T16:45:32Z"/>
                <w:rFonts w:eastAsia="Malgun Gothic"/>
              </w:rPr>
            </w:pPr>
          </w:p>
        </w:tc>
        <w:tc>
          <w:tcPr>
            <w:tcW w:w="582" w:type="dxa"/>
            <w:gridSpan w:val="3"/>
            <w:shd w:val="clear" w:color="auto" w:fill="auto"/>
            <w:vAlign w:val="center"/>
          </w:tcPr>
          <w:p>
            <w:pPr>
              <w:pStyle w:val="95"/>
              <w:rPr>
                <w:del w:id="4967" w:author="Yu SHI-China Unicom [2]" w:date="2022-02-25T16:45:32Z"/>
                <w:rFonts w:eastAsia="Malgun Gothic"/>
              </w:rPr>
            </w:pPr>
          </w:p>
        </w:tc>
        <w:tc>
          <w:tcPr>
            <w:tcW w:w="705" w:type="dxa"/>
            <w:gridSpan w:val="2"/>
            <w:shd w:val="clear" w:color="auto" w:fill="auto"/>
            <w:vAlign w:val="center"/>
          </w:tcPr>
          <w:p>
            <w:pPr>
              <w:pStyle w:val="95"/>
              <w:rPr>
                <w:del w:id="4968" w:author="Yu SHI-China Unicom [2]" w:date="2022-02-25T16:45:32Z"/>
              </w:rPr>
            </w:pPr>
          </w:p>
        </w:tc>
        <w:tc>
          <w:tcPr>
            <w:tcW w:w="707" w:type="dxa"/>
            <w:gridSpan w:val="2"/>
            <w:shd w:val="clear" w:color="auto" w:fill="auto"/>
            <w:vAlign w:val="center"/>
          </w:tcPr>
          <w:p>
            <w:pPr>
              <w:pStyle w:val="95"/>
              <w:rPr>
                <w:del w:id="4969" w:author="Yu SHI-China Unicom [2]" w:date="2022-02-25T16:45:32Z"/>
              </w:rPr>
            </w:pPr>
          </w:p>
        </w:tc>
        <w:tc>
          <w:tcPr>
            <w:tcW w:w="694" w:type="dxa"/>
            <w:gridSpan w:val="2"/>
            <w:vAlign w:val="center"/>
          </w:tcPr>
          <w:p>
            <w:pPr>
              <w:pStyle w:val="95"/>
              <w:rPr>
                <w:del w:id="4970" w:author="Yu SHI-China Unicom [2]" w:date="2022-02-25T16:45:32Z"/>
              </w:rPr>
            </w:pPr>
          </w:p>
        </w:tc>
        <w:tc>
          <w:tcPr>
            <w:tcW w:w="554" w:type="dxa"/>
            <w:shd w:val="clear" w:color="auto" w:fill="auto"/>
            <w:vAlign w:val="center"/>
          </w:tcPr>
          <w:p>
            <w:pPr>
              <w:pStyle w:val="95"/>
              <w:rPr>
                <w:del w:id="4971" w:author="Yu SHI-China Unicom [2]" w:date="2022-02-25T16:45:32Z"/>
              </w:rPr>
            </w:pPr>
          </w:p>
        </w:tc>
        <w:tc>
          <w:tcPr>
            <w:tcW w:w="574" w:type="dxa"/>
            <w:gridSpan w:val="2"/>
            <w:vAlign w:val="center"/>
          </w:tcPr>
          <w:p>
            <w:pPr>
              <w:pStyle w:val="95"/>
              <w:rPr>
                <w:del w:id="4972" w:author="Yu SHI-China Unicom [2]" w:date="2022-02-25T16:45:32Z"/>
              </w:rPr>
            </w:pPr>
          </w:p>
        </w:tc>
        <w:tc>
          <w:tcPr>
            <w:tcW w:w="604" w:type="dxa"/>
            <w:gridSpan w:val="2"/>
            <w:vAlign w:val="center"/>
          </w:tcPr>
          <w:p>
            <w:pPr>
              <w:pStyle w:val="95"/>
              <w:rPr>
                <w:del w:id="4973" w:author="Yu SHI-China Unicom [2]" w:date="2022-02-25T16:45:32Z"/>
              </w:rPr>
            </w:pPr>
          </w:p>
        </w:tc>
        <w:tc>
          <w:tcPr>
            <w:tcW w:w="696" w:type="dxa"/>
            <w:gridSpan w:val="2"/>
            <w:vAlign w:val="center"/>
          </w:tcPr>
          <w:p>
            <w:pPr>
              <w:pStyle w:val="95"/>
              <w:rPr>
                <w:del w:id="4974" w:author="Yu SHI-China Unicom [2]" w:date="2022-02-25T16:45:32Z"/>
              </w:rPr>
            </w:pPr>
          </w:p>
        </w:tc>
        <w:tc>
          <w:tcPr>
            <w:tcW w:w="554" w:type="dxa"/>
          </w:tcPr>
          <w:p>
            <w:pPr>
              <w:pStyle w:val="95"/>
              <w:rPr>
                <w:del w:id="4975" w:author="Yu SHI-China Unicom [2]" w:date="2022-02-25T16:45:32Z"/>
              </w:rPr>
            </w:pPr>
          </w:p>
        </w:tc>
        <w:tc>
          <w:tcPr>
            <w:tcW w:w="553" w:type="dxa"/>
            <w:gridSpan w:val="2"/>
            <w:vAlign w:val="center"/>
          </w:tcPr>
          <w:p>
            <w:pPr>
              <w:pStyle w:val="95"/>
              <w:rPr>
                <w:del w:id="4976" w:author="Yu SHI-China Unicom [2]" w:date="2022-02-25T16:45:32Z"/>
              </w:rPr>
            </w:pPr>
          </w:p>
        </w:tc>
        <w:tc>
          <w:tcPr>
            <w:tcW w:w="833" w:type="dxa"/>
            <w:gridSpan w:val="2"/>
            <w:vMerge w:val="continue"/>
            <w:shd w:val="clear" w:color="auto" w:fill="auto"/>
            <w:vAlign w:val="center"/>
          </w:tcPr>
          <w:p>
            <w:pPr>
              <w:pStyle w:val="95"/>
              <w:rPr>
                <w:del w:id="4977" w:author="Yu SHI-China Unicom [2]" w:date="2022-02-25T16:45:32Z"/>
              </w:rPr>
            </w:pPr>
          </w:p>
        </w:tc>
      </w:tr>
      <w:tr>
        <w:trPr>
          <w:gridBefore w:val="3"/>
          <w:gridAfter w:val="4"/>
          <w:wBefore w:w="2691" w:type="dxa"/>
          <w:wAfter w:w="2720" w:type="dxa"/>
          <w:trHeight w:val="255" w:hRule="atLeast"/>
          <w:jc w:val="center"/>
          <w:del w:id="4978" w:author="Yu SHI-China Unicom [2]" w:date="2022-02-25T16:45:32Z"/>
        </w:trPr>
        <w:tc>
          <w:tcPr>
            <w:tcW w:w="1009" w:type="dxa"/>
            <w:gridSpan w:val="2"/>
            <w:vMerge w:val="restart"/>
            <w:shd w:val="clear" w:color="auto" w:fill="auto"/>
            <w:vAlign w:val="center"/>
          </w:tcPr>
          <w:p>
            <w:pPr>
              <w:pStyle w:val="95"/>
              <w:rPr>
                <w:del w:id="4979" w:author="Yu SHI-China Unicom [2]" w:date="2022-02-25T16:45:32Z"/>
              </w:rPr>
            </w:pPr>
            <w:del w:id="4980" w:author="Yu SHI-China Unicom [2]" w:date="2022-02-25T16:45:32Z">
              <w:bookmarkStart w:id="14" w:name="_Hlk21001934"/>
              <w:r>
                <w:rPr>
                  <w:lang w:eastAsia="zh-CN"/>
                </w:rPr>
                <w:delText>n34</w:delText>
              </w:r>
            </w:del>
          </w:p>
        </w:tc>
        <w:tc>
          <w:tcPr>
            <w:tcW w:w="572" w:type="dxa"/>
            <w:gridSpan w:val="2"/>
            <w:vAlign w:val="center"/>
          </w:tcPr>
          <w:p>
            <w:pPr>
              <w:pStyle w:val="95"/>
              <w:rPr>
                <w:del w:id="4981" w:author="Yu SHI-China Unicom [2]" w:date="2022-02-25T16:45:32Z"/>
                <w:rFonts w:eastAsia="MS Mincho" w:cs="Arial"/>
              </w:rPr>
            </w:pPr>
            <w:del w:id="4982" w:author="Yu SHI-China Unicom [2]" w:date="2022-02-25T16:45:32Z">
              <w:r>
                <w:rPr>
                  <w:lang w:eastAsia="zh-CN"/>
                </w:rPr>
                <w:delText>15</w:delText>
              </w:r>
            </w:del>
          </w:p>
        </w:tc>
        <w:tc>
          <w:tcPr>
            <w:tcW w:w="558" w:type="dxa"/>
            <w:gridSpan w:val="2"/>
            <w:shd w:val="clear" w:color="auto" w:fill="auto"/>
            <w:vAlign w:val="center"/>
          </w:tcPr>
          <w:p>
            <w:pPr>
              <w:pStyle w:val="95"/>
              <w:rPr>
                <w:del w:id="4983" w:author="Yu SHI-China Unicom [2]" w:date="2022-02-25T16:45:32Z"/>
              </w:rPr>
            </w:pPr>
            <w:del w:id="4984" w:author="Yu SHI-China Unicom [2]" w:date="2022-02-25T16:45:32Z">
              <w:r>
                <w:rPr>
                  <w:lang w:eastAsia="zh-CN"/>
                </w:rPr>
                <w:delText>25</w:delText>
              </w:r>
            </w:del>
          </w:p>
        </w:tc>
        <w:tc>
          <w:tcPr>
            <w:tcW w:w="554" w:type="dxa"/>
            <w:shd w:val="clear" w:color="auto" w:fill="auto"/>
            <w:vAlign w:val="center"/>
          </w:tcPr>
          <w:p>
            <w:pPr>
              <w:pStyle w:val="95"/>
              <w:rPr>
                <w:del w:id="4985" w:author="Yu SHI-China Unicom [2]" w:date="2022-02-25T16:45:32Z"/>
              </w:rPr>
            </w:pPr>
            <w:del w:id="4986" w:author="Yu SHI-China Unicom [2]" w:date="2022-02-25T16:45:32Z">
              <w:r>
                <w:rPr>
                  <w:rFonts w:eastAsia="Malgun Gothic"/>
                </w:rPr>
                <w:delText>50</w:delText>
              </w:r>
            </w:del>
          </w:p>
        </w:tc>
        <w:tc>
          <w:tcPr>
            <w:tcW w:w="582" w:type="dxa"/>
            <w:gridSpan w:val="3"/>
            <w:shd w:val="clear" w:color="auto" w:fill="auto"/>
            <w:vAlign w:val="center"/>
          </w:tcPr>
          <w:p>
            <w:pPr>
              <w:pStyle w:val="95"/>
              <w:rPr>
                <w:del w:id="4987" w:author="Yu SHI-China Unicom [2]" w:date="2022-02-25T16:45:32Z"/>
              </w:rPr>
            </w:pPr>
            <w:del w:id="4988" w:author="Yu SHI-China Unicom [2]" w:date="2022-02-25T16:45:32Z">
              <w:r>
                <w:rPr>
                  <w:rFonts w:eastAsia="Malgun Gothic"/>
                </w:rPr>
                <w:delText>75</w:delText>
              </w:r>
            </w:del>
          </w:p>
        </w:tc>
        <w:tc>
          <w:tcPr>
            <w:tcW w:w="705" w:type="dxa"/>
            <w:gridSpan w:val="2"/>
            <w:shd w:val="clear" w:color="auto" w:fill="auto"/>
            <w:vAlign w:val="center"/>
          </w:tcPr>
          <w:p>
            <w:pPr>
              <w:pStyle w:val="95"/>
              <w:rPr>
                <w:del w:id="4989" w:author="Yu SHI-China Unicom [2]" w:date="2022-02-25T16:45:32Z"/>
              </w:rPr>
            </w:pPr>
          </w:p>
        </w:tc>
        <w:tc>
          <w:tcPr>
            <w:tcW w:w="707" w:type="dxa"/>
            <w:gridSpan w:val="2"/>
            <w:shd w:val="clear" w:color="auto" w:fill="auto"/>
            <w:vAlign w:val="center"/>
          </w:tcPr>
          <w:p>
            <w:pPr>
              <w:pStyle w:val="95"/>
              <w:rPr>
                <w:del w:id="4990" w:author="Yu SHI-China Unicom [2]" w:date="2022-02-25T16:45:32Z"/>
              </w:rPr>
            </w:pPr>
          </w:p>
        </w:tc>
        <w:tc>
          <w:tcPr>
            <w:tcW w:w="694" w:type="dxa"/>
            <w:gridSpan w:val="2"/>
            <w:vAlign w:val="center"/>
          </w:tcPr>
          <w:p>
            <w:pPr>
              <w:pStyle w:val="95"/>
              <w:rPr>
                <w:del w:id="4991" w:author="Yu SHI-China Unicom [2]" w:date="2022-02-25T16:45:32Z"/>
              </w:rPr>
            </w:pPr>
          </w:p>
        </w:tc>
        <w:tc>
          <w:tcPr>
            <w:tcW w:w="554" w:type="dxa"/>
            <w:shd w:val="clear" w:color="auto" w:fill="auto"/>
            <w:vAlign w:val="center"/>
          </w:tcPr>
          <w:p>
            <w:pPr>
              <w:pStyle w:val="95"/>
              <w:rPr>
                <w:del w:id="4992" w:author="Yu SHI-China Unicom [2]" w:date="2022-02-25T16:45:32Z"/>
              </w:rPr>
            </w:pPr>
          </w:p>
        </w:tc>
        <w:tc>
          <w:tcPr>
            <w:tcW w:w="574" w:type="dxa"/>
            <w:gridSpan w:val="2"/>
            <w:vAlign w:val="center"/>
          </w:tcPr>
          <w:p>
            <w:pPr>
              <w:pStyle w:val="95"/>
              <w:rPr>
                <w:del w:id="4993" w:author="Yu SHI-China Unicom [2]" w:date="2022-02-25T16:45:32Z"/>
              </w:rPr>
            </w:pPr>
          </w:p>
        </w:tc>
        <w:tc>
          <w:tcPr>
            <w:tcW w:w="604" w:type="dxa"/>
            <w:gridSpan w:val="2"/>
            <w:vAlign w:val="center"/>
          </w:tcPr>
          <w:p>
            <w:pPr>
              <w:pStyle w:val="95"/>
              <w:rPr>
                <w:del w:id="4994" w:author="Yu SHI-China Unicom [2]" w:date="2022-02-25T16:45:32Z"/>
              </w:rPr>
            </w:pPr>
          </w:p>
        </w:tc>
        <w:tc>
          <w:tcPr>
            <w:tcW w:w="696" w:type="dxa"/>
            <w:gridSpan w:val="2"/>
            <w:vAlign w:val="center"/>
          </w:tcPr>
          <w:p>
            <w:pPr>
              <w:pStyle w:val="95"/>
              <w:rPr>
                <w:del w:id="4995" w:author="Yu SHI-China Unicom [2]" w:date="2022-02-25T16:45:32Z"/>
              </w:rPr>
            </w:pPr>
          </w:p>
        </w:tc>
        <w:tc>
          <w:tcPr>
            <w:tcW w:w="554" w:type="dxa"/>
          </w:tcPr>
          <w:p>
            <w:pPr>
              <w:pStyle w:val="95"/>
              <w:rPr>
                <w:del w:id="4996" w:author="Yu SHI-China Unicom [2]" w:date="2022-02-25T16:45:32Z"/>
              </w:rPr>
            </w:pPr>
          </w:p>
        </w:tc>
        <w:tc>
          <w:tcPr>
            <w:tcW w:w="553" w:type="dxa"/>
            <w:gridSpan w:val="2"/>
            <w:vAlign w:val="center"/>
          </w:tcPr>
          <w:p>
            <w:pPr>
              <w:pStyle w:val="95"/>
              <w:rPr>
                <w:del w:id="4997" w:author="Yu SHI-China Unicom [2]" w:date="2022-02-25T16:45:32Z"/>
              </w:rPr>
            </w:pPr>
          </w:p>
        </w:tc>
        <w:tc>
          <w:tcPr>
            <w:tcW w:w="833" w:type="dxa"/>
            <w:gridSpan w:val="2"/>
            <w:vMerge w:val="restart"/>
            <w:shd w:val="clear" w:color="auto" w:fill="auto"/>
            <w:vAlign w:val="center"/>
          </w:tcPr>
          <w:p>
            <w:pPr>
              <w:pStyle w:val="95"/>
              <w:rPr>
                <w:del w:id="4998" w:author="Yu SHI-China Unicom [2]" w:date="2022-02-25T16:45:32Z"/>
              </w:rPr>
            </w:pPr>
            <w:del w:id="4999" w:author="Yu SHI-China Unicom [2]" w:date="2022-02-25T16:45:32Z">
              <w:r>
                <w:rPr/>
                <w:delText>TDD</w:delText>
              </w:r>
            </w:del>
          </w:p>
        </w:tc>
      </w:tr>
      <w:bookmarkEnd w:id="14"/>
      <w:tr>
        <w:trPr>
          <w:gridBefore w:val="3"/>
          <w:gridAfter w:val="4"/>
          <w:wBefore w:w="2691" w:type="dxa"/>
          <w:wAfter w:w="2720" w:type="dxa"/>
          <w:trHeight w:val="255" w:hRule="atLeast"/>
          <w:jc w:val="center"/>
          <w:del w:id="5000" w:author="Yu SHI-China Unicom [2]" w:date="2022-02-25T16:45:32Z"/>
        </w:trPr>
        <w:tc>
          <w:tcPr>
            <w:tcW w:w="1009" w:type="dxa"/>
            <w:gridSpan w:val="2"/>
            <w:vMerge w:val="continue"/>
            <w:shd w:val="clear" w:color="auto" w:fill="auto"/>
            <w:vAlign w:val="center"/>
          </w:tcPr>
          <w:p>
            <w:pPr>
              <w:pStyle w:val="95"/>
              <w:rPr>
                <w:del w:id="5001" w:author="Yu SHI-China Unicom [2]" w:date="2022-02-25T16:45:32Z"/>
              </w:rPr>
            </w:pPr>
          </w:p>
        </w:tc>
        <w:tc>
          <w:tcPr>
            <w:tcW w:w="572" w:type="dxa"/>
            <w:gridSpan w:val="2"/>
            <w:vAlign w:val="center"/>
          </w:tcPr>
          <w:p>
            <w:pPr>
              <w:pStyle w:val="95"/>
              <w:rPr>
                <w:del w:id="5002" w:author="Yu SHI-China Unicom [2]" w:date="2022-02-25T16:45:32Z"/>
                <w:rFonts w:eastAsia="MS Mincho" w:cs="Arial"/>
              </w:rPr>
            </w:pPr>
            <w:del w:id="5003" w:author="Yu SHI-China Unicom [2]" w:date="2022-02-25T16:45:32Z">
              <w:r>
                <w:rPr>
                  <w:lang w:eastAsia="zh-CN"/>
                </w:rPr>
                <w:delText>30</w:delText>
              </w:r>
            </w:del>
          </w:p>
        </w:tc>
        <w:tc>
          <w:tcPr>
            <w:tcW w:w="558" w:type="dxa"/>
            <w:gridSpan w:val="2"/>
            <w:shd w:val="clear" w:color="auto" w:fill="auto"/>
            <w:vAlign w:val="center"/>
          </w:tcPr>
          <w:p>
            <w:pPr>
              <w:pStyle w:val="95"/>
              <w:rPr>
                <w:del w:id="5004" w:author="Yu SHI-China Unicom [2]" w:date="2022-02-25T16:45:32Z"/>
              </w:rPr>
            </w:pPr>
          </w:p>
        </w:tc>
        <w:tc>
          <w:tcPr>
            <w:tcW w:w="554" w:type="dxa"/>
            <w:shd w:val="clear" w:color="auto" w:fill="auto"/>
            <w:vAlign w:val="center"/>
          </w:tcPr>
          <w:p>
            <w:pPr>
              <w:pStyle w:val="95"/>
              <w:rPr>
                <w:del w:id="5005" w:author="Yu SHI-China Unicom [2]" w:date="2022-02-25T16:45:32Z"/>
              </w:rPr>
            </w:pPr>
            <w:del w:id="5006" w:author="Yu SHI-China Unicom [2]" w:date="2022-02-25T16:45:32Z">
              <w:r>
                <w:rPr>
                  <w:lang w:eastAsia="zh-CN"/>
                </w:rPr>
                <w:delText>24</w:delText>
              </w:r>
            </w:del>
          </w:p>
        </w:tc>
        <w:tc>
          <w:tcPr>
            <w:tcW w:w="582" w:type="dxa"/>
            <w:gridSpan w:val="3"/>
            <w:shd w:val="clear" w:color="auto" w:fill="auto"/>
            <w:vAlign w:val="center"/>
          </w:tcPr>
          <w:p>
            <w:pPr>
              <w:pStyle w:val="95"/>
              <w:rPr>
                <w:del w:id="5007" w:author="Yu SHI-China Unicom [2]" w:date="2022-02-25T16:45:32Z"/>
              </w:rPr>
            </w:pPr>
            <w:del w:id="5008" w:author="Yu SHI-China Unicom [2]" w:date="2022-02-25T16:45:32Z">
              <w:r>
                <w:rPr>
                  <w:rFonts w:eastAsia="Malgun Gothic"/>
                </w:rPr>
                <w:delText>36</w:delText>
              </w:r>
            </w:del>
          </w:p>
        </w:tc>
        <w:tc>
          <w:tcPr>
            <w:tcW w:w="705" w:type="dxa"/>
            <w:gridSpan w:val="2"/>
            <w:shd w:val="clear" w:color="auto" w:fill="auto"/>
            <w:vAlign w:val="center"/>
          </w:tcPr>
          <w:p>
            <w:pPr>
              <w:pStyle w:val="95"/>
              <w:rPr>
                <w:del w:id="5009" w:author="Yu SHI-China Unicom [2]" w:date="2022-02-25T16:45:32Z"/>
              </w:rPr>
            </w:pPr>
          </w:p>
        </w:tc>
        <w:tc>
          <w:tcPr>
            <w:tcW w:w="707" w:type="dxa"/>
            <w:gridSpan w:val="2"/>
            <w:shd w:val="clear" w:color="auto" w:fill="auto"/>
            <w:vAlign w:val="center"/>
          </w:tcPr>
          <w:p>
            <w:pPr>
              <w:pStyle w:val="95"/>
              <w:rPr>
                <w:del w:id="5010" w:author="Yu SHI-China Unicom [2]" w:date="2022-02-25T16:45:32Z"/>
              </w:rPr>
            </w:pPr>
          </w:p>
        </w:tc>
        <w:tc>
          <w:tcPr>
            <w:tcW w:w="694" w:type="dxa"/>
            <w:gridSpan w:val="2"/>
            <w:vAlign w:val="center"/>
          </w:tcPr>
          <w:p>
            <w:pPr>
              <w:pStyle w:val="95"/>
              <w:rPr>
                <w:del w:id="5011" w:author="Yu SHI-China Unicom [2]" w:date="2022-02-25T16:45:32Z"/>
              </w:rPr>
            </w:pPr>
          </w:p>
        </w:tc>
        <w:tc>
          <w:tcPr>
            <w:tcW w:w="554" w:type="dxa"/>
            <w:shd w:val="clear" w:color="auto" w:fill="auto"/>
            <w:vAlign w:val="center"/>
          </w:tcPr>
          <w:p>
            <w:pPr>
              <w:pStyle w:val="95"/>
              <w:rPr>
                <w:del w:id="5012" w:author="Yu SHI-China Unicom [2]" w:date="2022-02-25T16:45:32Z"/>
              </w:rPr>
            </w:pPr>
          </w:p>
        </w:tc>
        <w:tc>
          <w:tcPr>
            <w:tcW w:w="574" w:type="dxa"/>
            <w:gridSpan w:val="2"/>
            <w:vAlign w:val="center"/>
          </w:tcPr>
          <w:p>
            <w:pPr>
              <w:pStyle w:val="95"/>
              <w:rPr>
                <w:del w:id="5013" w:author="Yu SHI-China Unicom [2]" w:date="2022-02-25T16:45:32Z"/>
              </w:rPr>
            </w:pPr>
          </w:p>
        </w:tc>
        <w:tc>
          <w:tcPr>
            <w:tcW w:w="604" w:type="dxa"/>
            <w:gridSpan w:val="2"/>
            <w:vAlign w:val="center"/>
          </w:tcPr>
          <w:p>
            <w:pPr>
              <w:pStyle w:val="95"/>
              <w:rPr>
                <w:del w:id="5014" w:author="Yu SHI-China Unicom [2]" w:date="2022-02-25T16:45:32Z"/>
              </w:rPr>
            </w:pPr>
          </w:p>
        </w:tc>
        <w:tc>
          <w:tcPr>
            <w:tcW w:w="696" w:type="dxa"/>
            <w:gridSpan w:val="2"/>
            <w:vAlign w:val="center"/>
          </w:tcPr>
          <w:p>
            <w:pPr>
              <w:pStyle w:val="95"/>
              <w:rPr>
                <w:del w:id="5015" w:author="Yu SHI-China Unicom [2]" w:date="2022-02-25T16:45:32Z"/>
              </w:rPr>
            </w:pPr>
          </w:p>
        </w:tc>
        <w:tc>
          <w:tcPr>
            <w:tcW w:w="554" w:type="dxa"/>
          </w:tcPr>
          <w:p>
            <w:pPr>
              <w:pStyle w:val="95"/>
              <w:rPr>
                <w:del w:id="5016" w:author="Yu SHI-China Unicom [2]" w:date="2022-02-25T16:45:32Z"/>
              </w:rPr>
            </w:pPr>
          </w:p>
        </w:tc>
        <w:tc>
          <w:tcPr>
            <w:tcW w:w="553" w:type="dxa"/>
            <w:gridSpan w:val="2"/>
            <w:vAlign w:val="center"/>
          </w:tcPr>
          <w:p>
            <w:pPr>
              <w:pStyle w:val="95"/>
              <w:rPr>
                <w:del w:id="5017" w:author="Yu SHI-China Unicom [2]" w:date="2022-02-25T16:45:32Z"/>
              </w:rPr>
            </w:pPr>
          </w:p>
        </w:tc>
        <w:tc>
          <w:tcPr>
            <w:tcW w:w="833" w:type="dxa"/>
            <w:gridSpan w:val="2"/>
            <w:vMerge w:val="continue"/>
            <w:shd w:val="clear" w:color="auto" w:fill="auto"/>
            <w:vAlign w:val="center"/>
          </w:tcPr>
          <w:p>
            <w:pPr>
              <w:pStyle w:val="95"/>
              <w:rPr>
                <w:del w:id="5018" w:author="Yu SHI-China Unicom [2]" w:date="2022-02-25T16:45:32Z"/>
              </w:rPr>
            </w:pPr>
          </w:p>
        </w:tc>
      </w:tr>
      <w:tr>
        <w:trPr>
          <w:gridBefore w:val="3"/>
          <w:gridAfter w:val="4"/>
          <w:wBefore w:w="2691" w:type="dxa"/>
          <w:wAfter w:w="2720" w:type="dxa"/>
          <w:trHeight w:val="255" w:hRule="atLeast"/>
          <w:jc w:val="center"/>
          <w:del w:id="5019" w:author="Yu SHI-China Unicom [2]" w:date="2022-02-25T16:45:32Z"/>
        </w:trPr>
        <w:tc>
          <w:tcPr>
            <w:tcW w:w="1009" w:type="dxa"/>
            <w:gridSpan w:val="2"/>
            <w:vMerge w:val="continue"/>
            <w:shd w:val="clear" w:color="auto" w:fill="auto"/>
            <w:vAlign w:val="center"/>
          </w:tcPr>
          <w:p>
            <w:pPr>
              <w:pStyle w:val="95"/>
              <w:rPr>
                <w:del w:id="5020" w:author="Yu SHI-China Unicom [2]" w:date="2022-02-25T16:45:32Z"/>
              </w:rPr>
            </w:pPr>
          </w:p>
        </w:tc>
        <w:tc>
          <w:tcPr>
            <w:tcW w:w="572" w:type="dxa"/>
            <w:gridSpan w:val="2"/>
            <w:vAlign w:val="center"/>
          </w:tcPr>
          <w:p>
            <w:pPr>
              <w:pStyle w:val="95"/>
              <w:rPr>
                <w:del w:id="5021" w:author="Yu SHI-China Unicom [2]" w:date="2022-02-25T16:45:32Z"/>
                <w:rFonts w:eastAsia="MS Mincho" w:cs="Arial"/>
              </w:rPr>
            </w:pPr>
            <w:del w:id="5022" w:author="Yu SHI-China Unicom [2]" w:date="2022-02-25T16:45:32Z">
              <w:r>
                <w:rPr>
                  <w:lang w:eastAsia="zh-CN"/>
                </w:rPr>
                <w:delText>60</w:delText>
              </w:r>
            </w:del>
          </w:p>
        </w:tc>
        <w:tc>
          <w:tcPr>
            <w:tcW w:w="558" w:type="dxa"/>
            <w:gridSpan w:val="2"/>
            <w:shd w:val="clear" w:color="auto" w:fill="auto"/>
            <w:vAlign w:val="center"/>
          </w:tcPr>
          <w:p>
            <w:pPr>
              <w:pStyle w:val="95"/>
              <w:rPr>
                <w:del w:id="5023" w:author="Yu SHI-China Unicom [2]" w:date="2022-02-25T16:45:32Z"/>
              </w:rPr>
            </w:pPr>
          </w:p>
        </w:tc>
        <w:tc>
          <w:tcPr>
            <w:tcW w:w="554" w:type="dxa"/>
            <w:shd w:val="clear" w:color="auto" w:fill="auto"/>
            <w:vAlign w:val="center"/>
          </w:tcPr>
          <w:p>
            <w:pPr>
              <w:pStyle w:val="95"/>
              <w:rPr>
                <w:del w:id="5024" w:author="Yu SHI-China Unicom [2]" w:date="2022-02-25T16:45:32Z"/>
              </w:rPr>
            </w:pPr>
            <w:del w:id="5025" w:author="Yu SHI-China Unicom [2]" w:date="2022-02-25T16:45:32Z">
              <w:r>
                <w:rPr>
                  <w:rFonts w:eastAsia="Malgun Gothic"/>
                  <w:lang w:eastAsia="zh-CN"/>
                </w:rPr>
                <w:delText>10</w:delText>
              </w:r>
            </w:del>
          </w:p>
        </w:tc>
        <w:tc>
          <w:tcPr>
            <w:tcW w:w="582" w:type="dxa"/>
            <w:gridSpan w:val="3"/>
            <w:shd w:val="clear" w:color="auto" w:fill="auto"/>
            <w:vAlign w:val="center"/>
          </w:tcPr>
          <w:p>
            <w:pPr>
              <w:pStyle w:val="95"/>
              <w:rPr>
                <w:del w:id="5026" w:author="Yu SHI-China Unicom [2]" w:date="2022-02-25T16:45:32Z"/>
              </w:rPr>
            </w:pPr>
            <w:del w:id="5027" w:author="Yu SHI-China Unicom [2]" w:date="2022-02-25T16:45:32Z">
              <w:r>
                <w:rPr>
                  <w:rFonts w:eastAsia="Malgun Gothic"/>
                </w:rPr>
                <w:delText>18</w:delText>
              </w:r>
            </w:del>
          </w:p>
        </w:tc>
        <w:tc>
          <w:tcPr>
            <w:tcW w:w="705" w:type="dxa"/>
            <w:gridSpan w:val="2"/>
            <w:shd w:val="clear" w:color="auto" w:fill="auto"/>
            <w:vAlign w:val="center"/>
          </w:tcPr>
          <w:p>
            <w:pPr>
              <w:pStyle w:val="95"/>
              <w:rPr>
                <w:del w:id="5028" w:author="Yu SHI-China Unicom [2]" w:date="2022-02-25T16:45:32Z"/>
              </w:rPr>
            </w:pPr>
          </w:p>
        </w:tc>
        <w:tc>
          <w:tcPr>
            <w:tcW w:w="707" w:type="dxa"/>
            <w:gridSpan w:val="2"/>
            <w:shd w:val="clear" w:color="auto" w:fill="auto"/>
            <w:vAlign w:val="center"/>
          </w:tcPr>
          <w:p>
            <w:pPr>
              <w:pStyle w:val="95"/>
              <w:rPr>
                <w:del w:id="5029" w:author="Yu SHI-China Unicom [2]" w:date="2022-02-25T16:45:32Z"/>
              </w:rPr>
            </w:pPr>
          </w:p>
        </w:tc>
        <w:tc>
          <w:tcPr>
            <w:tcW w:w="694" w:type="dxa"/>
            <w:gridSpan w:val="2"/>
            <w:vAlign w:val="center"/>
          </w:tcPr>
          <w:p>
            <w:pPr>
              <w:pStyle w:val="95"/>
              <w:rPr>
                <w:del w:id="5030" w:author="Yu SHI-China Unicom [2]" w:date="2022-02-25T16:45:32Z"/>
              </w:rPr>
            </w:pPr>
          </w:p>
        </w:tc>
        <w:tc>
          <w:tcPr>
            <w:tcW w:w="554" w:type="dxa"/>
            <w:shd w:val="clear" w:color="auto" w:fill="auto"/>
            <w:vAlign w:val="center"/>
          </w:tcPr>
          <w:p>
            <w:pPr>
              <w:pStyle w:val="95"/>
              <w:rPr>
                <w:del w:id="5031" w:author="Yu SHI-China Unicom [2]" w:date="2022-02-25T16:45:32Z"/>
              </w:rPr>
            </w:pPr>
          </w:p>
        </w:tc>
        <w:tc>
          <w:tcPr>
            <w:tcW w:w="574" w:type="dxa"/>
            <w:gridSpan w:val="2"/>
            <w:vAlign w:val="center"/>
          </w:tcPr>
          <w:p>
            <w:pPr>
              <w:pStyle w:val="95"/>
              <w:rPr>
                <w:del w:id="5032" w:author="Yu SHI-China Unicom [2]" w:date="2022-02-25T16:45:32Z"/>
              </w:rPr>
            </w:pPr>
          </w:p>
        </w:tc>
        <w:tc>
          <w:tcPr>
            <w:tcW w:w="604" w:type="dxa"/>
            <w:gridSpan w:val="2"/>
            <w:vAlign w:val="center"/>
          </w:tcPr>
          <w:p>
            <w:pPr>
              <w:pStyle w:val="95"/>
              <w:rPr>
                <w:del w:id="5033" w:author="Yu SHI-China Unicom [2]" w:date="2022-02-25T16:45:32Z"/>
              </w:rPr>
            </w:pPr>
          </w:p>
        </w:tc>
        <w:tc>
          <w:tcPr>
            <w:tcW w:w="696" w:type="dxa"/>
            <w:gridSpan w:val="2"/>
            <w:vAlign w:val="center"/>
          </w:tcPr>
          <w:p>
            <w:pPr>
              <w:pStyle w:val="95"/>
              <w:rPr>
                <w:del w:id="5034" w:author="Yu SHI-China Unicom [2]" w:date="2022-02-25T16:45:32Z"/>
              </w:rPr>
            </w:pPr>
          </w:p>
        </w:tc>
        <w:tc>
          <w:tcPr>
            <w:tcW w:w="554" w:type="dxa"/>
          </w:tcPr>
          <w:p>
            <w:pPr>
              <w:pStyle w:val="95"/>
              <w:rPr>
                <w:del w:id="5035" w:author="Yu SHI-China Unicom [2]" w:date="2022-02-25T16:45:32Z"/>
              </w:rPr>
            </w:pPr>
          </w:p>
        </w:tc>
        <w:tc>
          <w:tcPr>
            <w:tcW w:w="553" w:type="dxa"/>
            <w:gridSpan w:val="2"/>
            <w:vAlign w:val="center"/>
          </w:tcPr>
          <w:p>
            <w:pPr>
              <w:pStyle w:val="95"/>
              <w:rPr>
                <w:del w:id="5036" w:author="Yu SHI-China Unicom [2]" w:date="2022-02-25T16:45:32Z"/>
              </w:rPr>
            </w:pPr>
          </w:p>
        </w:tc>
        <w:tc>
          <w:tcPr>
            <w:tcW w:w="833" w:type="dxa"/>
            <w:gridSpan w:val="2"/>
            <w:vMerge w:val="continue"/>
            <w:shd w:val="clear" w:color="auto" w:fill="auto"/>
            <w:vAlign w:val="center"/>
          </w:tcPr>
          <w:p>
            <w:pPr>
              <w:pStyle w:val="95"/>
              <w:rPr>
                <w:del w:id="5037" w:author="Yu SHI-China Unicom [2]" w:date="2022-02-25T16:45:32Z"/>
              </w:rPr>
            </w:pPr>
          </w:p>
        </w:tc>
      </w:tr>
      <w:tr>
        <w:trPr>
          <w:gridBefore w:val="3"/>
          <w:gridAfter w:val="4"/>
          <w:wBefore w:w="2691" w:type="dxa"/>
          <w:wAfter w:w="2720" w:type="dxa"/>
          <w:trHeight w:val="255" w:hRule="atLeast"/>
          <w:jc w:val="center"/>
          <w:del w:id="5038" w:author="Yu SHI-China Unicom [2]" w:date="2022-02-25T16:45:32Z"/>
        </w:trPr>
        <w:tc>
          <w:tcPr>
            <w:tcW w:w="1009" w:type="dxa"/>
            <w:gridSpan w:val="2"/>
            <w:vMerge w:val="restart"/>
            <w:shd w:val="clear" w:color="auto" w:fill="auto"/>
            <w:vAlign w:val="center"/>
          </w:tcPr>
          <w:p>
            <w:pPr>
              <w:pStyle w:val="95"/>
              <w:rPr>
                <w:del w:id="5039" w:author="Yu SHI-China Unicom [2]" w:date="2022-02-25T16:45:32Z"/>
              </w:rPr>
            </w:pPr>
            <w:del w:id="5040" w:author="Yu SHI-China Unicom [2]" w:date="2022-02-25T16:45:32Z">
              <w:r>
                <w:rPr>
                  <w:lang w:eastAsia="zh-CN"/>
                </w:rPr>
                <w:delText>n38</w:delText>
              </w:r>
            </w:del>
          </w:p>
        </w:tc>
        <w:tc>
          <w:tcPr>
            <w:tcW w:w="572" w:type="dxa"/>
            <w:gridSpan w:val="2"/>
            <w:vAlign w:val="center"/>
          </w:tcPr>
          <w:p>
            <w:pPr>
              <w:pStyle w:val="95"/>
              <w:rPr>
                <w:del w:id="5041" w:author="Yu SHI-China Unicom [2]" w:date="2022-02-25T16:45:32Z"/>
                <w:rFonts w:eastAsia="MS Mincho" w:cs="Arial"/>
              </w:rPr>
            </w:pPr>
            <w:del w:id="5042" w:author="Yu SHI-China Unicom [2]" w:date="2022-02-25T16:45:32Z">
              <w:r>
                <w:rPr>
                  <w:rFonts w:eastAsia="MS Mincho" w:cs="Arial"/>
                </w:rPr>
                <w:delText>15</w:delText>
              </w:r>
            </w:del>
          </w:p>
        </w:tc>
        <w:tc>
          <w:tcPr>
            <w:tcW w:w="558" w:type="dxa"/>
            <w:gridSpan w:val="2"/>
            <w:shd w:val="clear" w:color="auto" w:fill="auto"/>
            <w:vAlign w:val="center"/>
          </w:tcPr>
          <w:p>
            <w:pPr>
              <w:pStyle w:val="95"/>
              <w:rPr>
                <w:del w:id="5043" w:author="Yu SHI-China Unicom [2]" w:date="2022-02-25T16:45:32Z"/>
              </w:rPr>
            </w:pPr>
            <w:del w:id="5044" w:author="Yu SHI-China Unicom [2]" w:date="2022-02-25T16:45:32Z">
              <w:r>
                <w:rPr>
                  <w:rFonts w:cs="Arial"/>
                  <w:szCs w:val="18"/>
                </w:rPr>
                <w:delText>25</w:delText>
              </w:r>
            </w:del>
          </w:p>
        </w:tc>
        <w:tc>
          <w:tcPr>
            <w:tcW w:w="577" w:type="dxa"/>
            <w:gridSpan w:val="2"/>
            <w:shd w:val="clear" w:color="auto" w:fill="auto"/>
            <w:vAlign w:val="center"/>
          </w:tcPr>
          <w:p>
            <w:pPr>
              <w:pStyle w:val="95"/>
              <w:rPr>
                <w:del w:id="5045" w:author="Yu SHI-China Unicom [2]" w:date="2022-02-25T16:45:32Z"/>
                <w:szCs w:val="18"/>
              </w:rPr>
            </w:pPr>
            <w:del w:id="5046" w:author="Yu SHI-China Unicom [2]" w:date="2022-02-25T16:45:32Z">
              <w:r>
                <w:rPr>
                  <w:rFonts w:cs="Arial"/>
                  <w:szCs w:val="18"/>
                </w:rPr>
                <w:delText>50</w:delText>
              </w:r>
            </w:del>
          </w:p>
        </w:tc>
        <w:tc>
          <w:tcPr>
            <w:tcW w:w="559" w:type="dxa"/>
            <w:gridSpan w:val="2"/>
            <w:shd w:val="clear" w:color="auto" w:fill="auto"/>
            <w:vAlign w:val="center"/>
          </w:tcPr>
          <w:p>
            <w:pPr>
              <w:pStyle w:val="95"/>
              <w:rPr>
                <w:del w:id="5047" w:author="Yu SHI-China Unicom [2]" w:date="2022-02-25T16:45:32Z"/>
                <w:szCs w:val="18"/>
              </w:rPr>
            </w:pPr>
            <w:del w:id="5048" w:author="Yu SHI-China Unicom [2]" w:date="2022-02-25T16:45:32Z">
              <w:r>
                <w:rPr>
                  <w:rFonts w:cs="Arial"/>
                  <w:szCs w:val="18"/>
                </w:rPr>
                <w:delText>75</w:delText>
              </w:r>
            </w:del>
          </w:p>
        </w:tc>
        <w:tc>
          <w:tcPr>
            <w:tcW w:w="705" w:type="dxa"/>
            <w:gridSpan w:val="2"/>
            <w:shd w:val="clear" w:color="auto" w:fill="auto"/>
            <w:vAlign w:val="center"/>
          </w:tcPr>
          <w:p>
            <w:pPr>
              <w:pStyle w:val="95"/>
              <w:rPr>
                <w:del w:id="5049" w:author="Yu SHI-China Unicom [2]" w:date="2022-02-25T16:45:32Z"/>
                <w:szCs w:val="18"/>
              </w:rPr>
            </w:pPr>
            <w:del w:id="5050" w:author="Yu SHI-China Unicom [2]" w:date="2022-02-25T16:45:32Z">
              <w:r>
                <w:rPr>
                  <w:rFonts w:cs="Arial"/>
                  <w:szCs w:val="18"/>
                </w:rPr>
                <w:delText>100</w:delText>
              </w:r>
            </w:del>
          </w:p>
        </w:tc>
        <w:tc>
          <w:tcPr>
            <w:tcW w:w="707" w:type="dxa"/>
            <w:gridSpan w:val="2"/>
            <w:shd w:val="clear" w:color="auto" w:fill="auto"/>
            <w:vAlign w:val="center"/>
          </w:tcPr>
          <w:p>
            <w:pPr>
              <w:pStyle w:val="95"/>
              <w:rPr>
                <w:del w:id="5051" w:author="Yu SHI-China Unicom [2]" w:date="2022-02-25T16:45:32Z"/>
              </w:rPr>
            </w:pPr>
          </w:p>
        </w:tc>
        <w:tc>
          <w:tcPr>
            <w:tcW w:w="694" w:type="dxa"/>
            <w:gridSpan w:val="2"/>
            <w:vAlign w:val="center"/>
          </w:tcPr>
          <w:p>
            <w:pPr>
              <w:pStyle w:val="95"/>
              <w:rPr>
                <w:del w:id="5052" w:author="Yu SHI-China Unicom [2]" w:date="2022-02-25T16:45:32Z"/>
              </w:rPr>
            </w:pPr>
          </w:p>
        </w:tc>
        <w:tc>
          <w:tcPr>
            <w:tcW w:w="554" w:type="dxa"/>
            <w:shd w:val="clear" w:color="auto" w:fill="auto"/>
            <w:vAlign w:val="center"/>
          </w:tcPr>
          <w:p>
            <w:pPr>
              <w:pStyle w:val="95"/>
              <w:rPr>
                <w:del w:id="5053" w:author="Yu SHI-China Unicom [2]" w:date="2022-02-25T16:45:32Z"/>
              </w:rPr>
            </w:pPr>
            <w:del w:id="5054" w:author="Yu SHI-China Unicom [2]" w:date="2022-02-25T16:45:32Z">
              <w:r>
                <w:rPr>
                  <w:rFonts w:eastAsia="Malgun Gothic"/>
                  <w:lang w:eastAsia="zh-CN"/>
                </w:rPr>
                <w:delText>216</w:delText>
              </w:r>
            </w:del>
          </w:p>
        </w:tc>
        <w:tc>
          <w:tcPr>
            <w:tcW w:w="574" w:type="dxa"/>
            <w:gridSpan w:val="2"/>
            <w:vAlign w:val="center"/>
          </w:tcPr>
          <w:p>
            <w:pPr>
              <w:pStyle w:val="95"/>
              <w:rPr>
                <w:del w:id="5055" w:author="Yu SHI-China Unicom [2]" w:date="2022-02-25T16:45:32Z"/>
              </w:rPr>
            </w:pPr>
          </w:p>
        </w:tc>
        <w:tc>
          <w:tcPr>
            <w:tcW w:w="604" w:type="dxa"/>
            <w:gridSpan w:val="2"/>
            <w:vAlign w:val="center"/>
          </w:tcPr>
          <w:p>
            <w:pPr>
              <w:pStyle w:val="95"/>
              <w:rPr>
                <w:del w:id="5056" w:author="Yu SHI-China Unicom [2]" w:date="2022-02-25T16:45:32Z"/>
              </w:rPr>
            </w:pPr>
          </w:p>
        </w:tc>
        <w:tc>
          <w:tcPr>
            <w:tcW w:w="696" w:type="dxa"/>
            <w:gridSpan w:val="2"/>
            <w:vAlign w:val="center"/>
          </w:tcPr>
          <w:p>
            <w:pPr>
              <w:pStyle w:val="95"/>
              <w:rPr>
                <w:del w:id="5057" w:author="Yu SHI-China Unicom [2]" w:date="2022-02-25T16:45:32Z"/>
              </w:rPr>
            </w:pPr>
          </w:p>
        </w:tc>
        <w:tc>
          <w:tcPr>
            <w:tcW w:w="554" w:type="dxa"/>
          </w:tcPr>
          <w:p>
            <w:pPr>
              <w:pStyle w:val="95"/>
              <w:rPr>
                <w:del w:id="5058" w:author="Yu SHI-China Unicom [2]" w:date="2022-02-25T16:45:32Z"/>
              </w:rPr>
            </w:pPr>
          </w:p>
        </w:tc>
        <w:tc>
          <w:tcPr>
            <w:tcW w:w="553" w:type="dxa"/>
            <w:gridSpan w:val="2"/>
            <w:vAlign w:val="center"/>
          </w:tcPr>
          <w:p>
            <w:pPr>
              <w:pStyle w:val="95"/>
              <w:rPr>
                <w:del w:id="5059" w:author="Yu SHI-China Unicom [2]" w:date="2022-02-25T16:45:32Z"/>
              </w:rPr>
            </w:pPr>
          </w:p>
        </w:tc>
        <w:tc>
          <w:tcPr>
            <w:tcW w:w="833" w:type="dxa"/>
            <w:gridSpan w:val="2"/>
            <w:vMerge w:val="restart"/>
            <w:shd w:val="clear" w:color="auto" w:fill="auto"/>
            <w:vAlign w:val="center"/>
          </w:tcPr>
          <w:p>
            <w:pPr>
              <w:pStyle w:val="95"/>
              <w:rPr>
                <w:del w:id="5060" w:author="Yu SHI-China Unicom [2]" w:date="2022-02-25T16:45:32Z"/>
              </w:rPr>
            </w:pPr>
            <w:del w:id="5061" w:author="Yu SHI-China Unicom [2]" w:date="2022-02-25T16:45:32Z">
              <w:r>
                <w:rPr>
                  <w:lang w:eastAsia="zh-CN"/>
                </w:rPr>
                <w:delText>TDD</w:delText>
              </w:r>
            </w:del>
          </w:p>
        </w:tc>
      </w:tr>
      <w:tr>
        <w:trPr>
          <w:gridBefore w:val="3"/>
          <w:gridAfter w:val="4"/>
          <w:wBefore w:w="2691" w:type="dxa"/>
          <w:wAfter w:w="2720" w:type="dxa"/>
          <w:trHeight w:val="255" w:hRule="atLeast"/>
          <w:jc w:val="center"/>
          <w:del w:id="5062" w:author="Yu SHI-China Unicom [2]" w:date="2022-02-25T16:45:32Z"/>
        </w:trPr>
        <w:tc>
          <w:tcPr>
            <w:tcW w:w="1009" w:type="dxa"/>
            <w:gridSpan w:val="2"/>
            <w:vMerge w:val="continue"/>
            <w:shd w:val="clear" w:color="auto" w:fill="auto"/>
            <w:vAlign w:val="center"/>
          </w:tcPr>
          <w:p>
            <w:pPr>
              <w:pStyle w:val="95"/>
              <w:rPr>
                <w:del w:id="5063" w:author="Yu SHI-China Unicom [2]" w:date="2022-02-25T16:45:32Z"/>
              </w:rPr>
            </w:pPr>
          </w:p>
        </w:tc>
        <w:tc>
          <w:tcPr>
            <w:tcW w:w="572" w:type="dxa"/>
            <w:gridSpan w:val="2"/>
            <w:vAlign w:val="center"/>
          </w:tcPr>
          <w:p>
            <w:pPr>
              <w:pStyle w:val="95"/>
              <w:rPr>
                <w:del w:id="5064" w:author="Yu SHI-China Unicom [2]" w:date="2022-02-25T16:45:32Z"/>
                <w:rFonts w:eastAsia="MS Mincho" w:cs="Arial"/>
              </w:rPr>
            </w:pPr>
            <w:del w:id="5065" w:author="Yu SHI-China Unicom [2]" w:date="2022-02-25T16:45:32Z">
              <w:r>
                <w:rPr>
                  <w:rFonts w:eastAsia="MS Mincho" w:cs="Arial"/>
                </w:rPr>
                <w:delText>30</w:delText>
              </w:r>
            </w:del>
          </w:p>
        </w:tc>
        <w:tc>
          <w:tcPr>
            <w:tcW w:w="558" w:type="dxa"/>
            <w:gridSpan w:val="2"/>
            <w:shd w:val="clear" w:color="auto" w:fill="auto"/>
            <w:vAlign w:val="center"/>
          </w:tcPr>
          <w:p>
            <w:pPr>
              <w:pStyle w:val="95"/>
              <w:rPr>
                <w:del w:id="5066" w:author="Yu SHI-China Unicom [2]" w:date="2022-02-25T16:45:32Z"/>
              </w:rPr>
            </w:pPr>
          </w:p>
        </w:tc>
        <w:tc>
          <w:tcPr>
            <w:tcW w:w="577" w:type="dxa"/>
            <w:gridSpan w:val="2"/>
            <w:shd w:val="clear" w:color="auto" w:fill="auto"/>
            <w:vAlign w:val="center"/>
          </w:tcPr>
          <w:p>
            <w:pPr>
              <w:pStyle w:val="95"/>
              <w:rPr>
                <w:del w:id="5067" w:author="Yu SHI-China Unicom [2]" w:date="2022-02-25T16:45:32Z"/>
              </w:rPr>
            </w:pPr>
            <w:del w:id="5068" w:author="Yu SHI-China Unicom [2]" w:date="2022-02-25T16:45:32Z">
              <w:r>
                <w:rPr>
                  <w:rFonts w:cs="Arial"/>
                  <w:szCs w:val="18"/>
                </w:rPr>
                <w:delText>24</w:delText>
              </w:r>
            </w:del>
          </w:p>
        </w:tc>
        <w:tc>
          <w:tcPr>
            <w:tcW w:w="559" w:type="dxa"/>
            <w:gridSpan w:val="2"/>
            <w:shd w:val="clear" w:color="auto" w:fill="auto"/>
            <w:vAlign w:val="center"/>
          </w:tcPr>
          <w:p>
            <w:pPr>
              <w:pStyle w:val="95"/>
              <w:rPr>
                <w:del w:id="5069" w:author="Yu SHI-China Unicom [2]" w:date="2022-02-25T16:45:32Z"/>
                <w:szCs w:val="18"/>
              </w:rPr>
            </w:pPr>
            <w:del w:id="5070" w:author="Yu SHI-China Unicom [2]" w:date="2022-02-25T16:45:32Z">
              <w:r>
                <w:rPr>
                  <w:rFonts w:cs="Arial"/>
                  <w:szCs w:val="18"/>
                </w:rPr>
                <w:delText>36</w:delText>
              </w:r>
            </w:del>
          </w:p>
        </w:tc>
        <w:tc>
          <w:tcPr>
            <w:tcW w:w="705" w:type="dxa"/>
            <w:gridSpan w:val="2"/>
            <w:shd w:val="clear" w:color="auto" w:fill="auto"/>
            <w:vAlign w:val="center"/>
          </w:tcPr>
          <w:p>
            <w:pPr>
              <w:pStyle w:val="95"/>
              <w:rPr>
                <w:del w:id="5071" w:author="Yu SHI-China Unicom [2]" w:date="2022-02-25T16:45:32Z"/>
                <w:szCs w:val="18"/>
              </w:rPr>
            </w:pPr>
            <w:del w:id="5072" w:author="Yu SHI-China Unicom [2]" w:date="2022-02-25T16:45:32Z">
              <w:r>
                <w:rPr>
                  <w:rFonts w:cs="Arial"/>
                  <w:szCs w:val="18"/>
                </w:rPr>
                <w:delText>50</w:delText>
              </w:r>
            </w:del>
          </w:p>
        </w:tc>
        <w:tc>
          <w:tcPr>
            <w:tcW w:w="707" w:type="dxa"/>
            <w:gridSpan w:val="2"/>
            <w:shd w:val="clear" w:color="auto" w:fill="auto"/>
            <w:vAlign w:val="center"/>
          </w:tcPr>
          <w:p>
            <w:pPr>
              <w:pStyle w:val="95"/>
              <w:rPr>
                <w:del w:id="5073" w:author="Yu SHI-China Unicom [2]" w:date="2022-02-25T16:45:32Z"/>
              </w:rPr>
            </w:pPr>
          </w:p>
        </w:tc>
        <w:tc>
          <w:tcPr>
            <w:tcW w:w="694" w:type="dxa"/>
            <w:gridSpan w:val="2"/>
            <w:vAlign w:val="center"/>
          </w:tcPr>
          <w:p>
            <w:pPr>
              <w:pStyle w:val="95"/>
              <w:rPr>
                <w:del w:id="5074" w:author="Yu SHI-China Unicom [2]" w:date="2022-02-25T16:45:32Z"/>
              </w:rPr>
            </w:pPr>
          </w:p>
        </w:tc>
        <w:tc>
          <w:tcPr>
            <w:tcW w:w="554" w:type="dxa"/>
            <w:shd w:val="clear" w:color="auto" w:fill="auto"/>
            <w:vAlign w:val="center"/>
          </w:tcPr>
          <w:p>
            <w:pPr>
              <w:pStyle w:val="95"/>
              <w:rPr>
                <w:del w:id="5075" w:author="Yu SHI-China Unicom [2]" w:date="2022-02-25T16:45:32Z"/>
              </w:rPr>
            </w:pPr>
            <w:del w:id="5076" w:author="Yu SHI-China Unicom [2]" w:date="2022-02-25T16:45:32Z">
              <w:r>
                <w:rPr>
                  <w:rFonts w:eastAsia="Malgun Gothic"/>
                  <w:lang w:eastAsia="zh-CN"/>
                </w:rPr>
                <w:delText>100</w:delText>
              </w:r>
            </w:del>
          </w:p>
        </w:tc>
        <w:tc>
          <w:tcPr>
            <w:tcW w:w="574" w:type="dxa"/>
            <w:gridSpan w:val="2"/>
            <w:vAlign w:val="center"/>
          </w:tcPr>
          <w:p>
            <w:pPr>
              <w:pStyle w:val="95"/>
              <w:rPr>
                <w:del w:id="5077" w:author="Yu SHI-China Unicom [2]" w:date="2022-02-25T16:45:32Z"/>
              </w:rPr>
            </w:pPr>
          </w:p>
        </w:tc>
        <w:tc>
          <w:tcPr>
            <w:tcW w:w="604" w:type="dxa"/>
            <w:gridSpan w:val="2"/>
            <w:vAlign w:val="center"/>
          </w:tcPr>
          <w:p>
            <w:pPr>
              <w:pStyle w:val="95"/>
              <w:rPr>
                <w:del w:id="5078" w:author="Yu SHI-China Unicom [2]" w:date="2022-02-25T16:45:32Z"/>
              </w:rPr>
            </w:pPr>
          </w:p>
        </w:tc>
        <w:tc>
          <w:tcPr>
            <w:tcW w:w="696" w:type="dxa"/>
            <w:gridSpan w:val="2"/>
            <w:vAlign w:val="center"/>
          </w:tcPr>
          <w:p>
            <w:pPr>
              <w:pStyle w:val="95"/>
              <w:rPr>
                <w:del w:id="5079" w:author="Yu SHI-China Unicom [2]" w:date="2022-02-25T16:45:32Z"/>
              </w:rPr>
            </w:pPr>
          </w:p>
        </w:tc>
        <w:tc>
          <w:tcPr>
            <w:tcW w:w="554" w:type="dxa"/>
          </w:tcPr>
          <w:p>
            <w:pPr>
              <w:pStyle w:val="95"/>
              <w:rPr>
                <w:del w:id="5080" w:author="Yu SHI-China Unicom [2]" w:date="2022-02-25T16:45:32Z"/>
              </w:rPr>
            </w:pPr>
          </w:p>
        </w:tc>
        <w:tc>
          <w:tcPr>
            <w:tcW w:w="553" w:type="dxa"/>
            <w:gridSpan w:val="2"/>
            <w:vAlign w:val="center"/>
          </w:tcPr>
          <w:p>
            <w:pPr>
              <w:pStyle w:val="95"/>
              <w:rPr>
                <w:del w:id="5081" w:author="Yu SHI-China Unicom [2]" w:date="2022-02-25T16:45:32Z"/>
              </w:rPr>
            </w:pPr>
          </w:p>
        </w:tc>
        <w:tc>
          <w:tcPr>
            <w:tcW w:w="833" w:type="dxa"/>
            <w:gridSpan w:val="2"/>
            <w:vMerge w:val="continue"/>
            <w:shd w:val="clear" w:color="auto" w:fill="auto"/>
            <w:vAlign w:val="center"/>
          </w:tcPr>
          <w:p>
            <w:pPr>
              <w:pStyle w:val="95"/>
              <w:rPr>
                <w:del w:id="5082" w:author="Yu SHI-China Unicom [2]" w:date="2022-02-25T16:45:32Z"/>
              </w:rPr>
            </w:pPr>
          </w:p>
        </w:tc>
      </w:tr>
      <w:tr>
        <w:trPr>
          <w:gridBefore w:val="3"/>
          <w:gridAfter w:val="4"/>
          <w:wBefore w:w="2691" w:type="dxa"/>
          <w:wAfter w:w="2720" w:type="dxa"/>
          <w:trHeight w:val="255" w:hRule="atLeast"/>
          <w:jc w:val="center"/>
          <w:del w:id="5083" w:author="Yu SHI-China Unicom [2]" w:date="2022-02-25T16:45:32Z"/>
        </w:trPr>
        <w:tc>
          <w:tcPr>
            <w:tcW w:w="1009" w:type="dxa"/>
            <w:gridSpan w:val="2"/>
            <w:vMerge w:val="continue"/>
            <w:shd w:val="clear" w:color="auto" w:fill="auto"/>
            <w:vAlign w:val="center"/>
          </w:tcPr>
          <w:p>
            <w:pPr>
              <w:pStyle w:val="95"/>
              <w:rPr>
                <w:del w:id="5084" w:author="Yu SHI-China Unicom [2]" w:date="2022-02-25T16:45:32Z"/>
              </w:rPr>
            </w:pPr>
          </w:p>
        </w:tc>
        <w:tc>
          <w:tcPr>
            <w:tcW w:w="572" w:type="dxa"/>
            <w:gridSpan w:val="2"/>
            <w:vAlign w:val="center"/>
          </w:tcPr>
          <w:p>
            <w:pPr>
              <w:pStyle w:val="95"/>
              <w:rPr>
                <w:del w:id="5085" w:author="Yu SHI-China Unicom [2]" w:date="2022-02-25T16:45:32Z"/>
                <w:rFonts w:eastAsia="MS Mincho" w:cs="Arial"/>
              </w:rPr>
            </w:pPr>
            <w:del w:id="5086" w:author="Yu SHI-China Unicom [2]" w:date="2022-02-25T16:45:32Z">
              <w:r>
                <w:rPr>
                  <w:rFonts w:eastAsia="MS Mincho" w:cs="Arial"/>
                </w:rPr>
                <w:delText>60</w:delText>
              </w:r>
            </w:del>
          </w:p>
        </w:tc>
        <w:tc>
          <w:tcPr>
            <w:tcW w:w="558" w:type="dxa"/>
            <w:gridSpan w:val="2"/>
            <w:shd w:val="clear" w:color="auto" w:fill="auto"/>
            <w:vAlign w:val="center"/>
          </w:tcPr>
          <w:p>
            <w:pPr>
              <w:pStyle w:val="95"/>
              <w:rPr>
                <w:del w:id="5087" w:author="Yu SHI-China Unicom [2]" w:date="2022-02-25T16:45:32Z"/>
              </w:rPr>
            </w:pPr>
          </w:p>
        </w:tc>
        <w:tc>
          <w:tcPr>
            <w:tcW w:w="577" w:type="dxa"/>
            <w:gridSpan w:val="2"/>
            <w:shd w:val="clear" w:color="auto" w:fill="auto"/>
            <w:vAlign w:val="center"/>
          </w:tcPr>
          <w:p>
            <w:pPr>
              <w:pStyle w:val="95"/>
              <w:rPr>
                <w:del w:id="5088" w:author="Yu SHI-China Unicom [2]" w:date="2022-02-25T16:45:32Z"/>
                <w:szCs w:val="18"/>
              </w:rPr>
            </w:pPr>
            <w:del w:id="5089" w:author="Yu SHI-China Unicom [2]" w:date="2022-02-25T16:45:32Z">
              <w:r>
                <w:rPr>
                  <w:rFonts w:cs="Arial"/>
                  <w:szCs w:val="18"/>
                </w:rPr>
                <w:delText>10</w:delText>
              </w:r>
            </w:del>
          </w:p>
        </w:tc>
        <w:tc>
          <w:tcPr>
            <w:tcW w:w="559" w:type="dxa"/>
            <w:gridSpan w:val="2"/>
            <w:shd w:val="clear" w:color="auto" w:fill="auto"/>
            <w:vAlign w:val="center"/>
          </w:tcPr>
          <w:p>
            <w:pPr>
              <w:pStyle w:val="95"/>
              <w:rPr>
                <w:del w:id="5090" w:author="Yu SHI-China Unicom [2]" w:date="2022-02-25T16:45:32Z"/>
              </w:rPr>
            </w:pPr>
            <w:del w:id="5091" w:author="Yu SHI-China Unicom [2]" w:date="2022-02-25T16:45:32Z">
              <w:r>
                <w:rPr>
                  <w:rFonts w:cs="Arial"/>
                  <w:szCs w:val="18"/>
                </w:rPr>
                <w:delText>18</w:delText>
              </w:r>
            </w:del>
          </w:p>
        </w:tc>
        <w:tc>
          <w:tcPr>
            <w:tcW w:w="705" w:type="dxa"/>
            <w:gridSpan w:val="2"/>
            <w:shd w:val="clear" w:color="auto" w:fill="auto"/>
            <w:vAlign w:val="center"/>
          </w:tcPr>
          <w:p>
            <w:pPr>
              <w:pStyle w:val="95"/>
              <w:rPr>
                <w:del w:id="5092" w:author="Yu SHI-China Unicom [2]" w:date="2022-02-25T16:45:32Z"/>
              </w:rPr>
            </w:pPr>
            <w:del w:id="5093" w:author="Yu SHI-China Unicom [2]" w:date="2022-02-25T16:45:32Z">
              <w:r>
                <w:rPr>
                  <w:rFonts w:cs="Arial"/>
                  <w:szCs w:val="18"/>
                </w:rPr>
                <w:delText>24</w:delText>
              </w:r>
            </w:del>
          </w:p>
        </w:tc>
        <w:tc>
          <w:tcPr>
            <w:tcW w:w="707" w:type="dxa"/>
            <w:gridSpan w:val="2"/>
            <w:shd w:val="clear" w:color="auto" w:fill="auto"/>
            <w:vAlign w:val="center"/>
          </w:tcPr>
          <w:p>
            <w:pPr>
              <w:pStyle w:val="95"/>
              <w:rPr>
                <w:del w:id="5094" w:author="Yu SHI-China Unicom [2]" w:date="2022-02-25T16:45:32Z"/>
              </w:rPr>
            </w:pPr>
          </w:p>
        </w:tc>
        <w:tc>
          <w:tcPr>
            <w:tcW w:w="694" w:type="dxa"/>
            <w:gridSpan w:val="2"/>
            <w:vAlign w:val="center"/>
          </w:tcPr>
          <w:p>
            <w:pPr>
              <w:pStyle w:val="95"/>
              <w:rPr>
                <w:del w:id="5095" w:author="Yu SHI-China Unicom [2]" w:date="2022-02-25T16:45:32Z"/>
              </w:rPr>
            </w:pPr>
          </w:p>
        </w:tc>
        <w:tc>
          <w:tcPr>
            <w:tcW w:w="554" w:type="dxa"/>
            <w:shd w:val="clear" w:color="auto" w:fill="auto"/>
            <w:vAlign w:val="center"/>
          </w:tcPr>
          <w:p>
            <w:pPr>
              <w:pStyle w:val="95"/>
              <w:rPr>
                <w:del w:id="5096" w:author="Yu SHI-China Unicom [2]" w:date="2022-02-25T16:45:32Z"/>
              </w:rPr>
            </w:pPr>
            <w:del w:id="5097" w:author="Yu SHI-China Unicom [2]" w:date="2022-02-25T16:45:32Z">
              <w:r>
                <w:rPr>
                  <w:rFonts w:eastAsia="Malgun Gothic"/>
                </w:rPr>
                <w:delText>5</w:delText>
              </w:r>
            </w:del>
            <w:del w:id="5098" w:author="Yu SHI-China Unicom [2]" w:date="2022-02-25T16:45:32Z">
              <w:r>
                <w:rPr>
                  <w:rFonts w:eastAsia="Malgun Gothic"/>
                  <w:lang w:eastAsia="zh-CN"/>
                </w:rPr>
                <w:delText>0</w:delText>
              </w:r>
            </w:del>
          </w:p>
        </w:tc>
        <w:tc>
          <w:tcPr>
            <w:tcW w:w="574" w:type="dxa"/>
            <w:gridSpan w:val="2"/>
            <w:vAlign w:val="center"/>
          </w:tcPr>
          <w:p>
            <w:pPr>
              <w:pStyle w:val="95"/>
              <w:rPr>
                <w:del w:id="5099" w:author="Yu SHI-China Unicom [2]" w:date="2022-02-25T16:45:32Z"/>
              </w:rPr>
            </w:pPr>
          </w:p>
        </w:tc>
        <w:tc>
          <w:tcPr>
            <w:tcW w:w="604" w:type="dxa"/>
            <w:gridSpan w:val="2"/>
            <w:vAlign w:val="center"/>
          </w:tcPr>
          <w:p>
            <w:pPr>
              <w:pStyle w:val="95"/>
              <w:rPr>
                <w:del w:id="5100" w:author="Yu SHI-China Unicom [2]" w:date="2022-02-25T16:45:32Z"/>
              </w:rPr>
            </w:pPr>
          </w:p>
        </w:tc>
        <w:tc>
          <w:tcPr>
            <w:tcW w:w="696" w:type="dxa"/>
            <w:gridSpan w:val="2"/>
            <w:vAlign w:val="center"/>
          </w:tcPr>
          <w:p>
            <w:pPr>
              <w:pStyle w:val="95"/>
              <w:rPr>
                <w:del w:id="5101" w:author="Yu SHI-China Unicom [2]" w:date="2022-02-25T16:45:32Z"/>
              </w:rPr>
            </w:pPr>
          </w:p>
        </w:tc>
        <w:tc>
          <w:tcPr>
            <w:tcW w:w="554" w:type="dxa"/>
          </w:tcPr>
          <w:p>
            <w:pPr>
              <w:pStyle w:val="95"/>
              <w:rPr>
                <w:del w:id="5102" w:author="Yu SHI-China Unicom [2]" w:date="2022-02-25T16:45:32Z"/>
              </w:rPr>
            </w:pPr>
          </w:p>
        </w:tc>
        <w:tc>
          <w:tcPr>
            <w:tcW w:w="553" w:type="dxa"/>
            <w:gridSpan w:val="2"/>
            <w:vAlign w:val="center"/>
          </w:tcPr>
          <w:p>
            <w:pPr>
              <w:pStyle w:val="95"/>
              <w:rPr>
                <w:del w:id="5103" w:author="Yu SHI-China Unicom [2]" w:date="2022-02-25T16:45:32Z"/>
              </w:rPr>
            </w:pPr>
          </w:p>
        </w:tc>
        <w:tc>
          <w:tcPr>
            <w:tcW w:w="833" w:type="dxa"/>
            <w:gridSpan w:val="2"/>
            <w:vMerge w:val="continue"/>
            <w:shd w:val="clear" w:color="auto" w:fill="auto"/>
            <w:vAlign w:val="center"/>
          </w:tcPr>
          <w:p>
            <w:pPr>
              <w:pStyle w:val="95"/>
              <w:rPr>
                <w:del w:id="5104" w:author="Yu SHI-China Unicom [2]" w:date="2022-02-25T16:45:32Z"/>
              </w:rPr>
            </w:pPr>
          </w:p>
        </w:tc>
      </w:tr>
      <w:tr>
        <w:trPr>
          <w:gridBefore w:val="3"/>
          <w:gridAfter w:val="4"/>
          <w:wBefore w:w="2691" w:type="dxa"/>
          <w:wAfter w:w="2720" w:type="dxa"/>
          <w:trHeight w:val="255" w:hRule="atLeast"/>
          <w:jc w:val="center"/>
          <w:del w:id="5105" w:author="Yu SHI-China Unicom [2]" w:date="2022-02-25T16:45:32Z"/>
        </w:trPr>
        <w:tc>
          <w:tcPr>
            <w:tcW w:w="1009" w:type="dxa"/>
            <w:gridSpan w:val="2"/>
            <w:vMerge w:val="restart"/>
            <w:shd w:val="clear" w:color="auto" w:fill="auto"/>
            <w:vAlign w:val="center"/>
          </w:tcPr>
          <w:p>
            <w:pPr>
              <w:pStyle w:val="95"/>
              <w:rPr>
                <w:del w:id="5106" w:author="Yu SHI-China Unicom [2]" w:date="2022-02-25T16:45:32Z"/>
              </w:rPr>
            </w:pPr>
            <w:del w:id="5107" w:author="Yu SHI-China Unicom [2]" w:date="2022-02-25T16:45:32Z">
              <w:r>
                <w:rPr/>
                <w:delText>n39</w:delText>
              </w:r>
            </w:del>
          </w:p>
        </w:tc>
        <w:tc>
          <w:tcPr>
            <w:tcW w:w="572" w:type="dxa"/>
            <w:gridSpan w:val="2"/>
            <w:vAlign w:val="center"/>
          </w:tcPr>
          <w:p>
            <w:pPr>
              <w:pStyle w:val="95"/>
              <w:rPr>
                <w:del w:id="5108" w:author="Yu SHI-China Unicom [2]" w:date="2022-02-25T16:45:32Z"/>
                <w:rFonts w:eastAsia="MS Mincho" w:cs="Arial"/>
              </w:rPr>
            </w:pPr>
            <w:del w:id="5109" w:author="Yu SHI-China Unicom [2]" w:date="2022-02-25T16:45:32Z">
              <w:r>
                <w:rPr>
                  <w:lang w:eastAsia="zh-CN"/>
                </w:rPr>
                <w:delText>15</w:delText>
              </w:r>
            </w:del>
          </w:p>
        </w:tc>
        <w:tc>
          <w:tcPr>
            <w:tcW w:w="558" w:type="dxa"/>
            <w:gridSpan w:val="2"/>
            <w:shd w:val="clear" w:color="auto" w:fill="auto"/>
            <w:vAlign w:val="center"/>
          </w:tcPr>
          <w:p>
            <w:pPr>
              <w:pStyle w:val="95"/>
              <w:rPr>
                <w:del w:id="5110" w:author="Yu SHI-China Unicom [2]" w:date="2022-02-25T16:45:32Z"/>
              </w:rPr>
            </w:pPr>
            <w:del w:id="5111" w:author="Yu SHI-China Unicom [2]" w:date="2022-02-25T16:45:32Z">
              <w:r>
                <w:rPr>
                  <w:lang w:eastAsia="zh-CN"/>
                </w:rPr>
                <w:delText>25</w:delText>
              </w:r>
            </w:del>
          </w:p>
        </w:tc>
        <w:tc>
          <w:tcPr>
            <w:tcW w:w="577" w:type="dxa"/>
            <w:gridSpan w:val="2"/>
            <w:shd w:val="clear" w:color="auto" w:fill="auto"/>
            <w:vAlign w:val="center"/>
          </w:tcPr>
          <w:p>
            <w:pPr>
              <w:pStyle w:val="95"/>
              <w:rPr>
                <w:del w:id="5112" w:author="Yu SHI-China Unicom [2]" w:date="2022-02-25T16:45:32Z"/>
                <w:rFonts w:cs="Arial"/>
                <w:szCs w:val="18"/>
              </w:rPr>
            </w:pPr>
            <w:del w:id="5113" w:author="Yu SHI-China Unicom [2]" w:date="2022-02-25T16:45:32Z">
              <w:r>
                <w:rPr>
                  <w:rFonts w:eastAsia="Malgun Gothic"/>
                </w:rPr>
                <w:delText>50</w:delText>
              </w:r>
            </w:del>
          </w:p>
        </w:tc>
        <w:tc>
          <w:tcPr>
            <w:tcW w:w="559" w:type="dxa"/>
            <w:gridSpan w:val="2"/>
            <w:shd w:val="clear" w:color="auto" w:fill="auto"/>
            <w:vAlign w:val="center"/>
          </w:tcPr>
          <w:p>
            <w:pPr>
              <w:pStyle w:val="95"/>
              <w:rPr>
                <w:del w:id="5114" w:author="Yu SHI-China Unicom [2]" w:date="2022-02-25T16:45:32Z"/>
                <w:rFonts w:cs="Arial"/>
                <w:szCs w:val="18"/>
              </w:rPr>
            </w:pPr>
            <w:del w:id="5115" w:author="Yu SHI-China Unicom [2]" w:date="2022-02-25T16:45:32Z">
              <w:r>
                <w:rPr>
                  <w:rFonts w:eastAsia="Malgun Gothic"/>
                </w:rPr>
                <w:delText>75</w:delText>
              </w:r>
            </w:del>
          </w:p>
        </w:tc>
        <w:tc>
          <w:tcPr>
            <w:tcW w:w="705" w:type="dxa"/>
            <w:gridSpan w:val="2"/>
            <w:shd w:val="clear" w:color="auto" w:fill="auto"/>
            <w:vAlign w:val="center"/>
          </w:tcPr>
          <w:p>
            <w:pPr>
              <w:pStyle w:val="95"/>
              <w:rPr>
                <w:del w:id="5116" w:author="Yu SHI-China Unicom [2]" w:date="2022-02-25T16:45:32Z"/>
                <w:rFonts w:cs="Arial"/>
                <w:szCs w:val="18"/>
              </w:rPr>
            </w:pPr>
            <w:del w:id="5117" w:author="Yu SHI-China Unicom [2]" w:date="2022-02-25T16:45:32Z">
              <w:r>
                <w:rPr>
                  <w:rFonts w:eastAsia="Malgun Gothic"/>
                </w:rPr>
                <w:delText>100</w:delText>
              </w:r>
            </w:del>
          </w:p>
        </w:tc>
        <w:tc>
          <w:tcPr>
            <w:tcW w:w="707" w:type="dxa"/>
            <w:gridSpan w:val="2"/>
            <w:shd w:val="clear" w:color="auto" w:fill="auto"/>
            <w:vAlign w:val="center"/>
          </w:tcPr>
          <w:p>
            <w:pPr>
              <w:pStyle w:val="95"/>
              <w:rPr>
                <w:del w:id="5118" w:author="Yu SHI-China Unicom [2]" w:date="2022-02-25T16:45:32Z"/>
              </w:rPr>
            </w:pPr>
            <w:del w:id="5119" w:author="Yu SHI-China Unicom [2]" w:date="2022-02-25T16:45:32Z">
              <w:r>
                <w:rPr>
                  <w:lang w:eastAsia="zh-CN"/>
                </w:rPr>
                <w:delText>128</w:delText>
              </w:r>
            </w:del>
          </w:p>
        </w:tc>
        <w:tc>
          <w:tcPr>
            <w:tcW w:w="694" w:type="dxa"/>
            <w:gridSpan w:val="2"/>
            <w:vAlign w:val="center"/>
          </w:tcPr>
          <w:p>
            <w:pPr>
              <w:pStyle w:val="95"/>
              <w:rPr>
                <w:del w:id="5120" w:author="Yu SHI-China Unicom [2]" w:date="2022-02-25T16:45:32Z"/>
              </w:rPr>
            </w:pPr>
            <w:del w:id="5121" w:author="Yu SHI-China Unicom [2]" w:date="2022-02-25T16:45:32Z">
              <w:r>
                <w:rPr>
                  <w:lang w:eastAsia="zh-CN"/>
                </w:rPr>
                <w:delText>160</w:delText>
              </w:r>
            </w:del>
          </w:p>
        </w:tc>
        <w:tc>
          <w:tcPr>
            <w:tcW w:w="554" w:type="dxa"/>
            <w:shd w:val="clear" w:color="auto" w:fill="auto"/>
            <w:vAlign w:val="center"/>
          </w:tcPr>
          <w:p>
            <w:pPr>
              <w:pStyle w:val="95"/>
              <w:rPr>
                <w:del w:id="5122" w:author="Yu SHI-China Unicom [2]" w:date="2022-02-25T16:45:32Z"/>
              </w:rPr>
            </w:pPr>
            <w:del w:id="5123" w:author="Yu SHI-China Unicom [2]" w:date="2022-02-25T16:45:32Z">
              <w:r>
                <w:rPr>
                  <w:rFonts w:eastAsia="Malgun Gothic"/>
                  <w:lang w:eastAsia="zh-CN"/>
                </w:rPr>
                <w:delText>216</w:delText>
              </w:r>
            </w:del>
          </w:p>
        </w:tc>
        <w:tc>
          <w:tcPr>
            <w:tcW w:w="574" w:type="dxa"/>
            <w:gridSpan w:val="2"/>
            <w:vAlign w:val="center"/>
          </w:tcPr>
          <w:p>
            <w:pPr>
              <w:pStyle w:val="95"/>
              <w:rPr>
                <w:del w:id="5124" w:author="Yu SHI-China Unicom [2]" w:date="2022-02-25T16:45:32Z"/>
              </w:rPr>
            </w:pPr>
          </w:p>
        </w:tc>
        <w:tc>
          <w:tcPr>
            <w:tcW w:w="604" w:type="dxa"/>
            <w:gridSpan w:val="2"/>
            <w:vAlign w:val="center"/>
          </w:tcPr>
          <w:p>
            <w:pPr>
              <w:pStyle w:val="95"/>
              <w:rPr>
                <w:del w:id="5125" w:author="Yu SHI-China Unicom [2]" w:date="2022-02-25T16:45:32Z"/>
              </w:rPr>
            </w:pPr>
          </w:p>
        </w:tc>
        <w:tc>
          <w:tcPr>
            <w:tcW w:w="696" w:type="dxa"/>
            <w:gridSpan w:val="2"/>
            <w:vAlign w:val="center"/>
          </w:tcPr>
          <w:p>
            <w:pPr>
              <w:pStyle w:val="95"/>
              <w:rPr>
                <w:del w:id="5126" w:author="Yu SHI-China Unicom [2]" w:date="2022-02-25T16:45:32Z"/>
              </w:rPr>
            </w:pPr>
          </w:p>
        </w:tc>
        <w:tc>
          <w:tcPr>
            <w:tcW w:w="554" w:type="dxa"/>
          </w:tcPr>
          <w:p>
            <w:pPr>
              <w:pStyle w:val="95"/>
              <w:rPr>
                <w:del w:id="5127" w:author="Yu SHI-China Unicom [2]" w:date="2022-02-25T16:45:32Z"/>
              </w:rPr>
            </w:pPr>
          </w:p>
        </w:tc>
        <w:tc>
          <w:tcPr>
            <w:tcW w:w="553" w:type="dxa"/>
            <w:gridSpan w:val="2"/>
            <w:vAlign w:val="center"/>
          </w:tcPr>
          <w:p>
            <w:pPr>
              <w:pStyle w:val="95"/>
              <w:rPr>
                <w:del w:id="5128" w:author="Yu SHI-China Unicom [2]" w:date="2022-02-25T16:45:32Z"/>
              </w:rPr>
            </w:pPr>
          </w:p>
        </w:tc>
        <w:tc>
          <w:tcPr>
            <w:tcW w:w="833" w:type="dxa"/>
            <w:gridSpan w:val="2"/>
            <w:vMerge w:val="restart"/>
            <w:shd w:val="clear" w:color="auto" w:fill="auto"/>
            <w:vAlign w:val="center"/>
          </w:tcPr>
          <w:p>
            <w:pPr>
              <w:pStyle w:val="95"/>
              <w:rPr>
                <w:del w:id="5129" w:author="Yu SHI-China Unicom [2]" w:date="2022-02-25T16:45:32Z"/>
              </w:rPr>
            </w:pPr>
            <w:del w:id="5130" w:author="Yu SHI-China Unicom [2]" w:date="2022-02-25T16:45:32Z">
              <w:r>
                <w:rPr>
                  <w:lang w:eastAsia="zh-CN"/>
                </w:rPr>
                <w:delText>TDD</w:delText>
              </w:r>
            </w:del>
          </w:p>
        </w:tc>
      </w:tr>
      <w:tr>
        <w:trPr>
          <w:gridBefore w:val="3"/>
          <w:gridAfter w:val="4"/>
          <w:wBefore w:w="2691" w:type="dxa"/>
          <w:wAfter w:w="2720" w:type="dxa"/>
          <w:trHeight w:val="255" w:hRule="atLeast"/>
          <w:jc w:val="center"/>
          <w:del w:id="5131" w:author="Yu SHI-China Unicom [2]" w:date="2022-02-25T16:45:32Z"/>
        </w:trPr>
        <w:tc>
          <w:tcPr>
            <w:tcW w:w="1009" w:type="dxa"/>
            <w:gridSpan w:val="2"/>
            <w:vMerge w:val="continue"/>
            <w:shd w:val="clear" w:color="auto" w:fill="auto"/>
            <w:vAlign w:val="center"/>
          </w:tcPr>
          <w:p>
            <w:pPr>
              <w:pStyle w:val="95"/>
              <w:rPr>
                <w:del w:id="5132" w:author="Yu SHI-China Unicom [2]" w:date="2022-02-25T16:45:32Z"/>
              </w:rPr>
            </w:pPr>
          </w:p>
        </w:tc>
        <w:tc>
          <w:tcPr>
            <w:tcW w:w="572" w:type="dxa"/>
            <w:gridSpan w:val="2"/>
            <w:vAlign w:val="center"/>
          </w:tcPr>
          <w:p>
            <w:pPr>
              <w:pStyle w:val="95"/>
              <w:rPr>
                <w:del w:id="5133" w:author="Yu SHI-China Unicom [2]" w:date="2022-02-25T16:45:32Z"/>
                <w:rFonts w:eastAsia="MS Mincho" w:cs="Arial"/>
              </w:rPr>
            </w:pPr>
            <w:del w:id="5134" w:author="Yu SHI-China Unicom [2]" w:date="2022-02-25T16:45:32Z">
              <w:r>
                <w:rPr>
                  <w:lang w:eastAsia="zh-CN"/>
                </w:rPr>
                <w:delText>30</w:delText>
              </w:r>
            </w:del>
          </w:p>
        </w:tc>
        <w:tc>
          <w:tcPr>
            <w:tcW w:w="558" w:type="dxa"/>
            <w:gridSpan w:val="2"/>
            <w:shd w:val="clear" w:color="auto" w:fill="auto"/>
            <w:vAlign w:val="center"/>
          </w:tcPr>
          <w:p>
            <w:pPr>
              <w:pStyle w:val="95"/>
              <w:rPr>
                <w:del w:id="5135" w:author="Yu SHI-China Unicom [2]" w:date="2022-02-25T16:45:32Z"/>
              </w:rPr>
            </w:pPr>
          </w:p>
        </w:tc>
        <w:tc>
          <w:tcPr>
            <w:tcW w:w="577" w:type="dxa"/>
            <w:gridSpan w:val="2"/>
            <w:shd w:val="clear" w:color="auto" w:fill="auto"/>
            <w:vAlign w:val="center"/>
          </w:tcPr>
          <w:p>
            <w:pPr>
              <w:pStyle w:val="95"/>
              <w:rPr>
                <w:del w:id="5136" w:author="Yu SHI-China Unicom [2]" w:date="2022-02-25T16:45:32Z"/>
                <w:rFonts w:cs="Arial"/>
                <w:szCs w:val="18"/>
              </w:rPr>
            </w:pPr>
            <w:del w:id="5137" w:author="Yu SHI-China Unicom [2]" w:date="2022-02-25T16:45:32Z">
              <w:r>
                <w:rPr>
                  <w:rFonts w:eastAsia="Malgun Gothic"/>
                  <w:lang w:eastAsia="zh-CN"/>
                </w:rPr>
                <w:delText>24</w:delText>
              </w:r>
            </w:del>
          </w:p>
        </w:tc>
        <w:tc>
          <w:tcPr>
            <w:tcW w:w="559" w:type="dxa"/>
            <w:gridSpan w:val="2"/>
            <w:shd w:val="clear" w:color="auto" w:fill="auto"/>
            <w:vAlign w:val="center"/>
          </w:tcPr>
          <w:p>
            <w:pPr>
              <w:pStyle w:val="95"/>
              <w:rPr>
                <w:del w:id="5138" w:author="Yu SHI-China Unicom [2]" w:date="2022-02-25T16:45:32Z"/>
                <w:rFonts w:cs="Arial"/>
                <w:szCs w:val="18"/>
              </w:rPr>
            </w:pPr>
            <w:del w:id="5139" w:author="Yu SHI-China Unicom [2]" w:date="2022-02-25T16:45:32Z">
              <w:r>
                <w:rPr>
                  <w:rFonts w:eastAsia="Malgun Gothic"/>
                </w:rPr>
                <w:delText>36</w:delText>
              </w:r>
            </w:del>
          </w:p>
        </w:tc>
        <w:tc>
          <w:tcPr>
            <w:tcW w:w="705" w:type="dxa"/>
            <w:gridSpan w:val="2"/>
            <w:shd w:val="clear" w:color="auto" w:fill="auto"/>
            <w:vAlign w:val="center"/>
          </w:tcPr>
          <w:p>
            <w:pPr>
              <w:pStyle w:val="95"/>
              <w:rPr>
                <w:del w:id="5140" w:author="Yu SHI-China Unicom [2]" w:date="2022-02-25T16:45:32Z"/>
                <w:rFonts w:cs="Arial"/>
                <w:szCs w:val="18"/>
              </w:rPr>
            </w:pPr>
            <w:del w:id="5141" w:author="Yu SHI-China Unicom [2]" w:date="2022-02-25T16:45:32Z">
              <w:r>
                <w:rPr>
                  <w:rFonts w:eastAsia="Malgun Gothic"/>
                </w:rPr>
                <w:delText>50</w:delText>
              </w:r>
            </w:del>
          </w:p>
        </w:tc>
        <w:tc>
          <w:tcPr>
            <w:tcW w:w="707" w:type="dxa"/>
            <w:gridSpan w:val="2"/>
            <w:shd w:val="clear" w:color="auto" w:fill="auto"/>
            <w:vAlign w:val="center"/>
          </w:tcPr>
          <w:p>
            <w:pPr>
              <w:pStyle w:val="95"/>
              <w:rPr>
                <w:del w:id="5142" w:author="Yu SHI-China Unicom [2]" w:date="2022-02-25T16:45:32Z"/>
              </w:rPr>
            </w:pPr>
            <w:del w:id="5143" w:author="Yu SHI-China Unicom [2]" w:date="2022-02-25T16:45:32Z">
              <w:r>
                <w:rPr>
                  <w:lang w:eastAsia="zh-CN"/>
                </w:rPr>
                <w:delText>64</w:delText>
              </w:r>
            </w:del>
          </w:p>
        </w:tc>
        <w:tc>
          <w:tcPr>
            <w:tcW w:w="694" w:type="dxa"/>
            <w:gridSpan w:val="2"/>
            <w:vAlign w:val="center"/>
          </w:tcPr>
          <w:p>
            <w:pPr>
              <w:pStyle w:val="95"/>
              <w:rPr>
                <w:del w:id="5144" w:author="Yu SHI-China Unicom [2]" w:date="2022-02-25T16:45:32Z"/>
              </w:rPr>
            </w:pPr>
            <w:del w:id="5145" w:author="Yu SHI-China Unicom [2]" w:date="2022-02-25T16:45:32Z">
              <w:r>
                <w:rPr>
                  <w:rFonts w:eastAsia="Malgun Gothic"/>
                </w:rPr>
                <w:delText>75</w:delText>
              </w:r>
            </w:del>
          </w:p>
        </w:tc>
        <w:tc>
          <w:tcPr>
            <w:tcW w:w="554" w:type="dxa"/>
            <w:shd w:val="clear" w:color="auto" w:fill="auto"/>
            <w:vAlign w:val="center"/>
          </w:tcPr>
          <w:p>
            <w:pPr>
              <w:pStyle w:val="95"/>
              <w:rPr>
                <w:del w:id="5146" w:author="Yu SHI-China Unicom [2]" w:date="2022-02-25T16:45:32Z"/>
              </w:rPr>
            </w:pPr>
            <w:del w:id="5147" w:author="Yu SHI-China Unicom [2]" w:date="2022-02-25T16:45:32Z">
              <w:r>
                <w:rPr>
                  <w:rFonts w:eastAsia="Malgun Gothic"/>
                  <w:lang w:eastAsia="zh-CN"/>
                </w:rPr>
                <w:delText>100</w:delText>
              </w:r>
            </w:del>
          </w:p>
        </w:tc>
        <w:tc>
          <w:tcPr>
            <w:tcW w:w="574" w:type="dxa"/>
            <w:gridSpan w:val="2"/>
            <w:vAlign w:val="center"/>
          </w:tcPr>
          <w:p>
            <w:pPr>
              <w:pStyle w:val="95"/>
              <w:rPr>
                <w:del w:id="5148" w:author="Yu SHI-China Unicom [2]" w:date="2022-02-25T16:45:32Z"/>
              </w:rPr>
            </w:pPr>
          </w:p>
        </w:tc>
        <w:tc>
          <w:tcPr>
            <w:tcW w:w="604" w:type="dxa"/>
            <w:gridSpan w:val="2"/>
            <w:vAlign w:val="center"/>
          </w:tcPr>
          <w:p>
            <w:pPr>
              <w:pStyle w:val="95"/>
              <w:rPr>
                <w:del w:id="5149" w:author="Yu SHI-China Unicom [2]" w:date="2022-02-25T16:45:32Z"/>
              </w:rPr>
            </w:pPr>
          </w:p>
        </w:tc>
        <w:tc>
          <w:tcPr>
            <w:tcW w:w="696" w:type="dxa"/>
            <w:gridSpan w:val="2"/>
            <w:vAlign w:val="center"/>
          </w:tcPr>
          <w:p>
            <w:pPr>
              <w:pStyle w:val="95"/>
              <w:rPr>
                <w:del w:id="5150" w:author="Yu SHI-China Unicom [2]" w:date="2022-02-25T16:45:32Z"/>
              </w:rPr>
            </w:pPr>
          </w:p>
        </w:tc>
        <w:tc>
          <w:tcPr>
            <w:tcW w:w="554" w:type="dxa"/>
          </w:tcPr>
          <w:p>
            <w:pPr>
              <w:pStyle w:val="95"/>
              <w:rPr>
                <w:del w:id="5151" w:author="Yu SHI-China Unicom [2]" w:date="2022-02-25T16:45:32Z"/>
              </w:rPr>
            </w:pPr>
          </w:p>
        </w:tc>
        <w:tc>
          <w:tcPr>
            <w:tcW w:w="553" w:type="dxa"/>
            <w:gridSpan w:val="2"/>
            <w:vAlign w:val="center"/>
          </w:tcPr>
          <w:p>
            <w:pPr>
              <w:pStyle w:val="95"/>
              <w:rPr>
                <w:del w:id="5152" w:author="Yu SHI-China Unicom [2]" w:date="2022-02-25T16:45:32Z"/>
              </w:rPr>
            </w:pPr>
          </w:p>
        </w:tc>
        <w:tc>
          <w:tcPr>
            <w:tcW w:w="833" w:type="dxa"/>
            <w:gridSpan w:val="2"/>
            <w:vMerge w:val="continue"/>
            <w:shd w:val="clear" w:color="auto" w:fill="auto"/>
            <w:vAlign w:val="center"/>
          </w:tcPr>
          <w:p>
            <w:pPr>
              <w:pStyle w:val="95"/>
              <w:rPr>
                <w:del w:id="5153" w:author="Yu SHI-China Unicom [2]" w:date="2022-02-25T16:45:32Z"/>
              </w:rPr>
            </w:pPr>
          </w:p>
        </w:tc>
      </w:tr>
      <w:tr>
        <w:trPr>
          <w:gridBefore w:val="3"/>
          <w:gridAfter w:val="4"/>
          <w:wBefore w:w="2691" w:type="dxa"/>
          <w:wAfter w:w="2720" w:type="dxa"/>
          <w:trHeight w:val="255" w:hRule="atLeast"/>
          <w:jc w:val="center"/>
          <w:del w:id="5154" w:author="Yu SHI-China Unicom [2]" w:date="2022-02-25T16:45:32Z"/>
        </w:trPr>
        <w:tc>
          <w:tcPr>
            <w:tcW w:w="1009" w:type="dxa"/>
            <w:gridSpan w:val="2"/>
            <w:vMerge w:val="continue"/>
            <w:shd w:val="clear" w:color="auto" w:fill="auto"/>
            <w:vAlign w:val="center"/>
          </w:tcPr>
          <w:p>
            <w:pPr>
              <w:pStyle w:val="95"/>
              <w:rPr>
                <w:del w:id="5155" w:author="Yu SHI-China Unicom [2]" w:date="2022-02-25T16:45:32Z"/>
              </w:rPr>
            </w:pPr>
          </w:p>
        </w:tc>
        <w:tc>
          <w:tcPr>
            <w:tcW w:w="572" w:type="dxa"/>
            <w:gridSpan w:val="2"/>
            <w:vAlign w:val="center"/>
          </w:tcPr>
          <w:p>
            <w:pPr>
              <w:pStyle w:val="95"/>
              <w:rPr>
                <w:del w:id="5156" w:author="Yu SHI-China Unicom [2]" w:date="2022-02-25T16:45:32Z"/>
                <w:rFonts w:eastAsia="MS Mincho" w:cs="Arial"/>
              </w:rPr>
            </w:pPr>
            <w:del w:id="5157" w:author="Yu SHI-China Unicom [2]" w:date="2022-02-25T16:45:32Z">
              <w:r>
                <w:rPr>
                  <w:lang w:eastAsia="zh-CN"/>
                </w:rPr>
                <w:delText>60</w:delText>
              </w:r>
            </w:del>
          </w:p>
        </w:tc>
        <w:tc>
          <w:tcPr>
            <w:tcW w:w="558" w:type="dxa"/>
            <w:gridSpan w:val="2"/>
            <w:shd w:val="clear" w:color="auto" w:fill="auto"/>
            <w:vAlign w:val="center"/>
          </w:tcPr>
          <w:p>
            <w:pPr>
              <w:pStyle w:val="95"/>
              <w:rPr>
                <w:del w:id="5158" w:author="Yu SHI-China Unicom [2]" w:date="2022-02-25T16:45:32Z"/>
              </w:rPr>
            </w:pPr>
          </w:p>
        </w:tc>
        <w:tc>
          <w:tcPr>
            <w:tcW w:w="577" w:type="dxa"/>
            <w:gridSpan w:val="2"/>
            <w:shd w:val="clear" w:color="auto" w:fill="auto"/>
            <w:vAlign w:val="center"/>
          </w:tcPr>
          <w:p>
            <w:pPr>
              <w:pStyle w:val="95"/>
              <w:rPr>
                <w:del w:id="5159" w:author="Yu SHI-China Unicom [2]" w:date="2022-02-25T16:45:32Z"/>
                <w:rFonts w:cs="Arial"/>
                <w:szCs w:val="18"/>
              </w:rPr>
            </w:pPr>
            <w:del w:id="5160" w:author="Yu SHI-China Unicom [2]" w:date="2022-02-25T16:45:32Z">
              <w:r>
                <w:rPr>
                  <w:rFonts w:eastAsia="Malgun Gothic"/>
                  <w:lang w:eastAsia="zh-CN"/>
                </w:rPr>
                <w:delText>10</w:delText>
              </w:r>
            </w:del>
          </w:p>
        </w:tc>
        <w:tc>
          <w:tcPr>
            <w:tcW w:w="559" w:type="dxa"/>
            <w:gridSpan w:val="2"/>
            <w:shd w:val="clear" w:color="auto" w:fill="auto"/>
            <w:vAlign w:val="center"/>
          </w:tcPr>
          <w:p>
            <w:pPr>
              <w:pStyle w:val="95"/>
              <w:rPr>
                <w:del w:id="5161" w:author="Yu SHI-China Unicom [2]" w:date="2022-02-25T16:45:32Z"/>
                <w:rFonts w:cs="Arial"/>
                <w:szCs w:val="18"/>
              </w:rPr>
            </w:pPr>
            <w:del w:id="5162" w:author="Yu SHI-China Unicom [2]" w:date="2022-02-25T16:45:32Z">
              <w:r>
                <w:rPr/>
                <w:delText>18</w:delText>
              </w:r>
            </w:del>
          </w:p>
        </w:tc>
        <w:tc>
          <w:tcPr>
            <w:tcW w:w="705" w:type="dxa"/>
            <w:gridSpan w:val="2"/>
            <w:shd w:val="clear" w:color="auto" w:fill="auto"/>
            <w:vAlign w:val="center"/>
          </w:tcPr>
          <w:p>
            <w:pPr>
              <w:pStyle w:val="95"/>
              <w:rPr>
                <w:del w:id="5163" w:author="Yu SHI-China Unicom [2]" w:date="2022-02-25T16:45:32Z"/>
                <w:rFonts w:cs="Arial"/>
                <w:szCs w:val="18"/>
              </w:rPr>
            </w:pPr>
            <w:del w:id="5164" w:author="Yu SHI-China Unicom [2]" w:date="2022-02-25T16:45:32Z">
              <w:r>
                <w:rPr/>
                <w:delText>24</w:delText>
              </w:r>
            </w:del>
          </w:p>
        </w:tc>
        <w:tc>
          <w:tcPr>
            <w:tcW w:w="707" w:type="dxa"/>
            <w:gridSpan w:val="2"/>
            <w:shd w:val="clear" w:color="auto" w:fill="auto"/>
            <w:vAlign w:val="center"/>
          </w:tcPr>
          <w:p>
            <w:pPr>
              <w:pStyle w:val="95"/>
              <w:rPr>
                <w:del w:id="5165" w:author="Yu SHI-China Unicom [2]" w:date="2022-02-25T16:45:32Z"/>
              </w:rPr>
            </w:pPr>
            <w:del w:id="5166" w:author="Yu SHI-China Unicom [2]" w:date="2022-02-25T16:45:32Z">
              <w:r>
                <w:rPr>
                  <w:lang w:eastAsia="zh-CN"/>
                </w:rPr>
                <w:delText>30</w:delText>
              </w:r>
            </w:del>
          </w:p>
        </w:tc>
        <w:tc>
          <w:tcPr>
            <w:tcW w:w="694" w:type="dxa"/>
            <w:gridSpan w:val="2"/>
            <w:vAlign w:val="center"/>
          </w:tcPr>
          <w:p>
            <w:pPr>
              <w:pStyle w:val="95"/>
              <w:rPr>
                <w:del w:id="5167" w:author="Yu SHI-China Unicom [2]" w:date="2022-02-25T16:45:32Z"/>
              </w:rPr>
            </w:pPr>
            <w:del w:id="5168" w:author="Yu SHI-China Unicom [2]" w:date="2022-02-25T16:45:32Z">
              <w:r>
                <w:rPr>
                  <w:lang w:eastAsia="zh-CN"/>
                </w:rPr>
                <w:delText>36</w:delText>
              </w:r>
            </w:del>
          </w:p>
        </w:tc>
        <w:tc>
          <w:tcPr>
            <w:tcW w:w="554" w:type="dxa"/>
            <w:shd w:val="clear" w:color="auto" w:fill="auto"/>
            <w:vAlign w:val="center"/>
          </w:tcPr>
          <w:p>
            <w:pPr>
              <w:pStyle w:val="95"/>
              <w:rPr>
                <w:del w:id="5169" w:author="Yu SHI-China Unicom [2]" w:date="2022-02-25T16:45:32Z"/>
              </w:rPr>
            </w:pPr>
            <w:del w:id="5170" w:author="Yu SHI-China Unicom [2]" w:date="2022-02-25T16:45:32Z">
              <w:r>
                <w:rPr>
                  <w:rFonts w:eastAsia="Malgun Gothic"/>
                </w:rPr>
                <w:delText>5</w:delText>
              </w:r>
            </w:del>
            <w:del w:id="5171" w:author="Yu SHI-China Unicom [2]" w:date="2022-02-25T16:45:32Z">
              <w:r>
                <w:rPr>
                  <w:rFonts w:eastAsia="Malgun Gothic"/>
                  <w:lang w:eastAsia="zh-CN"/>
                </w:rPr>
                <w:delText>0</w:delText>
              </w:r>
            </w:del>
          </w:p>
        </w:tc>
        <w:tc>
          <w:tcPr>
            <w:tcW w:w="574" w:type="dxa"/>
            <w:gridSpan w:val="2"/>
            <w:vAlign w:val="center"/>
          </w:tcPr>
          <w:p>
            <w:pPr>
              <w:pStyle w:val="95"/>
              <w:rPr>
                <w:del w:id="5172" w:author="Yu SHI-China Unicom [2]" w:date="2022-02-25T16:45:32Z"/>
              </w:rPr>
            </w:pPr>
          </w:p>
        </w:tc>
        <w:tc>
          <w:tcPr>
            <w:tcW w:w="604" w:type="dxa"/>
            <w:gridSpan w:val="2"/>
            <w:vAlign w:val="center"/>
          </w:tcPr>
          <w:p>
            <w:pPr>
              <w:pStyle w:val="95"/>
              <w:rPr>
                <w:del w:id="5173" w:author="Yu SHI-China Unicom [2]" w:date="2022-02-25T16:45:32Z"/>
              </w:rPr>
            </w:pPr>
          </w:p>
        </w:tc>
        <w:tc>
          <w:tcPr>
            <w:tcW w:w="696" w:type="dxa"/>
            <w:gridSpan w:val="2"/>
            <w:vAlign w:val="center"/>
          </w:tcPr>
          <w:p>
            <w:pPr>
              <w:pStyle w:val="95"/>
              <w:rPr>
                <w:del w:id="5174" w:author="Yu SHI-China Unicom [2]" w:date="2022-02-25T16:45:32Z"/>
              </w:rPr>
            </w:pPr>
          </w:p>
        </w:tc>
        <w:tc>
          <w:tcPr>
            <w:tcW w:w="554" w:type="dxa"/>
          </w:tcPr>
          <w:p>
            <w:pPr>
              <w:pStyle w:val="95"/>
              <w:rPr>
                <w:del w:id="5175" w:author="Yu SHI-China Unicom [2]" w:date="2022-02-25T16:45:32Z"/>
              </w:rPr>
            </w:pPr>
          </w:p>
        </w:tc>
        <w:tc>
          <w:tcPr>
            <w:tcW w:w="553" w:type="dxa"/>
            <w:gridSpan w:val="2"/>
            <w:vAlign w:val="center"/>
          </w:tcPr>
          <w:p>
            <w:pPr>
              <w:pStyle w:val="95"/>
              <w:rPr>
                <w:del w:id="5176" w:author="Yu SHI-China Unicom [2]" w:date="2022-02-25T16:45:32Z"/>
              </w:rPr>
            </w:pPr>
          </w:p>
        </w:tc>
        <w:tc>
          <w:tcPr>
            <w:tcW w:w="833" w:type="dxa"/>
            <w:gridSpan w:val="2"/>
            <w:vMerge w:val="continue"/>
            <w:shd w:val="clear" w:color="auto" w:fill="auto"/>
            <w:vAlign w:val="center"/>
          </w:tcPr>
          <w:p>
            <w:pPr>
              <w:pStyle w:val="95"/>
              <w:rPr>
                <w:del w:id="5177" w:author="Yu SHI-China Unicom [2]" w:date="2022-02-25T16:45:32Z"/>
              </w:rPr>
            </w:pPr>
          </w:p>
        </w:tc>
      </w:tr>
      <w:tr>
        <w:trPr>
          <w:gridBefore w:val="3"/>
          <w:gridAfter w:val="4"/>
          <w:wBefore w:w="2691" w:type="dxa"/>
          <w:wAfter w:w="2720" w:type="dxa"/>
          <w:trHeight w:val="255" w:hRule="atLeast"/>
          <w:jc w:val="center"/>
          <w:del w:id="5178" w:author="Yu SHI-China Unicom [2]" w:date="2022-02-25T16:45:32Z"/>
        </w:trPr>
        <w:tc>
          <w:tcPr>
            <w:tcW w:w="1009" w:type="dxa"/>
            <w:gridSpan w:val="2"/>
            <w:vMerge w:val="restart"/>
            <w:shd w:val="clear" w:color="auto" w:fill="auto"/>
            <w:vAlign w:val="center"/>
          </w:tcPr>
          <w:p>
            <w:pPr>
              <w:pStyle w:val="95"/>
              <w:rPr>
                <w:del w:id="5179" w:author="Yu SHI-China Unicom [2]" w:date="2022-02-25T16:45:32Z"/>
              </w:rPr>
            </w:pPr>
            <w:del w:id="5180" w:author="Yu SHI-China Unicom [2]" w:date="2022-02-25T16:45:32Z">
              <w:r>
                <w:rPr>
                  <w:rFonts w:eastAsia="Malgun Gothic"/>
                </w:rPr>
                <w:delText>n40</w:delText>
              </w:r>
            </w:del>
          </w:p>
        </w:tc>
        <w:tc>
          <w:tcPr>
            <w:tcW w:w="572" w:type="dxa"/>
            <w:gridSpan w:val="2"/>
            <w:vAlign w:val="center"/>
          </w:tcPr>
          <w:p>
            <w:pPr>
              <w:pStyle w:val="95"/>
              <w:rPr>
                <w:del w:id="5181" w:author="Yu SHI-China Unicom [2]" w:date="2022-02-25T16:45:32Z"/>
                <w:rFonts w:eastAsia="MS Mincho" w:cs="Arial"/>
              </w:rPr>
            </w:pPr>
            <w:del w:id="5182" w:author="Yu SHI-China Unicom [2]" w:date="2022-02-25T16:45:32Z">
              <w:r>
                <w:rPr/>
                <w:delText>15</w:delText>
              </w:r>
            </w:del>
          </w:p>
        </w:tc>
        <w:tc>
          <w:tcPr>
            <w:tcW w:w="558" w:type="dxa"/>
            <w:gridSpan w:val="2"/>
            <w:shd w:val="clear" w:color="auto" w:fill="auto"/>
            <w:vAlign w:val="center"/>
          </w:tcPr>
          <w:p>
            <w:pPr>
              <w:pStyle w:val="95"/>
              <w:rPr>
                <w:del w:id="5183" w:author="Yu SHI-China Unicom [2]" w:date="2022-02-25T16:45:32Z"/>
              </w:rPr>
            </w:pPr>
            <w:del w:id="5184" w:author="Yu SHI-China Unicom [2]" w:date="2022-02-25T16:45:32Z">
              <w:r>
                <w:rPr/>
                <w:delText>25</w:delText>
              </w:r>
            </w:del>
          </w:p>
        </w:tc>
        <w:tc>
          <w:tcPr>
            <w:tcW w:w="577" w:type="dxa"/>
            <w:gridSpan w:val="2"/>
            <w:shd w:val="clear" w:color="auto" w:fill="auto"/>
            <w:vAlign w:val="center"/>
          </w:tcPr>
          <w:p>
            <w:pPr>
              <w:pStyle w:val="95"/>
              <w:rPr>
                <w:del w:id="5185" w:author="Yu SHI-China Unicom [2]" w:date="2022-02-25T16:45:32Z"/>
                <w:rFonts w:cs="Arial"/>
                <w:szCs w:val="18"/>
              </w:rPr>
            </w:pPr>
            <w:del w:id="5186" w:author="Yu SHI-China Unicom [2]" w:date="2022-02-25T16:45:32Z">
              <w:r>
                <w:rPr>
                  <w:rFonts w:eastAsia="Malgun Gothic"/>
                </w:rPr>
                <w:delText>50</w:delText>
              </w:r>
            </w:del>
          </w:p>
        </w:tc>
        <w:tc>
          <w:tcPr>
            <w:tcW w:w="559" w:type="dxa"/>
            <w:gridSpan w:val="2"/>
            <w:shd w:val="clear" w:color="auto" w:fill="auto"/>
            <w:vAlign w:val="center"/>
          </w:tcPr>
          <w:p>
            <w:pPr>
              <w:pStyle w:val="95"/>
              <w:rPr>
                <w:del w:id="5187" w:author="Yu SHI-China Unicom [2]" w:date="2022-02-25T16:45:32Z"/>
                <w:rFonts w:cs="Arial"/>
                <w:szCs w:val="18"/>
              </w:rPr>
            </w:pPr>
            <w:del w:id="5188" w:author="Yu SHI-China Unicom [2]" w:date="2022-02-25T16:45:32Z">
              <w:r>
                <w:rPr>
                  <w:rFonts w:eastAsia="Malgun Gothic"/>
                </w:rPr>
                <w:delText>75</w:delText>
              </w:r>
            </w:del>
          </w:p>
        </w:tc>
        <w:tc>
          <w:tcPr>
            <w:tcW w:w="705" w:type="dxa"/>
            <w:gridSpan w:val="2"/>
            <w:shd w:val="clear" w:color="auto" w:fill="auto"/>
            <w:vAlign w:val="center"/>
          </w:tcPr>
          <w:p>
            <w:pPr>
              <w:pStyle w:val="95"/>
              <w:rPr>
                <w:del w:id="5189" w:author="Yu SHI-China Unicom [2]" w:date="2022-02-25T16:45:32Z"/>
                <w:rFonts w:cs="Arial"/>
                <w:szCs w:val="18"/>
              </w:rPr>
            </w:pPr>
            <w:del w:id="5190" w:author="Yu SHI-China Unicom [2]" w:date="2022-02-25T16:45:32Z">
              <w:r>
                <w:rPr>
                  <w:rFonts w:eastAsia="Malgun Gothic"/>
                </w:rPr>
                <w:delText>100</w:delText>
              </w:r>
            </w:del>
          </w:p>
        </w:tc>
        <w:tc>
          <w:tcPr>
            <w:tcW w:w="707" w:type="dxa"/>
            <w:gridSpan w:val="2"/>
            <w:shd w:val="clear" w:color="auto" w:fill="auto"/>
            <w:vAlign w:val="center"/>
          </w:tcPr>
          <w:p>
            <w:pPr>
              <w:pStyle w:val="95"/>
              <w:rPr>
                <w:del w:id="5191" w:author="Yu SHI-China Unicom [2]" w:date="2022-02-25T16:45:32Z"/>
              </w:rPr>
            </w:pPr>
            <w:del w:id="5192" w:author="Yu SHI-China Unicom [2]" w:date="2022-02-25T16:45:32Z">
              <w:r>
                <w:rPr/>
                <w:delText>128</w:delText>
              </w:r>
            </w:del>
          </w:p>
        </w:tc>
        <w:tc>
          <w:tcPr>
            <w:tcW w:w="694" w:type="dxa"/>
            <w:gridSpan w:val="2"/>
            <w:vAlign w:val="center"/>
          </w:tcPr>
          <w:p>
            <w:pPr>
              <w:pStyle w:val="95"/>
              <w:rPr>
                <w:del w:id="5193" w:author="Yu SHI-China Unicom [2]" w:date="2022-02-25T16:45:32Z"/>
              </w:rPr>
            </w:pPr>
            <w:del w:id="5194" w:author="Yu SHI-China Unicom [2]" w:date="2022-02-25T16:45:32Z">
              <w:r>
                <w:rPr/>
                <w:delText>160</w:delText>
              </w:r>
            </w:del>
          </w:p>
        </w:tc>
        <w:tc>
          <w:tcPr>
            <w:tcW w:w="554" w:type="dxa"/>
            <w:shd w:val="clear" w:color="auto" w:fill="auto"/>
            <w:vAlign w:val="center"/>
          </w:tcPr>
          <w:p>
            <w:pPr>
              <w:pStyle w:val="95"/>
              <w:rPr>
                <w:del w:id="5195" w:author="Yu SHI-China Unicom [2]" w:date="2022-02-25T16:45:32Z"/>
              </w:rPr>
            </w:pPr>
            <w:del w:id="5196" w:author="Yu SHI-China Unicom [2]" w:date="2022-02-25T16:45:32Z">
              <w:r>
                <w:rPr>
                  <w:rFonts w:eastAsia="Malgun Gothic"/>
                </w:rPr>
                <w:delText>216</w:delText>
              </w:r>
            </w:del>
          </w:p>
        </w:tc>
        <w:tc>
          <w:tcPr>
            <w:tcW w:w="574" w:type="dxa"/>
            <w:gridSpan w:val="2"/>
            <w:vAlign w:val="center"/>
          </w:tcPr>
          <w:p>
            <w:pPr>
              <w:pStyle w:val="95"/>
              <w:rPr>
                <w:del w:id="5197" w:author="Yu SHI-China Unicom [2]" w:date="2022-02-25T16:45:32Z"/>
              </w:rPr>
            </w:pPr>
            <w:del w:id="5198" w:author="Yu SHI-China Unicom [2]" w:date="2022-02-25T16:45:32Z">
              <w:r>
                <w:rPr>
                  <w:rFonts w:eastAsia="Malgun Gothic"/>
                </w:rPr>
                <w:delText>270</w:delText>
              </w:r>
            </w:del>
          </w:p>
        </w:tc>
        <w:tc>
          <w:tcPr>
            <w:tcW w:w="604" w:type="dxa"/>
            <w:gridSpan w:val="2"/>
            <w:vAlign w:val="center"/>
          </w:tcPr>
          <w:p>
            <w:pPr>
              <w:pStyle w:val="95"/>
              <w:rPr>
                <w:del w:id="5199" w:author="Yu SHI-China Unicom [2]" w:date="2022-02-25T16:45:32Z"/>
              </w:rPr>
            </w:pPr>
          </w:p>
        </w:tc>
        <w:tc>
          <w:tcPr>
            <w:tcW w:w="696" w:type="dxa"/>
            <w:gridSpan w:val="2"/>
            <w:vAlign w:val="center"/>
          </w:tcPr>
          <w:p>
            <w:pPr>
              <w:pStyle w:val="95"/>
              <w:rPr>
                <w:del w:id="5200" w:author="Yu SHI-China Unicom [2]" w:date="2022-02-25T16:45:32Z"/>
              </w:rPr>
            </w:pPr>
          </w:p>
        </w:tc>
        <w:tc>
          <w:tcPr>
            <w:tcW w:w="554" w:type="dxa"/>
          </w:tcPr>
          <w:p>
            <w:pPr>
              <w:pStyle w:val="95"/>
              <w:rPr>
                <w:del w:id="5201" w:author="Yu SHI-China Unicom [2]" w:date="2022-02-25T16:45:32Z"/>
              </w:rPr>
            </w:pPr>
          </w:p>
        </w:tc>
        <w:tc>
          <w:tcPr>
            <w:tcW w:w="553" w:type="dxa"/>
            <w:gridSpan w:val="2"/>
            <w:vAlign w:val="center"/>
          </w:tcPr>
          <w:p>
            <w:pPr>
              <w:pStyle w:val="95"/>
              <w:rPr>
                <w:del w:id="5202" w:author="Yu SHI-China Unicom [2]" w:date="2022-02-25T16:45:32Z"/>
              </w:rPr>
            </w:pPr>
          </w:p>
        </w:tc>
        <w:tc>
          <w:tcPr>
            <w:tcW w:w="833" w:type="dxa"/>
            <w:gridSpan w:val="2"/>
            <w:vMerge w:val="restart"/>
            <w:shd w:val="clear" w:color="auto" w:fill="auto"/>
            <w:vAlign w:val="center"/>
          </w:tcPr>
          <w:p>
            <w:pPr>
              <w:pStyle w:val="95"/>
              <w:rPr>
                <w:del w:id="5203" w:author="Yu SHI-China Unicom [2]" w:date="2022-02-25T16:45:32Z"/>
              </w:rPr>
            </w:pPr>
            <w:del w:id="5204" w:author="Yu SHI-China Unicom [2]" w:date="2022-02-25T16:45:32Z">
              <w:r>
                <w:rPr>
                  <w:lang w:eastAsia="zh-CN"/>
                </w:rPr>
                <w:delText>TDD</w:delText>
              </w:r>
            </w:del>
          </w:p>
        </w:tc>
      </w:tr>
      <w:tr>
        <w:trPr>
          <w:gridBefore w:val="3"/>
          <w:gridAfter w:val="4"/>
          <w:wBefore w:w="2691" w:type="dxa"/>
          <w:wAfter w:w="2720" w:type="dxa"/>
          <w:trHeight w:val="255" w:hRule="atLeast"/>
          <w:jc w:val="center"/>
          <w:del w:id="5205" w:author="Yu SHI-China Unicom [2]" w:date="2022-02-25T16:45:32Z"/>
        </w:trPr>
        <w:tc>
          <w:tcPr>
            <w:tcW w:w="1009" w:type="dxa"/>
            <w:gridSpan w:val="2"/>
            <w:vMerge w:val="continue"/>
            <w:shd w:val="clear" w:color="auto" w:fill="auto"/>
            <w:vAlign w:val="center"/>
          </w:tcPr>
          <w:p>
            <w:pPr>
              <w:pStyle w:val="95"/>
              <w:rPr>
                <w:del w:id="5206" w:author="Yu SHI-China Unicom [2]" w:date="2022-02-25T16:45:32Z"/>
              </w:rPr>
            </w:pPr>
          </w:p>
        </w:tc>
        <w:tc>
          <w:tcPr>
            <w:tcW w:w="572" w:type="dxa"/>
            <w:gridSpan w:val="2"/>
            <w:vAlign w:val="center"/>
          </w:tcPr>
          <w:p>
            <w:pPr>
              <w:pStyle w:val="95"/>
              <w:rPr>
                <w:del w:id="5207" w:author="Yu SHI-China Unicom [2]" w:date="2022-02-25T16:45:32Z"/>
                <w:rFonts w:eastAsia="MS Mincho" w:cs="Arial"/>
              </w:rPr>
            </w:pPr>
            <w:del w:id="5208" w:author="Yu SHI-China Unicom [2]" w:date="2022-02-25T16:45:32Z">
              <w:r>
                <w:rPr/>
                <w:delText>30</w:delText>
              </w:r>
            </w:del>
          </w:p>
        </w:tc>
        <w:tc>
          <w:tcPr>
            <w:tcW w:w="558" w:type="dxa"/>
            <w:gridSpan w:val="2"/>
            <w:shd w:val="clear" w:color="auto" w:fill="auto"/>
            <w:vAlign w:val="center"/>
          </w:tcPr>
          <w:p>
            <w:pPr>
              <w:pStyle w:val="95"/>
              <w:rPr>
                <w:del w:id="5209" w:author="Yu SHI-China Unicom [2]" w:date="2022-02-25T16:45:32Z"/>
              </w:rPr>
            </w:pPr>
          </w:p>
        </w:tc>
        <w:tc>
          <w:tcPr>
            <w:tcW w:w="577" w:type="dxa"/>
            <w:gridSpan w:val="2"/>
            <w:shd w:val="clear" w:color="auto" w:fill="auto"/>
            <w:vAlign w:val="center"/>
          </w:tcPr>
          <w:p>
            <w:pPr>
              <w:pStyle w:val="95"/>
              <w:rPr>
                <w:del w:id="5210" w:author="Yu SHI-China Unicom [2]" w:date="2022-02-25T16:45:32Z"/>
                <w:rFonts w:cs="Arial"/>
                <w:szCs w:val="18"/>
              </w:rPr>
            </w:pPr>
            <w:del w:id="5211" w:author="Yu SHI-China Unicom [2]" w:date="2022-02-25T16:45:32Z">
              <w:r>
                <w:rPr/>
                <w:delText>24</w:delText>
              </w:r>
            </w:del>
          </w:p>
        </w:tc>
        <w:tc>
          <w:tcPr>
            <w:tcW w:w="559" w:type="dxa"/>
            <w:gridSpan w:val="2"/>
            <w:shd w:val="clear" w:color="auto" w:fill="auto"/>
            <w:vAlign w:val="center"/>
          </w:tcPr>
          <w:p>
            <w:pPr>
              <w:pStyle w:val="95"/>
              <w:rPr>
                <w:del w:id="5212" w:author="Yu SHI-China Unicom [2]" w:date="2022-02-25T16:45:32Z"/>
                <w:rFonts w:cs="Arial"/>
                <w:szCs w:val="18"/>
              </w:rPr>
            </w:pPr>
            <w:del w:id="5213" w:author="Yu SHI-China Unicom [2]" w:date="2022-02-25T16:45:32Z">
              <w:r>
                <w:rPr>
                  <w:rFonts w:eastAsia="Malgun Gothic"/>
                </w:rPr>
                <w:delText>36</w:delText>
              </w:r>
            </w:del>
          </w:p>
        </w:tc>
        <w:tc>
          <w:tcPr>
            <w:tcW w:w="705" w:type="dxa"/>
            <w:gridSpan w:val="2"/>
            <w:shd w:val="clear" w:color="auto" w:fill="auto"/>
            <w:vAlign w:val="center"/>
          </w:tcPr>
          <w:p>
            <w:pPr>
              <w:pStyle w:val="95"/>
              <w:rPr>
                <w:del w:id="5214" w:author="Yu SHI-China Unicom [2]" w:date="2022-02-25T16:45:32Z"/>
                <w:rFonts w:cs="Arial"/>
                <w:szCs w:val="18"/>
              </w:rPr>
            </w:pPr>
            <w:del w:id="5215" w:author="Yu SHI-China Unicom [2]" w:date="2022-02-25T16:45:32Z">
              <w:r>
                <w:rPr>
                  <w:rFonts w:eastAsia="Malgun Gothic"/>
                </w:rPr>
                <w:delText>50</w:delText>
              </w:r>
            </w:del>
          </w:p>
        </w:tc>
        <w:tc>
          <w:tcPr>
            <w:tcW w:w="707" w:type="dxa"/>
            <w:gridSpan w:val="2"/>
            <w:shd w:val="clear" w:color="auto" w:fill="auto"/>
            <w:vAlign w:val="center"/>
          </w:tcPr>
          <w:p>
            <w:pPr>
              <w:pStyle w:val="95"/>
              <w:rPr>
                <w:del w:id="5216" w:author="Yu SHI-China Unicom [2]" w:date="2022-02-25T16:45:32Z"/>
              </w:rPr>
            </w:pPr>
            <w:del w:id="5217" w:author="Yu SHI-China Unicom [2]" w:date="2022-02-25T16:45:32Z">
              <w:r>
                <w:rPr/>
                <w:delText>64</w:delText>
              </w:r>
            </w:del>
          </w:p>
        </w:tc>
        <w:tc>
          <w:tcPr>
            <w:tcW w:w="694" w:type="dxa"/>
            <w:gridSpan w:val="2"/>
            <w:vAlign w:val="center"/>
          </w:tcPr>
          <w:p>
            <w:pPr>
              <w:pStyle w:val="95"/>
              <w:rPr>
                <w:del w:id="5218" w:author="Yu SHI-China Unicom [2]" w:date="2022-02-25T16:45:32Z"/>
              </w:rPr>
            </w:pPr>
            <w:del w:id="5219" w:author="Yu SHI-China Unicom [2]" w:date="2022-02-25T16:45:32Z">
              <w:r>
                <w:rPr>
                  <w:rFonts w:eastAsia="Malgun Gothic"/>
                </w:rPr>
                <w:delText>75</w:delText>
              </w:r>
            </w:del>
          </w:p>
        </w:tc>
        <w:tc>
          <w:tcPr>
            <w:tcW w:w="554" w:type="dxa"/>
            <w:shd w:val="clear" w:color="auto" w:fill="auto"/>
            <w:vAlign w:val="center"/>
          </w:tcPr>
          <w:p>
            <w:pPr>
              <w:pStyle w:val="95"/>
              <w:rPr>
                <w:del w:id="5220" w:author="Yu SHI-China Unicom [2]" w:date="2022-02-25T16:45:32Z"/>
              </w:rPr>
            </w:pPr>
            <w:del w:id="5221" w:author="Yu SHI-China Unicom [2]" w:date="2022-02-25T16:45:32Z">
              <w:r>
                <w:rPr>
                  <w:rFonts w:eastAsia="Malgun Gothic"/>
                </w:rPr>
                <w:delText>100</w:delText>
              </w:r>
            </w:del>
          </w:p>
        </w:tc>
        <w:tc>
          <w:tcPr>
            <w:tcW w:w="574" w:type="dxa"/>
            <w:gridSpan w:val="2"/>
            <w:vAlign w:val="center"/>
          </w:tcPr>
          <w:p>
            <w:pPr>
              <w:pStyle w:val="95"/>
              <w:rPr>
                <w:del w:id="5222" w:author="Yu SHI-China Unicom [2]" w:date="2022-02-25T16:45:32Z"/>
              </w:rPr>
            </w:pPr>
            <w:del w:id="5223" w:author="Yu SHI-China Unicom [2]" w:date="2022-02-25T16:45:32Z">
              <w:r>
                <w:rPr>
                  <w:rFonts w:eastAsia="Malgun Gothic"/>
                </w:rPr>
                <w:delText>128</w:delText>
              </w:r>
            </w:del>
          </w:p>
        </w:tc>
        <w:tc>
          <w:tcPr>
            <w:tcW w:w="604" w:type="dxa"/>
            <w:gridSpan w:val="2"/>
            <w:vAlign w:val="center"/>
          </w:tcPr>
          <w:p>
            <w:pPr>
              <w:pStyle w:val="95"/>
              <w:rPr>
                <w:del w:id="5224" w:author="Yu SHI-China Unicom [2]" w:date="2022-02-25T16:45:32Z"/>
              </w:rPr>
            </w:pPr>
            <w:del w:id="5225" w:author="Yu SHI-China Unicom [2]" w:date="2022-02-25T16:45:32Z">
              <w:r>
                <w:rPr/>
                <w:delText>162</w:delText>
              </w:r>
            </w:del>
          </w:p>
        </w:tc>
        <w:tc>
          <w:tcPr>
            <w:tcW w:w="696" w:type="dxa"/>
            <w:gridSpan w:val="2"/>
            <w:vAlign w:val="center"/>
          </w:tcPr>
          <w:p>
            <w:pPr>
              <w:pStyle w:val="95"/>
              <w:rPr>
                <w:del w:id="5226" w:author="Yu SHI-China Unicom [2]" w:date="2022-02-25T16:45:32Z"/>
              </w:rPr>
            </w:pPr>
            <w:del w:id="5227" w:author="Yu SHI-China Unicom [2]" w:date="2022-02-25T16:45:32Z">
              <w:r>
                <w:rPr>
                  <w:rFonts w:eastAsia="Malgun Gothic"/>
                </w:rPr>
                <w:delText>216</w:delText>
              </w:r>
            </w:del>
          </w:p>
        </w:tc>
        <w:tc>
          <w:tcPr>
            <w:tcW w:w="554" w:type="dxa"/>
          </w:tcPr>
          <w:p>
            <w:pPr>
              <w:pStyle w:val="95"/>
              <w:rPr>
                <w:del w:id="5228" w:author="Yu SHI-China Unicom [2]" w:date="2022-02-25T16:45:32Z"/>
              </w:rPr>
            </w:pPr>
          </w:p>
        </w:tc>
        <w:tc>
          <w:tcPr>
            <w:tcW w:w="553" w:type="dxa"/>
            <w:gridSpan w:val="2"/>
            <w:vAlign w:val="center"/>
          </w:tcPr>
          <w:p>
            <w:pPr>
              <w:pStyle w:val="95"/>
              <w:rPr>
                <w:del w:id="5229" w:author="Yu SHI-China Unicom [2]" w:date="2022-02-25T16:45:32Z"/>
              </w:rPr>
            </w:pPr>
          </w:p>
        </w:tc>
        <w:tc>
          <w:tcPr>
            <w:tcW w:w="833" w:type="dxa"/>
            <w:gridSpan w:val="2"/>
            <w:vMerge w:val="continue"/>
            <w:shd w:val="clear" w:color="auto" w:fill="auto"/>
            <w:vAlign w:val="center"/>
          </w:tcPr>
          <w:p>
            <w:pPr>
              <w:pStyle w:val="95"/>
              <w:rPr>
                <w:del w:id="5230" w:author="Yu SHI-China Unicom [2]" w:date="2022-02-25T16:45:32Z"/>
              </w:rPr>
            </w:pPr>
          </w:p>
        </w:tc>
      </w:tr>
      <w:tr>
        <w:trPr>
          <w:gridBefore w:val="3"/>
          <w:gridAfter w:val="4"/>
          <w:wBefore w:w="2691" w:type="dxa"/>
          <w:wAfter w:w="2720" w:type="dxa"/>
          <w:trHeight w:val="255" w:hRule="atLeast"/>
          <w:jc w:val="center"/>
          <w:del w:id="5231" w:author="Yu SHI-China Unicom [2]" w:date="2022-02-25T16:45:32Z"/>
        </w:trPr>
        <w:tc>
          <w:tcPr>
            <w:tcW w:w="1009" w:type="dxa"/>
            <w:gridSpan w:val="2"/>
            <w:vMerge w:val="continue"/>
            <w:shd w:val="clear" w:color="auto" w:fill="auto"/>
            <w:vAlign w:val="center"/>
          </w:tcPr>
          <w:p>
            <w:pPr>
              <w:pStyle w:val="95"/>
              <w:rPr>
                <w:del w:id="5232" w:author="Yu SHI-China Unicom [2]" w:date="2022-02-25T16:45:32Z"/>
              </w:rPr>
            </w:pPr>
          </w:p>
        </w:tc>
        <w:tc>
          <w:tcPr>
            <w:tcW w:w="572" w:type="dxa"/>
            <w:gridSpan w:val="2"/>
            <w:vAlign w:val="center"/>
          </w:tcPr>
          <w:p>
            <w:pPr>
              <w:pStyle w:val="95"/>
              <w:rPr>
                <w:del w:id="5233" w:author="Yu SHI-China Unicom [2]" w:date="2022-02-25T16:45:32Z"/>
                <w:rFonts w:eastAsia="MS Mincho" w:cs="Arial"/>
              </w:rPr>
            </w:pPr>
            <w:del w:id="5234" w:author="Yu SHI-China Unicom [2]" w:date="2022-02-25T16:45:32Z">
              <w:r>
                <w:rPr/>
                <w:delText>60</w:delText>
              </w:r>
            </w:del>
          </w:p>
        </w:tc>
        <w:tc>
          <w:tcPr>
            <w:tcW w:w="558" w:type="dxa"/>
            <w:gridSpan w:val="2"/>
            <w:shd w:val="clear" w:color="auto" w:fill="auto"/>
            <w:vAlign w:val="center"/>
          </w:tcPr>
          <w:p>
            <w:pPr>
              <w:pStyle w:val="95"/>
              <w:rPr>
                <w:del w:id="5235" w:author="Yu SHI-China Unicom [2]" w:date="2022-02-25T16:45:32Z"/>
              </w:rPr>
            </w:pPr>
          </w:p>
        </w:tc>
        <w:tc>
          <w:tcPr>
            <w:tcW w:w="577" w:type="dxa"/>
            <w:gridSpan w:val="2"/>
            <w:shd w:val="clear" w:color="auto" w:fill="auto"/>
            <w:vAlign w:val="center"/>
          </w:tcPr>
          <w:p>
            <w:pPr>
              <w:pStyle w:val="95"/>
              <w:rPr>
                <w:del w:id="5236" w:author="Yu SHI-China Unicom [2]" w:date="2022-02-25T16:45:32Z"/>
                <w:rFonts w:cs="Arial"/>
                <w:szCs w:val="18"/>
              </w:rPr>
            </w:pPr>
            <w:del w:id="5237" w:author="Yu SHI-China Unicom [2]" w:date="2022-02-25T16:45:32Z">
              <w:r>
                <w:rPr>
                  <w:rFonts w:eastAsia="Malgun Gothic"/>
                </w:rPr>
                <w:delText>10</w:delText>
              </w:r>
            </w:del>
          </w:p>
        </w:tc>
        <w:tc>
          <w:tcPr>
            <w:tcW w:w="559" w:type="dxa"/>
            <w:gridSpan w:val="2"/>
            <w:shd w:val="clear" w:color="auto" w:fill="auto"/>
            <w:vAlign w:val="center"/>
          </w:tcPr>
          <w:p>
            <w:pPr>
              <w:pStyle w:val="95"/>
              <w:rPr>
                <w:del w:id="5238" w:author="Yu SHI-China Unicom [2]" w:date="2022-02-25T16:45:32Z"/>
                <w:rFonts w:cs="Arial"/>
                <w:szCs w:val="18"/>
              </w:rPr>
            </w:pPr>
            <w:del w:id="5239" w:author="Yu SHI-China Unicom [2]" w:date="2022-02-25T16:45:32Z">
              <w:r>
                <w:rPr/>
                <w:delText>18</w:delText>
              </w:r>
            </w:del>
          </w:p>
        </w:tc>
        <w:tc>
          <w:tcPr>
            <w:tcW w:w="705" w:type="dxa"/>
            <w:gridSpan w:val="2"/>
            <w:shd w:val="clear" w:color="auto" w:fill="auto"/>
            <w:vAlign w:val="center"/>
          </w:tcPr>
          <w:p>
            <w:pPr>
              <w:pStyle w:val="95"/>
              <w:rPr>
                <w:del w:id="5240" w:author="Yu SHI-China Unicom [2]" w:date="2022-02-25T16:45:32Z"/>
                <w:rFonts w:cs="Arial"/>
                <w:szCs w:val="18"/>
              </w:rPr>
            </w:pPr>
            <w:del w:id="5241" w:author="Yu SHI-China Unicom [2]" w:date="2022-02-25T16:45:32Z">
              <w:r>
                <w:rPr/>
                <w:delText>24</w:delText>
              </w:r>
            </w:del>
          </w:p>
        </w:tc>
        <w:tc>
          <w:tcPr>
            <w:tcW w:w="707" w:type="dxa"/>
            <w:gridSpan w:val="2"/>
            <w:shd w:val="clear" w:color="auto" w:fill="auto"/>
            <w:vAlign w:val="center"/>
          </w:tcPr>
          <w:p>
            <w:pPr>
              <w:pStyle w:val="95"/>
              <w:rPr>
                <w:del w:id="5242" w:author="Yu SHI-China Unicom [2]" w:date="2022-02-25T16:45:32Z"/>
              </w:rPr>
            </w:pPr>
            <w:del w:id="5243" w:author="Yu SHI-China Unicom [2]" w:date="2022-02-25T16:45:32Z">
              <w:r>
                <w:rPr/>
                <w:delText>30</w:delText>
              </w:r>
            </w:del>
          </w:p>
        </w:tc>
        <w:tc>
          <w:tcPr>
            <w:tcW w:w="694" w:type="dxa"/>
            <w:gridSpan w:val="2"/>
            <w:vAlign w:val="center"/>
          </w:tcPr>
          <w:p>
            <w:pPr>
              <w:pStyle w:val="95"/>
              <w:rPr>
                <w:del w:id="5244" w:author="Yu SHI-China Unicom [2]" w:date="2022-02-25T16:45:32Z"/>
              </w:rPr>
            </w:pPr>
            <w:del w:id="5245" w:author="Yu SHI-China Unicom [2]" w:date="2022-02-25T16:45:32Z">
              <w:r>
                <w:rPr/>
                <w:delText>36</w:delText>
              </w:r>
            </w:del>
          </w:p>
        </w:tc>
        <w:tc>
          <w:tcPr>
            <w:tcW w:w="554" w:type="dxa"/>
            <w:shd w:val="clear" w:color="auto" w:fill="auto"/>
            <w:vAlign w:val="center"/>
          </w:tcPr>
          <w:p>
            <w:pPr>
              <w:pStyle w:val="95"/>
              <w:rPr>
                <w:del w:id="5246" w:author="Yu SHI-China Unicom [2]" w:date="2022-02-25T16:45:32Z"/>
              </w:rPr>
            </w:pPr>
            <w:del w:id="5247" w:author="Yu SHI-China Unicom [2]" w:date="2022-02-25T16:45:32Z">
              <w:r>
                <w:rPr>
                  <w:rFonts w:eastAsia="Malgun Gothic"/>
                </w:rPr>
                <w:delText>50</w:delText>
              </w:r>
            </w:del>
          </w:p>
        </w:tc>
        <w:tc>
          <w:tcPr>
            <w:tcW w:w="574" w:type="dxa"/>
            <w:gridSpan w:val="2"/>
            <w:vAlign w:val="center"/>
          </w:tcPr>
          <w:p>
            <w:pPr>
              <w:pStyle w:val="95"/>
              <w:rPr>
                <w:del w:id="5248" w:author="Yu SHI-China Unicom [2]" w:date="2022-02-25T16:45:32Z"/>
              </w:rPr>
            </w:pPr>
            <w:del w:id="5249" w:author="Yu SHI-China Unicom [2]" w:date="2022-02-25T16:45:32Z">
              <w:r>
                <w:rPr>
                  <w:rFonts w:eastAsia="Malgun Gothic"/>
                </w:rPr>
                <w:delText>64</w:delText>
              </w:r>
            </w:del>
          </w:p>
        </w:tc>
        <w:tc>
          <w:tcPr>
            <w:tcW w:w="604" w:type="dxa"/>
            <w:gridSpan w:val="2"/>
            <w:vAlign w:val="center"/>
          </w:tcPr>
          <w:p>
            <w:pPr>
              <w:pStyle w:val="95"/>
              <w:rPr>
                <w:del w:id="5250" w:author="Yu SHI-China Unicom [2]" w:date="2022-02-25T16:45:32Z"/>
              </w:rPr>
            </w:pPr>
            <w:del w:id="5251" w:author="Yu SHI-China Unicom [2]" w:date="2022-02-25T16:45:32Z">
              <w:r>
                <w:rPr>
                  <w:rFonts w:eastAsia="Malgun Gothic"/>
                </w:rPr>
                <w:delText>75</w:delText>
              </w:r>
            </w:del>
          </w:p>
        </w:tc>
        <w:tc>
          <w:tcPr>
            <w:tcW w:w="696" w:type="dxa"/>
            <w:gridSpan w:val="2"/>
            <w:vAlign w:val="center"/>
          </w:tcPr>
          <w:p>
            <w:pPr>
              <w:pStyle w:val="95"/>
              <w:rPr>
                <w:del w:id="5252" w:author="Yu SHI-China Unicom [2]" w:date="2022-02-25T16:45:32Z"/>
              </w:rPr>
            </w:pPr>
            <w:del w:id="5253" w:author="Yu SHI-China Unicom [2]" w:date="2022-02-25T16:45:32Z">
              <w:r>
                <w:rPr>
                  <w:rFonts w:eastAsia="Malgun Gothic"/>
                </w:rPr>
                <w:delText>100</w:delText>
              </w:r>
            </w:del>
          </w:p>
        </w:tc>
        <w:tc>
          <w:tcPr>
            <w:tcW w:w="554" w:type="dxa"/>
          </w:tcPr>
          <w:p>
            <w:pPr>
              <w:pStyle w:val="95"/>
              <w:rPr>
                <w:del w:id="5254" w:author="Yu SHI-China Unicom [2]" w:date="2022-02-25T16:45:32Z"/>
              </w:rPr>
            </w:pPr>
          </w:p>
        </w:tc>
        <w:tc>
          <w:tcPr>
            <w:tcW w:w="553" w:type="dxa"/>
            <w:gridSpan w:val="2"/>
            <w:vAlign w:val="center"/>
          </w:tcPr>
          <w:p>
            <w:pPr>
              <w:pStyle w:val="95"/>
              <w:rPr>
                <w:del w:id="5255" w:author="Yu SHI-China Unicom [2]" w:date="2022-02-25T16:45:32Z"/>
              </w:rPr>
            </w:pPr>
          </w:p>
        </w:tc>
        <w:tc>
          <w:tcPr>
            <w:tcW w:w="833" w:type="dxa"/>
            <w:gridSpan w:val="2"/>
            <w:vMerge w:val="continue"/>
            <w:shd w:val="clear" w:color="auto" w:fill="auto"/>
            <w:vAlign w:val="center"/>
          </w:tcPr>
          <w:p>
            <w:pPr>
              <w:pStyle w:val="95"/>
              <w:rPr>
                <w:del w:id="5256" w:author="Yu SHI-China Unicom [2]" w:date="2022-02-25T16:45:32Z"/>
              </w:rPr>
            </w:pPr>
          </w:p>
        </w:tc>
      </w:tr>
      <w:tr>
        <w:trPr>
          <w:gridBefore w:val="3"/>
          <w:gridAfter w:val="4"/>
          <w:wBefore w:w="2691" w:type="dxa"/>
          <w:wAfter w:w="2720" w:type="dxa"/>
          <w:trHeight w:val="255" w:hRule="atLeast"/>
          <w:jc w:val="center"/>
          <w:del w:id="5257" w:author="Yu SHI-China Unicom [2]" w:date="2022-02-25T16:45:32Z"/>
        </w:trPr>
        <w:tc>
          <w:tcPr>
            <w:tcW w:w="1009" w:type="dxa"/>
            <w:gridSpan w:val="2"/>
            <w:vMerge w:val="restart"/>
            <w:shd w:val="clear" w:color="auto" w:fill="auto"/>
            <w:vAlign w:val="center"/>
          </w:tcPr>
          <w:p>
            <w:pPr>
              <w:pStyle w:val="95"/>
              <w:rPr>
                <w:del w:id="5258" w:author="Yu SHI-China Unicom [2]" w:date="2022-02-25T16:45:32Z"/>
              </w:rPr>
            </w:pPr>
            <w:del w:id="5259" w:author="Yu SHI-China Unicom [2]" w:date="2022-02-25T16:45:32Z">
              <w:r>
                <w:rPr>
                  <w:lang w:eastAsia="zh-CN"/>
                </w:rPr>
                <w:delText>n41</w:delText>
              </w:r>
            </w:del>
          </w:p>
        </w:tc>
        <w:tc>
          <w:tcPr>
            <w:tcW w:w="572" w:type="dxa"/>
            <w:gridSpan w:val="2"/>
            <w:vAlign w:val="center"/>
          </w:tcPr>
          <w:p>
            <w:pPr>
              <w:pStyle w:val="95"/>
              <w:rPr>
                <w:del w:id="5260" w:author="Yu SHI-China Unicom [2]" w:date="2022-02-25T16:45:32Z"/>
                <w:rFonts w:eastAsia="MS Mincho" w:cs="Arial"/>
              </w:rPr>
            </w:pPr>
            <w:del w:id="5261" w:author="Yu SHI-China Unicom [2]" w:date="2022-02-25T16:45:32Z">
              <w:r>
                <w:rPr>
                  <w:rFonts w:eastAsia="MS Mincho" w:cs="Arial"/>
                </w:rPr>
                <w:delText>15</w:delText>
              </w:r>
            </w:del>
          </w:p>
        </w:tc>
        <w:tc>
          <w:tcPr>
            <w:tcW w:w="558" w:type="dxa"/>
            <w:gridSpan w:val="2"/>
            <w:shd w:val="clear" w:color="auto" w:fill="auto"/>
            <w:vAlign w:val="center"/>
          </w:tcPr>
          <w:p>
            <w:pPr>
              <w:pStyle w:val="95"/>
              <w:rPr>
                <w:del w:id="5262" w:author="Yu SHI-China Unicom [2]" w:date="2022-02-25T16:45:32Z"/>
              </w:rPr>
            </w:pPr>
          </w:p>
        </w:tc>
        <w:tc>
          <w:tcPr>
            <w:tcW w:w="577" w:type="dxa"/>
            <w:gridSpan w:val="2"/>
            <w:shd w:val="clear" w:color="auto" w:fill="auto"/>
            <w:vAlign w:val="center"/>
          </w:tcPr>
          <w:p>
            <w:pPr>
              <w:pStyle w:val="95"/>
              <w:rPr>
                <w:del w:id="5263" w:author="Yu SHI-China Unicom [2]" w:date="2022-02-25T16:45:32Z"/>
                <w:szCs w:val="18"/>
              </w:rPr>
            </w:pPr>
            <w:del w:id="5264" w:author="Yu SHI-China Unicom [2]" w:date="2022-02-25T16:45:32Z">
              <w:r>
                <w:rPr>
                  <w:rFonts w:cs="Arial"/>
                  <w:szCs w:val="18"/>
                </w:rPr>
                <w:delText>50</w:delText>
              </w:r>
            </w:del>
          </w:p>
        </w:tc>
        <w:tc>
          <w:tcPr>
            <w:tcW w:w="559" w:type="dxa"/>
            <w:gridSpan w:val="2"/>
            <w:shd w:val="clear" w:color="auto" w:fill="auto"/>
            <w:vAlign w:val="center"/>
          </w:tcPr>
          <w:p>
            <w:pPr>
              <w:pStyle w:val="95"/>
              <w:rPr>
                <w:del w:id="5265" w:author="Yu SHI-China Unicom [2]" w:date="2022-02-25T16:45:32Z"/>
                <w:szCs w:val="18"/>
              </w:rPr>
            </w:pPr>
            <w:del w:id="5266" w:author="Yu SHI-China Unicom [2]" w:date="2022-02-25T16:45:32Z">
              <w:r>
                <w:rPr>
                  <w:rFonts w:cs="Arial"/>
                  <w:szCs w:val="18"/>
                </w:rPr>
                <w:delText>75</w:delText>
              </w:r>
            </w:del>
          </w:p>
        </w:tc>
        <w:tc>
          <w:tcPr>
            <w:tcW w:w="705" w:type="dxa"/>
            <w:gridSpan w:val="2"/>
            <w:shd w:val="clear" w:color="auto" w:fill="auto"/>
            <w:vAlign w:val="center"/>
          </w:tcPr>
          <w:p>
            <w:pPr>
              <w:pStyle w:val="95"/>
              <w:rPr>
                <w:del w:id="5267" w:author="Yu SHI-China Unicom [2]" w:date="2022-02-25T16:45:32Z"/>
                <w:szCs w:val="18"/>
              </w:rPr>
            </w:pPr>
            <w:del w:id="5268" w:author="Yu SHI-China Unicom [2]" w:date="2022-02-25T16:45:32Z">
              <w:r>
                <w:rPr>
                  <w:rFonts w:cs="Arial"/>
                  <w:szCs w:val="18"/>
                </w:rPr>
                <w:delText>100</w:delText>
              </w:r>
            </w:del>
          </w:p>
        </w:tc>
        <w:tc>
          <w:tcPr>
            <w:tcW w:w="707" w:type="dxa"/>
            <w:gridSpan w:val="2"/>
            <w:shd w:val="clear" w:color="auto" w:fill="auto"/>
            <w:vAlign w:val="center"/>
          </w:tcPr>
          <w:p>
            <w:pPr>
              <w:pStyle w:val="95"/>
              <w:rPr>
                <w:del w:id="5269" w:author="Yu SHI-China Unicom [2]" w:date="2022-02-25T16:45:32Z"/>
              </w:rPr>
            </w:pPr>
          </w:p>
        </w:tc>
        <w:tc>
          <w:tcPr>
            <w:tcW w:w="694" w:type="dxa"/>
            <w:gridSpan w:val="2"/>
            <w:vAlign w:val="center"/>
          </w:tcPr>
          <w:p>
            <w:pPr>
              <w:pStyle w:val="95"/>
              <w:rPr>
                <w:del w:id="5270" w:author="Yu SHI-China Unicom [2]" w:date="2022-02-25T16:45:32Z"/>
              </w:rPr>
            </w:pPr>
            <w:del w:id="5271" w:author="Yu SHI-China Unicom [2]" w:date="2022-02-25T16:45:32Z">
              <w:r>
                <w:rPr/>
                <w:delText>160</w:delText>
              </w:r>
            </w:del>
          </w:p>
        </w:tc>
        <w:tc>
          <w:tcPr>
            <w:tcW w:w="554" w:type="dxa"/>
            <w:shd w:val="clear" w:color="auto" w:fill="auto"/>
            <w:vAlign w:val="center"/>
          </w:tcPr>
          <w:p>
            <w:pPr>
              <w:pStyle w:val="95"/>
              <w:rPr>
                <w:del w:id="5272" w:author="Yu SHI-China Unicom [2]" w:date="2022-02-25T16:45:32Z"/>
              </w:rPr>
            </w:pPr>
            <w:del w:id="5273" w:author="Yu SHI-China Unicom [2]" w:date="2022-02-25T16:45:32Z">
              <w:r>
                <w:rPr>
                  <w:lang w:eastAsia="zh-CN"/>
                </w:rPr>
                <w:delText>216</w:delText>
              </w:r>
            </w:del>
          </w:p>
        </w:tc>
        <w:tc>
          <w:tcPr>
            <w:tcW w:w="574" w:type="dxa"/>
            <w:gridSpan w:val="2"/>
            <w:vAlign w:val="center"/>
          </w:tcPr>
          <w:p>
            <w:pPr>
              <w:pStyle w:val="95"/>
              <w:rPr>
                <w:del w:id="5274" w:author="Yu SHI-China Unicom [2]" w:date="2022-02-25T16:45:32Z"/>
              </w:rPr>
            </w:pPr>
            <w:del w:id="5275" w:author="Yu SHI-China Unicom [2]" w:date="2022-02-25T16:45:32Z">
              <w:r>
                <w:rPr>
                  <w:lang w:eastAsia="zh-CN"/>
                </w:rPr>
                <w:delText>270</w:delText>
              </w:r>
            </w:del>
          </w:p>
        </w:tc>
        <w:tc>
          <w:tcPr>
            <w:tcW w:w="604" w:type="dxa"/>
            <w:gridSpan w:val="2"/>
            <w:vAlign w:val="center"/>
          </w:tcPr>
          <w:p>
            <w:pPr>
              <w:pStyle w:val="95"/>
              <w:rPr>
                <w:del w:id="5276" w:author="Yu SHI-China Unicom [2]" w:date="2022-02-25T16:45:32Z"/>
              </w:rPr>
            </w:pPr>
          </w:p>
        </w:tc>
        <w:tc>
          <w:tcPr>
            <w:tcW w:w="696" w:type="dxa"/>
            <w:gridSpan w:val="2"/>
            <w:vAlign w:val="center"/>
          </w:tcPr>
          <w:p>
            <w:pPr>
              <w:pStyle w:val="95"/>
              <w:rPr>
                <w:del w:id="5277" w:author="Yu SHI-China Unicom [2]" w:date="2022-02-25T16:45:32Z"/>
              </w:rPr>
            </w:pPr>
          </w:p>
        </w:tc>
        <w:tc>
          <w:tcPr>
            <w:tcW w:w="554" w:type="dxa"/>
          </w:tcPr>
          <w:p>
            <w:pPr>
              <w:pStyle w:val="95"/>
              <w:rPr>
                <w:del w:id="5278" w:author="Yu SHI-China Unicom [2]" w:date="2022-02-25T16:45:32Z"/>
              </w:rPr>
            </w:pPr>
          </w:p>
        </w:tc>
        <w:tc>
          <w:tcPr>
            <w:tcW w:w="553" w:type="dxa"/>
            <w:gridSpan w:val="2"/>
            <w:vAlign w:val="center"/>
          </w:tcPr>
          <w:p>
            <w:pPr>
              <w:pStyle w:val="95"/>
              <w:rPr>
                <w:del w:id="5279" w:author="Yu SHI-China Unicom [2]" w:date="2022-02-25T16:45:32Z"/>
              </w:rPr>
            </w:pPr>
          </w:p>
        </w:tc>
        <w:tc>
          <w:tcPr>
            <w:tcW w:w="833" w:type="dxa"/>
            <w:gridSpan w:val="2"/>
            <w:vMerge w:val="restart"/>
            <w:shd w:val="clear" w:color="auto" w:fill="auto"/>
            <w:vAlign w:val="center"/>
          </w:tcPr>
          <w:p>
            <w:pPr>
              <w:pStyle w:val="95"/>
              <w:rPr>
                <w:del w:id="5280" w:author="Yu SHI-China Unicom [2]" w:date="2022-02-25T16:45:32Z"/>
              </w:rPr>
            </w:pPr>
            <w:del w:id="5281" w:author="Yu SHI-China Unicom [2]" w:date="2022-02-25T16:45:32Z">
              <w:r>
                <w:rPr>
                  <w:lang w:eastAsia="zh-CN"/>
                </w:rPr>
                <w:delText>TDD</w:delText>
              </w:r>
            </w:del>
          </w:p>
        </w:tc>
      </w:tr>
      <w:tr>
        <w:trPr>
          <w:gridBefore w:val="3"/>
          <w:gridAfter w:val="4"/>
          <w:wBefore w:w="2691" w:type="dxa"/>
          <w:wAfter w:w="2720" w:type="dxa"/>
          <w:trHeight w:val="255" w:hRule="atLeast"/>
          <w:jc w:val="center"/>
          <w:del w:id="5282" w:author="Yu SHI-China Unicom [2]" w:date="2022-02-25T16:45:32Z"/>
        </w:trPr>
        <w:tc>
          <w:tcPr>
            <w:tcW w:w="1009" w:type="dxa"/>
            <w:gridSpan w:val="2"/>
            <w:vMerge w:val="continue"/>
            <w:shd w:val="clear" w:color="auto" w:fill="auto"/>
            <w:vAlign w:val="center"/>
          </w:tcPr>
          <w:p>
            <w:pPr>
              <w:pStyle w:val="95"/>
              <w:rPr>
                <w:del w:id="5283" w:author="Yu SHI-China Unicom [2]" w:date="2022-02-25T16:45:32Z"/>
                <w:rFonts w:hint="default" w:eastAsia="Times New Roman"/>
                <w:lang w:val="en-US" w:eastAsia="zh-Hans"/>
              </w:rPr>
            </w:pPr>
            <w:del w:id="5284" w:author="Yu SHI-China Unicom [2]" w:date="2022-02-25T16:45:32Z">
              <w:r>
                <w:rPr>
                  <w:rFonts w:hint="eastAsia"/>
                  <w:lang w:val="en-US" w:eastAsia="zh-Hans"/>
                </w:rPr>
                <w:delText>e</w:delText>
              </w:r>
            </w:del>
            <w:del w:id="5285" w:author="Yu SHI-China Unicom [2]" w:date="2022-02-25T16:45:32Z">
              <w:r>
                <w:rPr>
                  <w:rFonts w:hint="eastAsia"/>
                  <w:u w:val="single"/>
                  <w:lang w:val="en-US" w:eastAsia="zh-Hans"/>
                </w:rPr>
                <w:delText>zhi'yi</w:delText>
              </w:r>
            </w:del>
          </w:p>
        </w:tc>
        <w:tc>
          <w:tcPr>
            <w:tcW w:w="572" w:type="dxa"/>
            <w:gridSpan w:val="2"/>
            <w:vAlign w:val="center"/>
          </w:tcPr>
          <w:p>
            <w:pPr>
              <w:pStyle w:val="95"/>
              <w:rPr>
                <w:del w:id="5286" w:author="Yu SHI-China Unicom [2]" w:date="2022-02-25T16:45:32Z"/>
                <w:rFonts w:hint="default" w:eastAsia="MS Mincho" w:cs="Arial"/>
                <w:lang w:val="en-US"/>
              </w:rPr>
            </w:pPr>
          </w:p>
        </w:tc>
        <w:tc>
          <w:tcPr>
            <w:tcW w:w="558" w:type="dxa"/>
            <w:gridSpan w:val="2"/>
            <w:shd w:val="clear" w:color="auto" w:fill="auto"/>
            <w:vAlign w:val="center"/>
          </w:tcPr>
          <w:p>
            <w:pPr>
              <w:pStyle w:val="95"/>
              <w:rPr>
                <w:del w:id="5287" w:author="Yu SHI-China Unicom [2]" w:date="2022-02-25T16:45:32Z"/>
                <w:rFonts w:hint="default"/>
                <w:lang w:val="en-US"/>
              </w:rPr>
            </w:pPr>
          </w:p>
        </w:tc>
        <w:tc>
          <w:tcPr>
            <w:tcW w:w="577" w:type="dxa"/>
            <w:gridSpan w:val="2"/>
            <w:shd w:val="clear" w:color="auto" w:fill="auto"/>
            <w:vAlign w:val="center"/>
          </w:tcPr>
          <w:p>
            <w:pPr>
              <w:pStyle w:val="95"/>
              <w:rPr>
                <w:del w:id="5288" w:author="Yu SHI-China Unicom [2]" w:date="2022-02-25T16:45:32Z"/>
                <w:rFonts w:hint="default"/>
                <w:lang w:val="en-US"/>
              </w:rPr>
            </w:pPr>
          </w:p>
        </w:tc>
        <w:tc>
          <w:tcPr>
            <w:tcW w:w="559" w:type="dxa"/>
            <w:gridSpan w:val="2"/>
            <w:shd w:val="clear" w:color="auto" w:fill="auto"/>
            <w:vAlign w:val="center"/>
          </w:tcPr>
          <w:p>
            <w:pPr>
              <w:pStyle w:val="95"/>
              <w:rPr>
                <w:del w:id="5289" w:author="Yu SHI-China Unicom [2]" w:date="2022-02-25T16:45:32Z"/>
                <w:rFonts w:hint="default"/>
                <w:szCs w:val="18"/>
                <w:lang w:val="en-US"/>
              </w:rPr>
            </w:pPr>
          </w:p>
        </w:tc>
        <w:tc>
          <w:tcPr>
            <w:tcW w:w="705" w:type="dxa"/>
            <w:gridSpan w:val="2"/>
            <w:shd w:val="clear" w:color="auto" w:fill="auto"/>
            <w:vAlign w:val="center"/>
          </w:tcPr>
          <w:p>
            <w:pPr>
              <w:pStyle w:val="95"/>
              <w:rPr>
                <w:del w:id="5290" w:author="Yu SHI-China Unicom [2]" w:date="2022-02-25T16:45:32Z"/>
                <w:rFonts w:hint="default"/>
                <w:szCs w:val="18"/>
                <w:lang w:val="en-US"/>
              </w:rPr>
            </w:pPr>
          </w:p>
        </w:tc>
        <w:tc>
          <w:tcPr>
            <w:tcW w:w="707" w:type="dxa"/>
            <w:gridSpan w:val="2"/>
            <w:shd w:val="clear" w:color="auto" w:fill="auto"/>
            <w:vAlign w:val="center"/>
          </w:tcPr>
          <w:p>
            <w:pPr>
              <w:pStyle w:val="95"/>
              <w:rPr>
                <w:del w:id="5291" w:author="Yu SHI-China Unicom [2]" w:date="2022-02-25T16:45:32Z"/>
                <w:rFonts w:hint="default"/>
                <w:lang w:val="en-US"/>
              </w:rPr>
            </w:pPr>
          </w:p>
        </w:tc>
        <w:tc>
          <w:tcPr>
            <w:tcW w:w="694" w:type="dxa"/>
            <w:gridSpan w:val="2"/>
            <w:vAlign w:val="center"/>
          </w:tcPr>
          <w:p>
            <w:pPr>
              <w:pStyle w:val="95"/>
              <w:rPr>
                <w:del w:id="5292" w:author="Yu SHI-China Unicom [2]" w:date="2022-02-25T16:45:32Z"/>
                <w:rFonts w:hint="default"/>
                <w:lang w:val="en-US"/>
              </w:rPr>
            </w:pPr>
          </w:p>
        </w:tc>
        <w:tc>
          <w:tcPr>
            <w:tcW w:w="554" w:type="dxa"/>
            <w:shd w:val="clear" w:color="auto" w:fill="auto"/>
            <w:vAlign w:val="center"/>
          </w:tcPr>
          <w:p>
            <w:pPr>
              <w:pStyle w:val="95"/>
              <w:rPr>
                <w:del w:id="5293" w:author="Yu SHI-China Unicom [2]" w:date="2022-02-25T16:45:32Z"/>
                <w:rFonts w:hint="default"/>
                <w:szCs w:val="18"/>
                <w:lang w:val="en-US"/>
              </w:rPr>
            </w:pPr>
          </w:p>
        </w:tc>
        <w:tc>
          <w:tcPr>
            <w:tcW w:w="574" w:type="dxa"/>
            <w:gridSpan w:val="2"/>
            <w:vAlign w:val="center"/>
          </w:tcPr>
          <w:p>
            <w:pPr>
              <w:pStyle w:val="95"/>
              <w:rPr>
                <w:del w:id="5294" w:author="Yu SHI-China Unicom [2]" w:date="2022-02-25T16:45:32Z"/>
                <w:rFonts w:hint="default"/>
                <w:szCs w:val="18"/>
                <w:lang w:val="en-US"/>
              </w:rPr>
            </w:pPr>
          </w:p>
        </w:tc>
        <w:tc>
          <w:tcPr>
            <w:tcW w:w="604" w:type="dxa"/>
            <w:gridSpan w:val="2"/>
            <w:vAlign w:val="center"/>
          </w:tcPr>
          <w:p>
            <w:pPr>
              <w:pStyle w:val="95"/>
              <w:rPr>
                <w:del w:id="5295" w:author="Yu SHI-China Unicom [2]" w:date="2022-02-25T16:45:32Z"/>
                <w:rFonts w:hint="default"/>
                <w:lang w:val="en-US"/>
              </w:rPr>
            </w:pPr>
          </w:p>
        </w:tc>
        <w:tc>
          <w:tcPr>
            <w:tcW w:w="696" w:type="dxa"/>
            <w:gridSpan w:val="2"/>
            <w:vAlign w:val="center"/>
          </w:tcPr>
          <w:p>
            <w:pPr>
              <w:pStyle w:val="95"/>
              <w:rPr>
                <w:del w:id="5296" w:author="Yu SHI-China Unicom [2]" w:date="2022-02-25T16:45:32Z"/>
                <w:rFonts w:hint="default"/>
                <w:szCs w:val="18"/>
                <w:lang w:val="en-US"/>
              </w:rPr>
            </w:pPr>
          </w:p>
        </w:tc>
        <w:tc>
          <w:tcPr>
            <w:tcW w:w="554" w:type="dxa"/>
          </w:tcPr>
          <w:p>
            <w:pPr>
              <w:pStyle w:val="95"/>
              <w:rPr>
                <w:del w:id="5297" w:author="Yu SHI-China Unicom [2]" w:date="2022-02-25T16:45:32Z"/>
                <w:rFonts w:hint="default" w:cs="Arial"/>
                <w:szCs w:val="18"/>
                <w:lang w:val="en-US"/>
              </w:rPr>
            </w:pPr>
          </w:p>
        </w:tc>
        <w:tc>
          <w:tcPr>
            <w:tcW w:w="553" w:type="dxa"/>
            <w:gridSpan w:val="2"/>
            <w:vAlign w:val="center"/>
          </w:tcPr>
          <w:p>
            <w:pPr>
              <w:pStyle w:val="95"/>
              <w:rPr>
                <w:del w:id="5298" w:author="Yu SHI-China Unicom [2]" w:date="2022-02-25T16:45:32Z"/>
                <w:rFonts w:hint="default"/>
                <w:szCs w:val="18"/>
                <w:lang w:val="en-US"/>
              </w:rPr>
            </w:pPr>
          </w:p>
        </w:tc>
        <w:tc>
          <w:tcPr>
            <w:tcW w:w="833" w:type="dxa"/>
            <w:gridSpan w:val="2"/>
            <w:vMerge w:val="continue"/>
            <w:shd w:val="clear" w:color="auto" w:fill="auto"/>
            <w:vAlign w:val="center"/>
          </w:tcPr>
          <w:p>
            <w:pPr>
              <w:pStyle w:val="95"/>
              <w:rPr>
                <w:del w:id="5299" w:author="Yu SHI-China Unicom [2]" w:date="2022-02-25T16:45:32Z"/>
                <w:rFonts w:hint="default"/>
                <w:lang w:val="en-US"/>
              </w:rPr>
            </w:pPr>
          </w:p>
        </w:tc>
      </w:tr>
      <w:tr>
        <w:trPr>
          <w:gridBefore w:val="3"/>
          <w:gridAfter w:val="4"/>
          <w:wBefore w:w="2691" w:type="dxa"/>
          <w:wAfter w:w="2720" w:type="dxa"/>
          <w:trHeight w:val="255" w:hRule="atLeast"/>
          <w:jc w:val="center"/>
          <w:del w:id="5300" w:author="Yu SHI-China Unicom [2]" w:date="2022-02-25T16:45:32Z"/>
        </w:trPr>
        <w:tc>
          <w:tcPr>
            <w:tcW w:w="1009" w:type="dxa"/>
            <w:gridSpan w:val="2"/>
            <w:vMerge w:val="continue"/>
            <w:shd w:val="clear" w:color="auto" w:fill="auto"/>
            <w:vAlign w:val="center"/>
          </w:tcPr>
          <w:p>
            <w:pPr>
              <w:pStyle w:val="95"/>
              <w:rPr>
                <w:del w:id="5301" w:author="Yu SHI-China Unicom [2]" w:date="2022-02-25T16:45:32Z"/>
              </w:rPr>
            </w:pPr>
          </w:p>
        </w:tc>
        <w:tc>
          <w:tcPr>
            <w:tcW w:w="572" w:type="dxa"/>
            <w:gridSpan w:val="2"/>
            <w:vAlign w:val="center"/>
          </w:tcPr>
          <w:p>
            <w:pPr>
              <w:pStyle w:val="95"/>
              <w:rPr>
                <w:del w:id="5302" w:author="Yu SHI-China Unicom [2]" w:date="2022-02-25T16:45:32Z"/>
                <w:rFonts w:eastAsia="MS Mincho" w:cs="Arial"/>
              </w:rPr>
            </w:pPr>
            <w:del w:id="5303" w:author="Yu SHI-China Unicom [2]" w:date="2022-02-25T16:45:32Z">
              <w:r>
                <w:rPr>
                  <w:rFonts w:eastAsia="MS Mincho" w:cs="Arial"/>
                </w:rPr>
                <w:delText>60</w:delText>
              </w:r>
            </w:del>
          </w:p>
        </w:tc>
        <w:tc>
          <w:tcPr>
            <w:tcW w:w="558" w:type="dxa"/>
            <w:gridSpan w:val="2"/>
            <w:shd w:val="clear" w:color="auto" w:fill="auto"/>
            <w:vAlign w:val="center"/>
          </w:tcPr>
          <w:p>
            <w:pPr>
              <w:pStyle w:val="95"/>
              <w:rPr>
                <w:del w:id="5304" w:author="Yu SHI-China Unicom [2]" w:date="2022-02-25T16:45:32Z"/>
              </w:rPr>
            </w:pPr>
          </w:p>
        </w:tc>
        <w:tc>
          <w:tcPr>
            <w:tcW w:w="577" w:type="dxa"/>
            <w:gridSpan w:val="2"/>
            <w:shd w:val="clear" w:color="auto" w:fill="auto"/>
            <w:vAlign w:val="center"/>
          </w:tcPr>
          <w:p>
            <w:pPr>
              <w:pStyle w:val="95"/>
              <w:rPr>
                <w:del w:id="5305" w:author="Yu SHI-China Unicom [2]" w:date="2022-02-25T16:45:32Z"/>
                <w:szCs w:val="18"/>
              </w:rPr>
            </w:pPr>
            <w:del w:id="5306" w:author="Yu SHI-China Unicom [2]" w:date="2022-02-25T16:45:32Z">
              <w:r>
                <w:rPr>
                  <w:rFonts w:cs="Arial"/>
                  <w:szCs w:val="18"/>
                </w:rPr>
                <w:delText>10</w:delText>
              </w:r>
            </w:del>
          </w:p>
        </w:tc>
        <w:tc>
          <w:tcPr>
            <w:tcW w:w="559" w:type="dxa"/>
            <w:gridSpan w:val="2"/>
            <w:shd w:val="clear" w:color="auto" w:fill="auto"/>
            <w:vAlign w:val="center"/>
          </w:tcPr>
          <w:p>
            <w:pPr>
              <w:pStyle w:val="95"/>
              <w:rPr>
                <w:del w:id="5307" w:author="Yu SHI-China Unicom [2]" w:date="2022-02-25T16:45:32Z"/>
              </w:rPr>
            </w:pPr>
            <w:del w:id="5308" w:author="Yu SHI-China Unicom [2]" w:date="2022-02-25T16:45:32Z">
              <w:r>
                <w:rPr>
                  <w:rFonts w:cs="Arial"/>
                  <w:szCs w:val="18"/>
                </w:rPr>
                <w:delText>18</w:delText>
              </w:r>
            </w:del>
          </w:p>
        </w:tc>
        <w:tc>
          <w:tcPr>
            <w:tcW w:w="705" w:type="dxa"/>
            <w:gridSpan w:val="2"/>
            <w:shd w:val="clear" w:color="auto" w:fill="auto"/>
            <w:vAlign w:val="center"/>
          </w:tcPr>
          <w:p>
            <w:pPr>
              <w:pStyle w:val="95"/>
              <w:rPr>
                <w:del w:id="5309" w:author="Yu SHI-China Unicom [2]" w:date="2022-02-25T16:45:32Z"/>
              </w:rPr>
            </w:pPr>
            <w:del w:id="5310" w:author="Yu SHI-China Unicom [2]" w:date="2022-02-25T16:45:32Z">
              <w:r>
                <w:rPr>
                  <w:rFonts w:cs="Arial"/>
                  <w:szCs w:val="18"/>
                </w:rPr>
                <w:delText>24</w:delText>
              </w:r>
            </w:del>
          </w:p>
        </w:tc>
        <w:tc>
          <w:tcPr>
            <w:tcW w:w="707" w:type="dxa"/>
            <w:gridSpan w:val="2"/>
            <w:shd w:val="clear" w:color="auto" w:fill="auto"/>
            <w:vAlign w:val="center"/>
          </w:tcPr>
          <w:p>
            <w:pPr>
              <w:pStyle w:val="95"/>
              <w:rPr>
                <w:del w:id="5311" w:author="Yu SHI-China Unicom [2]" w:date="2022-02-25T16:45:32Z"/>
              </w:rPr>
            </w:pPr>
          </w:p>
        </w:tc>
        <w:tc>
          <w:tcPr>
            <w:tcW w:w="694" w:type="dxa"/>
            <w:gridSpan w:val="2"/>
            <w:vAlign w:val="center"/>
          </w:tcPr>
          <w:p>
            <w:pPr>
              <w:pStyle w:val="95"/>
              <w:rPr>
                <w:del w:id="5312" w:author="Yu SHI-China Unicom [2]" w:date="2022-02-25T16:45:32Z"/>
              </w:rPr>
            </w:pPr>
            <w:del w:id="5313" w:author="Yu SHI-China Unicom [2]" w:date="2022-02-25T16:45:32Z">
              <w:r>
                <w:rPr>
                  <w:lang w:eastAsia="ja-JP"/>
                </w:rPr>
                <w:delText>36</w:delText>
              </w:r>
            </w:del>
          </w:p>
        </w:tc>
        <w:tc>
          <w:tcPr>
            <w:tcW w:w="554" w:type="dxa"/>
            <w:shd w:val="clear" w:color="auto" w:fill="auto"/>
            <w:vAlign w:val="center"/>
          </w:tcPr>
          <w:p>
            <w:pPr>
              <w:pStyle w:val="95"/>
              <w:rPr>
                <w:del w:id="5314" w:author="Yu SHI-China Unicom [2]" w:date="2022-02-25T16:45:32Z"/>
                <w:szCs w:val="18"/>
              </w:rPr>
            </w:pPr>
            <w:del w:id="5315" w:author="Yu SHI-China Unicom [2]" w:date="2022-02-25T16:45:32Z">
              <w:r>
                <w:rPr>
                  <w:rFonts w:cs="Arial"/>
                  <w:szCs w:val="18"/>
                </w:rPr>
                <w:delText>50</w:delText>
              </w:r>
            </w:del>
          </w:p>
        </w:tc>
        <w:tc>
          <w:tcPr>
            <w:tcW w:w="574" w:type="dxa"/>
            <w:gridSpan w:val="2"/>
            <w:vAlign w:val="center"/>
          </w:tcPr>
          <w:p>
            <w:pPr>
              <w:pStyle w:val="95"/>
              <w:rPr>
                <w:del w:id="5316" w:author="Yu SHI-China Unicom [2]" w:date="2022-02-25T16:45:32Z"/>
                <w:szCs w:val="18"/>
              </w:rPr>
            </w:pPr>
            <w:del w:id="5317" w:author="Yu SHI-China Unicom [2]" w:date="2022-02-25T16:45:32Z">
              <w:r>
                <w:rPr>
                  <w:rFonts w:cs="Arial"/>
                  <w:szCs w:val="18"/>
                </w:rPr>
                <w:delText>64</w:delText>
              </w:r>
            </w:del>
          </w:p>
        </w:tc>
        <w:tc>
          <w:tcPr>
            <w:tcW w:w="604" w:type="dxa"/>
            <w:gridSpan w:val="2"/>
            <w:vAlign w:val="center"/>
          </w:tcPr>
          <w:p>
            <w:pPr>
              <w:pStyle w:val="95"/>
              <w:rPr>
                <w:del w:id="5318" w:author="Yu SHI-China Unicom [2]" w:date="2022-02-25T16:45:32Z"/>
                <w:szCs w:val="18"/>
              </w:rPr>
            </w:pPr>
            <w:del w:id="5319" w:author="Yu SHI-China Unicom [2]" w:date="2022-02-25T16:45:32Z">
              <w:r>
                <w:rPr>
                  <w:rFonts w:cs="Arial"/>
                  <w:szCs w:val="18"/>
                </w:rPr>
                <w:delText>75</w:delText>
              </w:r>
            </w:del>
          </w:p>
        </w:tc>
        <w:tc>
          <w:tcPr>
            <w:tcW w:w="696" w:type="dxa"/>
            <w:gridSpan w:val="2"/>
            <w:vAlign w:val="center"/>
          </w:tcPr>
          <w:p>
            <w:pPr>
              <w:pStyle w:val="95"/>
              <w:rPr>
                <w:del w:id="5320" w:author="Yu SHI-China Unicom [2]" w:date="2022-02-25T16:45:32Z"/>
                <w:szCs w:val="18"/>
              </w:rPr>
            </w:pPr>
            <w:del w:id="5321" w:author="Yu SHI-China Unicom [2]" w:date="2022-02-25T16:45:32Z">
              <w:r>
                <w:rPr>
                  <w:rFonts w:cs="Arial"/>
                  <w:szCs w:val="18"/>
                </w:rPr>
                <w:delText>100</w:delText>
              </w:r>
            </w:del>
          </w:p>
        </w:tc>
        <w:tc>
          <w:tcPr>
            <w:tcW w:w="554" w:type="dxa"/>
          </w:tcPr>
          <w:p>
            <w:pPr>
              <w:pStyle w:val="95"/>
              <w:rPr>
                <w:del w:id="5322" w:author="Yu SHI-China Unicom [2]" w:date="2022-02-25T16:45:32Z"/>
                <w:lang w:eastAsia="zh-CN"/>
              </w:rPr>
            </w:pPr>
            <w:del w:id="5323" w:author="Yu SHI-China Unicom [2]" w:date="2022-02-25T16:45:32Z">
              <w:r>
                <w:rPr>
                  <w:lang w:eastAsia="zh-CN"/>
                </w:rPr>
                <w:delText>120</w:delText>
              </w:r>
            </w:del>
          </w:p>
        </w:tc>
        <w:tc>
          <w:tcPr>
            <w:tcW w:w="553" w:type="dxa"/>
            <w:gridSpan w:val="2"/>
            <w:vAlign w:val="center"/>
          </w:tcPr>
          <w:p>
            <w:pPr>
              <w:pStyle w:val="95"/>
              <w:rPr>
                <w:del w:id="5324" w:author="Yu SHI-China Unicom [2]" w:date="2022-02-25T16:45:32Z"/>
              </w:rPr>
            </w:pPr>
            <w:del w:id="5325" w:author="Yu SHI-China Unicom [2]" w:date="2022-02-25T16:45:32Z">
              <w:r>
                <w:rPr>
                  <w:lang w:eastAsia="zh-CN"/>
                </w:rPr>
                <w:delText>135</w:delText>
              </w:r>
            </w:del>
          </w:p>
        </w:tc>
        <w:tc>
          <w:tcPr>
            <w:tcW w:w="833" w:type="dxa"/>
            <w:gridSpan w:val="2"/>
            <w:vMerge w:val="continue"/>
            <w:shd w:val="clear" w:color="auto" w:fill="auto"/>
            <w:vAlign w:val="center"/>
          </w:tcPr>
          <w:p>
            <w:pPr>
              <w:pStyle w:val="95"/>
              <w:rPr>
                <w:del w:id="5326" w:author="Yu SHI-China Unicom [2]" w:date="2022-02-25T16:45:32Z"/>
              </w:rPr>
            </w:pPr>
          </w:p>
        </w:tc>
      </w:tr>
      <w:tr>
        <w:trPr>
          <w:gridBefore w:val="3"/>
          <w:gridAfter w:val="4"/>
          <w:wBefore w:w="2691" w:type="dxa"/>
          <w:wAfter w:w="2720" w:type="dxa"/>
          <w:trHeight w:val="255" w:hRule="atLeast"/>
          <w:jc w:val="center"/>
          <w:del w:id="5327" w:author="Yu SHI-China Unicom [2]" w:date="2022-02-25T16:45:32Z"/>
        </w:trPr>
        <w:tc>
          <w:tcPr>
            <w:tcW w:w="1009" w:type="dxa"/>
            <w:gridSpan w:val="2"/>
            <w:vMerge w:val="restart"/>
            <w:shd w:val="clear" w:color="auto" w:fill="auto"/>
            <w:vAlign w:val="center"/>
          </w:tcPr>
          <w:p>
            <w:pPr>
              <w:keepNext/>
              <w:keepLines/>
              <w:overflowPunct/>
              <w:autoSpaceDE/>
              <w:autoSpaceDN/>
              <w:adjustRightInd/>
              <w:spacing w:after="0"/>
              <w:jc w:val="center"/>
              <w:textAlignment w:val="auto"/>
              <w:rPr>
                <w:del w:id="5328" w:author="Yu SHI-China Unicom [2]" w:date="2022-02-25T16:45:32Z"/>
                <w:rFonts w:ascii="Arial" w:hAnsi="Arial"/>
                <w:sz w:val="18"/>
                <w:lang w:eastAsia="en-US"/>
              </w:rPr>
            </w:pPr>
            <w:del w:id="5329" w:author="Yu SHI-China Unicom [2]" w:date="2022-02-25T16:45:32Z">
              <w:r>
                <w:rPr>
                  <w:rFonts w:ascii="Arial" w:hAnsi="Arial"/>
                  <w:sz w:val="18"/>
                  <w:lang w:eastAsia="en-US"/>
                </w:rPr>
                <w:delText>n48</w:delText>
              </w:r>
            </w:del>
          </w:p>
        </w:tc>
        <w:tc>
          <w:tcPr>
            <w:tcW w:w="572" w:type="dxa"/>
            <w:gridSpan w:val="2"/>
            <w:vAlign w:val="center"/>
          </w:tcPr>
          <w:p>
            <w:pPr>
              <w:keepNext/>
              <w:keepLines/>
              <w:overflowPunct/>
              <w:autoSpaceDE/>
              <w:autoSpaceDN/>
              <w:adjustRightInd/>
              <w:spacing w:after="0"/>
              <w:jc w:val="center"/>
              <w:textAlignment w:val="auto"/>
              <w:rPr>
                <w:del w:id="5330" w:author="Yu SHI-China Unicom [2]" w:date="2022-02-25T16:45:32Z"/>
                <w:rFonts w:ascii="Arial" w:hAnsi="Arial"/>
                <w:sz w:val="18"/>
                <w:lang w:eastAsia="en-US"/>
              </w:rPr>
            </w:pPr>
            <w:del w:id="5331" w:author="Yu SHI-China Unicom [2]" w:date="2022-02-25T16:45:32Z">
              <w:r>
                <w:rPr>
                  <w:rFonts w:ascii="Arial" w:hAnsi="Arial" w:cs="Arial"/>
                  <w:sz w:val="18"/>
                  <w:lang w:eastAsia="en-US"/>
                </w:rPr>
                <w:delText>15</w:delText>
              </w:r>
            </w:del>
          </w:p>
        </w:tc>
        <w:tc>
          <w:tcPr>
            <w:tcW w:w="558" w:type="dxa"/>
            <w:gridSpan w:val="2"/>
            <w:shd w:val="clear" w:color="auto" w:fill="auto"/>
          </w:tcPr>
          <w:p>
            <w:pPr>
              <w:keepNext/>
              <w:keepLines/>
              <w:overflowPunct/>
              <w:autoSpaceDE/>
              <w:autoSpaceDN/>
              <w:adjustRightInd/>
              <w:spacing w:after="0"/>
              <w:jc w:val="center"/>
              <w:textAlignment w:val="auto"/>
              <w:rPr>
                <w:del w:id="5332" w:author="Yu SHI-China Unicom [2]" w:date="2022-02-25T16:45:32Z"/>
                <w:rFonts w:ascii="Arial" w:hAnsi="Arial"/>
                <w:sz w:val="18"/>
                <w:lang w:eastAsia="en-US"/>
              </w:rPr>
            </w:pPr>
            <w:del w:id="5333" w:author="Yu SHI-China Unicom [2]" w:date="2022-02-25T16:45:32Z">
              <w:r>
                <w:rPr>
                  <w:rFonts w:ascii="Arial" w:hAnsi="Arial"/>
                  <w:sz w:val="18"/>
                  <w:lang w:eastAsia="en-US"/>
                </w:rPr>
                <w:delText>25</w:delText>
              </w:r>
            </w:del>
          </w:p>
        </w:tc>
        <w:tc>
          <w:tcPr>
            <w:tcW w:w="577" w:type="dxa"/>
            <w:gridSpan w:val="2"/>
            <w:shd w:val="clear" w:color="auto" w:fill="auto"/>
          </w:tcPr>
          <w:p>
            <w:pPr>
              <w:keepNext/>
              <w:keepLines/>
              <w:overflowPunct/>
              <w:autoSpaceDE/>
              <w:autoSpaceDN/>
              <w:adjustRightInd/>
              <w:spacing w:after="0"/>
              <w:jc w:val="center"/>
              <w:textAlignment w:val="auto"/>
              <w:rPr>
                <w:del w:id="5334" w:author="Yu SHI-China Unicom [2]" w:date="2022-02-25T16:45:32Z"/>
                <w:rFonts w:ascii="Arial" w:hAnsi="Arial"/>
                <w:sz w:val="18"/>
                <w:lang w:eastAsia="en-US"/>
              </w:rPr>
            </w:pPr>
            <w:del w:id="5335" w:author="Yu SHI-China Unicom [2]" w:date="2022-02-25T16:45:32Z">
              <w:r>
                <w:rPr>
                  <w:rFonts w:ascii="Arial" w:hAnsi="Arial"/>
                  <w:sz w:val="18"/>
                  <w:lang w:eastAsia="en-US"/>
                </w:rPr>
                <w:delText>50</w:delText>
              </w:r>
            </w:del>
          </w:p>
        </w:tc>
        <w:tc>
          <w:tcPr>
            <w:tcW w:w="559" w:type="dxa"/>
            <w:gridSpan w:val="2"/>
            <w:shd w:val="clear" w:color="auto" w:fill="auto"/>
          </w:tcPr>
          <w:p>
            <w:pPr>
              <w:keepNext/>
              <w:keepLines/>
              <w:overflowPunct/>
              <w:autoSpaceDE/>
              <w:autoSpaceDN/>
              <w:adjustRightInd/>
              <w:spacing w:after="0"/>
              <w:jc w:val="center"/>
              <w:textAlignment w:val="auto"/>
              <w:rPr>
                <w:del w:id="5336" w:author="Yu SHI-China Unicom [2]" w:date="2022-02-25T16:45:32Z"/>
                <w:rFonts w:ascii="Arial" w:hAnsi="Arial"/>
                <w:sz w:val="18"/>
                <w:lang w:eastAsia="en-US"/>
              </w:rPr>
            </w:pPr>
            <w:del w:id="5337" w:author="Yu SHI-China Unicom [2]" w:date="2022-02-25T16:45:32Z">
              <w:r>
                <w:rPr>
                  <w:rFonts w:ascii="Arial" w:hAnsi="Arial"/>
                  <w:sz w:val="18"/>
                  <w:lang w:eastAsia="en-US"/>
                </w:rPr>
                <w:delText>75</w:delText>
              </w:r>
            </w:del>
          </w:p>
        </w:tc>
        <w:tc>
          <w:tcPr>
            <w:tcW w:w="705" w:type="dxa"/>
            <w:gridSpan w:val="2"/>
            <w:shd w:val="clear" w:color="auto" w:fill="auto"/>
          </w:tcPr>
          <w:p>
            <w:pPr>
              <w:keepNext/>
              <w:keepLines/>
              <w:overflowPunct/>
              <w:autoSpaceDE/>
              <w:autoSpaceDN/>
              <w:adjustRightInd/>
              <w:spacing w:after="0"/>
              <w:jc w:val="center"/>
              <w:textAlignment w:val="auto"/>
              <w:rPr>
                <w:del w:id="5338" w:author="Yu SHI-China Unicom [2]" w:date="2022-02-25T16:45:32Z"/>
                <w:rFonts w:ascii="Arial" w:hAnsi="Arial"/>
                <w:sz w:val="18"/>
                <w:lang w:eastAsia="en-US"/>
              </w:rPr>
            </w:pPr>
            <w:del w:id="5339" w:author="Yu SHI-China Unicom [2]" w:date="2022-02-25T16:45:32Z">
              <w:r>
                <w:rPr>
                  <w:rFonts w:ascii="Arial" w:hAnsi="Arial"/>
                  <w:sz w:val="18"/>
                  <w:lang w:eastAsia="en-US"/>
                </w:rPr>
                <w:delText>100</w:delText>
              </w:r>
            </w:del>
          </w:p>
        </w:tc>
        <w:tc>
          <w:tcPr>
            <w:tcW w:w="707" w:type="dxa"/>
            <w:gridSpan w:val="2"/>
            <w:shd w:val="clear" w:color="auto" w:fill="auto"/>
            <w:vAlign w:val="center"/>
          </w:tcPr>
          <w:p>
            <w:pPr>
              <w:keepNext/>
              <w:keepLines/>
              <w:overflowPunct/>
              <w:autoSpaceDE/>
              <w:autoSpaceDN/>
              <w:adjustRightInd/>
              <w:spacing w:after="0"/>
              <w:jc w:val="center"/>
              <w:textAlignment w:val="auto"/>
              <w:rPr>
                <w:del w:id="5340" w:author="Yu SHI-China Unicom [2]" w:date="2022-02-25T16:45:32Z"/>
                <w:rFonts w:ascii="Arial" w:hAnsi="Arial"/>
                <w:sz w:val="18"/>
                <w:lang w:eastAsia="en-US"/>
              </w:rPr>
            </w:pPr>
          </w:p>
        </w:tc>
        <w:tc>
          <w:tcPr>
            <w:tcW w:w="694" w:type="dxa"/>
            <w:gridSpan w:val="2"/>
            <w:vAlign w:val="center"/>
          </w:tcPr>
          <w:p>
            <w:pPr>
              <w:keepNext/>
              <w:keepLines/>
              <w:overflowPunct/>
              <w:autoSpaceDE/>
              <w:autoSpaceDN/>
              <w:adjustRightInd/>
              <w:spacing w:after="0"/>
              <w:jc w:val="center"/>
              <w:textAlignment w:val="auto"/>
              <w:rPr>
                <w:del w:id="5341" w:author="Yu SHI-China Unicom [2]" w:date="2022-02-25T16:45:32Z"/>
                <w:rFonts w:ascii="Arial" w:hAnsi="Arial"/>
                <w:sz w:val="18"/>
                <w:lang w:eastAsia="en-US"/>
              </w:rPr>
            </w:pPr>
          </w:p>
        </w:tc>
        <w:tc>
          <w:tcPr>
            <w:tcW w:w="554" w:type="dxa"/>
            <w:shd w:val="clear" w:color="auto" w:fill="auto"/>
          </w:tcPr>
          <w:p>
            <w:pPr>
              <w:keepNext/>
              <w:keepLines/>
              <w:overflowPunct/>
              <w:autoSpaceDE/>
              <w:autoSpaceDN/>
              <w:adjustRightInd/>
              <w:spacing w:after="0"/>
              <w:jc w:val="center"/>
              <w:textAlignment w:val="auto"/>
              <w:rPr>
                <w:del w:id="5342" w:author="Yu SHI-China Unicom [2]" w:date="2022-02-25T16:45:32Z"/>
                <w:rFonts w:ascii="Arial" w:hAnsi="Arial"/>
                <w:sz w:val="18"/>
                <w:lang w:eastAsia="en-US"/>
              </w:rPr>
            </w:pPr>
            <w:del w:id="5343" w:author="Yu SHI-China Unicom [2]" w:date="2022-02-25T16:45:32Z">
              <w:r>
                <w:rPr>
                  <w:rFonts w:ascii="Arial" w:hAnsi="Arial"/>
                  <w:sz w:val="18"/>
                  <w:lang w:eastAsia="en-US"/>
                </w:rPr>
                <w:delText>216</w:delText>
              </w:r>
            </w:del>
          </w:p>
        </w:tc>
        <w:tc>
          <w:tcPr>
            <w:tcW w:w="574" w:type="dxa"/>
            <w:gridSpan w:val="2"/>
          </w:tcPr>
          <w:p>
            <w:pPr>
              <w:keepNext/>
              <w:keepLines/>
              <w:overflowPunct/>
              <w:autoSpaceDE/>
              <w:autoSpaceDN/>
              <w:adjustRightInd/>
              <w:spacing w:after="0"/>
              <w:jc w:val="center"/>
              <w:textAlignment w:val="auto"/>
              <w:rPr>
                <w:del w:id="5344" w:author="Yu SHI-China Unicom [2]" w:date="2022-02-25T16:45:32Z"/>
                <w:rFonts w:ascii="Arial" w:hAnsi="Arial"/>
                <w:sz w:val="18"/>
                <w:lang w:eastAsia="en-US"/>
              </w:rPr>
            </w:pPr>
          </w:p>
        </w:tc>
        <w:tc>
          <w:tcPr>
            <w:tcW w:w="604" w:type="dxa"/>
            <w:gridSpan w:val="2"/>
          </w:tcPr>
          <w:p>
            <w:pPr>
              <w:keepNext/>
              <w:keepLines/>
              <w:overflowPunct/>
              <w:autoSpaceDE/>
              <w:autoSpaceDN/>
              <w:adjustRightInd/>
              <w:spacing w:after="0"/>
              <w:jc w:val="center"/>
              <w:textAlignment w:val="auto"/>
              <w:rPr>
                <w:del w:id="5345" w:author="Yu SHI-China Unicom [2]" w:date="2022-02-25T16:45:32Z"/>
                <w:rFonts w:ascii="Arial" w:hAnsi="Arial"/>
                <w:sz w:val="18"/>
                <w:lang w:eastAsia="en-US"/>
              </w:rPr>
            </w:pPr>
          </w:p>
        </w:tc>
        <w:tc>
          <w:tcPr>
            <w:tcW w:w="696" w:type="dxa"/>
            <w:gridSpan w:val="2"/>
          </w:tcPr>
          <w:p>
            <w:pPr>
              <w:keepNext/>
              <w:keepLines/>
              <w:overflowPunct/>
              <w:autoSpaceDE/>
              <w:autoSpaceDN/>
              <w:adjustRightInd/>
              <w:spacing w:after="0"/>
              <w:jc w:val="center"/>
              <w:textAlignment w:val="auto"/>
              <w:rPr>
                <w:del w:id="5346" w:author="Yu SHI-China Unicom [2]" w:date="2022-02-25T16:45:32Z"/>
                <w:rFonts w:ascii="Arial" w:hAnsi="Arial"/>
                <w:sz w:val="18"/>
                <w:lang w:eastAsia="en-US"/>
              </w:rPr>
            </w:pPr>
          </w:p>
        </w:tc>
        <w:tc>
          <w:tcPr>
            <w:tcW w:w="554" w:type="dxa"/>
          </w:tcPr>
          <w:p>
            <w:pPr>
              <w:keepNext/>
              <w:keepLines/>
              <w:overflowPunct/>
              <w:autoSpaceDE/>
              <w:autoSpaceDN/>
              <w:adjustRightInd/>
              <w:spacing w:after="0"/>
              <w:jc w:val="center"/>
              <w:textAlignment w:val="auto"/>
              <w:rPr>
                <w:del w:id="5347" w:author="Yu SHI-China Unicom [2]" w:date="2022-02-25T16:45:32Z"/>
                <w:rFonts w:ascii="Arial" w:hAnsi="Arial"/>
                <w:sz w:val="18"/>
                <w:lang w:eastAsia="en-US"/>
              </w:rPr>
            </w:pPr>
          </w:p>
        </w:tc>
        <w:tc>
          <w:tcPr>
            <w:tcW w:w="553" w:type="dxa"/>
            <w:gridSpan w:val="2"/>
          </w:tcPr>
          <w:p>
            <w:pPr>
              <w:keepNext/>
              <w:keepLines/>
              <w:overflowPunct/>
              <w:autoSpaceDE/>
              <w:autoSpaceDN/>
              <w:adjustRightInd/>
              <w:spacing w:after="0"/>
              <w:jc w:val="center"/>
              <w:textAlignment w:val="auto"/>
              <w:rPr>
                <w:del w:id="5348" w:author="Yu SHI-China Unicom [2]" w:date="2022-02-25T16:45:32Z"/>
                <w:rFonts w:ascii="Arial" w:hAnsi="Arial"/>
                <w:sz w:val="18"/>
                <w:lang w:eastAsia="en-US"/>
              </w:rPr>
            </w:pPr>
          </w:p>
        </w:tc>
        <w:tc>
          <w:tcPr>
            <w:tcW w:w="833" w:type="dxa"/>
            <w:gridSpan w:val="2"/>
            <w:vMerge w:val="restart"/>
            <w:shd w:val="clear" w:color="auto" w:fill="auto"/>
            <w:vAlign w:val="center"/>
          </w:tcPr>
          <w:p>
            <w:pPr>
              <w:keepNext/>
              <w:keepLines/>
              <w:overflowPunct/>
              <w:autoSpaceDE/>
              <w:autoSpaceDN/>
              <w:adjustRightInd/>
              <w:spacing w:after="0"/>
              <w:jc w:val="center"/>
              <w:textAlignment w:val="auto"/>
              <w:rPr>
                <w:del w:id="5349" w:author="Yu SHI-China Unicom [2]" w:date="2022-02-25T16:45:32Z"/>
                <w:rFonts w:ascii="Arial" w:hAnsi="Arial"/>
                <w:sz w:val="18"/>
                <w:lang w:eastAsia="zh-CN"/>
              </w:rPr>
            </w:pPr>
            <w:del w:id="5350" w:author="Yu SHI-China Unicom [2]" w:date="2022-02-25T16:45:32Z">
              <w:r>
                <w:rPr>
                  <w:rFonts w:ascii="Arial" w:hAnsi="Arial"/>
                  <w:sz w:val="18"/>
                  <w:lang w:eastAsia="zh-CN"/>
                </w:rPr>
                <w:delText>TDD</w:delText>
              </w:r>
            </w:del>
          </w:p>
        </w:tc>
      </w:tr>
      <w:tr>
        <w:trPr>
          <w:gridBefore w:val="3"/>
          <w:gridAfter w:val="4"/>
          <w:wBefore w:w="2691" w:type="dxa"/>
          <w:wAfter w:w="2720" w:type="dxa"/>
          <w:trHeight w:val="255" w:hRule="atLeast"/>
          <w:jc w:val="center"/>
          <w:del w:id="5351" w:author="Yu SHI-China Unicom [2]" w:date="2022-02-25T16:45:32Z"/>
        </w:trPr>
        <w:tc>
          <w:tcPr>
            <w:tcW w:w="1009" w:type="dxa"/>
            <w:gridSpan w:val="2"/>
            <w:vMerge w:val="continue"/>
            <w:shd w:val="clear" w:color="auto" w:fill="auto"/>
            <w:vAlign w:val="center"/>
          </w:tcPr>
          <w:p>
            <w:pPr>
              <w:keepNext/>
              <w:keepLines/>
              <w:overflowPunct/>
              <w:autoSpaceDE/>
              <w:autoSpaceDN/>
              <w:adjustRightInd/>
              <w:spacing w:after="0"/>
              <w:jc w:val="center"/>
              <w:textAlignment w:val="auto"/>
              <w:rPr>
                <w:del w:id="5352" w:author="Yu SHI-China Unicom [2]" w:date="2022-02-25T16:45:32Z"/>
                <w:rFonts w:ascii="Arial" w:hAnsi="Arial"/>
                <w:sz w:val="18"/>
                <w:lang w:eastAsia="en-US"/>
              </w:rPr>
            </w:pPr>
          </w:p>
        </w:tc>
        <w:tc>
          <w:tcPr>
            <w:tcW w:w="572" w:type="dxa"/>
            <w:gridSpan w:val="2"/>
            <w:vAlign w:val="center"/>
          </w:tcPr>
          <w:p>
            <w:pPr>
              <w:keepNext/>
              <w:keepLines/>
              <w:overflowPunct/>
              <w:autoSpaceDE/>
              <w:autoSpaceDN/>
              <w:adjustRightInd/>
              <w:spacing w:after="0"/>
              <w:jc w:val="center"/>
              <w:textAlignment w:val="auto"/>
              <w:rPr>
                <w:del w:id="5353" w:author="Yu SHI-China Unicom [2]" w:date="2022-02-25T16:45:32Z"/>
                <w:rFonts w:ascii="Arial" w:hAnsi="Arial"/>
                <w:sz w:val="18"/>
                <w:lang w:eastAsia="en-US"/>
              </w:rPr>
            </w:pPr>
            <w:del w:id="5354" w:author="Yu SHI-China Unicom [2]" w:date="2022-02-25T16:45:32Z">
              <w:r>
                <w:rPr>
                  <w:rFonts w:ascii="Arial" w:hAnsi="Arial" w:cs="Arial"/>
                  <w:sz w:val="18"/>
                  <w:lang w:eastAsia="en-US"/>
                </w:rPr>
                <w:delText>30</w:delText>
              </w:r>
            </w:del>
          </w:p>
        </w:tc>
        <w:tc>
          <w:tcPr>
            <w:tcW w:w="558" w:type="dxa"/>
            <w:gridSpan w:val="2"/>
            <w:shd w:val="clear" w:color="auto" w:fill="auto"/>
          </w:tcPr>
          <w:p>
            <w:pPr>
              <w:keepNext/>
              <w:keepLines/>
              <w:overflowPunct/>
              <w:autoSpaceDE/>
              <w:autoSpaceDN/>
              <w:adjustRightInd/>
              <w:spacing w:after="0"/>
              <w:jc w:val="center"/>
              <w:textAlignment w:val="auto"/>
              <w:rPr>
                <w:del w:id="5355" w:author="Yu SHI-China Unicom [2]" w:date="2022-02-25T16:45:32Z"/>
                <w:rFonts w:ascii="Arial" w:hAnsi="Arial"/>
                <w:sz w:val="18"/>
                <w:lang w:eastAsia="en-US"/>
              </w:rPr>
            </w:pPr>
          </w:p>
        </w:tc>
        <w:tc>
          <w:tcPr>
            <w:tcW w:w="577" w:type="dxa"/>
            <w:gridSpan w:val="2"/>
            <w:shd w:val="clear" w:color="auto" w:fill="auto"/>
          </w:tcPr>
          <w:p>
            <w:pPr>
              <w:keepNext/>
              <w:keepLines/>
              <w:overflowPunct/>
              <w:autoSpaceDE/>
              <w:autoSpaceDN/>
              <w:adjustRightInd/>
              <w:spacing w:after="0"/>
              <w:jc w:val="center"/>
              <w:textAlignment w:val="auto"/>
              <w:rPr>
                <w:del w:id="5356" w:author="Yu SHI-China Unicom [2]" w:date="2022-02-25T16:45:32Z"/>
                <w:rFonts w:ascii="Arial" w:hAnsi="Arial"/>
                <w:sz w:val="18"/>
                <w:lang w:eastAsia="en-US"/>
              </w:rPr>
            </w:pPr>
            <w:del w:id="5357" w:author="Yu SHI-China Unicom [2]" w:date="2022-02-25T16:45:32Z">
              <w:r>
                <w:rPr>
                  <w:rFonts w:ascii="Arial" w:hAnsi="Arial"/>
                  <w:sz w:val="18"/>
                  <w:lang w:eastAsia="en-US"/>
                </w:rPr>
                <w:delText>24</w:delText>
              </w:r>
            </w:del>
          </w:p>
        </w:tc>
        <w:tc>
          <w:tcPr>
            <w:tcW w:w="559" w:type="dxa"/>
            <w:gridSpan w:val="2"/>
            <w:shd w:val="clear" w:color="auto" w:fill="auto"/>
          </w:tcPr>
          <w:p>
            <w:pPr>
              <w:keepNext/>
              <w:keepLines/>
              <w:overflowPunct/>
              <w:autoSpaceDE/>
              <w:autoSpaceDN/>
              <w:adjustRightInd/>
              <w:spacing w:after="0"/>
              <w:jc w:val="center"/>
              <w:textAlignment w:val="auto"/>
              <w:rPr>
                <w:del w:id="5358" w:author="Yu SHI-China Unicom [2]" w:date="2022-02-25T16:45:32Z"/>
                <w:rFonts w:ascii="Arial" w:hAnsi="Arial"/>
                <w:sz w:val="18"/>
                <w:lang w:eastAsia="en-US"/>
              </w:rPr>
            </w:pPr>
            <w:del w:id="5359" w:author="Yu SHI-China Unicom [2]" w:date="2022-02-25T16:45:32Z">
              <w:r>
                <w:rPr>
                  <w:rFonts w:ascii="Arial" w:hAnsi="Arial"/>
                  <w:sz w:val="18"/>
                  <w:lang w:eastAsia="en-US"/>
                </w:rPr>
                <w:delText>36</w:delText>
              </w:r>
            </w:del>
          </w:p>
        </w:tc>
        <w:tc>
          <w:tcPr>
            <w:tcW w:w="705" w:type="dxa"/>
            <w:gridSpan w:val="2"/>
            <w:shd w:val="clear" w:color="auto" w:fill="auto"/>
          </w:tcPr>
          <w:p>
            <w:pPr>
              <w:keepNext/>
              <w:keepLines/>
              <w:overflowPunct/>
              <w:autoSpaceDE/>
              <w:autoSpaceDN/>
              <w:adjustRightInd/>
              <w:spacing w:after="0"/>
              <w:jc w:val="center"/>
              <w:textAlignment w:val="auto"/>
              <w:rPr>
                <w:del w:id="5360" w:author="Yu SHI-China Unicom [2]" w:date="2022-02-25T16:45:32Z"/>
                <w:rFonts w:ascii="Arial" w:hAnsi="Arial"/>
                <w:sz w:val="18"/>
                <w:lang w:eastAsia="en-US"/>
              </w:rPr>
            </w:pPr>
            <w:del w:id="5361" w:author="Yu SHI-China Unicom [2]" w:date="2022-02-25T16:45:32Z">
              <w:r>
                <w:rPr>
                  <w:rFonts w:ascii="Arial" w:hAnsi="Arial"/>
                  <w:sz w:val="18"/>
                  <w:lang w:eastAsia="en-US"/>
                </w:rPr>
                <w:delText>50</w:delText>
              </w:r>
            </w:del>
          </w:p>
        </w:tc>
        <w:tc>
          <w:tcPr>
            <w:tcW w:w="707" w:type="dxa"/>
            <w:gridSpan w:val="2"/>
            <w:shd w:val="clear" w:color="auto" w:fill="auto"/>
            <w:vAlign w:val="center"/>
          </w:tcPr>
          <w:p>
            <w:pPr>
              <w:keepNext/>
              <w:keepLines/>
              <w:overflowPunct/>
              <w:autoSpaceDE/>
              <w:autoSpaceDN/>
              <w:adjustRightInd/>
              <w:spacing w:after="0"/>
              <w:jc w:val="center"/>
              <w:textAlignment w:val="auto"/>
              <w:rPr>
                <w:del w:id="5362" w:author="Yu SHI-China Unicom [2]" w:date="2022-02-25T16:45:32Z"/>
                <w:rFonts w:ascii="Arial" w:hAnsi="Arial"/>
                <w:sz w:val="18"/>
                <w:lang w:eastAsia="en-US"/>
              </w:rPr>
            </w:pPr>
          </w:p>
        </w:tc>
        <w:tc>
          <w:tcPr>
            <w:tcW w:w="694" w:type="dxa"/>
            <w:gridSpan w:val="2"/>
            <w:vAlign w:val="center"/>
          </w:tcPr>
          <w:p>
            <w:pPr>
              <w:keepNext/>
              <w:keepLines/>
              <w:overflowPunct/>
              <w:autoSpaceDE/>
              <w:autoSpaceDN/>
              <w:adjustRightInd/>
              <w:spacing w:after="0"/>
              <w:jc w:val="center"/>
              <w:textAlignment w:val="auto"/>
              <w:rPr>
                <w:del w:id="5363" w:author="Yu SHI-China Unicom [2]" w:date="2022-02-25T16:45:32Z"/>
                <w:rFonts w:ascii="Arial" w:hAnsi="Arial"/>
                <w:sz w:val="18"/>
                <w:lang w:eastAsia="en-US"/>
              </w:rPr>
            </w:pPr>
          </w:p>
        </w:tc>
        <w:tc>
          <w:tcPr>
            <w:tcW w:w="554" w:type="dxa"/>
            <w:shd w:val="clear" w:color="auto" w:fill="auto"/>
          </w:tcPr>
          <w:p>
            <w:pPr>
              <w:keepNext/>
              <w:keepLines/>
              <w:overflowPunct/>
              <w:autoSpaceDE/>
              <w:autoSpaceDN/>
              <w:adjustRightInd/>
              <w:spacing w:after="0"/>
              <w:jc w:val="center"/>
              <w:textAlignment w:val="auto"/>
              <w:rPr>
                <w:del w:id="5364" w:author="Yu SHI-China Unicom [2]" w:date="2022-02-25T16:45:32Z"/>
                <w:rFonts w:ascii="Arial" w:hAnsi="Arial"/>
                <w:sz w:val="18"/>
                <w:lang w:eastAsia="en-US"/>
              </w:rPr>
            </w:pPr>
            <w:del w:id="5365" w:author="Yu SHI-China Unicom [2]" w:date="2022-02-25T16:45:32Z">
              <w:r>
                <w:rPr>
                  <w:rFonts w:ascii="Arial" w:hAnsi="Arial"/>
                  <w:sz w:val="18"/>
                  <w:lang w:eastAsia="en-US"/>
                </w:rPr>
                <w:delText>100</w:delText>
              </w:r>
            </w:del>
          </w:p>
        </w:tc>
        <w:tc>
          <w:tcPr>
            <w:tcW w:w="574" w:type="dxa"/>
            <w:gridSpan w:val="2"/>
          </w:tcPr>
          <w:p>
            <w:pPr>
              <w:keepNext/>
              <w:keepLines/>
              <w:overflowPunct/>
              <w:autoSpaceDE/>
              <w:autoSpaceDN/>
              <w:adjustRightInd/>
              <w:spacing w:after="0"/>
              <w:jc w:val="center"/>
              <w:textAlignment w:val="auto"/>
              <w:rPr>
                <w:del w:id="5366" w:author="Yu SHI-China Unicom [2]" w:date="2022-02-25T16:45:32Z"/>
                <w:rFonts w:ascii="Arial" w:hAnsi="Arial"/>
                <w:sz w:val="18"/>
                <w:lang w:eastAsia="en-US"/>
              </w:rPr>
            </w:pPr>
          </w:p>
        </w:tc>
        <w:tc>
          <w:tcPr>
            <w:tcW w:w="604" w:type="dxa"/>
            <w:gridSpan w:val="2"/>
          </w:tcPr>
          <w:p>
            <w:pPr>
              <w:keepNext/>
              <w:keepLines/>
              <w:overflowPunct/>
              <w:autoSpaceDE/>
              <w:autoSpaceDN/>
              <w:adjustRightInd/>
              <w:spacing w:after="0"/>
              <w:jc w:val="center"/>
              <w:textAlignment w:val="auto"/>
              <w:rPr>
                <w:del w:id="5367" w:author="Yu SHI-China Unicom [2]" w:date="2022-02-25T16:45:32Z"/>
                <w:rFonts w:ascii="Arial" w:hAnsi="Arial"/>
                <w:sz w:val="18"/>
                <w:lang w:eastAsia="en-US"/>
              </w:rPr>
            </w:pPr>
          </w:p>
        </w:tc>
        <w:tc>
          <w:tcPr>
            <w:tcW w:w="696" w:type="dxa"/>
            <w:gridSpan w:val="2"/>
          </w:tcPr>
          <w:p>
            <w:pPr>
              <w:keepNext/>
              <w:keepLines/>
              <w:overflowPunct/>
              <w:autoSpaceDE/>
              <w:autoSpaceDN/>
              <w:adjustRightInd/>
              <w:spacing w:after="0"/>
              <w:jc w:val="center"/>
              <w:textAlignment w:val="auto"/>
              <w:rPr>
                <w:del w:id="5368" w:author="Yu SHI-China Unicom [2]" w:date="2022-02-25T16:45:32Z"/>
                <w:rFonts w:ascii="Arial" w:hAnsi="Arial"/>
                <w:sz w:val="18"/>
                <w:lang w:eastAsia="en-US"/>
              </w:rPr>
            </w:pPr>
          </w:p>
        </w:tc>
        <w:tc>
          <w:tcPr>
            <w:tcW w:w="554" w:type="dxa"/>
          </w:tcPr>
          <w:p>
            <w:pPr>
              <w:keepNext/>
              <w:keepLines/>
              <w:overflowPunct/>
              <w:autoSpaceDE/>
              <w:autoSpaceDN/>
              <w:adjustRightInd/>
              <w:spacing w:after="0"/>
              <w:jc w:val="center"/>
              <w:textAlignment w:val="auto"/>
              <w:rPr>
                <w:del w:id="5369" w:author="Yu SHI-China Unicom [2]" w:date="2022-02-25T16:45:32Z"/>
                <w:rFonts w:ascii="Arial" w:hAnsi="Arial"/>
                <w:sz w:val="18"/>
                <w:lang w:eastAsia="en-US"/>
              </w:rPr>
            </w:pPr>
          </w:p>
        </w:tc>
        <w:tc>
          <w:tcPr>
            <w:tcW w:w="553" w:type="dxa"/>
            <w:gridSpan w:val="2"/>
          </w:tcPr>
          <w:p>
            <w:pPr>
              <w:keepNext/>
              <w:keepLines/>
              <w:overflowPunct/>
              <w:autoSpaceDE/>
              <w:autoSpaceDN/>
              <w:adjustRightInd/>
              <w:spacing w:after="0"/>
              <w:jc w:val="center"/>
              <w:textAlignment w:val="auto"/>
              <w:rPr>
                <w:del w:id="5370" w:author="Yu SHI-China Unicom [2]" w:date="2022-02-25T16:45:32Z"/>
                <w:rFonts w:ascii="Arial" w:hAnsi="Arial"/>
                <w:sz w:val="18"/>
                <w:lang w:eastAsia="en-US"/>
              </w:rPr>
            </w:pPr>
          </w:p>
        </w:tc>
        <w:tc>
          <w:tcPr>
            <w:tcW w:w="833" w:type="dxa"/>
            <w:gridSpan w:val="2"/>
            <w:vMerge w:val="continue"/>
            <w:shd w:val="clear" w:color="auto" w:fill="auto"/>
            <w:vAlign w:val="center"/>
          </w:tcPr>
          <w:p>
            <w:pPr>
              <w:keepNext/>
              <w:keepLines/>
              <w:overflowPunct/>
              <w:autoSpaceDE/>
              <w:autoSpaceDN/>
              <w:adjustRightInd/>
              <w:spacing w:after="0"/>
              <w:jc w:val="center"/>
              <w:textAlignment w:val="auto"/>
              <w:rPr>
                <w:del w:id="5371" w:author="Yu SHI-China Unicom [2]" w:date="2022-02-25T16:45:32Z"/>
                <w:rFonts w:ascii="Arial" w:hAnsi="Arial"/>
                <w:sz w:val="18"/>
                <w:lang w:eastAsia="zh-CN"/>
              </w:rPr>
            </w:pPr>
          </w:p>
        </w:tc>
      </w:tr>
      <w:tr>
        <w:trPr>
          <w:gridBefore w:val="3"/>
          <w:gridAfter w:val="4"/>
          <w:wBefore w:w="2691" w:type="dxa"/>
          <w:wAfter w:w="2720" w:type="dxa"/>
          <w:trHeight w:val="255" w:hRule="atLeast"/>
          <w:jc w:val="center"/>
          <w:del w:id="5372" w:author="Yu SHI-China Unicom [2]" w:date="2022-02-25T16:45:32Z"/>
        </w:trPr>
        <w:tc>
          <w:tcPr>
            <w:tcW w:w="1009" w:type="dxa"/>
            <w:gridSpan w:val="2"/>
            <w:vMerge w:val="continue"/>
            <w:shd w:val="clear" w:color="auto" w:fill="auto"/>
            <w:vAlign w:val="center"/>
          </w:tcPr>
          <w:p>
            <w:pPr>
              <w:keepNext/>
              <w:keepLines/>
              <w:overflowPunct/>
              <w:autoSpaceDE/>
              <w:autoSpaceDN/>
              <w:adjustRightInd/>
              <w:spacing w:after="0"/>
              <w:jc w:val="center"/>
              <w:textAlignment w:val="auto"/>
              <w:rPr>
                <w:del w:id="5373" w:author="Yu SHI-China Unicom [2]" w:date="2022-02-25T16:45:32Z"/>
                <w:rFonts w:ascii="Arial" w:hAnsi="Arial"/>
                <w:sz w:val="18"/>
                <w:lang w:eastAsia="en-US"/>
              </w:rPr>
            </w:pPr>
          </w:p>
        </w:tc>
        <w:tc>
          <w:tcPr>
            <w:tcW w:w="572" w:type="dxa"/>
            <w:gridSpan w:val="2"/>
            <w:vAlign w:val="center"/>
          </w:tcPr>
          <w:p>
            <w:pPr>
              <w:keepNext/>
              <w:keepLines/>
              <w:overflowPunct/>
              <w:autoSpaceDE/>
              <w:autoSpaceDN/>
              <w:adjustRightInd/>
              <w:spacing w:after="0"/>
              <w:jc w:val="center"/>
              <w:textAlignment w:val="auto"/>
              <w:rPr>
                <w:del w:id="5374" w:author="Yu SHI-China Unicom [2]" w:date="2022-02-25T16:45:32Z"/>
                <w:rFonts w:ascii="Arial" w:hAnsi="Arial"/>
                <w:sz w:val="18"/>
                <w:lang w:eastAsia="en-US"/>
              </w:rPr>
            </w:pPr>
            <w:del w:id="5375" w:author="Yu SHI-China Unicom [2]" w:date="2022-02-25T16:45:32Z">
              <w:r>
                <w:rPr>
                  <w:rFonts w:ascii="Arial" w:hAnsi="Arial" w:cs="Arial"/>
                  <w:sz w:val="18"/>
                  <w:lang w:eastAsia="en-US"/>
                </w:rPr>
                <w:delText>60</w:delText>
              </w:r>
            </w:del>
          </w:p>
        </w:tc>
        <w:tc>
          <w:tcPr>
            <w:tcW w:w="558" w:type="dxa"/>
            <w:gridSpan w:val="2"/>
            <w:shd w:val="clear" w:color="auto" w:fill="auto"/>
          </w:tcPr>
          <w:p>
            <w:pPr>
              <w:keepNext/>
              <w:keepLines/>
              <w:overflowPunct/>
              <w:autoSpaceDE/>
              <w:autoSpaceDN/>
              <w:adjustRightInd/>
              <w:spacing w:after="0"/>
              <w:jc w:val="center"/>
              <w:textAlignment w:val="auto"/>
              <w:rPr>
                <w:del w:id="5376" w:author="Yu SHI-China Unicom [2]" w:date="2022-02-25T16:45:32Z"/>
                <w:rFonts w:ascii="Arial" w:hAnsi="Arial"/>
                <w:sz w:val="18"/>
                <w:lang w:eastAsia="en-US"/>
              </w:rPr>
            </w:pPr>
          </w:p>
        </w:tc>
        <w:tc>
          <w:tcPr>
            <w:tcW w:w="577" w:type="dxa"/>
            <w:gridSpan w:val="2"/>
            <w:shd w:val="clear" w:color="auto" w:fill="auto"/>
          </w:tcPr>
          <w:p>
            <w:pPr>
              <w:keepNext/>
              <w:keepLines/>
              <w:overflowPunct/>
              <w:autoSpaceDE/>
              <w:autoSpaceDN/>
              <w:adjustRightInd/>
              <w:spacing w:after="0"/>
              <w:jc w:val="center"/>
              <w:textAlignment w:val="auto"/>
              <w:rPr>
                <w:del w:id="5377" w:author="Yu SHI-China Unicom [2]" w:date="2022-02-25T16:45:32Z"/>
                <w:rFonts w:ascii="Arial" w:hAnsi="Arial"/>
                <w:sz w:val="18"/>
                <w:lang w:eastAsia="en-US"/>
              </w:rPr>
            </w:pPr>
            <w:del w:id="5378" w:author="Yu SHI-China Unicom [2]" w:date="2022-02-25T16:45:32Z">
              <w:r>
                <w:rPr>
                  <w:rFonts w:ascii="Arial" w:hAnsi="Arial"/>
                  <w:sz w:val="18"/>
                  <w:lang w:eastAsia="en-US"/>
                </w:rPr>
                <w:delText>10</w:delText>
              </w:r>
            </w:del>
          </w:p>
        </w:tc>
        <w:tc>
          <w:tcPr>
            <w:tcW w:w="559" w:type="dxa"/>
            <w:gridSpan w:val="2"/>
            <w:shd w:val="clear" w:color="auto" w:fill="auto"/>
          </w:tcPr>
          <w:p>
            <w:pPr>
              <w:keepNext/>
              <w:keepLines/>
              <w:overflowPunct/>
              <w:autoSpaceDE/>
              <w:autoSpaceDN/>
              <w:adjustRightInd/>
              <w:spacing w:after="0"/>
              <w:jc w:val="center"/>
              <w:textAlignment w:val="auto"/>
              <w:rPr>
                <w:del w:id="5379" w:author="Yu SHI-China Unicom [2]" w:date="2022-02-25T16:45:32Z"/>
                <w:rFonts w:ascii="Arial" w:hAnsi="Arial"/>
                <w:sz w:val="18"/>
                <w:lang w:eastAsia="en-US"/>
              </w:rPr>
            </w:pPr>
            <w:del w:id="5380" w:author="Yu SHI-China Unicom [2]" w:date="2022-02-25T16:45:32Z">
              <w:r>
                <w:rPr>
                  <w:rFonts w:ascii="Arial" w:hAnsi="Arial"/>
                  <w:sz w:val="18"/>
                  <w:lang w:eastAsia="en-US"/>
                </w:rPr>
                <w:delText>18</w:delText>
              </w:r>
            </w:del>
          </w:p>
        </w:tc>
        <w:tc>
          <w:tcPr>
            <w:tcW w:w="705" w:type="dxa"/>
            <w:gridSpan w:val="2"/>
            <w:shd w:val="clear" w:color="auto" w:fill="auto"/>
          </w:tcPr>
          <w:p>
            <w:pPr>
              <w:keepNext/>
              <w:keepLines/>
              <w:overflowPunct/>
              <w:autoSpaceDE/>
              <w:autoSpaceDN/>
              <w:adjustRightInd/>
              <w:spacing w:after="0"/>
              <w:jc w:val="center"/>
              <w:textAlignment w:val="auto"/>
              <w:rPr>
                <w:del w:id="5381" w:author="Yu SHI-China Unicom [2]" w:date="2022-02-25T16:45:32Z"/>
                <w:rFonts w:ascii="Arial" w:hAnsi="Arial"/>
                <w:sz w:val="18"/>
                <w:lang w:eastAsia="en-US"/>
              </w:rPr>
            </w:pPr>
            <w:del w:id="5382" w:author="Yu SHI-China Unicom [2]" w:date="2022-02-25T16:45:32Z">
              <w:r>
                <w:rPr>
                  <w:rFonts w:ascii="Arial" w:hAnsi="Arial"/>
                  <w:sz w:val="18"/>
                  <w:lang w:eastAsia="en-US"/>
                </w:rPr>
                <w:delText>24</w:delText>
              </w:r>
            </w:del>
          </w:p>
        </w:tc>
        <w:tc>
          <w:tcPr>
            <w:tcW w:w="707" w:type="dxa"/>
            <w:gridSpan w:val="2"/>
            <w:shd w:val="clear" w:color="auto" w:fill="auto"/>
            <w:vAlign w:val="center"/>
          </w:tcPr>
          <w:p>
            <w:pPr>
              <w:keepNext/>
              <w:keepLines/>
              <w:overflowPunct/>
              <w:autoSpaceDE/>
              <w:autoSpaceDN/>
              <w:adjustRightInd/>
              <w:spacing w:after="0"/>
              <w:jc w:val="center"/>
              <w:textAlignment w:val="auto"/>
              <w:rPr>
                <w:del w:id="5383" w:author="Yu SHI-China Unicom [2]" w:date="2022-02-25T16:45:32Z"/>
                <w:rFonts w:ascii="Arial" w:hAnsi="Arial"/>
                <w:sz w:val="18"/>
                <w:lang w:eastAsia="en-US"/>
              </w:rPr>
            </w:pPr>
          </w:p>
        </w:tc>
        <w:tc>
          <w:tcPr>
            <w:tcW w:w="694" w:type="dxa"/>
            <w:gridSpan w:val="2"/>
            <w:vAlign w:val="center"/>
          </w:tcPr>
          <w:p>
            <w:pPr>
              <w:keepNext/>
              <w:keepLines/>
              <w:overflowPunct/>
              <w:autoSpaceDE/>
              <w:autoSpaceDN/>
              <w:adjustRightInd/>
              <w:spacing w:after="0"/>
              <w:jc w:val="center"/>
              <w:textAlignment w:val="auto"/>
              <w:rPr>
                <w:del w:id="5384" w:author="Yu SHI-China Unicom [2]" w:date="2022-02-25T16:45:32Z"/>
                <w:rFonts w:ascii="Arial" w:hAnsi="Arial"/>
                <w:sz w:val="18"/>
                <w:lang w:eastAsia="en-US"/>
              </w:rPr>
            </w:pPr>
          </w:p>
        </w:tc>
        <w:tc>
          <w:tcPr>
            <w:tcW w:w="554" w:type="dxa"/>
            <w:shd w:val="clear" w:color="auto" w:fill="auto"/>
          </w:tcPr>
          <w:p>
            <w:pPr>
              <w:keepNext/>
              <w:keepLines/>
              <w:overflowPunct/>
              <w:autoSpaceDE/>
              <w:autoSpaceDN/>
              <w:adjustRightInd/>
              <w:spacing w:after="0"/>
              <w:jc w:val="center"/>
              <w:textAlignment w:val="auto"/>
              <w:rPr>
                <w:del w:id="5385" w:author="Yu SHI-China Unicom [2]" w:date="2022-02-25T16:45:32Z"/>
                <w:rFonts w:ascii="Arial" w:hAnsi="Arial"/>
                <w:sz w:val="18"/>
                <w:lang w:eastAsia="en-US"/>
              </w:rPr>
            </w:pPr>
            <w:del w:id="5386" w:author="Yu SHI-China Unicom [2]" w:date="2022-02-25T16:45:32Z">
              <w:r>
                <w:rPr>
                  <w:rFonts w:ascii="Arial" w:hAnsi="Arial"/>
                  <w:sz w:val="18"/>
                  <w:lang w:eastAsia="en-US"/>
                </w:rPr>
                <w:delText>50</w:delText>
              </w:r>
            </w:del>
          </w:p>
        </w:tc>
        <w:tc>
          <w:tcPr>
            <w:tcW w:w="574" w:type="dxa"/>
            <w:gridSpan w:val="2"/>
          </w:tcPr>
          <w:p>
            <w:pPr>
              <w:keepNext/>
              <w:keepLines/>
              <w:overflowPunct/>
              <w:autoSpaceDE/>
              <w:autoSpaceDN/>
              <w:adjustRightInd/>
              <w:spacing w:after="0"/>
              <w:jc w:val="center"/>
              <w:textAlignment w:val="auto"/>
              <w:rPr>
                <w:del w:id="5387" w:author="Yu SHI-China Unicom [2]" w:date="2022-02-25T16:45:32Z"/>
                <w:rFonts w:ascii="Arial" w:hAnsi="Arial"/>
                <w:sz w:val="18"/>
                <w:lang w:eastAsia="en-US"/>
              </w:rPr>
            </w:pPr>
          </w:p>
        </w:tc>
        <w:tc>
          <w:tcPr>
            <w:tcW w:w="604" w:type="dxa"/>
            <w:gridSpan w:val="2"/>
          </w:tcPr>
          <w:p>
            <w:pPr>
              <w:keepNext/>
              <w:keepLines/>
              <w:overflowPunct/>
              <w:autoSpaceDE/>
              <w:autoSpaceDN/>
              <w:adjustRightInd/>
              <w:spacing w:after="0"/>
              <w:jc w:val="center"/>
              <w:textAlignment w:val="auto"/>
              <w:rPr>
                <w:del w:id="5388" w:author="Yu SHI-China Unicom [2]" w:date="2022-02-25T16:45:32Z"/>
                <w:rFonts w:ascii="Arial" w:hAnsi="Arial"/>
                <w:sz w:val="18"/>
                <w:lang w:eastAsia="en-US"/>
              </w:rPr>
            </w:pPr>
          </w:p>
        </w:tc>
        <w:tc>
          <w:tcPr>
            <w:tcW w:w="696" w:type="dxa"/>
            <w:gridSpan w:val="2"/>
          </w:tcPr>
          <w:p>
            <w:pPr>
              <w:keepNext/>
              <w:keepLines/>
              <w:overflowPunct/>
              <w:autoSpaceDE/>
              <w:autoSpaceDN/>
              <w:adjustRightInd/>
              <w:spacing w:after="0"/>
              <w:jc w:val="center"/>
              <w:textAlignment w:val="auto"/>
              <w:rPr>
                <w:del w:id="5389" w:author="Yu SHI-China Unicom [2]" w:date="2022-02-25T16:45:32Z"/>
                <w:rFonts w:ascii="Arial" w:hAnsi="Arial"/>
                <w:sz w:val="18"/>
                <w:lang w:eastAsia="en-US"/>
              </w:rPr>
            </w:pPr>
          </w:p>
        </w:tc>
        <w:tc>
          <w:tcPr>
            <w:tcW w:w="554" w:type="dxa"/>
          </w:tcPr>
          <w:p>
            <w:pPr>
              <w:keepNext/>
              <w:keepLines/>
              <w:overflowPunct/>
              <w:autoSpaceDE/>
              <w:autoSpaceDN/>
              <w:adjustRightInd/>
              <w:spacing w:after="0"/>
              <w:jc w:val="center"/>
              <w:textAlignment w:val="auto"/>
              <w:rPr>
                <w:del w:id="5390" w:author="Yu SHI-China Unicom [2]" w:date="2022-02-25T16:45:32Z"/>
                <w:rFonts w:ascii="Arial" w:hAnsi="Arial"/>
                <w:sz w:val="18"/>
                <w:lang w:eastAsia="en-US"/>
              </w:rPr>
            </w:pPr>
          </w:p>
        </w:tc>
        <w:tc>
          <w:tcPr>
            <w:tcW w:w="553" w:type="dxa"/>
            <w:gridSpan w:val="2"/>
          </w:tcPr>
          <w:p>
            <w:pPr>
              <w:keepNext/>
              <w:keepLines/>
              <w:overflowPunct/>
              <w:autoSpaceDE/>
              <w:autoSpaceDN/>
              <w:adjustRightInd/>
              <w:spacing w:after="0"/>
              <w:jc w:val="center"/>
              <w:textAlignment w:val="auto"/>
              <w:rPr>
                <w:del w:id="5391" w:author="Yu SHI-China Unicom [2]" w:date="2022-02-25T16:45:32Z"/>
                <w:rFonts w:ascii="Arial" w:hAnsi="Arial"/>
                <w:sz w:val="18"/>
                <w:lang w:eastAsia="en-US"/>
              </w:rPr>
            </w:pPr>
          </w:p>
        </w:tc>
        <w:tc>
          <w:tcPr>
            <w:tcW w:w="833" w:type="dxa"/>
            <w:gridSpan w:val="2"/>
            <w:vMerge w:val="continue"/>
            <w:shd w:val="clear" w:color="auto" w:fill="auto"/>
            <w:vAlign w:val="center"/>
          </w:tcPr>
          <w:p>
            <w:pPr>
              <w:keepNext/>
              <w:keepLines/>
              <w:overflowPunct/>
              <w:autoSpaceDE/>
              <w:autoSpaceDN/>
              <w:adjustRightInd/>
              <w:spacing w:after="0"/>
              <w:jc w:val="center"/>
              <w:textAlignment w:val="auto"/>
              <w:rPr>
                <w:del w:id="5392" w:author="Yu SHI-China Unicom [2]" w:date="2022-02-25T16:45:32Z"/>
                <w:rFonts w:ascii="Arial" w:hAnsi="Arial"/>
                <w:sz w:val="18"/>
                <w:lang w:eastAsia="zh-CN"/>
              </w:rPr>
            </w:pPr>
          </w:p>
        </w:tc>
      </w:tr>
      <w:tr>
        <w:trPr>
          <w:gridBefore w:val="3"/>
          <w:gridAfter w:val="4"/>
          <w:wBefore w:w="2691" w:type="dxa"/>
          <w:wAfter w:w="2720" w:type="dxa"/>
          <w:trHeight w:val="255" w:hRule="atLeast"/>
          <w:jc w:val="center"/>
          <w:del w:id="5393" w:author="Yu SHI-China Unicom [2]" w:date="2022-02-25T16:45:32Z"/>
        </w:trPr>
        <w:tc>
          <w:tcPr>
            <w:tcW w:w="1009" w:type="dxa"/>
            <w:gridSpan w:val="2"/>
            <w:vMerge w:val="restart"/>
            <w:shd w:val="clear" w:color="auto" w:fill="auto"/>
            <w:vAlign w:val="center"/>
          </w:tcPr>
          <w:p>
            <w:pPr>
              <w:pStyle w:val="95"/>
              <w:rPr>
                <w:del w:id="5394" w:author="Yu SHI-China Unicom [2]" w:date="2022-02-25T16:45:32Z"/>
                <w:lang w:eastAsia="zh-CN"/>
              </w:rPr>
            </w:pPr>
            <w:del w:id="5395" w:author="Yu SHI-China Unicom [2]" w:date="2022-02-25T16:45:32Z">
              <w:r>
                <w:rPr/>
                <w:delText>n50</w:delText>
              </w:r>
            </w:del>
          </w:p>
        </w:tc>
        <w:tc>
          <w:tcPr>
            <w:tcW w:w="572" w:type="dxa"/>
            <w:gridSpan w:val="2"/>
          </w:tcPr>
          <w:p>
            <w:pPr>
              <w:pStyle w:val="95"/>
              <w:rPr>
                <w:del w:id="5396" w:author="Yu SHI-China Unicom [2]" w:date="2022-02-25T16:45:32Z"/>
                <w:rFonts w:eastAsia="MS Mincho" w:cs="Arial"/>
              </w:rPr>
            </w:pPr>
            <w:del w:id="5397" w:author="Yu SHI-China Unicom [2]" w:date="2022-02-25T16:45:32Z">
              <w:r>
                <w:rPr/>
                <w:delText>15</w:delText>
              </w:r>
            </w:del>
          </w:p>
        </w:tc>
        <w:tc>
          <w:tcPr>
            <w:tcW w:w="558" w:type="dxa"/>
            <w:gridSpan w:val="2"/>
            <w:shd w:val="clear" w:color="auto" w:fill="auto"/>
          </w:tcPr>
          <w:p>
            <w:pPr>
              <w:pStyle w:val="95"/>
              <w:rPr>
                <w:del w:id="5398" w:author="Yu SHI-China Unicom [2]" w:date="2022-02-25T16:45:32Z"/>
                <w:lang w:eastAsia="zh-CN"/>
              </w:rPr>
            </w:pPr>
            <w:del w:id="5399" w:author="Yu SHI-China Unicom [2]" w:date="2022-02-25T16:45:32Z">
              <w:r>
                <w:rPr/>
                <w:delText>25</w:delText>
              </w:r>
            </w:del>
          </w:p>
        </w:tc>
        <w:tc>
          <w:tcPr>
            <w:tcW w:w="577" w:type="dxa"/>
            <w:gridSpan w:val="2"/>
            <w:shd w:val="clear" w:color="auto" w:fill="auto"/>
          </w:tcPr>
          <w:p>
            <w:pPr>
              <w:pStyle w:val="95"/>
              <w:rPr>
                <w:del w:id="5400" w:author="Yu SHI-China Unicom [2]" w:date="2022-02-25T16:45:32Z"/>
              </w:rPr>
            </w:pPr>
            <w:del w:id="5401" w:author="Yu SHI-China Unicom [2]" w:date="2022-02-25T16:45:32Z">
              <w:r>
                <w:rPr/>
                <w:delText>50</w:delText>
              </w:r>
            </w:del>
          </w:p>
        </w:tc>
        <w:tc>
          <w:tcPr>
            <w:tcW w:w="559" w:type="dxa"/>
            <w:gridSpan w:val="2"/>
            <w:shd w:val="clear" w:color="auto" w:fill="auto"/>
          </w:tcPr>
          <w:p>
            <w:pPr>
              <w:pStyle w:val="95"/>
              <w:rPr>
                <w:del w:id="5402" w:author="Yu SHI-China Unicom [2]" w:date="2022-02-25T16:45:32Z"/>
              </w:rPr>
            </w:pPr>
            <w:del w:id="5403" w:author="Yu SHI-China Unicom [2]" w:date="2022-02-25T16:45:32Z">
              <w:r>
                <w:rPr/>
                <w:delText>75</w:delText>
              </w:r>
            </w:del>
          </w:p>
        </w:tc>
        <w:tc>
          <w:tcPr>
            <w:tcW w:w="705" w:type="dxa"/>
            <w:gridSpan w:val="2"/>
            <w:shd w:val="clear" w:color="auto" w:fill="auto"/>
          </w:tcPr>
          <w:p>
            <w:pPr>
              <w:pStyle w:val="95"/>
              <w:rPr>
                <w:del w:id="5404" w:author="Yu SHI-China Unicom [2]" w:date="2022-02-25T16:45:32Z"/>
              </w:rPr>
            </w:pPr>
            <w:del w:id="5405" w:author="Yu SHI-China Unicom [2]" w:date="2022-02-25T16:45:32Z">
              <w:r>
                <w:rPr/>
                <w:delText>100</w:delText>
              </w:r>
            </w:del>
          </w:p>
        </w:tc>
        <w:tc>
          <w:tcPr>
            <w:tcW w:w="707" w:type="dxa"/>
            <w:gridSpan w:val="2"/>
            <w:shd w:val="clear" w:color="auto" w:fill="auto"/>
          </w:tcPr>
          <w:p>
            <w:pPr>
              <w:pStyle w:val="95"/>
              <w:rPr>
                <w:del w:id="5406" w:author="Yu SHI-China Unicom [2]" w:date="2022-02-25T16:45:32Z"/>
              </w:rPr>
            </w:pPr>
          </w:p>
        </w:tc>
        <w:tc>
          <w:tcPr>
            <w:tcW w:w="694" w:type="dxa"/>
            <w:gridSpan w:val="2"/>
          </w:tcPr>
          <w:p>
            <w:pPr>
              <w:pStyle w:val="95"/>
              <w:rPr>
                <w:del w:id="5407" w:author="Yu SHI-China Unicom [2]" w:date="2022-02-25T16:45:32Z"/>
              </w:rPr>
            </w:pPr>
            <w:del w:id="5408" w:author="Yu SHI-China Unicom [2]" w:date="2022-02-25T16:45:32Z">
              <w:r>
                <w:rPr/>
                <w:delText>160</w:delText>
              </w:r>
            </w:del>
          </w:p>
        </w:tc>
        <w:tc>
          <w:tcPr>
            <w:tcW w:w="554" w:type="dxa"/>
            <w:shd w:val="clear" w:color="auto" w:fill="auto"/>
          </w:tcPr>
          <w:p>
            <w:pPr>
              <w:pStyle w:val="95"/>
              <w:rPr>
                <w:del w:id="5409" w:author="Yu SHI-China Unicom [2]" w:date="2022-02-25T16:45:32Z"/>
              </w:rPr>
            </w:pPr>
            <w:del w:id="5410" w:author="Yu SHI-China Unicom [2]" w:date="2022-02-25T16:45:32Z">
              <w:r>
                <w:rPr/>
                <w:delText>216</w:delText>
              </w:r>
            </w:del>
          </w:p>
        </w:tc>
        <w:tc>
          <w:tcPr>
            <w:tcW w:w="574" w:type="dxa"/>
            <w:gridSpan w:val="2"/>
          </w:tcPr>
          <w:p>
            <w:pPr>
              <w:pStyle w:val="95"/>
              <w:rPr>
                <w:del w:id="5411" w:author="Yu SHI-China Unicom [2]" w:date="2022-02-25T16:45:32Z"/>
              </w:rPr>
            </w:pPr>
            <w:del w:id="5412" w:author="Yu SHI-China Unicom [2]" w:date="2022-02-25T16:45:32Z">
              <w:r>
                <w:rPr/>
                <w:delText>270</w:delText>
              </w:r>
            </w:del>
          </w:p>
        </w:tc>
        <w:tc>
          <w:tcPr>
            <w:tcW w:w="604" w:type="dxa"/>
            <w:gridSpan w:val="2"/>
          </w:tcPr>
          <w:p>
            <w:pPr>
              <w:pStyle w:val="95"/>
              <w:rPr>
                <w:del w:id="5413" w:author="Yu SHI-China Unicom [2]" w:date="2022-02-25T16:45:32Z"/>
              </w:rPr>
            </w:pPr>
          </w:p>
        </w:tc>
        <w:tc>
          <w:tcPr>
            <w:tcW w:w="696" w:type="dxa"/>
            <w:gridSpan w:val="2"/>
          </w:tcPr>
          <w:p>
            <w:pPr>
              <w:pStyle w:val="95"/>
              <w:rPr>
                <w:del w:id="5414" w:author="Yu SHI-China Unicom [2]" w:date="2022-02-25T16:45:32Z"/>
              </w:rPr>
            </w:pPr>
          </w:p>
        </w:tc>
        <w:tc>
          <w:tcPr>
            <w:tcW w:w="554" w:type="dxa"/>
          </w:tcPr>
          <w:p>
            <w:pPr>
              <w:pStyle w:val="95"/>
              <w:rPr>
                <w:del w:id="5415" w:author="Yu SHI-China Unicom [2]" w:date="2022-02-25T16:45:32Z"/>
              </w:rPr>
            </w:pPr>
          </w:p>
        </w:tc>
        <w:tc>
          <w:tcPr>
            <w:tcW w:w="553" w:type="dxa"/>
            <w:gridSpan w:val="2"/>
          </w:tcPr>
          <w:p>
            <w:pPr>
              <w:pStyle w:val="95"/>
              <w:rPr>
                <w:del w:id="5416" w:author="Yu SHI-China Unicom [2]" w:date="2022-02-25T16:45:32Z"/>
              </w:rPr>
            </w:pPr>
          </w:p>
        </w:tc>
        <w:tc>
          <w:tcPr>
            <w:tcW w:w="833" w:type="dxa"/>
            <w:gridSpan w:val="2"/>
            <w:vMerge w:val="restart"/>
            <w:shd w:val="clear" w:color="auto" w:fill="auto"/>
            <w:vAlign w:val="center"/>
          </w:tcPr>
          <w:p>
            <w:pPr>
              <w:pStyle w:val="95"/>
              <w:rPr>
                <w:del w:id="5417" w:author="Yu SHI-China Unicom [2]" w:date="2022-02-25T16:45:32Z"/>
                <w:lang w:eastAsia="zh-CN"/>
              </w:rPr>
            </w:pPr>
            <w:del w:id="5418" w:author="Yu SHI-China Unicom [2]" w:date="2022-02-25T16:45:32Z">
              <w:r>
                <w:rPr>
                  <w:lang w:eastAsia="zh-CN"/>
                </w:rPr>
                <w:delText>TDD</w:delText>
              </w:r>
            </w:del>
          </w:p>
        </w:tc>
      </w:tr>
      <w:tr>
        <w:trPr>
          <w:gridBefore w:val="3"/>
          <w:gridAfter w:val="4"/>
          <w:wBefore w:w="2691" w:type="dxa"/>
          <w:wAfter w:w="2720" w:type="dxa"/>
          <w:trHeight w:val="255" w:hRule="atLeast"/>
          <w:jc w:val="center"/>
          <w:del w:id="5419" w:author="Yu SHI-China Unicom [2]" w:date="2022-02-25T16:45:32Z"/>
        </w:trPr>
        <w:tc>
          <w:tcPr>
            <w:tcW w:w="1009" w:type="dxa"/>
            <w:gridSpan w:val="2"/>
            <w:vMerge w:val="continue"/>
            <w:shd w:val="clear" w:color="auto" w:fill="auto"/>
            <w:vAlign w:val="center"/>
          </w:tcPr>
          <w:p>
            <w:pPr>
              <w:pStyle w:val="95"/>
              <w:rPr>
                <w:del w:id="5420" w:author="Yu SHI-China Unicom [2]" w:date="2022-02-25T16:45:32Z"/>
                <w:lang w:eastAsia="zh-CN"/>
              </w:rPr>
            </w:pPr>
          </w:p>
        </w:tc>
        <w:tc>
          <w:tcPr>
            <w:tcW w:w="572" w:type="dxa"/>
            <w:gridSpan w:val="2"/>
          </w:tcPr>
          <w:p>
            <w:pPr>
              <w:pStyle w:val="95"/>
              <w:rPr>
                <w:del w:id="5421" w:author="Yu SHI-China Unicom [2]" w:date="2022-02-25T16:45:32Z"/>
                <w:rFonts w:eastAsia="MS Mincho" w:cs="Arial"/>
              </w:rPr>
            </w:pPr>
            <w:del w:id="5422" w:author="Yu SHI-China Unicom [2]" w:date="2022-02-25T16:45:32Z">
              <w:r>
                <w:rPr/>
                <w:delText>30</w:delText>
              </w:r>
            </w:del>
          </w:p>
        </w:tc>
        <w:tc>
          <w:tcPr>
            <w:tcW w:w="558" w:type="dxa"/>
            <w:gridSpan w:val="2"/>
            <w:shd w:val="clear" w:color="auto" w:fill="auto"/>
          </w:tcPr>
          <w:p>
            <w:pPr>
              <w:pStyle w:val="95"/>
              <w:rPr>
                <w:del w:id="5423" w:author="Yu SHI-China Unicom [2]" w:date="2022-02-25T16:45:32Z"/>
                <w:lang w:eastAsia="zh-CN"/>
              </w:rPr>
            </w:pPr>
          </w:p>
        </w:tc>
        <w:tc>
          <w:tcPr>
            <w:tcW w:w="577" w:type="dxa"/>
            <w:gridSpan w:val="2"/>
            <w:shd w:val="clear" w:color="auto" w:fill="auto"/>
          </w:tcPr>
          <w:p>
            <w:pPr>
              <w:pStyle w:val="95"/>
              <w:rPr>
                <w:del w:id="5424" w:author="Yu SHI-China Unicom [2]" w:date="2022-02-25T16:45:32Z"/>
              </w:rPr>
            </w:pPr>
            <w:del w:id="5425" w:author="Yu SHI-China Unicom [2]" w:date="2022-02-25T16:45:32Z">
              <w:r>
                <w:rPr/>
                <w:delText>24</w:delText>
              </w:r>
            </w:del>
          </w:p>
        </w:tc>
        <w:tc>
          <w:tcPr>
            <w:tcW w:w="559" w:type="dxa"/>
            <w:gridSpan w:val="2"/>
            <w:shd w:val="clear" w:color="auto" w:fill="auto"/>
          </w:tcPr>
          <w:p>
            <w:pPr>
              <w:pStyle w:val="95"/>
              <w:rPr>
                <w:del w:id="5426" w:author="Yu SHI-China Unicom [2]" w:date="2022-02-25T16:45:32Z"/>
              </w:rPr>
            </w:pPr>
            <w:del w:id="5427" w:author="Yu SHI-China Unicom [2]" w:date="2022-02-25T16:45:32Z">
              <w:r>
                <w:rPr/>
                <w:delText>36</w:delText>
              </w:r>
            </w:del>
          </w:p>
        </w:tc>
        <w:tc>
          <w:tcPr>
            <w:tcW w:w="705" w:type="dxa"/>
            <w:gridSpan w:val="2"/>
            <w:shd w:val="clear" w:color="auto" w:fill="auto"/>
          </w:tcPr>
          <w:p>
            <w:pPr>
              <w:pStyle w:val="95"/>
              <w:rPr>
                <w:del w:id="5428" w:author="Yu SHI-China Unicom [2]" w:date="2022-02-25T16:45:32Z"/>
              </w:rPr>
            </w:pPr>
            <w:del w:id="5429" w:author="Yu SHI-China Unicom [2]" w:date="2022-02-25T16:45:32Z">
              <w:r>
                <w:rPr/>
                <w:delText>50</w:delText>
              </w:r>
            </w:del>
          </w:p>
        </w:tc>
        <w:tc>
          <w:tcPr>
            <w:tcW w:w="707" w:type="dxa"/>
            <w:gridSpan w:val="2"/>
            <w:shd w:val="clear" w:color="auto" w:fill="auto"/>
          </w:tcPr>
          <w:p>
            <w:pPr>
              <w:pStyle w:val="95"/>
              <w:rPr>
                <w:del w:id="5430" w:author="Yu SHI-China Unicom [2]" w:date="2022-02-25T16:45:32Z"/>
              </w:rPr>
            </w:pPr>
          </w:p>
        </w:tc>
        <w:tc>
          <w:tcPr>
            <w:tcW w:w="694" w:type="dxa"/>
            <w:gridSpan w:val="2"/>
          </w:tcPr>
          <w:p>
            <w:pPr>
              <w:pStyle w:val="95"/>
              <w:rPr>
                <w:del w:id="5431" w:author="Yu SHI-China Unicom [2]" w:date="2022-02-25T16:45:32Z"/>
              </w:rPr>
            </w:pPr>
            <w:del w:id="5432" w:author="Yu SHI-China Unicom [2]" w:date="2022-02-25T16:45:32Z">
              <w:r>
                <w:rPr/>
                <w:delText>75</w:delText>
              </w:r>
            </w:del>
          </w:p>
        </w:tc>
        <w:tc>
          <w:tcPr>
            <w:tcW w:w="554" w:type="dxa"/>
            <w:shd w:val="clear" w:color="auto" w:fill="auto"/>
          </w:tcPr>
          <w:p>
            <w:pPr>
              <w:pStyle w:val="95"/>
              <w:rPr>
                <w:del w:id="5433" w:author="Yu SHI-China Unicom [2]" w:date="2022-02-25T16:45:32Z"/>
              </w:rPr>
            </w:pPr>
            <w:del w:id="5434" w:author="Yu SHI-China Unicom [2]" w:date="2022-02-25T16:45:32Z">
              <w:r>
                <w:rPr/>
                <w:delText>100</w:delText>
              </w:r>
            </w:del>
          </w:p>
        </w:tc>
        <w:tc>
          <w:tcPr>
            <w:tcW w:w="574" w:type="dxa"/>
            <w:gridSpan w:val="2"/>
          </w:tcPr>
          <w:p>
            <w:pPr>
              <w:pStyle w:val="95"/>
              <w:rPr>
                <w:del w:id="5435" w:author="Yu SHI-China Unicom [2]" w:date="2022-02-25T16:45:32Z"/>
              </w:rPr>
            </w:pPr>
            <w:del w:id="5436" w:author="Yu SHI-China Unicom [2]" w:date="2022-02-25T16:45:32Z">
              <w:r>
                <w:rPr/>
                <w:delText>128</w:delText>
              </w:r>
            </w:del>
          </w:p>
        </w:tc>
        <w:tc>
          <w:tcPr>
            <w:tcW w:w="604" w:type="dxa"/>
            <w:gridSpan w:val="2"/>
          </w:tcPr>
          <w:p>
            <w:pPr>
              <w:pStyle w:val="95"/>
              <w:rPr>
                <w:del w:id="5437" w:author="Yu SHI-China Unicom [2]" w:date="2022-02-25T16:45:32Z"/>
              </w:rPr>
            </w:pPr>
            <w:del w:id="5438" w:author="Yu SHI-China Unicom [2]" w:date="2022-02-25T16:45:32Z">
              <w:r>
                <w:rPr/>
                <w:delText>162</w:delText>
              </w:r>
            </w:del>
          </w:p>
        </w:tc>
        <w:tc>
          <w:tcPr>
            <w:tcW w:w="696" w:type="dxa"/>
            <w:gridSpan w:val="2"/>
          </w:tcPr>
          <w:p>
            <w:pPr>
              <w:pStyle w:val="95"/>
              <w:rPr>
                <w:del w:id="5439" w:author="Yu SHI-China Unicom [2]" w:date="2022-02-25T16:45:32Z"/>
              </w:rPr>
            </w:pPr>
            <w:del w:id="5440" w:author="Yu SHI-China Unicom [2]" w:date="2022-02-25T16:45:32Z">
              <w:r>
                <w:rPr/>
                <w:delText>NOTE 3</w:delText>
              </w:r>
            </w:del>
          </w:p>
        </w:tc>
        <w:tc>
          <w:tcPr>
            <w:tcW w:w="554" w:type="dxa"/>
          </w:tcPr>
          <w:p>
            <w:pPr>
              <w:pStyle w:val="95"/>
              <w:rPr>
                <w:del w:id="5441" w:author="Yu SHI-China Unicom [2]" w:date="2022-02-25T16:45:32Z"/>
              </w:rPr>
            </w:pPr>
          </w:p>
        </w:tc>
        <w:tc>
          <w:tcPr>
            <w:tcW w:w="553" w:type="dxa"/>
            <w:gridSpan w:val="2"/>
          </w:tcPr>
          <w:p>
            <w:pPr>
              <w:pStyle w:val="95"/>
              <w:rPr>
                <w:del w:id="5442" w:author="Yu SHI-China Unicom [2]" w:date="2022-02-25T16:45:32Z"/>
              </w:rPr>
            </w:pPr>
          </w:p>
        </w:tc>
        <w:tc>
          <w:tcPr>
            <w:tcW w:w="833" w:type="dxa"/>
            <w:gridSpan w:val="2"/>
            <w:vMerge w:val="continue"/>
            <w:shd w:val="clear" w:color="auto" w:fill="auto"/>
            <w:vAlign w:val="center"/>
          </w:tcPr>
          <w:p>
            <w:pPr>
              <w:pStyle w:val="95"/>
              <w:rPr>
                <w:del w:id="5443" w:author="Yu SHI-China Unicom [2]" w:date="2022-02-25T16:45:32Z"/>
                <w:lang w:eastAsia="zh-CN"/>
              </w:rPr>
            </w:pPr>
          </w:p>
        </w:tc>
      </w:tr>
      <w:tr>
        <w:trPr>
          <w:gridBefore w:val="3"/>
          <w:gridAfter w:val="4"/>
          <w:wBefore w:w="2691" w:type="dxa"/>
          <w:wAfter w:w="2720" w:type="dxa"/>
          <w:trHeight w:val="255" w:hRule="atLeast"/>
          <w:jc w:val="center"/>
          <w:del w:id="5444" w:author="Yu SHI-China Unicom [2]" w:date="2022-02-25T16:45:32Z"/>
        </w:trPr>
        <w:tc>
          <w:tcPr>
            <w:tcW w:w="1009" w:type="dxa"/>
            <w:gridSpan w:val="2"/>
            <w:vMerge w:val="continue"/>
            <w:shd w:val="clear" w:color="auto" w:fill="auto"/>
            <w:vAlign w:val="center"/>
          </w:tcPr>
          <w:p>
            <w:pPr>
              <w:pStyle w:val="95"/>
              <w:rPr>
                <w:del w:id="5445" w:author="Yu SHI-China Unicom [2]" w:date="2022-02-25T16:45:32Z"/>
                <w:lang w:eastAsia="zh-CN"/>
              </w:rPr>
            </w:pPr>
          </w:p>
        </w:tc>
        <w:tc>
          <w:tcPr>
            <w:tcW w:w="572" w:type="dxa"/>
            <w:gridSpan w:val="2"/>
          </w:tcPr>
          <w:p>
            <w:pPr>
              <w:pStyle w:val="95"/>
              <w:rPr>
                <w:del w:id="5446" w:author="Yu SHI-China Unicom [2]" w:date="2022-02-25T16:45:32Z"/>
                <w:rFonts w:eastAsia="MS Mincho" w:cs="Arial"/>
              </w:rPr>
            </w:pPr>
            <w:del w:id="5447" w:author="Yu SHI-China Unicom [2]" w:date="2022-02-25T16:45:32Z">
              <w:r>
                <w:rPr/>
                <w:delText>60</w:delText>
              </w:r>
            </w:del>
          </w:p>
        </w:tc>
        <w:tc>
          <w:tcPr>
            <w:tcW w:w="558" w:type="dxa"/>
            <w:gridSpan w:val="2"/>
            <w:shd w:val="clear" w:color="auto" w:fill="auto"/>
          </w:tcPr>
          <w:p>
            <w:pPr>
              <w:pStyle w:val="95"/>
              <w:rPr>
                <w:del w:id="5448" w:author="Yu SHI-China Unicom [2]" w:date="2022-02-25T16:45:32Z"/>
                <w:lang w:eastAsia="zh-CN"/>
              </w:rPr>
            </w:pPr>
          </w:p>
        </w:tc>
        <w:tc>
          <w:tcPr>
            <w:tcW w:w="577" w:type="dxa"/>
            <w:gridSpan w:val="2"/>
            <w:shd w:val="clear" w:color="auto" w:fill="auto"/>
          </w:tcPr>
          <w:p>
            <w:pPr>
              <w:pStyle w:val="95"/>
              <w:rPr>
                <w:del w:id="5449" w:author="Yu SHI-China Unicom [2]" w:date="2022-02-25T16:45:32Z"/>
              </w:rPr>
            </w:pPr>
            <w:del w:id="5450" w:author="Yu SHI-China Unicom [2]" w:date="2022-02-25T16:45:32Z">
              <w:r>
                <w:rPr/>
                <w:delText>10</w:delText>
              </w:r>
            </w:del>
          </w:p>
        </w:tc>
        <w:tc>
          <w:tcPr>
            <w:tcW w:w="559" w:type="dxa"/>
            <w:gridSpan w:val="2"/>
            <w:shd w:val="clear" w:color="auto" w:fill="auto"/>
          </w:tcPr>
          <w:p>
            <w:pPr>
              <w:pStyle w:val="95"/>
              <w:rPr>
                <w:del w:id="5451" w:author="Yu SHI-China Unicom [2]" w:date="2022-02-25T16:45:32Z"/>
              </w:rPr>
            </w:pPr>
            <w:del w:id="5452" w:author="Yu SHI-China Unicom [2]" w:date="2022-02-25T16:45:32Z">
              <w:r>
                <w:rPr/>
                <w:delText>18</w:delText>
              </w:r>
            </w:del>
          </w:p>
        </w:tc>
        <w:tc>
          <w:tcPr>
            <w:tcW w:w="705" w:type="dxa"/>
            <w:gridSpan w:val="2"/>
            <w:shd w:val="clear" w:color="auto" w:fill="auto"/>
          </w:tcPr>
          <w:p>
            <w:pPr>
              <w:pStyle w:val="95"/>
              <w:rPr>
                <w:del w:id="5453" w:author="Yu SHI-China Unicom [2]" w:date="2022-02-25T16:45:32Z"/>
              </w:rPr>
            </w:pPr>
            <w:del w:id="5454" w:author="Yu SHI-China Unicom [2]" w:date="2022-02-25T16:45:32Z">
              <w:r>
                <w:rPr/>
                <w:delText>24</w:delText>
              </w:r>
            </w:del>
          </w:p>
        </w:tc>
        <w:tc>
          <w:tcPr>
            <w:tcW w:w="707" w:type="dxa"/>
            <w:gridSpan w:val="2"/>
            <w:shd w:val="clear" w:color="auto" w:fill="auto"/>
          </w:tcPr>
          <w:p>
            <w:pPr>
              <w:pStyle w:val="95"/>
              <w:rPr>
                <w:del w:id="5455" w:author="Yu SHI-China Unicom [2]" w:date="2022-02-25T16:45:32Z"/>
              </w:rPr>
            </w:pPr>
          </w:p>
        </w:tc>
        <w:tc>
          <w:tcPr>
            <w:tcW w:w="694" w:type="dxa"/>
            <w:gridSpan w:val="2"/>
          </w:tcPr>
          <w:p>
            <w:pPr>
              <w:pStyle w:val="95"/>
              <w:rPr>
                <w:del w:id="5456" w:author="Yu SHI-China Unicom [2]" w:date="2022-02-25T16:45:32Z"/>
              </w:rPr>
            </w:pPr>
            <w:del w:id="5457" w:author="Yu SHI-China Unicom [2]" w:date="2022-02-25T16:45:32Z">
              <w:r>
                <w:rPr/>
                <w:delText>36</w:delText>
              </w:r>
            </w:del>
          </w:p>
        </w:tc>
        <w:tc>
          <w:tcPr>
            <w:tcW w:w="554" w:type="dxa"/>
            <w:shd w:val="clear" w:color="auto" w:fill="auto"/>
          </w:tcPr>
          <w:p>
            <w:pPr>
              <w:pStyle w:val="95"/>
              <w:rPr>
                <w:del w:id="5458" w:author="Yu SHI-China Unicom [2]" w:date="2022-02-25T16:45:32Z"/>
              </w:rPr>
            </w:pPr>
            <w:del w:id="5459" w:author="Yu SHI-China Unicom [2]" w:date="2022-02-25T16:45:32Z">
              <w:r>
                <w:rPr/>
                <w:delText>50</w:delText>
              </w:r>
            </w:del>
          </w:p>
        </w:tc>
        <w:tc>
          <w:tcPr>
            <w:tcW w:w="574" w:type="dxa"/>
            <w:gridSpan w:val="2"/>
          </w:tcPr>
          <w:p>
            <w:pPr>
              <w:pStyle w:val="95"/>
              <w:rPr>
                <w:del w:id="5460" w:author="Yu SHI-China Unicom [2]" w:date="2022-02-25T16:45:32Z"/>
              </w:rPr>
            </w:pPr>
            <w:del w:id="5461" w:author="Yu SHI-China Unicom [2]" w:date="2022-02-25T16:45:32Z">
              <w:r>
                <w:rPr/>
                <w:delText>64</w:delText>
              </w:r>
            </w:del>
          </w:p>
        </w:tc>
        <w:tc>
          <w:tcPr>
            <w:tcW w:w="604" w:type="dxa"/>
            <w:gridSpan w:val="2"/>
          </w:tcPr>
          <w:p>
            <w:pPr>
              <w:pStyle w:val="95"/>
              <w:rPr>
                <w:del w:id="5462" w:author="Yu SHI-China Unicom [2]" w:date="2022-02-25T16:45:32Z"/>
              </w:rPr>
            </w:pPr>
            <w:del w:id="5463" w:author="Yu SHI-China Unicom [2]" w:date="2022-02-25T16:45:32Z">
              <w:r>
                <w:rPr/>
                <w:delText>75</w:delText>
              </w:r>
            </w:del>
          </w:p>
        </w:tc>
        <w:tc>
          <w:tcPr>
            <w:tcW w:w="696" w:type="dxa"/>
            <w:gridSpan w:val="2"/>
          </w:tcPr>
          <w:p>
            <w:pPr>
              <w:pStyle w:val="95"/>
              <w:rPr>
                <w:del w:id="5464" w:author="Yu SHI-China Unicom [2]" w:date="2022-02-25T16:45:32Z"/>
              </w:rPr>
            </w:pPr>
            <w:del w:id="5465" w:author="Yu SHI-China Unicom [2]" w:date="2022-02-25T16:45:32Z">
              <w:r>
                <w:rPr/>
                <w:delText>NOTE 3</w:delText>
              </w:r>
            </w:del>
          </w:p>
        </w:tc>
        <w:tc>
          <w:tcPr>
            <w:tcW w:w="554" w:type="dxa"/>
          </w:tcPr>
          <w:p>
            <w:pPr>
              <w:pStyle w:val="95"/>
              <w:rPr>
                <w:del w:id="5466" w:author="Yu SHI-China Unicom [2]" w:date="2022-02-25T16:45:32Z"/>
              </w:rPr>
            </w:pPr>
          </w:p>
        </w:tc>
        <w:tc>
          <w:tcPr>
            <w:tcW w:w="553" w:type="dxa"/>
            <w:gridSpan w:val="2"/>
          </w:tcPr>
          <w:p>
            <w:pPr>
              <w:pStyle w:val="95"/>
              <w:rPr>
                <w:del w:id="5467" w:author="Yu SHI-China Unicom [2]" w:date="2022-02-25T16:45:32Z"/>
              </w:rPr>
            </w:pPr>
          </w:p>
        </w:tc>
        <w:tc>
          <w:tcPr>
            <w:tcW w:w="833" w:type="dxa"/>
            <w:gridSpan w:val="2"/>
            <w:vMerge w:val="continue"/>
            <w:shd w:val="clear" w:color="auto" w:fill="auto"/>
            <w:vAlign w:val="center"/>
          </w:tcPr>
          <w:p>
            <w:pPr>
              <w:pStyle w:val="95"/>
              <w:rPr>
                <w:del w:id="5468" w:author="Yu SHI-China Unicom [2]" w:date="2022-02-25T16:45:32Z"/>
                <w:lang w:eastAsia="zh-CN"/>
              </w:rPr>
            </w:pPr>
          </w:p>
        </w:tc>
      </w:tr>
      <w:tr>
        <w:trPr>
          <w:gridBefore w:val="3"/>
          <w:gridAfter w:val="4"/>
          <w:wBefore w:w="2691" w:type="dxa"/>
          <w:wAfter w:w="2720" w:type="dxa"/>
          <w:trHeight w:val="255" w:hRule="atLeast"/>
          <w:jc w:val="center"/>
          <w:del w:id="5469" w:author="Yu SHI-China Unicom [2]" w:date="2022-02-25T16:45:32Z"/>
        </w:trPr>
        <w:tc>
          <w:tcPr>
            <w:tcW w:w="1009" w:type="dxa"/>
            <w:gridSpan w:val="2"/>
            <w:vMerge w:val="restart"/>
            <w:shd w:val="clear" w:color="auto" w:fill="auto"/>
            <w:vAlign w:val="center"/>
          </w:tcPr>
          <w:p>
            <w:pPr>
              <w:pStyle w:val="95"/>
              <w:rPr>
                <w:del w:id="5470" w:author="Yu SHI-China Unicom [2]" w:date="2022-02-25T16:45:32Z"/>
              </w:rPr>
            </w:pPr>
            <w:del w:id="5471" w:author="Yu SHI-China Unicom [2]" w:date="2022-02-25T16:45:32Z">
              <w:r>
                <w:rPr>
                  <w:lang w:eastAsia="zh-CN"/>
                </w:rPr>
                <w:delText>n51</w:delText>
              </w:r>
            </w:del>
          </w:p>
        </w:tc>
        <w:tc>
          <w:tcPr>
            <w:tcW w:w="572" w:type="dxa"/>
            <w:gridSpan w:val="2"/>
            <w:vAlign w:val="center"/>
          </w:tcPr>
          <w:p>
            <w:pPr>
              <w:pStyle w:val="95"/>
              <w:rPr>
                <w:del w:id="5472" w:author="Yu SHI-China Unicom [2]" w:date="2022-02-25T16:45:32Z"/>
                <w:rFonts w:eastAsia="MS Mincho" w:cs="Arial"/>
              </w:rPr>
            </w:pPr>
            <w:del w:id="5473" w:author="Yu SHI-China Unicom [2]" w:date="2022-02-25T16:45:32Z">
              <w:r>
                <w:rPr>
                  <w:rFonts w:eastAsia="MS Mincho" w:cs="Arial"/>
                </w:rPr>
                <w:delText>15</w:delText>
              </w:r>
            </w:del>
          </w:p>
        </w:tc>
        <w:tc>
          <w:tcPr>
            <w:tcW w:w="558" w:type="dxa"/>
            <w:gridSpan w:val="2"/>
            <w:shd w:val="clear" w:color="auto" w:fill="auto"/>
            <w:vAlign w:val="center"/>
          </w:tcPr>
          <w:p>
            <w:pPr>
              <w:pStyle w:val="95"/>
              <w:rPr>
                <w:del w:id="5474" w:author="Yu SHI-China Unicom [2]" w:date="2022-02-25T16:45:32Z"/>
              </w:rPr>
            </w:pPr>
            <w:del w:id="5475" w:author="Yu SHI-China Unicom [2]" w:date="2022-02-25T16:45:32Z">
              <w:r>
                <w:rPr>
                  <w:lang w:eastAsia="zh-CN"/>
                </w:rPr>
                <w:delText>25</w:delText>
              </w:r>
            </w:del>
          </w:p>
        </w:tc>
        <w:tc>
          <w:tcPr>
            <w:tcW w:w="577" w:type="dxa"/>
            <w:gridSpan w:val="2"/>
            <w:shd w:val="clear" w:color="auto" w:fill="auto"/>
            <w:vAlign w:val="center"/>
          </w:tcPr>
          <w:p>
            <w:pPr>
              <w:pStyle w:val="95"/>
              <w:rPr>
                <w:del w:id="5476" w:author="Yu SHI-China Unicom [2]" w:date="2022-02-25T16:45:32Z"/>
              </w:rPr>
            </w:pPr>
          </w:p>
        </w:tc>
        <w:tc>
          <w:tcPr>
            <w:tcW w:w="559" w:type="dxa"/>
            <w:gridSpan w:val="2"/>
            <w:shd w:val="clear" w:color="auto" w:fill="auto"/>
            <w:vAlign w:val="center"/>
          </w:tcPr>
          <w:p>
            <w:pPr>
              <w:pStyle w:val="95"/>
              <w:rPr>
                <w:del w:id="5477" w:author="Yu SHI-China Unicom [2]" w:date="2022-02-25T16:45:32Z"/>
              </w:rPr>
            </w:pPr>
          </w:p>
        </w:tc>
        <w:tc>
          <w:tcPr>
            <w:tcW w:w="705" w:type="dxa"/>
            <w:gridSpan w:val="2"/>
            <w:shd w:val="clear" w:color="auto" w:fill="auto"/>
            <w:vAlign w:val="center"/>
          </w:tcPr>
          <w:p>
            <w:pPr>
              <w:pStyle w:val="95"/>
              <w:rPr>
                <w:del w:id="5478" w:author="Yu SHI-China Unicom [2]" w:date="2022-02-25T16:45:32Z"/>
              </w:rPr>
            </w:pPr>
          </w:p>
        </w:tc>
        <w:tc>
          <w:tcPr>
            <w:tcW w:w="707" w:type="dxa"/>
            <w:gridSpan w:val="2"/>
            <w:shd w:val="clear" w:color="auto" w:fill="auto"/>
            <w:vAlign w:val="center"/>
          </w:tcPr>
          <w:p>
            <w:pPr>
              <w:pStyle w:val="95"/>
              <w:rPr>
                <w:del w:id="5479" w:author="Yu SHI-China Unicom [2]" w:date="2022-02-25T16:45:32Z"/>
              </w:rPr>
            </w:pPr>
          </w:p>
        </w:tc>
        <w:tc>
          <w:tcPr>
            <w:tcW w:w="694" w:type="dxa"/>
            <w:gridSpan w:val="2"/>
            <w:vAlign w:val="center"/>
          </w:tcPr>
          <w:p>
            <w:pPr>
              <w:pStyle w:val="95"/>
              <w:rPr>
                <w:del w:id="5480" w:author="Yu SHI-China Unicom [2]" w:date="2022-02-25T16:45:32Z"/>
              </w:rPr>
            </w:pPr>
          </w:p>
        </w:tc>
        <w:tc>
          <w:tcPr>
            <w:tcW w:w="554" w:type="dxa"/>
            <w:shd w:val="clear" w:color="auto" w:fill="auto"/>
            <w:vAlign w:val="center"/>
          </w:tcPr>
          <w:p>
            <w:pPr>
              <w:pStyle w:val="95"/>
              <w:rPr>
                <w:del w:id="5481" w:author="Yu SHI-China Unicom [2]" w:date="2022-02-25T16:45:32Z"/>
              </w:rPr>
            </w:pPr>
          </w:p>
        </w:tc>
        <w:tc>
          <w:tcPr>
            <w:tcW w:w="574" w:type="dxa"/>
            <w:gridSpan w:val="2"/>
            <w:vAlign w:val="center"/>
          </w:tcPr>
          <w:p>
            <w:pPr>
              <w:pStyle w:val="95"/>
              <w:rPr>
                <w:del w:id="5482" w:author="Yu SHI-China Unicom [2]" w:date="2022-02-25T16:45:32Z"/>
              </w:rPr>
            </w:pPr>
          </w:p>
        </w:tc>
        <w:tc>
          <w:tcPr>
            <w:tcW w:w="604" w:type="dxa"/>
            <w:gridSpan w:val="2"/>
            <w:vAlign w:val="center"/>
          </w:tcPr>
          <w:p>
            <w:pPr>
              <w:pStyle w:val="95"/>
              <w:rPr>
                <w:del w:id="5483" w:author="Yu SHI-China Unicom [2]" w:date="2022-02-25T16:45:32Z"/>
              </w:rPr>
            </w:pPr>
          </w:p>
        </w:tc>
        <w:tc>
          <w:tcPr>
            <w:tcW w:w="696" w:type="dxa"/>
            <w:gridSpan w:val="2"/>
            <w:vAlign w:val="center"/>
          </w:tcPr>
          <w:p>
            <w:pPr>
              <w:pStyle w:val="95"/>
              <w:rPr>
                <w:del w:id="5484" w:author="Yu SHI-China Unicom [2]" w:date="2022-02-25T16:45:32Z"/>
              </w:rPr>
            </w:pPr>
          </w:p>
        </w:tc>
        <w:tc>
          <w:tcPr>
            <w:tcW w:w="554" w:type="dxa"/>
          </w:tcPr>
          <w:p>
            <w:pPr>
              <w:pStyle w:val="95"/>
              <w:rPr>
                <w:del w:id="5485" w:author="Yu SHI-China Unicom [2]" w:date="2022-02-25T16:45:32Z"/>
              </w:rPr>
            </w:pPr>
          </w:p>
        </w:tc>
        <w:tc>
          <w:tcPr>
            <w:tcW w:w="553" w:type="dxa"/>
            <w:gridSpan w:val="2"/>
            <w:vAlign w:val="center"/>
          </w:tcPr>
          <w:p>
            <w:pPr>
              <w:pStyle w:val="95"/>
              <w:rPr>
                <w:del w:id="5486" w:author="Yu SHI-China Unicom [2]" w:date="2022-02-25T16:45:32Z"/>
              </w:rPr>
            </w:pPr>
          </w:p>
        </w:tc>
        <w:tc>
          <w:tcPr>
            <w:tcW w:w="833" w:type="dxa"/>
            <w:gridSpan w:val="2"/>
            <w:vMerge w:val="restart"/>
            <w:shd w:val="clear" w:color="auto" w:fill="auto"/>
            <w:vAlign w:val="center"/>
          </w:tcPr>
          <w:p>
            <w:pPr>
              <w:pStyle w:val="95"/>
              <w:rPr>
                <w:del w:id="5487" w:author="Yu SHI-China Unicom [2]" w:date="2022-02-25T16:45:32Z"/>
              </w:rPr>
            </w:pPr>
            <w:del w:id="5488" w:author="Yu SHI-China Unicom [2]" w:date="2022-02-25T16:45:32Z">
              <w:r>
                <w:rPr>
                  <w:lang w:eastAsia="zh-CN"/>
                </w:rPr>
                <w:delText>TDD</w:delText>
              </w:r>
            </w:del>
          </w:p>
        </w:tc>
      </w:tr>
      <w:tr>
        <w:trPr>
          <w:gridBefore w:val="3"/>
          <w:gridAfter w:val="4"/>
          <w:wBefore w:w="2691" w:type="dxa"/>
          <w:wAfter w:w="2720" w:type="dxa"/>
          <w:trHeight w:val="255" w:hRule="atLeast"/>
          <w:jc w:val="center"/>
          <w:del w:id="5489" w:author="Yu SHI-China Unicom [2]" w:date="2022-02-25T16:45:32Z"/>
        </w:trPr>
        <w:tc>
          <w:tcPr>
            <w:tcW w:w="1009" w:type="dxa"/>
            <w:gridSpan w:val="2"/>
            <w:vMerge w:val="continue"/>
            <w:shd w:val="clear" w:color="auto" w:fill="auto"/>
            <w:vAlign w:val="center"/>
          </w:tcPr>
          <w:p>
            <w:pPr>
              <w:pStyle w:val="95"/>
              <w:rPr>
                <w:del w:id="5490" w:author="Yu SHI-China Unicom [2]" w:date="2022-02-25T16:45:32Z"/>
              </w:rPr>
            </w:pPr>
          </w:p>
        </w:tc>
        <w:tc>
          <w:tcPr>
            <w:tcW w:w="572" w:type="dxa"/>
            <w:gridSpan w:val="2"/>
            <w:vAlign w:val="center"/>
          </w:tcPr>
          <w:p>
            <w:pPr>
              <w:pStyle w:val="95"/>
              <w:rPr>
                <w:del w:id="5491" w:author="Yu SHI-China Unicom [2]" w:date="2022-02-25T16:45:32Z"/>
                <w:rFonts w:eastAsia="MS Mincho" w:cs="Arial"/>
              </w:rPr>
            </w:pPr>
            <w:del w:id="5492" w:author="Yu SHI-China Unicom [2]" w:date="2022-02-25T16:45:32Z">
              <w:r>
                <w:rPr>
                  <w:rFonts w:eastAsia="MS Mincho" w:cs="Arial"/>
                </w:rPr>
                <w:delText>30</w:delText>
              </w:r>
            </w:del>
          </w:p>
        </w:tc>
        <w:tc>
          <w:tcPr>
            <w:tcW w:w="558" w:type="dxa"/>
            <w:gridSpan w:val="2"/>
            <w:shd w:val="clear" w:color="auto" w:fill="auto"/>
            <w:vAlign w:val="center"/>
          </w:tcPr>
          <w:p>
            <w:pPr>
              <w:pStyle w:val="95"/>
              <w:rPr>
                <w:del w:id="5493" w:author="Yu SHI-China Unicom [2]" w:date="2022-02-25T16:45:32Z"/>
              </w:rPr>
            </w:pPr>
          </w:p>
        </w:tc>
        <w:tc>
          <w:tcPr>
            <w:tcW w:w="577" w:type="dxa"/>
            <w:gridSpan w:val="2"/>
            <w:shd w:val="clear" w:color="auto" w:fill="auto"/>
            <w:vAlign w:val="center"/>
          </w:tcPr>
          <w:p>
            <w:pPr>
              <w:pStyle w:val="95"/>
              <w:rPr>
                <w:del w:id="5494" w:author="Yu SHI-China Unicom [2]" w:date="2022-02-25T16:45:32Z"/>
              </w:rPr>
            </w:pPr>
          </w:p>
        </w:tc>
        <w:tc>
          <w:tcPr>
            <w:tcW w:w="559" w:type="dxa"/>
            <w:gridSpan w:val="2"/>
            <w:shd w:val="clear" w:color="auto" w:fill="auto"/>
            <w:vAlign w:val="center"/>
          </w:tcPr>
          <w:p>
            <w:pPr>
              <w:pStyle w:val="95"/>
              <w:rPr>
                <w:del w:id="5495" w:author="Yu SHI-China Unicom [2]" w:date="2022-02-25T16:45:32Z"/>
              </w:rPr>
            </w:pPr>
          </w:p>
        </w:tc>
        <w:tc>
          <w:tcPr>
            <w:tcW w:w="705" w:type="dxa"/>
            <w:gridSpan w:val="2"/>
            <w:shd w:val="clear" w:color="auto" w:fill="auto"/>
            <w:vAlign w:val="center"/>
          </w:tcPr>
          <w:p>
            <w:pPr>
              <w:pStyle w:val="95"/>
              <w:rPr>
                <w:del w:id="5496" w:author="Yu SHI-China Unicom [2]" w:date="2022-02-25T16:45:32Z"/>
              </w:rPr>
            </w:pPr>
          </w:p>
        </w:tc>
        <w:tc>
          <w:tcPr>
            <w:tcW w:w="707" w:type="dxa"/>
            <w:gridSpan w:val="2"/>
            <w:shd w:val="clear" w:color="auto" w:fill="auto"/>
            <w:vAlign w:val="center"/>
          </w:tcPr>
          <w:p>
            <w:pPr>
              <w:pStyle w:val="95"/>
              <w:rPr>
                <w:del w:id="5497" w:author="Yu SHI-China Unicom [2]" w:date="2022-02-25T16:45:32Z"/>
              </w:rPr>
            </w:pPr>
          </w:p>
        </w:tc>
        <w:tc>
          <w:tcPr>
            <w:tcW w:w="694" w:type="dxa"/>
            <w:gridSpan w:val="2"/>
            <w:vAlign w:val="center"/>
          </w:tcPr>
          <w:p>
            <w:pPr>
              <w:pStyle w:val="95"/>
              <w:rPr>
                <w:del w:id="5498" w:author="Yu SHI-China Unicom [2]" w:date="2022-02-25T16:45:32Z"/>
              </w:rPr>
            </w:pPr>
          </w:p>
        </w:tc>
        <w:tc>
          <w:tcPr>
            <w:tcW w:w="554" w:type="dxa"/>
            <w:shd w:val="clear" w:color="auto" w:fill="auto"/>
            <w:vAlign w:val="center"/>
          </w:tcPr>
          <w:p>
            <w:pPr>
              <w:pStyle w:val="95"/>
              <w:rPr>
                <w:del w:id="5499" w:author="Yu SHI-China Unicom [2]" w:date="2022-02-25T16:45:32Z"/>
              </w:rPr>
            </w:pPr>
          </w:p>
        </w:tc>
        <w:tc>
          <w:tcPr>
            <w:tcW w:w="574" w:type="dxa"/>
            <w:gridSpan w:val="2"/>
            <w:vAlign w:val="center"/>
          </w:tcPr>
          <w:p>
            <w:pPr>
              <w:pStyle w:val="95"/>
              <w:rPr>
                <w:del w:id="5500" w:author="Yu SHI-China Unicom [2]" w:date="2022-02-25T16:45:32Z"/>
              </w:rPr>
            </w:pPr>
          </w:p>
        </w:tc>
        <w:tc>
          <w:tcPr>
            <w:tcW w:w="604" w:type="dxa"/>
            <w:gridSpan w:val="2"/>
            <w:vAlign w:val="center"/>
          </w:tcPr>
          <w:p>
            <w:pPr>
              <w:pStyle w:val="95"/>
              <w:rPr>
                <w:del w:id="5501" w:author="Yu SHI-China Unicom [2]" w:date="2022-02-25T16:45:32Z"/>
              </w:rPr>
            </w:pPr>
          </w:p>
        </w:tc>
        <w:tc>
          <w:tcPr>
            <w:tcW w:w="696" w:type="dxa"/>
            <w:gridSpan w:val="2"/>
            <w:vAlign w:val="center"/>
          </w:tcPr>
          <w:p>
            <w:pPr>
              <w:pStyle w:val="95"/>
              <w:rPr>
                <w:del w:id="5502" w:author="Yu SHI-China Unicom [2]" w:date="2022-02-25T16:45:32Z"/>
              </w:rPr>
            </w:pPr>
          </w:p>
        </w:tc>
        <w:tc>
          <w:tcPr>
            <w:tcW w:w="554" w:type="dxa"/>
          </w:tcPr>
          <w:p>
            <w:pPr>
              <w:pStyle w:val="95"/>
              <w:rPr>
                <w:del w:id="5503" w:author="Yu SHI-China Unicom [2]" w:date="2022-02-25T16:45:32Z"/>
              </w:rPr>
            </w:pPr>
          </w:p>
        </w:tc>
        <w:tc>
          <w:tcPr>
            <w:tcW w:w="553" w:type="dxa"/>
            <w:gridSpan w:val="2"/>
            <w:vAlign w:val="center"/>
          </w:tcPr>
          <w:p>
            <w:pPr>
              <w:pStyle w:val="95"/>
              <w:rPr>
                <w:del w:id="5504" w:author="Yu SHI-China Unicom [2]" w:date="2022-02-25T16:45:32Z"/>
              </w:rPr>
            </w:pPr>
          </w:p>
        </w:tc>
        <w:tc>
          <w:tcPr>
            <w:tcW w:w="833" w:type="dxa"/>
            <w:gridSpan w:val="2"/>
            <w:vMerge w:val="continue"/>
            <w:shd w:val="clear" w:color="auto" w:fill="auto"/>
            <w:vAlign w:val="center"/>
          </w:tcPr>
          <w:p>
            <w:pPr>
              <w:pStyle w:val="95"/>
              <w:rPr>
                <w:del w:id="5505" w:author="Yu SHI-China Unicom [2]" w:date="2022-02-25T16:45:32Z"/>
              </w:rPr>
            </w:pPr>
          </w:p>
        </w:tc>
      </w:tr>
      <w:tr>
        <w:trPr>
          <w:gridBefore w:val="3"/>
          <w:gridAfter w:val="4"/>
          <w:wBefore w:w="2691" w:type="dxa"/>
          <w:wAfter w:w="2720" w:type="dxa"/>
          <w:trHeight w:val="255" w:hRule="atLeast"/>
          <w:jc w:val="center"/>
          <w:del w:id="5506" w:author="Yu SHI-China Unicom [2]" w:date="2022-02-25T16:45:32Z"/>
        </w:trPr>
        <w:tc>
          <w:tcPr>
            <w:tcW w:w="1009" w:type="dxa"/>
            <w:gridSpan w:val="2"/>
            <w:vMerge w:val="continue"/>
            <w:shd w:val="clear" w:color="auto" w:fill="auto"/>
            <w:vAlign w:val="center"/>
          </w:tcPr>
          <w:p>
            <w:pPr>
              <w:pStyle w:val="95"/>
              <w:rPr>
                <w:del w:id="5507" w:author="Yu SHI-China Unicom [2]" w:date="2022-02-25T16:45:32Z"/>
              </w:rPr>
            </w:pPr>
          </w:p>
        </w:tc>
        <w:tc>
          <w:tcPr>
            <w:tcW w:w="572" w:type="dxa"/>
            <w:gridSpan w:val="2"/>
            <w:vAlign w:val="center"/>
          </w:tcPr>
          <w:p>
            <w:pPr>
              <w:pStyle w:val="95"/>
              <w:rPr>
                <w:del w:id="5508" w:author="Yu SHI-China Unicom [2]" w:date="2022-02-25T16:45:32Z"/>
                <w:rFonts w:eastAsia="MS Mincho" w:cs="Arial"/>
              </w:rPr>
            </w:pPr>
            <w:del w:id="5509" w:author="Yu SHI-China Unicom [2]" w:date="2022-02-25T16:45:32Z">
              <w:r>
                <w:rPr>
                  <w:rFonts w:eastAsia="MS Mincho" w:cs="Arial"/>
                </w:rPr>
                <w:delText>60</w:delText>
              </w:r>
            </w:del>
          </w:p>
        </w:tc>
        <w:tc>
          <w:tcPr>
            <w:tcW w:w="558" w:type="dxa"/>
            <w:gridSpan w:val="2"/>
            <w:shd w:val="clear" w:color="auto" w:fill="auto"/>
            <w:vAlign w:val="center"/>
          </w:tcPr>
          <w:p>
            <w:pPr>
              <w:pStyle w:val="95"/>
              <w:rPr>
                <w:del w:id="5510" w:author="Yu SHI-China Unicom [2]" w:date="2022-02-25T16:45:32Z"/>
              </w:rPr>
            </w:pPr>
          </w:p>
        </w:tc>
        <w:tc>
          <w:tcPr>
            <w:tcW w:w="577" w:type="dxa"/>
            <w:gridSpan w:val="2"/>
            <w:shd w:val="clear" w:color="auto" w:fill="auto"/>
            <w:vAlign w:val="center"/>
          </w:tcPr>
          <w:p>
            <w:pPr>
              <w:pStyle w:val="95"/>
              <w:rPr>
                <w:del w:id="5511" w:author="Yu SHI-China Unicom [2]" w:date="2022-02-25T16:45:32Z"/>
              </w:rPr>
            </w:pPr>
          </w:p>
        </w:tc>
        <w:tc>
          <w:tcPr>
            <w:tcW w:w="559" w:type="dxa"/>
            <w:gridSpan w:val="2"/>
            <w:shd w:val="clear" w:color="auto" w:fill="auto"/>
            <w:vAlign w:val="center"/>
          </w:tcPr>
          <w:p>
            <w:pPr>
              <w:pStyle w:val="95"/>
              <w:rPr>
                <w:del w:id="5512" w:author="Yu SHI-China Unicom [2]" w:date="2022-02-25T16:45:32Z"/>
              </w:rPr>
            </w:pPr>
          </w:p>
        </w:tc>
        <w:tc>
          <w:tcPr>
            <w:tcW w:w="705" w:type="dxa"/>
            <w:gridSpan w:val="2"/>
            <w:shd w:val="clear" w:color="auto" w:fill="auto"/>
            <w:vAlign w:val="center"/>
          </w:tcPr>
          <w:p>
            <w:pPr>
              <w:pStyle w:val="95"/>
              <w:rPr>
                <w:del w:id="5513" w:author="Yu SHI-China Unicom [2]" w:date="2022-02-25T16:45:32Z"/>
              </w:rPr>
            </w:pPr>
          </w:p>
        </w:tc>
        <w:tc>
          <w:tcPr>
            <w:tcW w:w="707" w:type="dxa"/>
            <w:gridSpan w:val="2"/>
            <w:shd w:val="clear" w:color="auto" w:fill="auto"/>
            <w:vAlign w:val="center"/>
          </w:tcPr>
          <w:p>
            <w:pPr>
              <w:pStyle w:val="95"/>
              <w:rPr>
                <w:del w:id="5514" w:author="Yu SHI-China Unicom [2]" w:date="2022-02-25T16:45:32Z"/>
              </w:rPr>
            </w:pPr>
          </w:p>
        </w:tc>
        <w:tc>
          <w:tcPr>
            <w:tcW w:w="694" w:type="dxa"/>
            <w:gridSpan w:val="2"/>
            <w:vAlign w:val="center"/>
          </w:tcPr>
          <w:p>
            <w:pPr>
              <w:pStyle w:val="95"/>
              <w:rPr>
                <w:del w:id="5515" w:author="Yu SHI-China Unicom [2]" w:date="2022-02-25T16:45:32Z"/>
              </w:rPr>
            </w:pPr>
          </w:p>
        </w:tc>
        <w:tc>
          <w:tcPr>
            <w:tcW w:w="554" w:type="dxa"/>
            <w:shd w:val="clear" w:color="auto" w:fill="auto"/>
            <w:vAlign w:val="center"/>
          </w:tcPr>
          <w:p>
            <w:pPr>
              <w:pStyle w:val="95"/>
              <w:rPr>
                <w:del w:id="5516" w:author="Yu SHI-China Unicom [2]" w:date="2022-02-25T16:45:32Z"/>
              </w:rPr>
            </w:pPr>
          </w:p>
        </w:tc>
        <w:tc>
          <w:tcPr>
            <w:tcW w:w="574" w:type="dxa"/>
            <w:gridSpan w:val="2"/>
            <w:vAlign w:val="center"/>
          </w:tcPr>
          <w:p>
            <w:pPr>
              <w:pStyle w:val="95"/>
              <w:rPr>
                <w:del w:id="5517" w:author="Yu SHI-China Unicom [2]" w:date="2022-02-25T16:45:32Z"/>
              </w:rPr>
            </w:pPr>
          </w:p>
        </w:tc>
        <w:tc>
          <w:tcPr>
            <w:tcW w:w="604" w:type="dxa"/>
            <w:gridSpan w:val="2"/>
            <w:vAlign w:val="center"/>
          </w:tcPr>
          <w:p>
            <w:pPr>
              <w:pStyle w:val="95"/>
              <w:rPr>
                <w:del w:id="5518" w:author="Yu SHI-China Unicom [2]" w:date="2022-02-25T16:45:32Z"/>
              </w:rPr>
            </w:pPr>
          </w:p>
        </w:tc>
        <w:tc>
          <w:tcPr>
            <w:tcW w:w="696" w:type="dxa"/>
            <w:gridSpan w:val="2"/>
            <w:vAlign w:val="center"/>
          </w:tcPr>
          <w:p>
            <w:pPr>
              <w:pStyle w:val="95"/>
              <w:rPr>
                <w:del w:id="5519" w:author="Yu SHI-China Unicom [2]" w:date="2022-02-25T16:45:32Z"/>
              </w:rPr>
            </w:pPr>
          </w:p>
        </w:tc>
        <w:tc>
          <w:tcPr>
            <w:tcW w:w="554" w:type="dxa"/>
          </w:tcPr>
          <w:p>
            <w:pPr>
              <w:pStyle w:val="95"/>
              <w:rPr>
                <w:del w:id="5520" w:author="Yu SHI-China Unicom [2]" w:date="2022-02-25T16:45:32Z"/>
              </w:rPr>
            </w:pPr>
          </w:p>
        </w:tc>
        <w:tc>
          <w:tcPr>
            <w:tcW w:w="553" w:type="dxa"/>
            <w:gridSpan w:val="2"/>
            <w:vAlign w:val="center"/>
          </w:tcPr>
          <w:p>
            <w:pPr>
              <w:pStyle w:val="95"/>
              <w:rPr>
                <w:del w:id="5521" w:author="Yu SHI-China Unicom [2]" w:date="2022-02-25T16:45:32Z"/>
              </w:rPr>
            </w:pPr>
          </w:p>
        </w:tc>
        <w:tc>
          <w:tcPr>
            <w:tcW w:w="833" w:type="dxa"/>
            <w:gridSpan w:val="2"/>
            <w:vMerge w:val="continue"/>
            <w:shd w:val="clear" w:color="auto" w:fill="auto"/>
            <w:vAlign w:val="center"/>
          </w:tcPr>
          <w:p>
            <w:pPr>
              <w:pStyle w:val="95"/>
              <w:rPr>
                <w:del w:id="5522" w:author="Yu SHI-China Unicom [2]" w:date="2022-02-25T16:45:32Z"/>
              </w:rPr>
            </w:pPr>
          </w:p>
        </w:tc>
      </w:tr>
      <w:tr>
        <w:trPr>
          <w:gridBefore w:val="3"/>
          <w:gridAfter w:val="4"/>
          <w:wBefore w:w="2691" w:type="dxa"/>
          <w:wAfter w:w="2720" w:type="dxa"/>
          <w:trHeight w:val="255" w:hRule="atLeast"/>
          <w:jc w:val="center"/>
          <w:del w:id="5523" w:author="Yu SHI-China Unicom [2]" w:date="2022-02-25T16:45:32Z"/>
        </w:trPr>
        <w:tc>
          <w:tcPr>
            <w:tcW w:w="1009" w:type="dxa"/>
            <w:gridSpan w:val="2"/>
            <w:vMerge w:val="restart"/>
            <w:shd w:val="clear" w:color="auto" w:fill="auto"/>
            <w:vAlign w:val="center"/>
          </w:tcPr>
          <w:p>
            <w:pPr>
              <w:pStyle w:val="95"/>
              <w:rPr>
                <w:del w:id="5524" w:author="Yu SHI-China Unicom [2]" w:date="2022-02-25T16:45:32Z"/>
              </w:rPr>
            </w:pPr>
            <w:del w:id="5525" w:author="Yu SHI-China Unicom [2]" w:date="2022-02-25T16:45:32Z">
              <w:r>
                <w:rPr/>
                <w:delText>n53</w:delText>
              </w:r>
            </w:del>
          </w:p>
        </w:tc>
        <w:tc>
          <w:tcPr>
            <w:tcW w:w="572" w:type="dxa"/>
            <w:gridSpan w:val="2"/>
            <w:vAlign w:val="center"/>
          </w:tcPr>
          <w:p>
            <w:pPr>
              <w:pStyle w:val="95"/>
              <w:rPr>
                <w:del w:id="5526" w:author="Yu SHI-China Unicom [2]" w:date="2022-02-25T16:45:32Z"/>
                <w:rFonts w:eastAsia="MS Mincho" w:cs="Arial"/>
              </w:rPr>
            </w:pPr>
            <w:del w:id="5527" w:author="Yu SHI-China Unicom [2]" w:date="2022-02-25T16:45:32Z">
              <w:r>
                <w:rPr>
                  <w:rFonts w:cs="Arial"/>
                </w:rPr>
                <w:delText>15</w:delText>
              </w:r>
            </w:del>
          </w:p>
        </w:tc>
        <w:tc>
          <w:tcPr>
            <w:tcW w:w="558" w:type="dxa"/>
            <w:gridSpan w:val="2"/>
            <w:shd w:val="clear" w:color="auto" w:fill="auto"/>
          </w:tcPr>
          <w:p>
            <w:pPr>
              <w:pStyle w:val="95"/>
              <w:rPr>
                <w:del w:id="5528" w:author="Yu SHI-China Unicom [2]" w:date="2022-02-25T16:45:32Z"/>
              </w:rPr>
            </w:pPr>
            <w:del w:id="5529" w:author="Yu SHI-China Unicom [2]" w:date="2022-02-25T16:45:32Z">
              <w:r>
                <w:rPr/>
                <w:delText>25</w:delText>
              </w:r>
            </w:del>
          </w:p>
        </w:tc>
        <w:tc>
          <w:tcPr>
            <w:tcW w:w="577" w:type="dxa"/>
            <w:gridSpan w:val="2"/>
            <w:shd w:val="clear" w:color="auto" w:fill="auto"/>
          </w:tcPr>
          <w:p>
            <w:pPr>
              <w:pStyle w:val="95"/>
              <w:rPr>
                <w:del w:id="5530" w:author="Yu SHI-China Unicom [2]" w:date="2022-02-25T16:45:32Z"/>
              </w:rPr>
            </w:pPr>
            <w:del w:id="5531" w:author="Yu SHI-China Unicom [2]" w:date="2022-02-25T16:45:32Z">
              <w:r>
                <w:rPr/>
                <w:delText>50</w:delText>
              </w:r>
            </w:del>
          </w:p>
        </w:tc>
        <w:tc>
          <w:tcPr>
            <w:tcW w:w="559" w:type="dxa"/>
            <w:gridSpan w:val="2"/>
            <w:shd w:val="clear" w:color="auto" w:fill="auto"/>
            <w:vAlign w:val="center"/>
          </w:tcPr>
          <w:p>
            <w:pPr>
              <w:pStyle w:val="95"/>
              <w:rPr>
                <w:del w:id="5532" w:author="Yu SHI-China Unicom [2]" w:date="2022-02-25T16:45:32Z"/>
              </w:rPr>
            </w:pPr>
          </w:p>
        </w:tc>
        <w:tc>
          <w:tcPr>
            <w:tcW w:w="705" w:type="dxa"/>
            <w:gridSpan w:val="2"/>
            <w:shd w:val="clear" w:color="auto" w:fill="auto"/>
            <w:vAlign w:val="center"/>
          </w:tcPr>
          <w:p>
            <w:pPr>
              <w:pStyle w:val="95"/>
              <w:rPr>
                <w:del w:id="5533" w:author="Yu SHI-China Unicom [2]" w:date="2022-02-25T16:45:32Z"/>
              </w:rPr>
            </w:pPr>
          </w:p>
        </w:tc>
        <w:tc>
          <w:tcPr>
            <w:tcW w:w="707" w:type="dxa"/>
            <w:gridSpan w:val="2"/>
            <w:shd w:val="clear" w:color="auto" w:fill="auto"/>
            <w:vAlign w:val="center"/>
          </w:tcPr>
          <w:p>
            <w:pPr>
              <w:pStyle w:val="95"/>
              <w:rPr>
                <w:del w:id="5534" w:author="Yu SHI-China Unicom [2]" w:date="2022-02-25T16:45:32Z"/>
              </w:rPr>
            </w:pPr>
          </w:p>
        </w:tc>
        <w:tc>
          <w:tcPr>
            <w:tcW w:w="694" w:type="dxa"/>
            <w:gridSpan w:val="2"/>
            <w:vAlign w:val="center"/>
          </w:tcPr>
          <w:p>
            <w:pPr>
              <w:pStyle w:val="95"/>
              <w:rPr>
                <w:del w:id="5535" w:author="Yu SHI-China Unicom [2]" w:date="2022-02-25T16:45:32Z"/>
              </w:rPr>
            </w:pPr>
          </w:p>
        </w:tc>
        <w:tc>
          <w:tcPr>
            <w:tcW w:w="554" w:type="dxa"/>
            <w:shd w:val="clear" w:color="auto" w:fill="auto"/>
            <w:vAlign w:val="center"/>
          </w:tcPr>
          <w:p>
            <w:pPr>
              <w:pStyle w:val="95"/>
              <w:rPr>
                <w:del w:id="5536" w:author="Yu SHI-China Unicom [2]" w:date="2022-02-25T16:45:32Z"/>
              </w:rPr>
            </w:pPr>
          </w:p>
        </w:tc>
        <w:tc>
          <w:tcPr>
            <w:tcW w:w="574" w:type="dxa"/>
            <w:gridSpan w:val="2"/>
            <w:vAlign w:val="center"/>
          </w:tcPr>
          <w:p>
            <w:pPr>
              <w:pStyle w:val="95"/>
              <w:rPr>
                <w:del w:id="5537" w:author="Yu SHI-China Unicom [2]" w:date="2022-02-25T16:45:32Z"/>
              </w:rPr>
            </w:pPr>
          </w:p>
        </w:tc>
        <w:tc>
          <w:tcPr>
            <w:tcW w:w="604" w:type="dxa"/>
            <w:gridSpan w:val="2"/>
            <w:vAlign w:val="center"/>
          </w:tcPr>
          <w:p>
            <w:pPr>
              <w:pStyle w:val="95"/>
              <w:rPr>
                <w:del w:id="5538" w:author="Yu SHI-China Unicom [2]" w:date="2022-02-25T16:45:32Z"/>
              </w:rPr>
            </w:pPr>
          </w:p>
        </w:tc>
        <w:tc>
          <w:tcPr>
            <w:tcW w:w="696" w:type="dxa"/>
            <w:gridSpan w:val="2"/>
            <w:vAlign w:val="center"/>
          </w:tcPr>
          <w:p>
            <w:pPr>
              <w:pStyle w:val="95"/>
              <w:rPr>
                <w:del w:id="5539" w:author="Yu SHI-China Unicom [2]" w:date="2022-02-25T16:45:32Z"/>
              </w:rPr>
            </w:pPr>
          </w:p>
        </w:tc>
        <w:tc>
          <w:tcPr>
            <w:tcW w:w="554" w:type="dxa"/>
          </w:tcPr>
          <w:p>
            <w:pPr>
              <w:pStyle w:val="95"/>
              <w:rPr>
                <w:del w:id="5540" w:author="Yu SHI-China Unicom [2]" w:date="2022-02-25T16:45:32Z"/>
              </w:rPr>
            </w:pPr>
          </w:p>
        </w:tc>
        <w:tc>
          <w:tcPr>
            <w:tcW w:w="553" w:type="dxa"/>
            <w:gridSpan w:val="2"/>
            <w:vAlign w:val="center"/>
          </w:tcPr>
          <w:p>
            <w:pPr>
              <w:pStyle w:val="95"/>
              <w:rPr>
                <w:del w:id="5541" w:author="Yu SHI-China Unicom [2]" w:date="2022-02-25T16:45:32Z"/>
              </w:rPr>
            </w:pPr>
          </w:p>
        </w:tc>
        <w:tc>
          <w:tcPr>
            <w:tcW w:w="833" w:type="dxa"/>
            <w:gridSpan w:val="2"/>
            <w:vMerge w:val="restart"/>
            <w:shd w:val="clear" w:color="auto" w:fill="auto"/>
            <w:vAlign w:val="center"/>
          </w:tcPr>
          <w:p>
            <w:pPr>
              <w:pStyle w:val="95"/>
              <w:rPr>
                <w:del w:id="5542" w:author="Yu SHI-China Unicom [2]" w:date="2022-02-25T16:45:32Z"/>
              </w:rPr>
            </w:pPr>
            <w:del w:id="5543" w:author="Yu SHI-China Unicom [2]" w:date="2022-02-25T16:45:32Z">
              <w:r>
                <w:rPr/>
                <w:delText>TDD</w:delText>
              </w:r>
            </w:del>
          </w:p>
        </w:tc>
      </w:tr>
      <w:tr>
        <w:trPr>
          <w:gridBefore w:val="3"/>
          <w:gridAfter w:val="4"/>
          <w:wBefore w:w="2691" w:type="dxa"/>
          <w:wAfter w:w="2720" w:type="dxa"/>
          <w:trHeight w:val="255" w:hRule="atLeast"/>
          <w:jc w:val="center"/>
          <w:del w:id="5544" w:author="Yu SHI-China Unicom [2]" w:date="2022-02-25T16:45:32Z"/>
        </w:trPr>
        <w:tc>
          <w:tcPr>
            <w:tcW w:w="1009" w:type="dxa"/>
            <w:gridSpan w:val="2"/>
            <w:vMerge w:val="continue"/>
            <w:shd w:val="clear" w:color="auto" w:fill="auto"/>
            <w:vAlign w:val="center"/>
          </w:tcPr>
          <w:p>
            <w:pPr>
              <w:pStyle w:val="95"/>
              <w:rPr>
                <w:del w:id="5545" w:author="Yu SHI-China Unicom [2]" w:date="2022-02-25T16:45:32Z"/>
              </w:rPr>
            </w:pPr>
          </w:p>
        </w:tc>
        <w:tc>
          <w:tcPr>
            <w:tcW w:w="572" w:type="dxa"/>
            <w:gridSpan w:val="2"/>
            <w:vAlign w:val="center"/>
          </w:tcPr>
          <w:p>
            <w:pPr>
              <w:pStyle w:val="95"/>
              <w:rPr>
                <w:del w:id="5546" w:author="Yu SHI-China Unicom [2]" w:date="2022-02-25T16:45:32Z"/>
                <w:rFonts w:eastAsia="MS Mincho" w:cs="Arial"/>
              </w:rPr>
            </w:pPr>
            <w:del w:id="5547" w:author="Yu SHI-China Unicom [2]" w:date="2022-02-25T16:45:32Z">
              <w:r>
                <w:rPr>
                  <w:rFonts w:cs="Arial"/>
                </w:rPr>
                <w:delText>30</w:delText>
              </w:r>
            </w:del>
          </w:p>
        </w:tc>
        <w:tc>
          <w:tcPr>
            <w:tcW w:w="558" w:type="dxa"/>
            <w:gridSpan w:val="2"/>
            <w:shd w:val="clear" w:color="auto" w:fill="auto"/>
          </w:tcPr>
          <w:p>
            <w:pPr>
              <w:pStyle w:val="95"/>
              <w:rPr>
                <w:del w:id="5548" w:author="Yu SHI-China Unicom [2]" w:date="2022-02-25T16:45:32Z"/>
              </w:rPr>
            </w:pPr>
          </w:p>
        </w:tc>
        <w:tc>
          <w:tcPr>
            <w:tcW w:w="577" w:type="dxa"/>
            <w:gridSpan w:val="2"/>
            <w:shd w:val="clear" w:color="auto" w:fill="auto"/>
          </w:tcPr>
          <w:p>
            <w:pPr>
              <w:pStyle w:val="95"/>
              <w:rPr>
                <w:del w:id="5549" w:author="Yu SHI-China Unicom [2]" w:date="2022-02-25T16:45:32Z"/>
              </w:rPr>
            </w:pPr>
            <w:del w:id="5550" w:author="Yu SHI-China Unicom [2]" w:date="2022-02-25T16:45:32Z">
              <w:r>
                <w:rPr/>
                <w:delText>24</w:delText>
              </w:r>
            </w:del>
          </w:p>
        </w:tc>
        <w:tc>
          <w:tcPr>
            <w:tcW w:w="559" w:type="dxa"/>
            <w:gridSpan w:val="2"/>
            <w:shd w:val="clear" w:color="auto" w:fill="auto"/>
            <w:vAlign w:val="center"/>
          </w:tcPr>
          <w:p>
            <w:pPr>
              <w:pStyle w:val="95"/>
              <w:rPr>
                <w:del w:id="5551" w:author="Yu SHI-China Unicom [2]" w:date="2022-02-25T16:45:32Z"/>
              </w:rPr>
            </w:pPr>
          </w:p>
        </w:tc>
        <w:tc>
          <w:tcPr>
            <w:tcW w:w="705" w:type="dxa"/>
            <w:gridSpan w:val="2"/>
            <w:shd w:val="clear" w:color="auto" w:fill="auto"/>
            <w:vAlign w:val="center"/>
          </w:tcPr>
          <w:p>
            <w:pPr>
              <w:pStyle w:val="95"/>
              <w:rPr>
                <w:del w:id="5552" w:author="Yu SHI-China Unicom [2]" w:date="2022-02-25T16:45:32Z"/>
              </w:rPr>
            </w:pPr>
          </w:p>
        </w:tc>
        <w:tc>
          <w:tcPr>
            <w:tcW w:w="707" w:type="dxa"/>
            <w:gridSpan w:val="2"/>
            <w:shd w:val="clear" w:color="auto" w:fill="auto"/>
            <w:vAlign w:val="center"/>
          </w:tcPr>
          <w:p>
            <w:pPr>
              <w:pStyle w:val="95"/>
              <w:rPr>
                <w:del w:id="5553" w:author="Yu SHI-China Unicom [2]" w:date="2022-02-25T16:45:32Z"/>
              </w:rPr>
            </w:pPr>
          </w:p>
        </w:tc>
        <w:tc>
          <w:tcPr>
            <w:tcW w:w="694" w:type="dxa"/>
            <w:gridSpan w:val="2"/>
            <w:vAlign w:val="center"/>
          </w:tcPr>
          <w:p>
            <w:pPr>
              <w:pStyle w:val="95"/>
              <w:rPr>
                <w:del w:id="5554" w:author="Yu SHI-China Unicom [2]" w:date="2022-02-25T16:45:32Z"/>
              </w:rPr>
            </w:pPr>
          </w:p>
        </w:tc>
        <w:tc>
          <w:tcPr>
            <w:tcW w:w="554" w:type="dxa"/>
            <w:shd w:val="clear" w:color="auto" w:fill="auto"/>
            <w:vAlign w:val="center"/>
          </w:tcPr>
          <w:p>
            <w:pPr>
              <w:pStyle w:val="95"/>
              <w:rPr>
                <w:del w:id="5555" w:author="Yu SHI-China Unicom [2]" w:date="2022-02-25T16:45:32Z"/>
              </w:rPr>
            </w:pPr>
          </w:p>
        </w:tc>
        <w:tc>
          <w:tcPr>
            <w:tcW w:w="574" w:type="dxa"/>
            <w:gridSpan w:val="2"/>
            <w:vAlign w:val="center"/>
          </w:tcPr>
          <w:p>
            <w:pPr>
              <w:pStyle w:val="95"/>
              <w:rPr>
                <w:del w:id="5556" w:author="Yu SHI-China Unicom [2]" w:date="2022-02-25T16:45:32Z"/>
              </w:rPr>
            </w:pPr>
          </w:p>
        </w:tc>
        <w:tc>
          <w:tcPr>
            <w:tcW w:w="604" w:type="dxa"/>
            <w:gridSpan w:val="2"/>
            <w:vAlign w:val="center"/>
          </w:tcPr>
          <w:p>
            <w:pPr>
              <w:pStyle w:val="95"/>
              <w:rPr>
                <w:del w:id="5557" w:author="Yu SHI-China Unicom [2]" w:date="2022-02-25T16:45:32Z"/>
              </w:rPr>
            </w:pPr>
          </w:p>
        </w:tc>
        <w:tc>
          <w:tcPr>
            <w:tcW w:w="696" w:type="dxa"/>
            <w:gridSpan w:val="2"/>
            <w:vAlign w:val="center"/>
          </w:tcPr>
          <w:p>
            <w:pPr>
              <w:pStyle w:val="95"/>
              <w:rPr>
                <w:del w:id="5558" w:author="Yu SHI-China Unicom [2]" w:date="2022-02-25T16:45:32Z"/>
              </w:rPr>
            </w:pPr>
          </w:p>
        </w:tc>
        <w:tc>
          <w:tcPr>
            <w:tcW w:w="554" w:type="dxa"/>
          </w:tcPr>
          <w:p>
            <w:pPr>
              <w:pStyle w:val="95"/>
              <w:rPr>
                <w:del w:id="5559" w:author="Yu SHI-China Unicom [2]" w:date="2022-02-25T16:45:32Z"/>
              </w:rPr>
            </w:pPr>
          </w:p>
        </w:tc>
        <w:tc>
          <w:tcPr>
            <w:tcW w:w="553" w:type="dxa"/>
            <w:gridSpan w:val="2"/>
            <w:vAlign w:val="center"/>
          </w:tcPr>
          <w:p>
            <w:pPr>
              <w:pStyle w:val="95"/>
              <w:rPr>
                <w:del w:id="5560" w:author="Yu SHI-China Unicom [2]" w:date="2022-02-25T16:45:32Z"/>
              </w:rPr>
            </w:pPr>
          </w:p>
        </w:tc>
        <w:tc>
          <w:tcPr>
            <w:tcW w:w="833" w:type="dxa"/>
            <w:gridSpan w:val="2"/>
            <w:vMerge w:val="continue"/>
            <w:shd w:val="clear" w:color="auto" w:fill="auto"/>
            <w:vAlign w:val="center"/>
          </w:tcPr>
          <w:p>
            <w:pPr>
              <w:pStyle w:val="95"/>
              <w:rPr>
                <w:del w:id="5561" w:author="Yu SHI-China Unicom [2]" w:date="2022-02-25T16:45:32Z"/>
              </w:rPr>
            </w:pPr>
          </w:p>
        </w:tc>
      </w:tr>
      <w:tr>
        <w:trPr>
          <w:gridBefore w:val="3"/>
          <w:gridAfter w:val="4"/>
          <w:wBefore w:w="2691" w:type="dxa"/>
          <w:wAfter w:w="2720" w:type="dxa"/>
          <w:trHeight w:val="255" w:hRule="atLeast"/>
          <w:jc w:val="center"/>
          <w:del w:id="5562" w:author="Yu SHI-China Unicom [2]" w:date="2022-02-25T16:45:32Z"/>
        </w:trPr>
        <w:tc>
          <w:tcPr>
            <w:tcW w:w="1009" w:type="dxa"/>
            <w:gridSpan w:val="2"/>
            <w:vMerge w:val="continue"/>
            <w:shd w:val="clear" w:color="auto" w:fill="auto"/>
            <w:vAlign w:val="center"/>
          </w:tcPr>
          <w:p>
            <w:pPr>
              <w:pStyle w:val="95"/>
              <w:rPr>
                <w:del w:id="5563" w:author="Yu SHI-China Unicom [2]" w:date="2022-02-25T16:45:32Z"/>
              </w:rPr>
            </w:pPr>
          </w:p>
        </w:tc>
        <w:tc>
          <w:tcPr>
            <w:tcW w:w="572" w:type="dxa"/>
            <w:gridSpan w:val="2"/>
            <w:vAlign w:val="center"/>
          </w:tcPr>
          <w:p>
            <w:pPr>
              <w:pStyle w:val="95"/>
              <w:rPr>
                <w:del w:id="5564" w:author="Yu SHI-China Unicom [2]" w:date="2022-02-25T16:45:32Z"/>
                <w:rFonts w:eastAsia="MS Mincho" w:cs="Arial"/>
              </w:rPr>
            </w:pPr>
            <w:del w:id="5565" w:author="Yu SHI-China Unicom [2]" w:date="2022-02-25T16:45:32Z">
              <w:r>
                <w:rPr>
                  <w:rFonts w:cs="Arial"/>
                </w:rPr>
                <w:delText>60</w:delText>
              </w:r>
            </w:del>
          </w:p>
        </w:tc>
        <w:tc>
          <w:tcPr>
            <w:tcW w:w="558" w:type="dxa"/>
            <w:gridSpan w:val="2"/>
            <w:shd w:val="clear" w:color="auto" w:fill="auto"/>
          </w:tcPr>
          <w:p>
            <w:pPr>
              <w:pStyle w:val="95"/>
              <w:rPr>
                <w:del w:id="5566" w:author="Yu SHI-China Unicom [2]" w:date="2022-02-25T16:45:32Z"/>
              </w:rPr>
            </w:pPr>
          </w:p>
        </w:tc>
        <w:tc>
          <w:tcPr>
            <w:tcW w:w="577" w:type="dxa"/>
            <w:gridSpan w:val="2"/>
            <w:shd w:val="clear" w:color="auto" w:fill="auto"/>
          </w:tcPr>
          <w:p>
            <w:pPr>
              <w:pStyle w:val="95"/>
              <w:rPr>
                <w:del w:id="5567" w:author="Yu SHI-China Unicom [2]" w:date="2022-02-25T16:45:32Z"/>
              </w:rPr>
            </w:pPr>
            <w:del w:id="5568" w:author="Yu SHI-China Unicom [2]" w:date="2022-02-25T16:45:32Z">
              <w:r>
                <w:rPr/>
                <w:delText>10</w:delText>
              </w:r>
            </w:del>
          </w:p>
        </w:tc>
        <w:tc>
          <w:tcPr>
            <w:tcW w:w="559" w:type="dxa"/>
            <w:gridSpan w:val="2"/>
            <w:shd w:val="clear" w:color="auto" w:fill="auto"/>
            <w:vAlign w:val="center"/>
          </w:tcPr>
          <w:p>
            <w:pPr>
              <w:pStyle w:val="95"/>
              <w:rPr>
                <w:del w:id="5569" w:author="Yu SHI-China Unicom [2]" w:date="2022-02-25T16:45:32Z"/>
              </w:rPr>
            </w:pPr>
          </w:p>
        </w:tc>
        <w:tc>
          <w:tcPr>
            <w:tcW w:w="705" w:type="dxa"/>
            <w:gridSpan w:val="2"/>
            <w:shd w:val="clear" w:color="auto" w:fill="auto"/>
            <w:vAlign w:val="center"/>
          </w:tcPr>
          <w:p>
            <w:pPr>
              <w:pStyle w:val="95"/>
              <w:rPr>
                <w:del w:id="5570" w:author="Yu SHI-China Unicom [2]" w:date="2022-02-25T16:45:32Z"/>
              </w:rPr>
            </w:pPr>
          </w:p>
        </w:tc>
        <w:tc>
          <w:tcPr>
            <w:tcW w:w="707" w:type="dxa"/>
            <w:gridSpan w:val="2"/>
            <w:shd w:val="clear" w:color="auto" w:fill="auto"/>
            <w:vAlign w:val="center"/>
          </w:tcPr>
          <w:p>
            <w:pPr>
              <w:pStyle w:val="95"/>
              <w:rPr>
                <w:del w:id="5571" w:author="Yu SHI-China Unicom [2]" w:date="2022-02-25T16:45:32Z"/>
              </w:rPr>
            </w:pPr>
          </w:p>
        </w:tc>
        <w:tc>
          <w:tcPr>
            <w:tcW w:w="694" w:type="dxa"/>
            <w:gridSpan w:val="2"/>
            <w:vAlign w:val="center"/>
          </w:tcPr>
          <w:p>
            <w:pPr>
              <w:pStyle w:val="95"/>
              <w:rPr>
                <w:del w:id="5572" w:author="Yu SHI-China Unicom [2]" w:date="2022-02-25T16:45:32Z"/>
              </w:rPr>
            </w:pPr>
          </w:p>
        </w:tc>
        <w:tc>
          <w:tcPr>
            <w:tcW w:w="554" w:type="dxa"/>
            <w:shd w:val="clear" w:color="auto" w:fill="auto"/>
            <w:vAlign w:val="center"/>
          </w:tcPr>
          <w:p>
            <w:pPr>
              <w:pStyle w:val="95"/>
              <w:rPr>
                <w:del w:id="5573" w:author="Yu SHI-China Unicom [2]" w:date="2022-02-25T16:45:32Z"/>
              </w:rPr>
            </w:pPr>
          </w:p>
        </w:tc>
        <w:tc>
          <w:tcPr>
            <w:tcW w:w="574" w:type="dxa"/>
            <w:gridSpan w:val="2"/>
            <w:vAlign w:val="center"/>
          </w:tcPr>
          <w:p>
            <w:pPr>
              <w:pStyle w:val="95"/>
              <w:rPr>
                <w:del w:id="5574" w:author="Yu SHI-China Unicom [2]" w:date="2022-02-25T16:45:32Z"/>
              </w:rPr>
            </w:pPr>
          </w:p>
        </w:tc>
        <w:tc>
          <w:tcPr>
            <w:tcW w:w="604" w:type="dxa"/>
            <w:gridSpan w:val="2"/>
            <w:vAlign w:val="center"/>
          </w:tcPr>
          <w:p>
            <w:pPr>
              <w:pStyle w:val="95"/>
              <w:rPr>
                <w:del w:id="5575" w:author="Yu SHI-China Unicom [2]" w:date="2022-02-25T16:45:32Z"/>
              </w:rPr>
            </w:pPr>
          </w:p>
        </w:tc>
        <w:tc>
          <w:tcPr>
            <w:tcW w:w="696" w:type="dxa"/>
            <w:gridSpan w:val="2"/>
            <w:vAlign w:val="center"/>
          </w:tcPr>
          <w:p>
            <w:pPr>
              <w:pStyle w:val="95"/>
              <w:rPr>
                <w:del w:id="5576" w:author="Yu SHI-China Unicom [2]" w:date="2022-02-25T16:45:32Z"/>
              </w:rPr>
            </w:pPr>
          </w:p>
        </w:tc>
        <w:tc>
          <w:tcPr>
            <w:tcW w:w="554" w:type="dxa"/>
          </w:tcPr>
          <w:p>
            <w:pPr>
              <w:pStyle w:val="95"/>
              <w:rPr>
                <w:del w:id="5577" w:author="Yu SHI-China Unicom [2]" w:date="2022-02-25T16:45:32Z"/>
              </w:rPr>
            </w:pPr>
          </w:p>
        </w:tc>
        <w:tc>
          <w:tcPr>
            <w:tcW w:w="553" w:type="dxa"/>
            <w:gridSpan w:val="2"/>
            <w:vAlign w:val="center"/>
          </w:tcPr>
          <w:p>
            <w:pPr>
              <w:pStyle w:val="95"/>
              <w:rPr>
                <w:del w:id="5578" w:author="Yu SHI-China Unicom [2]" w:date="2022-02-25T16:45:32Z"/>
              </w:rPr>
            </w:pPr>
          </w:p>
        </w:tc>
        <w:tc>
          <w:tcPr>
            <w:tcW w:w="833" w:type="dxa"/>
            <w:gridSpan w:val="2"/>
            <w:vMerge w:val="continue"/>
            <w:shd w:val="clear" w:color="auto" w:fill="auto"/>
            <w:vAlign w:val="center"/>
          </w:tcPr>
          <w:p>
            <w:pPr>
              <w:pStyle w:val="95"/>
              <w:rPr>
                <w:del w:id="5579" w:author="Yu SHI-China Unicom [2]" w:date="2022-02-25T16:45:32Z"/>
              </w:rPr>
            </w:pPr>
          </w:p>
        </w:tc>
      </w:tr>
      <w:tr>
        <w:trPr>
          <w:gridBefore w:val="3"/>
          <w:gridAfter w:val="4"/>
          <w:wBefore w:w="2691" w:type="dxa"/>
          <w:wAfter w:w="2720" w:type="dxa"/>
          <w:trHeight w:val="255" w:hRule="atLeast"/>
          <w:jc w:val="center"/>
          <w:del w:id="5580" w:author="Yu SHI-China Unicom [2]" w:date="2022-02-25T16:45:32Z"/>
        </w:trPr>
        <w:tc>
          <w:tcPr>
            <w:tcW w:w="1009" w:type="dxa"/>
            <w:gridSpan w:val="2"/>
            <w:vMerge w:val="restart"/>
            <w:shd w:val="clear" w:color="auto" w:fill="auto"/>
            <w:vAlign w:val="center"/>
          </w:tcPr>
          <w:p>
            <w:pPr>
              <w:pStyle w:val="95"/>
              <w:rPr>
                <w:del w:id="5581" w:author="Yu SHI-China Unicom [2]" w:date="2022-02-25T16:45:32Z"/>
              </w:rPr>
            </w:pPr>
            <w:del w:id="5582" w:author="Yu SHI-China Unicom [2]" w:date="2022-02-25T16:45:32Z">
              <w:r>
                <w:rPr/>
                <w:delText>n65</w:delText>
              </w:r>
            </w:del>
          </w:p>
        </w:tc>
        <w:tc>
          <w:tcPr>
            <w:tcW w:w="572" w:type="dxa"/>
            <w:gridSpan w:val="2"/>
            <w:vAlign w:val="center"/>
          </w:tcPr>
          <w:p>
            <w:pPr>
              <w:pStyle w:val="95"/>
              <w:rPr>
                <w:del w:id="5583" w:author="Yu SHI-China Unicom [2]" w:date="2022-02-25T16:45:32Z"/>
                <w:rFonts w:eastAsia="MS Mincho" w:cs="Arial"/>
              </w:rPr>
            </w:pPr>
            <w:del w:id="5584" w:author="Yu SHI-China Unicom [2]" w:date="2022-02-25T16:45:32Z">
              <w:r>
                <w:rPr>
                  <w:rFonts w:eastAsia="MS Mincho" w:cs="Arial"/>
                </w:rPr>
                <w:delText>15</w:delText>
              </w:r>
            </w:del>
          </w:p>
        </w:tc>
        <w:tc>
          <w:tcPr>
            <w:tcW w:w="558" w:type="dxa"/>
            <w:gridSpan w:val="2"/>
            <w:shd w:val="clear" w:color="auto" w:fill="auto"/>
            <w:vAlign w:val="center"/>
          </w:tcPr>
          <w:p>
            <w:pPr>
              <w:pStyle w:val="95"/>
              <w:rPr>
                <w:del w:id="5585" w:author="Yu SHI-China Unicom [2]" w:date="2022-02-25T16:45:32Z"/>
              </w:rPr>
            </w:pPr>
            <w:del w:id="5586" w:author="Yu SHI-China Unicom [2]" w:date="2022-02-25T16:45:32Z">
              <w:r>
                <w:rPr>
                  <w:rFonts w:cs="Arial"/>
                  <w:szCs w:val="18"/>
                </w:rPr>
                <w:delText>25</w:delText>
              </w:r>
            </w:del>
          </w:p>
        </w:tc>
        <w:tc>
          <w:tcPr>
            <w:tcW w:w="577" w:type="dxa"/>
            <w:gridSpan w:val="2"/>
            <w:shd w:val="clear" w:color="auto" w:fill="auto"/>
            <w:vAlign w:val="center"/>
          </w:tcPr>
          <w:p>
            <w:pPr>
              <w:pStyle w:val="95"/>
              <w:rPr>
                <w:del w:id="5587" w:author="Yu SHI-China Unicom [2]" w:date="2022-02-25T16:45:32Z"/>
              </w:rPr>
            </w:pPr>
            <w:del w:id="5588" w:author="Yu SHI-China Unicom [2]" w:date="2022-02-25T16:45:32Z">
              <w:r>
                <w:rPr>
                  <w:rFonts w:cs="Arial"/>
                  <w:szCs w:val="18"/>
                </w:rPr>
                <w:delText>50</w:delText>
              </w:r>
            </w:del>
            <w:del w:id="5589"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590" w:author="Yu SHI-China Unicom [2]" w:date="2022-02-25T16:45:32Z"/>
              </w:rPr>
            </w:pPr>
            <w:del w:id="5591" w:author="Yu SHI-China Unicom [2]" w:date="2022-02-25T16:45:32Z">
              <w:r>
                <w:rPr>
                  <w:rFonts w:cs="Arial"/>
                  <w:szCs w:val="18"/>
                </w:rPr>
                <w:delText>75</w:delText>
              </w:r>
            </w:del>
            <w:del w:id="559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593" w:author="Yu SHI-China Unicom [2]" w:date="2022-02-25T16:45:32Z"/>
              </w:rPr>
            </w:pPr>
            <w:del w:id="5594" w:author="Yu SHI-China Unicom [2]" w:date="2022-02-25T16:45:32Z">
              <w:r>
                <w:rPr>
                  <w:rFonts w:cs="Arial"/>
                  <w:szCs w:val="18"/>
                </w:rPr>
                <w:delText>100</w:delText>
              </w:r>
            </w:del>
            <w:del w:id="559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596" w:author="Yu SHI-China Unicom [2]" w:date="2022-02-25T16:45:32Z"/>
              </w:rPr>
            </w:pPr>
          </w:p>
        </w:tc>
        <w:tc>
          <w:tcPr>
            <w:tcW w:w="694" w:type="dxa"/>
            <w:gridSpan w:val="2"/>
            <w:vAlign w:val="center"/>
          </w:tcPr>
          <w:p>
            <w:pPr>
              <w:pStyle w:val="95"/>
              <w:rPr>
                <w:del w:id="5597" w:author="Yu SHI-China Unicom [2]" w:date="2022-02-25T16:45:32Z"/>
              </w:rPr>
            </w:pPr>
          </w:p>
        </w:tc>
        <w:tc>
          <w:tcPr>
            <w:tcW w:w="554" w:type="dxa"/>
            <w:shd w:val="clear" w:color="auto" w:fill="auto"/>
            <w:vAlign w:val="center"/>
          </w:tcPr>
          <w:p>
            <w:pPr>
              <w:pStyle w:val="95"/>
              <w:rPr>
                <w:del w:id="5598" w:author="Yu SHI-China Unicom [2]" w:date="2022-02-25T16:45:32Z"/>
              </w:rPr>
            </w:pPr>
          </w:p>
        </w:tc>
        <w:tc>
          <w:tcPr>
            <w:tcW w:w="574" w:type="dxa"/>
            <w:gridSpan w:val="2"/>
            <w:vAlign w:val="center"/>
          </w:tcPr>
          <w:p>
            <w:pPr>
              <w:pStyle w:val="95"/>
              <w:rPr>
                <w:del w:id="5599" w:author="Yu SHI-China Unicom [2]" w:date="2022-02-25T16:45:32Z"/>
              </w:rPr>
            </w:pPr>
          </w:p>
        </w:tc>
        <w:tc>
          <w:tcPr>
            <w:tcW w:w="604" w:type="dxa"/>
            <w:gridSpan w:val="2"/>
            <w:vAlign w:val="center"/>
          </w:tcPr>
          <w:p>
            <w:pPr>
              <w:pStyle w:val="95"/>
              <w:rPr>
                <w:del w:id="5600" w:author="Yu SHI-China Unicom [2]" w:date="2022-02-25T16:45:32Z"/>
              </w:rPr>
            </w:pPr>
          </w:p>
        </w:tc>
        <w:tc>
          <w:tcPr>
            <w:tcW w:w="696" w:type="dxa"/>
            <w:gridSpan w:val="2"/>
            <w:vAlign w:val="center"/>
          </w:tcPr>
          <w:p>
            <w:pPr>
              <w:pStyle w:val="95"/>
              <w:rPr>
                <w:del w:id="5601" w:author="Yu SHI-China Unicom [2]" w:date="2022-02-25T16:45:32Z"/>
              </w:rPr>
            </w:pPr>
          </w:p>
        </w:tc>
        <w:tc>
          <w:tcPr>
            <w:tcW w:w="554" w:type="dxa"/>
          </w:tcPr>
          <w:p>
            <w:pPr>
              <w:pStyle w:val="95"/>
              <w:rPr>
                <w:del w:id="5602" w:author="Yu SHI-China Unicom [2]" w:date="2022-02-25T16:45:32Z"/>
              </w:rPr>
            </w:pPr>
          </w:p>
        </w:tc>
        <w:tc>
          <w:tcPr>
            <w:tcW w:w="553" w:type="dxa"/>
            <w:gridSpan w:val="2"/>
            <w:vAlign w:val="center"/>
          </w:tcPr>
          <w:p>
            <w:pPr>
              <w:pStyle w:val="95"/>
              <w:rPr>
                <w:del w:id="5603" w:author="Yu SHI-China Unicom [2]" w:date="2022-02-25T16:45:32Z"/>
              </w:rPr>
            </w:pPr>
          </w:p>
        </w:tc>
        <w:tc>
          <w:tcPr>
            <w:tcW w:w="833" w:type="dxa"/>
            <w:gridSpan w:val="2"/>
            <w:vMerge w:val="restart"/>
            <w:shd w:val="clear" w:color="auto" w:fill="auto"/>
            <w:vAlign w:val="center"/>
          </w:tcPr>
          <w:p>
            <w:pPr>
              <w:pStyle w:val="95"/>
              <w:rPr>
                <w:del w:id="5604" w:author="Yu SHI-China Unicom [2]" w:date="2022-02-25T16:45:32Z"/>
              </w:rPr>
            </w:pPr>
            <w:del w:id="5605" w:author="Yu SHI-China Unicom [2]" w:date="2022-02-25T16:45:32Z">
              <w:r>
                <w:rPr/>
                <w:delText>FDD</w:delText>
              </w:r>
            </w:del>
          </w:p>
        </w:tc>
      </w:tr>
      <w:tr>
        <w:trPr>
          <w:gridBefore w:val="3"/>
          <w:gridAfter w:val="4"/>
          <w:wBefore w:w="2691" w:type="dxa"/>
          <w:wAfter w:w="2720" w:type="dxa"/>
          <w:trHeight w:val="255" w:hRule="atLeast"/>
          <w:jc w:val="center"/>
          <w:del w:id="5606" w:author="Yu SHI-China Unicom [2]" w:date="2022-02-25T16:45:32Z"/>
        </w:trPr>
        <w:tc>
          <w:tcPr>
            <w:tcW w:w="1009" w:type="dxa"/>
            <w:gridSpan w:val="2"/>
            <w:vMerge w:val="continue"/>
            <w:shd w:val="clear" w:color="auto" w:fill="auto"/>
            <w:vAlign w:val="center"/>
          </w:tcPr>
          <w:p>
            <w:pPr>
              <w:pStyle w:val="95"/>
              <w:rPr>
                <w:del w:id="5607" w:author="Yu SHI-China Unicom [2]" w:date="2022-02-25T16:45:32Z"/>
              </w:rPr>
            </w:pPr>
          </w:p>
        </w:tc>
        <w:tc>
          <w:tcPr>
            <w:tcW w:w="572" w:type="dxa"/>
            <w:gridSpan w:val="2"/>
            <w:vAlign w:val="center"/>
          </w:tcPr>
          <w:p>
            <w:pPr>
              <w:pStyle w:val="95"/>
              <w:rPr>
                <w:del w:id="5608" w:author="Yu SHI-China Unicom [2]" w:date="2022-02-25T16:45:32Z"/>
                <w:rFonts w:eastAsia="MS Mincho" w:cs="Arial"/>
              </w:rPr>
            </w:pPr>
            <w:del w:id="5609" w:author="Yu SHI-China Unicom [2]" w:date="2022-02-25T16:45:32Z">
              <w:r>
                <w:rPr>
                  <w:rFonts w:eastAsia="MS Mincho" w:cs="Arial"/>
                </w:rPr>
                <w:delText>30</w:delText>
              </w:r>
            </w:del>
          </w:p>
        </w:tc>
        <w:tc>
          <w:tcPr>
            <w:tcW w:w="558" w:type="dxa"/>
            <w:gridSpan w:val="2"/>
            <w:shd w:val="clear" w:color="auto" w:fill="auto"/>
            <w:vAlign w:val="center"/>
          </w:tcPr>
          <w:p>
            <w:pPr>
              <w:pStyle w:val="95"/>
              <w:rPr>
                <w:del w:id="5610" w:author="Yu SHI-China Unicom [2]" w:date="2022-02-25T16:45:32Z"/>
              </w:rPr>
            </w:pPr>
          </w:p>
        </w:tc>
        <w:tc>
          <w:tcPr>
            <w:tcW w:w="577" w:type="dxa"/>
            <w:gridSpan w:val="2"/>
            <w:shd w:val="clear" w:color="auto" w:fill="auto"/>
            <w:vAlign w:val="center"/>
          </w:tcPr>
          <w:p>
            <w:pPr>
              <w:pStyle w:val="95"/>
              <w:rPr>
                <w:del w:id="5611" w:author="Yu SHI-China Unicom [2]" w:date="2022-02-25T16:45:32Z"/>
              </w:rPr>
            </w:pPr>
            <w:del w:id="5612" w:author="Yu SHI-China Unicom [2]" w:date="2022-02-25T16:45:32Z">
              <w:r>
                <w:rPr>
                  <w:rFonts w:cs="Arial"/>
                  <w:szCs w:val="18"/>
                </w:rPr>
                <w:delText>24</w:delText>
              </w:r>
            </w:del>
          </w:p>
        </w:tc>
        <w:tc>
          <w:tcPr>
            <w:tcW w:w="559" w:type="dxa"/>
            <w:gridSpan w:val="2"/>
            <w:shd w:val="clear" w:color="auto" w:fill="auto"/>
            <w:vAlign w:val="center"/>
          </w:tcPr>
          <w:p>
            <w:pPr>
              <w:pStyle w:val="95"/>
              <w:rPr>
                <w:del w:id="5613" w:author="Yu SHI-China Unicom [2]" w:date="2022-02-25T16:45:32Z"/>
              </w:rPr>
            </w:pPr>
            <w:del w:id="5614" w:author="Yu SHI-China Unicom [2]" w:date="2022-02-25T16:45:32Z">
              <w:r>
                <w:rPr>
                  <w:rFonts w:cs="Arial"/>
                  <w:szCs w:val="18"/>
                </w:rPr>
                <w:delText>36</w:delText>
              </w:r>
            </w:del>
            <w:del w:id="5615"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616" w:author="Yu SHI-China Unicom [2]" w:date="2022-02-25T16:45:32Z"/>
              </w:rPr>
            </w:pPr>
            <w:del w:id="5617" w:author="Yu SHI-China Unicom [2]" w:date="2022-02-25T16:45:32Z">
              <w:r>
                <w:rPr>
                  <w:rFonts w:cs="Arial"/>
                  <w:szCs w:val="18"/>
                </w:rPr>
                <w:delText>50</w:delText>
              </w:r>
            </w:del>
            <w:del w:id="5618"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619" w:author="Yu SHI-China Unicom [2]" w:date="2022-02-25T16:45:32Z"/>
              </w:rPr>
            </w:pPr>
          </w:p>
        </w:tc>
        <w:tc>
          <w:tcPr>
            <w:tcW w:w="694" w:type="dxa"/>
            <w:gridSpan w:val="2"/>
            <w:vAlign w:val="center"/>
          </w:tcPr>
          <w:p>
            <w:pPr>
              <w:pStyle w:val="95"/>
              <w:rPr>
                <w:del w:id="5620" w:author="Yu SHI-China Unicom [2]" w:date="2022-02-25T16:45:32Z"/>
              </w:rPr>
            </w:pPr>
          </w:p>
        </w:tc>
        <w:tc>
          <w:tcPr>
            <w:tcW w:w="554" w:type="dxa"/>
            <w:shd w:val="clear" w:color="auto" w:fill="auto"/>
            <w:vAlign w:val="center"/>
          </w:tcPr>
          <w:p>
            <w:pPr>
              <w:pStyle w:val="95"/>
              <w:rPr>
                <w:del w:id="5621" w:author="Yu SHI-China Unicom [2]" w:date="2022-02-25T16:45:32Z"/>
              </w:rPr>
            </w:pPr>
          </w:p>
        </w:tc>
        <w:tc>
          <w:tcPr>
            <w:tcW w:w="574" w:type="dxa"/>
            <w:gridSpan w:val="2"/>
            <w:vAlign w:val="center"/>
          </w:tcPr>
          <w:p>
            <w:pPr>
              <w:pStyle w:val="95"/>
              <w:rPr>
                <w:del w:id="5622" w:author="Yu SHI-China Unicom [2]" w:date="2022-02-25T16:45:32Z"/>
              </w:rPr>
            </w:pPr>
          </w:p>
        </w:tc>
        <w:tc>
          <w:tcPr>
            <w:tcW w:w="604" w:type="dxa"/>
            <w:gridSpan w:val="2"/>
            <w:vAlign w:val="center"/>
          </w:tcPr>
          <w:p>
            <w:pPr>
              <w:pStyle w:val="95"/>
              <w:rPr>
                <w:del w:id="5623" w:author="Yu SHI-China Unicom [2]" w:date="2022-02-25T16:45:32Z"/>
              </w:rPr>
            </w:pPr>
          </w:p>
        </w:tc>
        <w:tc>
          <w:tcPr>
            <w:tcW w:w="696" w:type="dxa"/>
            <w:gridSpan w:val="2"/>
            <w:vAlign w:val="center"/>
          </w:tcPr>
          <w:p>
            <w:pPr>
              <w:pStyle w:val="95"/>
              <w:rPr>
                <w:del w:id="5624" w:author="Yu SHI-China Unicom [2]" w:date="2022-02-25T16:45:32Z"/>
              </w:rPr>
            </w:pPr>
          </w:p>
        </w:tc>
        <w:tc>
          <w:tcPr>
            <w:tcW w:w="554" w:type="dxa"/>
          </w:tcPr>
          <w:p>
            <w:pPr>
              <w:pStyle w:val="95"/>
              <w:rPr>
                <w:del w:id="5625" w:author="Yu SHI-China Unicom [2]" w:date="2022-02-25T16:45:32Z"/>
              </w:rPr>
            </w:pPr>
          </w:p>
        </w:tc>
        <w:tc>
          <w:tcPr>
            <w:tcW w:w="553" w:type="dxa"/>
            <w:gridSpan w:val="2"/>
            <w:vAlign w:val="center"/>
          </w:tcPr>
          <w:p>
            <w:pPr>
              <w:pStyle w:val="95"/>
              <w:rPr>
                <w:del w:id="5626" w:author="Yu SHI-China Unicom [2]" w:date="2022-02-25T16:45:32Z"/>
              </w:rPr>
            </w:pPr>
          </w:p>
        </w:tc>
        <w:tc>
          <w:tcPr>
            <w:tcW w:w="833" w:type="dxa"/>
            <w:gridSpan w:val="2"/>
            <w:vMerge w:val="continue"/>
            <w:shd w:val="clear" w:color="auto" w:fill="auto"/>
            <w:vAlign w:val="center"/>
          </w:tcPr>
          <w:p>
            <w:pPr>
              <w:pStyle w:val="95"/>
              <w:rPr>
                <w:del w:id="5627" w:author="Yu SHI-China Unicom [2]" w:date="2022-02-25T16:45:32Z"/>
              </w:rPr>
            </w:pPr>
          </w:p>
        </w:tc>
      </w:tr>
      <w:tr>
        <w:trPr>
          <w:gridBefore w:val="3"/>
          <w:gridAfter w:val="4"/>
          <w:wBefore w:w="2691" w:type="dxa"/>
          <w:wAfter w:w="2720" w:type="dxa"/>
          <w:trHeight w:val="255" w:hRule="atLeast"/>
          <w:jc w:val="center"/>
          <w:del w:id="5628" w:author="Yu SHI-China Unicom [2]" w:date="2022-02-25T16:45:32Z"/>
        </w:trPr>
        <w:tc>
          <w:tcPr>
            <w:tcW w:w="1009" w:type="dxa"/>
            <w:gridSpan w:val="2"/>
            <w:vMerge w:val="continue"/>
            <w:shd w:val="clear" w:color="auto" w:fill="auto"/>
            <w:vAlign w:val="center"/>
          </w:tcPr>
          <w:p>
            <w:pPr>
              <w:pStyle w:val="95"/>
              <w:rPr>
                <w:del w:id="5629" w:author="Yu SHI-China Unicom [2]" w:date="2022-02-25T16:45:32Z"/>
              </w:rPr>
            </w:pPr>
          </w:p>
        </w:tc>
        <w:tc>
          <w:tcPr>
            <w:tcW w:w="572" w:type="dxa"/>
            <w:gridSpan w:val="2"/>
            <w:vAlign w:val="center"/>
          </w:tcPr>
          <w:p>
            <w:pPr>
              <w:pStyle w:val="95"/>
              <w:rPr>
                <w:del w:id="5630" w:author="Yu SHI-China Unicom [2]" w:date="2022-02-25T16:45:32Z"/>
                <w:rFonts w:eastAsia="MS Mincho" w:cs="Arial"/>
              </w:rPr>
            </w:pPr>
            <w:del w:id="5631" w:author="Yu SHI-China Unicom [2]" w:date="2022-02-25T16:45:32Z">
              <w:r>
                <w:rPr>
                  <w:rFonts w:eastAsia="MS Mincho" w:cs="Arial"/>
                </w:rPr>
                <w:delText>60</w:delText>
              </w:r>
            </w:del>
          </w:p>
        </w:tc>
        <w:tc>
          <w:tcPr>
            <w:tcW w:w="558" w:type="dxa"/>
            <w:gridSpan w:val="2"/>
            <w:shd w:val="clear" w:color="auto" w:fill="auto"/>
            <w:vAlign w:val="center"/>
          </w:tcPr>
          <w:p>
            <w:pPr>
              <w:pStyle w:val="95"/>
              <w:rPr>
                <w:del w:id="5632" w:author="Yu SHI-China Unicom [2]" w:date="2022-02-25T16:45:32Z"/>
              </w:rPr>
            </w:pPr>
          </w:p>
        </w:tc>
        <w:tc>
          <w:tcPr>
            <w:tcW w:w="577" w:type="dxa"/>
            <w:gridSpan w:val="2"/>
            <w:shd w:val="clear" w:color="auto" w:fill="auto"/>
            <w:vAlign w:val="center"/>
          </w:tcPr>
          <w:p>
            <w:pPr>
              <w:pStyle w:val="95"/>
              <w:rPr>
                <w:del w:id="5633" w:author="Yu SHI-China Unicom [2]" w:date="2022-02-25T16:45:32Z"/>
              </w:rPr>
            </w:pPr>
            <w:del w:id="5634" w:author="Yu SHI-China Unicom [2]" w:date="2022-02-25T16:45:32Z">
              <w:r>
                <w:rPr>
                  <w:lang w:eastAsia="zh-CN"/>
                </w:rPr>
                <w:delText>10</w:delText>
              </w:r>
            </w:del>
            <w:del w:id="5635"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636" w:author="Yu SHI-China Unicom [2]" w:date="2022-02-25T16:45:32Z"/>
              </w:rPr>
            </w:pPr>
            <w:del w:id="5637" w:author="Yu SHI-China Unicom [2]" w:date="2022-02-25T16:45:32Z">
              <w:r>
                <w:rPr>
                  <w:rFonts w:cs="Arial"/>
                  <w:szCs w:val="18"/>
                </w:rPr>
                <w:delText>18</w:delText>
              </w:r>
            </w:del>
          </w:p>
        </w:tc>
        <w:tc>
          <w:tcPr>
            <w:tcW w:w="705" w:type="dxa"/>
            <w:gridSpan w:val="2"/>
            <w:shd w:val="clear" w:color="auto" w:fill="auto"/>
            <w:vAlign w:val="center"/>
          </w:tcPr>
          <w:p>
            <w:pPr>
              <w:pStyle w:val="95"/>
              <w:rPr>
                <w:del w:id="5638" w:author="Yu SHI-China Unicom [2]" w:date="2022-02-25T16:45:32Z"/>
              </w:rPr>
            </w:pPr>
            <w:del w:id="5639" w:author="Yu SHI-China Unicom [2]" w:date="2022-02-25T16:45:32Z">
              <w:r>
                <w:rPr>
                  <w:rFonts w:cs="Arial"/>
                  <w:szCs w:val="18"/>
                </w:rPr>
                <w:delText>24</w:delText>
              </w:r>
            </w:del>
          </w:p>
        </w:tc>
        <w:tc>
          <w:tcPr>
            <w:tcW w:w="707" w:type="dxa"/>
            <w:gridSpan w:val="2"/>
            <w:shd w:val="clear" w:color="auto" w:fill="auto"/>
            <w:vAlign w:val="center"/>
          </w:tcPr>
          <w:p>
            <w:pPr>
              <w:pStyle w:val="95"/>
              <w:rPr>
                <w:del w:id="5640" w:author="Yu SHI-China Unicom [2]" w:date="2022-02-25T16:45:32Z"/>
              </w:rPr>
            </w:pPr>
          </w:p>
        </w:tc>
        <w:tc>
          <w:tcPr>
            <w:tcW w:w="694" w:type="dxa"/>
            <w:gridSpan w:val="2"/>
            <w:vAlign w:val="center"/>
          </w:tcPr>
          <w:p>
            <w:pPr>
              <w:pStyle w:val="95"/>
              <w:rPr>
                <w:del w:id="5641" w:author="Yu SHI-China Unicom [2]" w:date="2022-02-25T16:45:32Z"/>
              </w:rPr>
            </w:pPr>
          </w:p>
        </w:tc>
        <w:tc>
          <w:tcPr>
            <w:tcW w:w="554" w:type="dxa"/>
            <w:shd w:val="clear" w:color="auto" w:fill="auto"/>
            <w:vAlign w:val="center"/>
          </w:tcPr>
          <w:p>
            <w:pPr>
              <w:pStyle w:val="95"/>
              <w:rPr>
                <w:del w:id="5642" w:author="Yu SHI-China Unicom [2]" w:date="2022-02-25T16:45:32Z"/>
              </w:rPr>
            </w:pPr>
          </w:p>
        </w:tc>
        <w:tc>
          <w:tcPr>
            <w:tcW w:w="574" w:type="dxa"/>
            <w:gridSpan w:val="2"/>
            <w:vAlign w:val="center"/>
          </w:tcPr>
          <w:p>
            <w:pPr>
              <w:pStyle w:val="95"/>
              <w:rPr>
                <w:del w:id="5643" w:author="Yu SHI-China Unicom [2]" w:date="2022-02-25T16:45:32Z"/>
              </w:rPr>
            </w:pPr>
          </w:p>
        </w:tc>
        <w:tc>
          <w:tcPr>
            <w:tcW w:w="604" w:type="dxa"/>
            <w:gridSpan w:val="2"/>
            <w:vAlign w:val="center"/>
          </w:tcPr>
          <w:p>
            <w:pPr>
              <w:pStyle w:val="95"/>
              <w:rPr>
                <w:del w:id="5644" w:author="Yu SHI-China Unicom [2]" w:date="2022-02-25T16:45:32Z"/>
              </w:rPr>
            </w:pPr>
          </w:p>
        </w:tc>
        <w:tc>
          <w:tcPr>
            <w:tcW w:w="696" w:type="dxa"/>
            <w:gridSpan w:val="2"/>
            <w:vAlign w:val="center"/>
          </w:tcPr>
          <w:p>
            <w:pPr>
              <w:pStyle w:val="95"/>
              <w:rPr>
                <w:del w:id="5645" w:author="Yu SHI-China Unicom [2]" w:date="2022-02-25T16:45:32Z"/>
              </w:rPr>
            </w:pPr>
          </w:p>
        </w:tc>
        <w:tc>
          <w:tcPr>
            <w:tcW w:w="554" w:type="dxa"/>
          </w:tcPr>
          <w:p>
            <w:pPr>
              <w:pStyle w:val="95"/>
              <w:rPr>
                <w:del w:id="5646" w:author="Yu SHI-China Unicom [2]" w:date="2022-02-25T16:45:32Z"/>
              </w:rPr>
            </w:pPr>
          </w:p>
        </w:tc>
        <w:tc>
          <w:tcPr>
            <w:tcW w:w="553" w:type="dxa"/>
            <w:gridSpan w:val="2"/>
            <w:vAlign w:val="center"/>
          </w:tcPr>
          <w:p>
            <w:pPr>
              <w:pStyle w:val="95"/>
              <w:rPr>
                <w:del w:id="5647" w:author="Yu SHI-China Unicom [2]" w:date="2022-02-25T16:45:32Z"/>
              </w:rPr>
            </w:pPr>
          </w:p>
        </w:tc>
        <w:tc>
          <w:tcPr>
            <w:tcW w:w="833" w:type="dxa"/>
            <w:gridSpan w:val="2"/>
            <w:vMerge w:val="continue"/>
            <w:shd w:val="clear" w:color="auto" w:fill="auto"/>
            <w:vAlign w:val="center"/>
          </w:tcPr>
          <w:p>
            <w:pPr>
              <w:pStyle w:val="95"/>
              <w:rPr>
                <w:del w:id="5648" w:author="Yu SHI-China Unicom [2]" w:date="2022-02-25T16:45:32Z"/>
              </w:rPr>
            </w:pPr>
          </w:p>
        </w:tc>
      </w:tr>
      <w:tr>
        <w:trPr>
          <w:gridBefore w:val="3"/>
          <w:gridAfter w:val="4"/>
          <w:wBefore w:w="2691" w:type="dxa"/>
          <w:wAfter w:w="2720" w:type="dxa"/>
          <w:trHeight w:val="255" w:hRule="atLeast"/>
          <w:jc w:val="center"/>
          <w:del w:id="5649" w:author="Yu SHI-China Unicom [2]" w:date="2022-02-25T16:45:32Z"/>
        </w:trPr>
        <w:tc>
          <w:tcPr>
            <w:tcW w:w="1009" w:type="dxa"/>
            <w:gridSpan w:val="2"/>
            <w:vMerge w:val="restart"/>
            <w:shd w:val="clear" w:color="auto" w:fill="auto"/>
            <w:vAlign w:val="center"/>
          </w:tcPr>
          <w:p>
            <w:pPr>
              <w:pStyle w:val="95"/>
              <w:rPr>
                <w:del w:id="5650" w:author="Yu SHI-China Unicom [2]" w:date="2022-02-25T16:45:32Z"/>
              </w:rPr>
            </w:pPr>
            <w:del w:id="5651" w:author="Yu SHI-China Unicom [2]" w:date="2022-02-25T16:45:32Z">
              <w:r>
                <w:rPr>
                  <w:lang w:eastAsia="zh-CN"/>
                </w:rPr>
                <w:delText>n66</w:delText>
              </w:r>
            </w:del>
          </w:p>
        </w:tc>
        <w:tc>
          <w:tcPr>
            <w:tcW w:w="572" w:type="dxa"/>
            <w:gridSpan w:val="2"/>
            <w:vAlign w:val="center"/>
          </w:tcPr>
          <w:p>
            <w:pPr>
              <w:pStyle w:val="95"/>
              <w:rPr>
                <w:del w:id="5652" w:author="Yu SHI-China Unicom [2]" w:date="2022-02-25T16:45:32Z"/>
                <w:rFonts w:eastAsia="MS Mincho" w:cs="Arial"/>
              </w:rPr>
            </w:pPr>
            <w:del w:id="5653" w:author="Yu SHI-China Unicom [2]" w:date="2022-02-25T16:45:32Z">
              <w:r>
                <w:rPr>
                  <w:rFonts w:eastAsia="MS Mincho" w:cs="Arial"/>
                </w:rPr>
                <w:delText>15</w:delText>
              </w:r>
            </w:del>
          </w:p>
        </w:tc>
        <w:tc>
          <w:tcPr>
            <w:tcW w:w="558" w:type="dxa"/>
            <w:gridSpan w:val="2"/>
            <w:shd w:val="clear" w:color="auto" w:fill="auto"/>
            <w:vAlign w:val="center"/>
          </w:tcPr>
          <w:p>
            <w:pPr>
              <w:pStyle w:val="95"/>
              <w:rPr>
                <w:del w:id="5654" w:author="Yu SHI-China Unicom [2]" w:date="2022-02-25T16:45:32Z"/>
              </w:rPr>
            </w:pPr>
            <w:del w:id="5655" w:author="Yu SHI-China Unicom [2]" w:date="2022-02-25T16:45:32Z">
              <w:r>
                <w:rPr>
                  <w:rFonts w:cs="Arial"/>
                  <w:szCs w:val="18"/>
                </w:rPr>
                <w:delText>25</w:delText>
              </w:r>
            </w:del>
          </w:p>
        </w:tc>
        <w:tc>
          <w:tcPr>
            <w:tcW w:w="577" w:type="dxa"/>
            <w:gridSpan w:val="2"/>
            <w:shd w:val="clear" w:color="auto" w:fill="auto"/>
            <w:vAlign w:val="center"/>
          </w:tcPr>
          <w:p>
            <w:pPr>
              <w:pStyle w:val="95"/>
              <w:rPr>
                <w:del w:id="5656" w:author="Yu SHI-China Unicom [2]" w:date="2022-02-25T16:45:32Z"/>
                <w:szCs w:val="18"/>
              </w:rPr>
            </w:pPr>
            <w:del w:id="5657" w:author="Yu SHI-China Unicom [2]" w:date="2022-02-25T16:45:32Z">
              <w:r>
                <w:rPr>
                  <w:rFonts w:cs="Arial"/>
                  <w:szCs w:val="18"/>
                </w:rPr>
                <w:delText>50</w:delText>
              </w:r>
            </w:del>
            <w:del w:id="5658"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659" w:author="Yu SHI-China Unicom [2]" w:date="2022-02-25T16:45:32Z"/>
                <w:szCs w:val="18"/>
              </w:rPr>
            </w:pPr>
            <w:del w:id="5660" w:author="Yu SHI-China Unicom [2]" w:date="2022-02-25T16:45:32Z">
              <w:r>
                <w:rPr>
                  <w:rFonts w:cs="Arial"/>
                  <w:szCs w:val="18"/>
                </w:rPr>
                <w:delText>75</w:delText>
              </w:r>
            </w:del>
            <w:del w:id="5661"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662" w:author="Yu SHI-China Unicom [2]" w:date="2022-02-25T16:45:32Z"/>
                <w:szCs w:val="18"/>
              </w:rPr>
            </w:pPr>
            <w:del w:id="5663" w:author="Yu SHI-China Unicom [2]" w:date="2022-02-25T16:45:32Z">
              <w:r>
                <w:rPr>
                  <w:rFonts w:cs="Arial"/>
                  <w:szCs w:val="18"/>
                </w:rPr>
                <w:delText>100</w:delText>
              </w:r>
            </w:del>
            <w:del w:id="5664"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665" w:author="Yu SHI-China Unicom [2]" w:date="2022-02-25T16:45:32Z"/>
              </w:rPr>
            </w:pPr>
          </w:p>
        </w:tc>
        <w:tc>
          <w:tcPr>
            <w:tcW w:w="694" w:type="dxa"/>
            <w:gridSpan w:val="2"/>
            <w:vAlign w:val="center"/>
          </w:tcPr>
          <w:p>
            <w:pPr>
              <w:pStyle w:val="95"/>
              <w:rPr>
                <w:del w:id="5666" w:author="Yu SHI-China Unicom [2]" w:date="2022-02-25T16:45:32Z"/>
              </w:rPr>
            </w:pPr>
          </w:p>
        </w:tc>
        <w:tc>
          <w:tcPr>
            <w:tcW w:w="554" w:type="dxa"/>
            <w:shd w:val="clear" w:color="auto" w:fill="auto"/>
            <w:vAlign w:val="center"/>
          </w:tcPr>
          <w:p>
            <w:pPr>
              <w:pStyle w:val="95"/>
              <w:rPr>
                <w:del w:id="5667" w:author="Yu SHI-China Unicom [2]" w:date="2022-02-25T16:45:32Z"/>
              </w:rPr>
            </w:pPr>
            <w:del w:id="5668" w:author="Yu SHI-China Unicom [2]" w:date="2022-02-25T16:45:32Z">
              <w:r>
                <w:rPr/>
                <w:delText>216</w:delText>
              </w:r>
            </w:del>
          </w:p>
        </w:tc>
        <w:tc>
          <w:tcPr>
            <w:tcW w:w="574" w:type="dxa"/>
            <w:gridSpan w:val="2"/>
            <w:vAlign w:val="center"/>
          </w:tcPr>
          <w:p>
            <w:pPr>
              <w:pStyle w:val="95"/>
              <w:rPr>
                <w:del w:id="5669" w:author="Yu SHI-China Unicom [2]" w:date="2022-02-25T16:45:32Z"/>
              </w:rPr>
            </w:pPr>
          </w:p>
        </w:tc>
        <w:tc>
          <w:tcPr>
            <w:tcW w:w="604" w:type="dxa"/>
            <w:gridSpan w:val="2"/>
            <w:vAlign w:val="center"/>
          </w:tcPr>
          <w:p>
            <w:pPr>
              <w:pStyle w:val="95"/>
              <w:rPr>
                <w:del w:id="5670" w:author="Yu SHI-China Unicom [2]" w:date="2022-02-25T16:45:32Z"/>
              </w:rPr>
            </w:pPr>
          </w:p>
        </w:tc>
        <w:tc>
          <w:tcPr>
            <w:tcW w:w="696" w:type="dxa"/>
            <w:gridSpan w:val="2"/>
            <w:vAlign w:val="center"/>
          </w:tcPr>
          <w:p>
            <w:pPr>
              <w:pStyle w:val="95"/>
              <w:rPr>
                <w:del w:id="5671" w:author="Yu SHI-China Unicom [2]" w:date="2022-02-25T16:45:32Z"/>
              </w:rPr>
            </w:pPr>
          </w:p>
        </w:tc>
        <w:tc>
          <w:tcPr>
            <w:tcW w:w="554" w:type="dxa"/>
          </w:tcPr>
          <w:p>
            <w:pPr>
              <w:pStyle w:val="95"/>
              <w:rPr>
                <w:del w:id="5672" w:author="Yu SHI-China Unicom [2]" w:date="2022-02-25T16:45:32Z"/>
              </w:rPr>
            </w:pPr>
          </w:p>
        </w:tc>
        <w:tc>
          <w:tcPr>
            <w:tcW w:w="553" w:type="dxa"/>
            <w:gridSpan w:val="2"/>
            <w:vAlign w:val="center"/>
          </w:tcPr>
          <w:p>
            <w:pPr>
              <w:pStyle w:val="95"/>
              <w:rPr>
                <w:del w:id="5673" w:author="Yu SHI-China Unicom [2]" w:date="2022-02-25T16:45:32Z"/>
              </w:rPr>
            </w:pPr>
          </w:p>
        </w:tc>
        <w:tc>
          <w:tcPr>
            <w:tcW w:w="833" w:type="dxa"/>
            <w:gridSpan w:val="2"/>
            <w:vMerge w:val="restart"/>
            <w:shd w:val="clear" w:color="auto" w:fill="auto"/>
            <w:vAlign w:val="center"/>
          </w:tcPr>
          <w:p>
            <w:pPr>
              <w:pStyle w:val="95"/>
              <w:rPr>
                <w:del w:id="5674" w:author="Yu SHI-China Unicom [2]" w:date="2022-02-25T16:45:32Z"/>
              </w:rPr>
            </w:pPr>
            <w:del w:id="5675" w:author="Yu SHI-China Unicom [2]" w:date="2022-02-25T16:45:32Z">
              <w:r>
                <w:rPr/>
                <w:delText>FDD</w:delText>
              </w:r>
            </w:del>
          </w:p>
        </w:tc>
      </w:tr>
      <w:tr>
        <w:trPr>
          <w:gridBefore w:val="3"/>
          <w:gridAfter w:val="4"/>
          <w:wBefore w:w="2691" w:type="dxa"/>
          <w:wAfter w:w="2720" w:type="dxa"/>
          <w:trHeight w:val="255" w:hRule="atLeast"/>
          <w:jc w:val="center"/>
          <w:del w:id="5676" w:author="Yu SHI-China Unicom [2]" w:date="2022-02-25T16:45:32Z"/>
        </w:trPr>
        <w:tc>
          <w:tcPr>
            <w:tcW w:w="1009" w:type="dxa"/>
            <w:gridSpan w:val="2"/>
            <w:vMerge w:val="continue"/>
            <w:shd w:val="clear" w:color="auto" w:fill="auto"/>
            <w:vAlign w:val="center"/>
          </w:tcPr>
          <w:p>
            <w:pPr>
              <w:pStyle w:val="95"/>
              <w:rPr>
                <w:del w:id="5677" w:author="Yu SHI-China Unicom [2]" w:date="2022-02-25T16:45:32Z"/>
              </w:rPr>
            </w:pPr>
          </w:p>
        </w:tc>
        <w:tc>
          <w:tcPr>
            <w:tcW w:w="572" w:type="dxa"/>
            <w:gridSpan w:val="2"/>
            <w:vAlign w:val="center"/>
          </w:tcPr>
          <w:p>
            <w:pPr>
              <w:pStyle w:val="95"/>
              <w:rPr>
                <w:del w:id="5678" w:author="Yu SHI-China Unicom [2]" w:date="2022-02-25T16:45:32Z"/>
                <w:rFonts w:eastAsia="MS Mincho" w:cs="Arial"/>
              </w:rPr>
            </w:pPr>
            <w:del w:id="5679" w:author="Yu SHI-China Unicom [2]" w:date="2022-02-25T16:45:32Z">
              <w:r>
                <w:rPr>
                  <w:rFonts w:eastAsia="MS Mincho" w:cs="Arial"/>
                </w:rPr>
                <w:delText>30</w:delText>
              </w:r>
            </w:del>
          </w:p>
        </w:tc>
        <w:tc>
          <w:tcPr>
            <w:tcW w:w="558" w:type="dxa"/>
            <w:gridSpan w:val="2"/>
            <w:shd w:val="clear" w:color="auto" w:fill="auto"/>
            <w:vAlign w:val="center"/>
          </w:tcPr>
          <w:p>
            <w:pPr>
              <w:pStyle w:val="95"/>
              <w:rPr>
                <w:del w:id="5680" w:author="Yu SHI-China Unicom [2]" w:date="2022-02-25T16:45:32Z"/>
              </w:rPr>
            </w:pPr>
          </w:p>
        </w:tc>
        <w:tc>
          <w:tcPr>
            <w:tcW w:w="577" w:type="dxa"/>
            <w:gridSpan w:val="2"/>
            <w:shd w:val="clear" w:color="auto" w:fill="auto"/>
            <w:vAlign w:val="center"/>
          </w:tcPr>
          <w:p>
            <w:pPr>
              <w:pStyle w:val="95"/>
              <w:rPr>
                <w:del w:id="5681" w:author="Yu SHI-China Unicom [2]" w:date="2022-02-25T16:45:32Z"/>
              </w:rPr>
            </w:pPr>
            <w:del w:id="5682" w:author="Yu SHI-China Unicom [2]" w:date="2022-02-25T16:45:32Z">
              <w:r>
                <w:rPr>
                  <w:rFonts w:cs="Arial"/>
                  <w:szCs w:val="18"/>
                </w:rPr>
                <w:delText>24</w:delText>
              </w:r>
            </w:del>
          </w:p>
        </w:tc>
        <w:tc>
          <w:tcPr>
            <w:tcW w:w="559" w:type="dxa"/>
            <w:gridSpan w:val="2"/>
            <w:shd w:val="clear" w:color="auto" w:fill="auto"/>
            <w:vAlign w:val="center"/>
          </w:tcPr>
          <w:p>
            <w:pPr>
              <w:pStyle w:val="95"/>
              <w:rPr>
                <w:del w:id="5683" w:author="Yu SHI-China Unicom [2]" w:date="2022-02-25T16:45:32Z"/>
                <w:szCs w:val="18"/>
              </w:rPr>
            </w:pPr>
            <w:del w:id="5684" w:author="Yu SHI-China Unicom [2]" w:date="2022-02-25T16:45:32Z">
              <w:r>
                <w:rPr>
                  <w:rFonts w:cs="Arial"/>
                  <w:szCs w:val="18"/>
                </w:rPr>
                <w:delText>36</w:delText>
              </w:r>
            </w:del>
            <w:del w:id="5685"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686" w:author="Yu SHI-China Unicom [2]" w:date="2022-02-25T16:45:32Z"/>
                <w:szCs w:val="18"/>
              </w:rPr>
            </w:pPr>
            <w:del w:id="5687" w:author="Yu SHI-China Unicom [2]" w:date="2022-02-25T16:45:32Z">
              <w:r>
                <w:rPr>
                  <w:rFonts w:cs="Arial"/>
                  <w:szCs w:val="18"/>
                </w:rPr>
                <w:delText>50</w:delText>
              </w:r>
            </w:del>
            <w:del w:id="5688"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689" w:author="Yu SHI-China Unicom [2]" w:date="2022-02-25T16:45:32Z"/>
              </w:rPr>
            </w:pPr>
          </w:p>
        </w:tc>
        <w:tc>
          <w:tcPr>
            <w:tcW w:w="694" w:type="dxa"/>
            <w:gridSpan w:val="2"/>
            <w:vAlign w:val="center"/>
          </w:tcPr>
          <w:p>
            <w:pPr>
              <w:pStyle w:val="95"/>
              <w:rPr>
                <w:del w:id="5690" w:author="Yu SHI-China Unicom [2]" w:date="2022-02-25T16:45:32Z"/>
              </w:rPr>
            </w:pPr>
          </w:p>
        </w:tc>
        <w:tc>
          <w:tcPr>
            <w:tcW w:w="554" w:type="dxa"/>
            <w:shd w:val="clear" w:color="auto" w:fill="auto"/>
            <w:vAlign w:val="center"/>
          </w:tcPr>
          <w:p>
            <w:pPr>
              <w:pStyle w:val="95"/>
              <w:rPr>
                <w:del w:id="5691" w:author="Yu SHI-China Unicom [2]" w:date="2022-02-25T16:45:32Z"/>
                <w:szCs w:val="18"/>
              </w:rPr>
            </w:pPr>
            <w:del w:id="5692" w:author="Yu SHI-China Unicom [2]" w:date="2022-02-25T16:45:32Z">
              <w:r>
                <w:rPr>
                  <w:rFonts w:cs="Arial"/>
                  <w:szCs w:val="18"/>
                </w:rPr>
                <w:delText>100</w:delText>
              </w:r>
            </w:del>
            <w:del w:id="5693" w:author="Yu SHI-China Unicom [2]" w:date="2022-02-25T16:45:32Z">
              <w:r>
                <w:rPr>
                  <w:rFonts w:cs="Arial"/>
                  <w:szCs w:val="18"/>
                  <w:vertAlign w:val="superscript"/>
                </w:rPr>
                <w:delText>1</w:delText>
              </w:r>
            </w:del>
          </w:p>
        </w:tc>
        <w:tc>
          <w:tcPr>
            <w:tcW w:w="574" w:type="dxa"/>
            <w:gridSpan w:val="2"/>
            <w:vAlign w:val="center"/>
          </w:tcPr>
          <w:p>
            <w:pPr>
              <w:pStyle w:val="95"/>
              <w:rPr>
                <w:del w:id="5694" w:author="Yu SHI-China Unicom [2]" w:date="2022-02-25T16:45:32Z"/>
              </w:rPr>
            </w:pPr>
          </w:p>
        </w:tc>
        <w:tc>
          <w:tcPr>
            <w:tcW w:w="604" w:type="dxa"/>
            <w:gridSpan w:val="2"/>
            <w:vAlign w:val="center"/>
          </w:tcPr>
          <w:p>
            <w:pPr>
              <w:pStyle w:val="95"/>
              <w:rPr>
                <w:del w:id="5695" w:author="Yu SHI-China Unicom [2]" w:date="2022-02-25T16:45:32Z"/>
              </w:rPr>
            </w:pPr>
          </w:p>
        </w:tc>
        <w:tc>
          <w:tcPr>
            <w:tcW w:w="696" w:type="dxa"/>
            <w:gridSpan w:val="2"/>
            <w:vAlign w:val="center"/>
          </w:tcPr>
          <w:p>
            <w:pPr>
              <w:pStyle w:val="95"/>
              <w:rPr>
                <w:del w:id="5696" w:author="Yu SHI-China Unicom [2]" w:date="2022-02-25T16:45:32Z"/>
              </w:rPr>
            </w:pPr>
          </w:p>
        </w:tc>
        <w:tc>
          <w:tcPr>
            <w:tcW w:w="554" w:type="dxa"/>
          </w:tcPr>
          <w:p>
            <w:pPr>
              <w:pStyle w:val="95"/>
              <w:rPr>
                <w:del w:id="5697" w:author="Yu SHI-China Unicom [2]" w:date="2022-02-25T16:45:32Z"/>
              </w:rPr>
            </w:pPr>
          </w:p>
        </w:tc>
        <w:tc>
          <w:tcPr>
            <w:tcW w:w="553" w:type="dxa"/>
            <w:gridSpan w:val="2"/>
            <w:vAlign w:val="center"/>
          </w:tcPr>
          <w:p>
            <w:pPr>
              <w:pStyle w:val="95"/>
              <w:rPr>
                <w:del w:id="5698" w:author="Yu SHI-China Unicom [2]" w:date="2022-02-25T16:45:32Z"/>
              </w:rPr>
            </w:pPr>
          </w:p>
        </w:tc>
        <w:tc>
          <w:tcPr>
            <w:tcW w:w="833" w:type="dxa"/>
            <w:gridSpan w:val="2"/>
            <w:vMerge w:val="continue"/>
            <w:shd w:val="clear" w:color="auto" w:fill="auto"/>
            <w:vAlign w:val="center"/>
          </w:tcPr>
          <w:p>
            <w:pPr>
              <w:pStyle w:val="95"/>
              <w:rPr>
                <w:del w:id="5699" w:author="Yu SHI-China Unicom [2]" w:date="2022-02-25T16:45:32Z"/>
              </w:rPr>
            </w:pPr>
          </w:p>
        </w:tc>
      </w:tr>
      <w:tr>
        <w:trPr>
          <w:gridBefore w:val="3"/>
          <w:gridAfter w:val="4"/>
          <w:wBefore w:w="2691" w:type="dxa"/>
          <w:wAfter w:w="2720" w:type="dxa"/>
          <w:trHeight w:val="255" w:hRule="atLeast"/>
          <w:jc w:val="center"/>
          <w:del w:id="5700" w:author="Yu SHI-China Unicom [2]" w:date="2022-02-25T16:45:32Z"/>
        </w:trPr>
        <w:tc>
          <w:tcPr>
            <w:tcW w:w="1009" w:type="dxa"/>
            <w:gridSpan w:val="2"/>
            <w:vMerge w:val="continue"/>
            <w:shd w:val="clear" w:color="auto" w:fill="auto"/>
            <w:vAlign w:val="center"/>
          </w:tcPr>
          <w:p>
            <w:pPr>
              <w:pStyle w:val="95"/>
              <w:rPr>
                <w:del w:id="5701" w:author="Yu SHI-China Unicom [2]" w:date="2022-02-25T16:45:32Z"/>
              </w:rPr>
            </w:pPr>
          </w:p>
        </w:tc>
        <w:tc>
          <w:tcPr>
            <w:tcW w:w="572" w:type="dxa"/>
            <w:gridSpan w:val="2"/>
            <w:vAlign w:val="center"/>
          </w:tcPr>
          <w:p>
            <w:pPr>
              <w:pStyle w:val="95"/>
              <w:rPr>
                <w:del w:id="5702" w:author="Yu SHI-China Unicom [2]" w:date="2022-02-25T16:45:32Z"/>
                <w:rFonts w:eastAsia="MS Mincho" w:cs="Arial"/>
              </w:rPr>
            </w:pPr>
            <w:del w:id="5703" w:author="Yu SHI-China Unicom [2]" w:date="2022-02-25T16:45:32Z">
              <w:r>
                <w:rPr>
                  <w:rFonts w:eastAsia="MS Mincho" w:cs="Arial"/>
                </w:rPr>
                <w:delText>60</w:delText>
              </w:r>
            </w:del>
          </w:p>
        </w:tc>
        <w:tc>
          <w:tcPr>
            <w:tcW w:w="558" w:type="dxa"/>
            <w:gridSpan w:val="2"/>
            <w:shd w:val="clear" w:color="auto" w:fill="auto"/>
            <w:vAlign w:val="center"/>
          </w:tcPr>
          <w:p>
            <w:pPr>
              <w:pStyle w:val="95"/>
              <w:rPr>
                <w:del w:id="5704" w:author="Yu SHI-China Unicom [2]" w:date="2022-02-25T16:45:32Z"/>
              </w:rPr>
            </w:pPr>
          </w:p>
        </w:tc>
        <w:tc>
          <w:tcPr>
            <w:tcW w:w="577" w:type="dxa"/>
            <w:gridSpan w:val="2"/>
            <w:shd w:val="clear" w:color="auto" w:fill="auto"/>
            <w:vAlign w:val="center"/>
          </w:tcPr>
          <w:p>
            <w:pPr>
              <w:pStyle w:val="95"/>
              <w:rPr>
                <w:del w:id="5705" w:author="Yu SHI-China Unicom [2]" w:date="2022-02-25T16:45:32Z"/>
                <w:szCs w:val="18"/>
              </w:rPr>
            </w:pPr>
            <w:del w:id="5706" w:author="Yu SHI-China Unicom [2]" w:date="2022-02-25T16:45:32Z">
              <w:r>
                <w:rPr>
                  <w:rFonts w:cs="Arial"/>
                  <w:szCs w:val="18"/>
                </w:rPr>
                <w:delText>10</w:delText>
              </w:r>
            </w:del>
            <w:del w:id="5707"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708" w:author="Yu SHI-China Unicom [2]" w:date="2022-02-25T16:45:32Z"/>
              </w:rPr>
            </w:pPr>
            <w:del w:id="5709" w:author="Yu SHI-China Unicom [2]" w:date="2022-02-25T16:45:32Z">
              <w:r>
                <w:rPr>
                  <w:rFonts w:cs="Arial"/>
                  <w:szCs w:val="18"/>
                </w:rPr>
                <w:delText>18</w:delText>
              </w:r>
            </w:del>
          </w:p>
        </w:tc>
        <w:tc>
          <w:tcPr>
            <w:tcW w:w="705" w:type="dxa"/>
            <w:gridSpan w:val="2"/>
            <w:shd w:val="clear" w:color="auto" w:fill="auto"/>
            <w:vAlign w:val="center"/>
          </w:tcPr>
          <w:p>
            <w:pPr>
              <w:pStyle w:val="95"/>
              <w:rPr>
                <w:del w:id="5710" w:author="Yu SHI-China Unicom [2]" w:date="2022-02-25T16:45:32Z"/>
              </w:rPr>
            </w:pPr>
            <w:del w:id="5711" w:author="Yu SHI-China Unicom [2]" w:date="2022-02-25T16:45:32Z">
              <w:r>
                <w:rPr>
                  <w:rFonts w:cs="Arial"/>
                  <w:szCs w:val="18"/>
                </w:rPr>
                <w:delText>24</w:delText>
              </w:r>
            </w:del>
          </w:p>
        </w:tc>
        <w:tc>
          <w:tcPr>
            <w:tcW w:w="707" w:type="dxa"/>
            <w:gridSpan w:val="2"/>
            <w:shd w:val="clear" w:color="auto" w:fill="auto"/>
            <w:vAlign w:val="center"/>
          </w:tcPr>
          <w:p>
            <w:pPr>
              <w:pStyle w:val="95"/>
              <w:rPr>
                <w:del w:id="5712" w:author="Yu SHI-China Unicom [2]" w:date="2022-02-25T16:45:32Z"/>
              </w:rPr>
            </w:pPr>
          </w:p>
        </w:tc>
        <w:tc>
          <w:tcPr>
            <w:tcW w:w="694" w:type="dxa"/>
            <w:gridSpan w:val="2"/>
            <w:vAlign w:val="center"/>
          </w:tcPr>
          <w:p>
            <w:pPr>
              <w:pStyle w:val="95"/>
              <w:rPr>
                <w:del w:id="5713" w:author="Yu SHI-China Unicom [2]" w:date="2022-02-25T16:45:32Z"/>
              </w:rPr>
            </w:pPr>
          </w:p>
        </w:tc>
        <w:tc>
          <w:tcPr>
            <w:tcW w:w="554" w:type="dxa"/>
            <w:shd w:val="clear" w:color="auto" w:fill="auto"/>
            <w:vAlign w:val="center"/>
          </w:tcPr>
          <w:p>
            <w:pPr>
              <w:pStyle w:val="95"/>
              <w:rPr>
                <w:del w:id="5714" w:author="Yu SHI-China Unicom [2]" w:date="2022-02-25T16:45:32Z"/>
              </w:rPr>
            </w:pPr>
          </w:p>
        </w:tc>
        <w:tc>
          <w:tcPr>
            <w:tcW w:w="574" w:type="dxa"/>
            <w:gridSpan w:val="2"/>
            <w:vAlign w:val="center"/>
          </w:tcPr>
          <w:p>
            <w:pPr>
              <w:pStyle w:val="95"/>
              <w:rPr>
                <w:del w:id="5715" w:author="Yu SHI-China Unicom [2]" w:date="2022-02-25T16:45:32Z"/>
              </w:rPr>
            </w:pPr>
          </w:p>
        </w:tc>
        <w:tc>
          <w:tcPr>
            <w:tcW w:w="604" w:type="dxa"/>
            <w:gridSpan w:val="2"/>
            <w:vAlign w:val="center"/>
          </w:tcPr>
          <w:p>
            <w:pPr>
              <w:pStyle w:val="95"/>
              <w:rPr>
                <w:del w:id="5716" w:author="Yu SHI-China Unicom [2]" w:date="2022-02-25T16:45:32Z"/>
              </w:rPr>
            </w:pPr>
          </w:p>
        </w:tc>
        <w:tc>
          <w:tcPr>
            <w:tcW w:w="696" w:type="dxa"/>
            <w:gridSpan w:val="2"/>
            <w:vAlign w:val="center"/>
          </w:tcPr>
          <w:p>
            <w:pPr>
              <w:pStyle w:val="95"/>
              <w:rPr>
                <w:del w:id="5717" w:author="Yu SHI-China Unicom [2]" w:date="2022-02-25T16:45:32Z"/>
              </w:rPr>
            </w:pPr>
          </w:p>
        </w:tc>
        <w:tc>
          <w:tcPr>
            <w:tcW w:w="554" w:type="dxa"/>
          </w:tcPr>
          <w:p>
            <w:pPr>
              <w:pStyle w:val="95"/>
              <w:rPr>
                <w:del w:id="5718" w:author="Yu SHI-China Unicom [2]" w:date="2022-02-25T16:45:32Z"/>
              </w:rPr>
            </w:pPr>
          </w:p>
        </w:tc>
        <w:tc>
          <w:tcPr>
            <w:tcW w:w="553" w:type="dxa"/>
            <w:gridSpan w:val="2"/>
            <w:vAlign w:val="center"/>
          </w:tcPr>
          <w:p>
            <w:pPr>
              <w:pStyle w:val="95"/>
              <w:rPr>
                <w:del w:id="5719" w:author="Yu SHI-China Unicom [2]" w:date="2022-02-25T16:45:32Z"/>
              </w:rPr>
            </w:pPr>
          </w:p>
        </w:tc>
        <w:tc>
          <w:tcPr>
            <w:tcW w:w="833" w:type="dxa"/>
            <w:gridSpan w:val="2"/>
            <w:vMerge w:val="continue"/>
            <w:shd w:val="clear" w:color="auto" w:fill="auto"/>
            <w:vAlign w:val="center"/>
          </w:tcPr>
          <w:p>
            <w:pPr>
              <w:pStyle w:val="95"/>
              <w:rPr>
                <w:del w:id="5720" w:author="Yu SHI-China Unicom [2]" w:date="2022-02-25T16:45:32Z"/>
              </w:rPr>
            </w:pPr>
          </w:p>
        </w:tc>
      </w:tr>
      <w:tr>
        <w:trPr>
          <w:gridBefore w:val="3"/>
          <w:gridAfter w:val="4"/>
          <w:wBefore w:w="2691" w:type="dxa"/>
          <w:wAfter w:w="2720" w:type="dxa"/>
          <w:trHeight w:val="255" w:hRule="atLeast"/>
          <w:jc w:val="center"/>
          <w:del w:id="5721" w:author="Yu SHI-China Unicom [2]" w:date="2022-02-25T16:45:32Z"/>
        </w:trPr>
        <w:tc>
          <w:tcPr>
            <w:tcW w:w="1009" w:type="dxa"/>
            <w:gridSpan w:val="2"/>
            <w:vMerge w:val="restart"/>
            <w:shd w:val="clear" w:color="auto" w:fill="auto"/>
            <w:vAlign w:val="center"/>
          </w:tcPr>
          <w:p>
            <w:pPr>
              <w:pStyle w:val="95"/>
              <w:rPr>
                <w:del w:id="5722" w:author="Yu SHI-China Unicom [2]" w:date="2022-02-25T16:45:32Z"/>
              </w:rPr>
            </w:pPr>
            <w:del w:id="5723" w:author="Yu SHI-China Unicom [2]" w:date="2022-02-25T16:45:32Z">
              <w:r>
                <w:rPr>
                  <w:lang w:eastAsia="zh-CN"/>
                </w:rPr>
                <w:delText>n70</w:delText>
              </w:r>
            </w:del>
          </w:p>
        </w:tc>
        <w:tc>
          <w:tcPr>
            <w:tcW w:w="572" w:type="dxa"/>
            <w:gridSpan w:val="2"/>
            <w:vAlign w:val="center"/>
          </w:tcPr>
          <w:p>
            <w:pPr>
              <w:pStyle w:val="95"/>
              <w:rPr>
                <w:del w:id="5724" w:author="Yu SHI-China Unicom [2]" w:date="2022-02-25T16:45:32Z"/>
                <w:rFonts w:eastAsia="MS Mincho" w:cs="Arial"/>
              </w:rPr>
            </w:pPr>
            <w:del w:id="5725" w:author="Yu SHI-China Unicom [2]" w:date="2022-02-25T16:45:32Z">
              <w:r>
                <w:rPr>
                  <w:rFonts w:eastAsia="MS Mincho" w:cs="Arial"/>
                </w:rPr>
                <w:delText>15</w:delText>
              </w:r>
            </w:del>
          </w:p>
        </w:tc>
        <w:tc>
          <w:tcPr>
            <w:tcW w:w="558" w:type="dxa"/>
            <w:gridSpan w:val="2"/>
            <w:shd w:val="clear" w:color="auto" w:fill="auto"/>
            <w:vAlign w:val="center"/>
          </w:tcPr>
          <w:p>
            <w:pPr>
              <w:pStyle w:val="95"/>
              <w:rPr>
                <w:del w:id="5726" w:author="Yu SHI-China Unicom [2]" w:date="2022-02-25T16:45:32Z"/>
              </w:rPr>
            </w:pPr>
            <w:del w:id="5727" w:author="Yu SHI-China Unicom [2]" w:date="2022-02-25T16:45:32Z">
              <w:r>
                <w:rPr>
                  <w:rFonts w:cs="Arial"/>
                  <w:szCs w:val="18"/>
                </w:rPr>
                <w:delText>25</w:delText>
              </w:r>
            </w:del>
          </w:p>
        </w:tc>
        <w:tc>
          <w:tcPr>
            <w:tcW w:w="577" w:type="dxa"/>
            <w:gridSpan w:val="2"/>
            <w:shd w:val="clear" w:color="auto" w:fill="auto"/>
            <w:vAlign w:val="center"/>
          </w:tcPr>
          <w:p>
            <w:pPr>
              <w:pStyle w:val="95"/>
              <w:rPr>
                <w:del w:id="5728" w:author="Yu SHI-China Unicom [2]" w:date="2022-02-25T16:45:32Z"/>
                <w:szCs w:val="18"/>
              </w:rPr>
            </w:pPr>
            <w:del w:id="5729" w:author="Yu SHI-China Unicom [2]" w:date="2022-02-25T16:45:32Z">
              <w:r>
                <w:rPr>
                  <w:rFonts w:cs="Arial"/>
                  <w:szCs w:val="18"/>
                </w:rPr>
                <w:delText>50</w:delText>
              </w:r>
            </w:del>
            <w:del w:id="5730"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731" w:author="Yu SHI-China Unicom [2]" w:date="2022-02-25T16:45:32Z"/>
                <w:szCs w:val="18"/>
              </w:rPr>
            </w:pPr>
            <w:del w:id="5732" w:author="Yu SHI-China Unicom [2]" w:date="2022-02-25T16:45:32Z">
              <w:r>
                <w:rPr>
                  <w:rFonts w:cs="Arial"/>
                  <w:szCs w:val="18"/>
                </w:rPr>
                <w:delText>75</w:delText>
              </w:r>
            </w:del>
            <w:del w:id="5733"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734" w:author="Yu SHI-China Unicom [2]" w:date="2022-02-25T16:45:32Z"/>
                <w:szCs w:val="18"/>
              </w:rPr>
            </w:pPr>
            <w:del w:id="5735" w:author="Yu SHI-China Unicom [2]" w:date="2022-02-25T16:45:32Z">
              <w:r>
                <w:rPr>
                  <w:lang w:eastAsia="zh-CN"/>
                </w:rPr>
                <w:delText>NOTE 3</w:delText>
              </w:r>
            </w:del>
          </w:p>
        </w:tc>
        <w:tc>
          <w:tcPr>
            <w:tcW w:w="707" w:type="dxa"/>
            <w:gridSpan w:val="2"/>
            <w:shd w:val="clear" w:color="auto" w:fill="auto"/>
            <w:vAlign w:val="center"/>
          </w:tcPr>
          <w:p>
            <w:pPr>
              <w:pStyle w:val="95"/>
              <w:rPr>
                <w:del w:id="5736" w:author="Yu SHI-China Unicom [2]" w:date="2022-02-25T16:45:32Z"/>
                <w:szCs w:val="18"/>
              </w:rPr>
            </w:pPr>
            <w:del w:id="5737" w:author="Yu SHI-China Unicom [2]" w:date="2022-02-25T16:45:32Z">
              <w:r>
                <w:rPr>
                  <w:lang w:eastAsia="zh-CN"/>
                </w:rPr>
                <w:delText>NOTE 3</w:delText>
              </w:r>
            </w:del>
          </w:p>
        </w:tc>
        <w:tc>
          <w:tcPr>
            <w:tcW w:w="694" w:type="dxa"/>
            <w:gridSpan w:val="2"/>
            <w:vAlign w:val="center"/>
          </w:tcPr>
          <w:p>
            <w:pPr>
              <w:pStyle w:val="95"/>
              <w:rPr>
                <w:del w:id="5738" w:author="Yu SHI-China Unicom [2]" w:date="2022-02-25T16:45:32Z"/>
              </w:rPr>
            </w:pPr>
          </w:p>
        </w:tc>
        <w:tc>
          <w:tcPr>
            <w:tcW w:w="554" w:type="dxa"/>
            <w:shd w:val="clear" w:color="auto" w:fill="auto"/>
            <w:vAlign w:val="center"/>
          </w:tcPr>
          <w:p>
            <w:pPr>
              <w:pStyle w:val="95"/>
              <w:rPr>
                <w:del w:id="5739" w:author="Yu SHI-China Unicom [2]" w:date="2022-02-25T16:45:32Z"/>
              </w:rPr>
            </w:pPr>
          </w:p>
        </w:tc>
        <w:tc>
          <w:tcPr>
            <w:tcW w:w="574" w:type="dxa"/>
            <w:gridSpan w:val="2"/>
            <w:vAlign w:val="center"/>
          </w:tcPr>
          <w:p>
            <w:pPr>
              <w:pStyle w:val="95"/>
              <w:rPr>
                <w:del w:id="5740" w:author="Yu SHI-China Unicom [2]" w:date="2022-02-25T16:45:32Z"/>
              </w:rPr>
            </w:pPr>
          </w:p>
        </w:tc>
        <w:tc>
          <w:tcPr>
            <w:tcW w:w="604" w:type="dxa"/>
            <w:gridSpan w:val="2"/>
            <w:vAlign w:val="center"/>
          </w:tcPr>
          <w:p>
            <w:pPr>
              <w:pStyle w:val="95"/>
              <w:rPr>
                <w:del w:id="5741" w:author="Yu SHI-China Unicom [2]" w:date="2022-02-25T16:45:32Z"/>
              </w:rPr>
            </w:pPr>
          </w:p>
        </w:tc>
        <w:tc>
          <w:tcPr>
            <w:tcW w:w="696" w:type="dxa"/>
            <w:gridSpan w:val="2"/>
            <w:vAlign w:val="center"/>
          </w:tcPr>
          <w:p>
            <w:pPr>
              <w:pStyle w:val="95"/>
              <w:rPr>
                <w:del w:id="5742" w:author="Yu SHI-China Unicom [2]" w:date="2022-02-25T16:45:32Z"/>
              </w:rPr>
            </w:pPr>
          </w:p>
        </w:tc>
        <w:tc>
          <w:tcPr>
            <w:tcW w:w="554" w:type="dxa"/>
          </w:tcPr>
          <w:p>
            <w:pPr>
              <w:pStyle w:val="95"/>
              <w:rPr>
                <w:del w:id="5743" w:author="Yu SHI-China Unicom [2]" w:date="2022-02-25T16:45:32Z"/>
              </w:rPr>
            </w:pPr>
          </w:p>
        </w:tc>
        <w:tc>
          <w:tcPr>
            <w:tcW w:w="553" w:type="dxa"/>
            <w:gridSpan w:val="2"/>
            <w:vAlign w:val="center"/>
          </w:tcPr>
          <w:p>
            <w:pPr>
              <w:pStyle w:val="95"/>
              <w:rPr>
                <w:del w:id="5744" w:author="Yu SHI-China Unicom [2]" w:date="2022-02-25T16:45:32Z"/>
              </w:rPr>
            </w:pPr>
          </w:p>
        </w:tc>
        <w:tc>
          <w:tcPr>
            <w:tcW w:w="833" w:type="dxa"/>
            <w:gridSpan w:val="2"/>
            <w:vMerge w:val="restart"/>
            <w:shd w:val="clear" w:color="auto" w:fill="auto"/>
            <w:vAlign w:val="center"/>
          </w:tcPr>
          <w:p>
            <w:pPr>
              <w:pStyle w:val="95"/>
              <w:rPr>
                <w:del w:id="5745" w:author="Yu SHI-China Unicom [2]" w:date="2022-02-25T16:45:32Z"/>
              </w:rPr>
            </w:pPr>
            <w:del w:id="5746" w:author="Yu SHI-China Unicom [2]" w:date="2022-02-25T16:45:32Z">
              <w:r>
                <w:rPr/>
                <w:delText>FDD</w:delText>
              </w:r>
            </w:del>
          </w:p>
        </w:tc>
      </w:tr>
      <w:tr>
        <w:trPr>
          <w:gridBefore w:val="3"/>
          <w:gridAfter w:val="4"/>
          <w:wBefore w:w="2691" w:type="dxa"/>
          <w:wAfter w:w="2720" w:type="dxa"/>
          <w:trHeight w:val="255" w:hRule="atLeast"/>
          <w:jc w:val="center"/>
          <w:del w:id="5747" w:author="Yu SHI-China Unicom [2]" w:date="2022-02-25T16:45:32Z"/>
        </w:trPr>
        <w:tc>
          <w:tcPr>
            <w:tcW w:w="1009" w:type="dxa"/>
            <w:gridSpan w:val="2"/>
            <w:vMerge w:val="continue"/>
            <w:shd w:val="clear" w:color="auto" w:fill="auto"/>
            <w:vAlign w:val="center"/>
          </w:tcPr>
          <w:p>
            <w:pPr>
              <w:pStyle w:val="95"/>
              <w:rPr>
                <w:del w:id="5748" w:author="Yu SHI-China Unicom [2]" w:date="2022-02-25T16:45:32Z"/>
              </w:rPr>
            </w:pPr>
          </w:p>
        </w:tc>
        <w:tc>
          <w:tcPr>
            <w:tcW w:w="572" w:type="dxa"/>
            <w:gridSpan w:val="2"/>
            <w:vAlign w:val="center"/>
          </w:tcPr>
          <w:p>
            <w:pPr>
              <w:pStyle w:val="95"/>
              <w:rPr>
                <w:del w:id="5749" w:author="Yu SHI-China Unicom [2]" w:date="2022-02-25T16:45:32Z"/>
                <w:rFonts w:eastAsia="MS Mincho" w:cs="Arial"/>
              </w:rPr>
            </w:pPr>
            <w:del w:id="5750" w:author="Yu SHI-China Unicom [2]" w:date="2022-02-25T16:45:32Z">
              <w:r>
                <w:rPr>
                  <w:rFonts w:eastAsia="MS Mincho" w:cs="Arial"/>
                </w:rPr>
                <w:delText>30</w:delText>
              </w:r>
            </w:del>
          </w:p>
        </w:tc>
        <w:tc>
          <w:tcPr>
            <w:tcW w:w="558" w:type="dxa"/>
            <w:gridSpan w:val="2"/>
            <w:shd w:val="clear" w:color="auto" w:fill="auto"/>
            <w:vAlign w:val="center"/>
          </w:tcPr>
          <w:p>
            <w:pPr>
              <w:pStyle w:val="95"/>
              <w:rPr>
                <w:del w:id="5751" w:author="Yu SHI-China Unicom [2]" w:date="2022-02-25T16:45:32Z"/>
              </w:rPr>
            </w:pPr>
          </w:p>
        </w:tc>
        <w:tc>
          <w:tcPr>
            <w:tcW w:w="577" w:type="dxa"/>
            <w:gridSpan w:val="2"/>
            <w:shd w:val="clear" w:color="auto" w:fill="auto"/>
            <w:vAlign w:val="center"/>
          </w:tcPr>
          <w:p>
            <w:pPr>
              <w:pStyle w:val="95"/>
              <w:rPr>
                <w:del w:id="5752" w:author="Yu SHI-China Unicom [2]" w:date="2022-02-25T16:45:32Z"/>
              </w:rPr>
            </w:pPr>
            <w:del w:id="5753" w:author="Yu SHI-China Unicom [2]" w:date="2022-02-25T16:45:32Z">
              <w:r>
                <w:rPr>
                  <w:rFonts w:cs="Arial"/>
                  <w:szCs w:val="18"/>
                </w:rPr>
                <w:delText>24</w:delText>
              </w:r>
            </w:del>
          </w:p>
        </w:tc>
        <w:tc>
          <w:tcPr>
            <w:tcW w:w="559" w:type="dxa"/>
            <w:gridSpan w:val="2"/>
            <w:shd w:val="clear" w:color="auto" w:fill="auto"/>
            <w:vAlign w:val="center"/>
          </w:tcPr>
          <w:p>
            <w:pPr>
              <w:pStyle w:val="95"/>
              <w:rPr>
                <w:del w:id="5754" w:author="Yu SHI-China Unicom [2]" w:date="2022-02-25T16:45:32Z"/>
                <w:szCs w:val="18"/>
              </w:rPr>
            </w:pPr>
            <w:del w:id="5755" w:author="Yu SHI-China Unicom [2]" w:date="2022-02-25T16:45:32Z">
              <w:r>
                <w:rPr>
                  <w:rFonts w:cs="Arial"/>
                  <w:szCs w:val="18"/>
                </w:rPr>
                <w:delText>36</w:delText>
              </w:r>
            </w:del>
            <w:del w:id="5756" w:author="Yu SHI-China Unicom [2]" w:date="2022-02-25T16:45:32Z">
              <w:r>
                <w:rPr>
                  <w:rFonts w:cs="Arial"/>
                  <w:szCs w:val="18"/>
                  <w:vertAlign w:val="superscript"/>
                </w:rPr>
                <w:delText>1</w:delText>
              </w:r>
            </w:del>
          </w:p>
        </w:tc>
        <w:tc>
          <w:tcPr>
            <w:tcW w:w="705" w:type="dxa"/>
            <w:gridSpan w:val="2"/>
            <w:shd w:val="clear" w:color="auto" w:fill="auto"/>
          </w:tcPr>
          <w:p>
            <w:pPr>
              <w:pStyle w:val="95"/>
              <w:rPr>
                <w:del w:id="5757" w:author="Yu SHI-China Unicom [2]" w:date="2022-02-25T16:45:32Z"/>
                <w:szCs w:val="18"/>
              </w:rPr>
            </w:pPr>
            <w:del w:id="5758" w:author="Yu SHI-China Unicom [2]" w:date="2022-02-25T16:45:32Z">
              <w:r>
                <w:rPr>
                  <w:lang w:eastAsia="zh-CN"/>
                </w:rPr>
                <w:delText>NOTE 3</w:delText>
              </w:r>
            </w:del>
          </w:p>
        </w:tc>
        <w:tc>
          <w:tcPr>
            <w:tcW w:w="707" w:type="dxa"/>
            <w:gridSpan w:val="2"/>
            <w:shd w:val="clear" w:color="auto" w:fill="auto"/>
          </w:tcPr>
          <w:p>
            <w:pPr>
              <w:pStyle w:val="95"/>
              <w:rPr>
                <w:del w:id="5759" w:author="Yu SHI-China Unicom [2]" w:date="2022-02-25T16:45:32Z"/>
                <w:szCs w:val="18"/>
              </w:rPr>
            </w:pPr>
            <w:del w:id="5760" w:author="Yu SHI-China Unicom [2]" w:date="2022-02-25T16:45:32Z">
              <w:r>
                <w:rPr>
                  <w:lang w:eastAsia="zh-CN"/>
                </w:rPr>
                <w:delText>NOTE 3</w:delText>
              </w:r>
            </w:del>
          </w:p>
        </w:tc>
        <w:tc>
          <w:tcPr>
            <w:tcW w:w="694" w:type="dxa"/>
            <w:gridSpan w:val="2"/>
            <w:vAlign w:val="center"/>
          </w:tcPr>
          <w:p>
            <w:pPr>
              <w:pStyle w:val="95"/>
              <w:rPr>
                <w:del w:id="5761" w:author="Yu SHI-China Unicom [2]" w:date="2022-02-25T16:45:32Z"/>
              </w:rPr>
            </w:pPr>
          </w:p>
        </w:tc>
        <w:tc>
          <w:tcPr>
            <w:tcW w:w="554" w:type="dxa"/>
            <w:shd w:val="clear" w:color="auto" w:fill="auto"/>
            <w:vAlign w:val="center"/>
          </w:tcPr>
          <w:p>
            <w:pPr>
              <w:pStyle w:val="95"/>
              <w:rPr>
                <w:del w:id="5762" w:author="Yu SHI-China Unicom [2]" w:date="2022-02-25T16:45:32Z"/>
              </w:rPr>
            </w:pPr>
          </w:p>
        </w:tc>
        <w:tc>
          <w:tcPr>
            <w:tcW w:w="574" w:type="dxa"/>
            <w:gridSpan w:val="2"/>
            <w:vAlign w:val="center"/>
          </w:tcPr>
          <w:p>
            <w:pPr>
              <w:pStyle w:val="95"/>
              <w:rPr>
                <w:del w:id="5763" w:author="Yu SHI-China Unicom [2]" w:date="2022-02-25T16:45:32Z"/>
              </w:rPr>
            </w:pPr>
          </w:p>
        </w:tc>
        <w:tc>
          <w:tcPr>
            <w:tcW w:w="604" w:type="dxa"/>
            <w:gridSpan w:val="2"/>
            <w:vAlign w:val="center"/>
          </w:tcPr>
          <w:p>
            <w:pPr>
              <w:pStyle w:val="95"/>
              <w:rPr>
                <w:del w:id="5764" w:author="Yu SHI-China Unicom [2]" w:date="2022-02-25T16:45:32Z"/>
              </w:rPr>
            </w:pPr>
          </w:p>
        </w:tc>
        <w:tc>
          <w:tcPr>
            <w:tcW w:w="696" w:type="dxa"/>
            <w:gridSpan w:val="2"/>
            <w:vAlign w:val="center"/>
          </w:tcPr>
          <w:p>
            <w:pPr>
              <w:pStyle w:val="95"/>
              <w:rPr>
                <w:del w:id="5765" w:author="Yu SHI-China Unicom [2]" w:date="2022-02-25T16:45:32Z"/>
              </w:rPr>
            </w:pPr>
          </w:p>
        </w:tc>
        <w:tc>
          <w:tcPr>
            <w:tcW w:w="554" w:type="dxa"/>
          </w:tcPr>
          <w:p>
            <w:pPr>
              <w:pStyle w:val="95"/>
              <w:rPr>
                <w:del w:id="5766" w:author="Yu SHI-China Unicom [2]" w:date="2022-02-25T16:45:32Z"/>
              </w:rPr>
            </w:pPr>
          </w:p>
        </w:tc>
        <w:tc>
          <w:tcPr>
            <w:tcW w:w="553" w:type="dxa"/>
            <w:gridSpan w:val="2"/>
            <w:vAlign w:val="center"/>
          </w:tcPr>
          <w:p>
            <w:pPr>
              <w:pStyle w:val="95"/>
              <w:rPr>
                <w:del w:id="5767" w:author="Yu SHI-China Unicom [2]" w:date="2022-02-25T16:45:32Z"/>
              </w:rPr>
            </w:pPr>
          </w:p>
        </w:tc>
        <w:tc>
          <w:tcPr>
            <w:tcW w:w="833" w:type="dxa"/>
            <w:gridSpan w:val="2"/>
            <w:vMerge w:val="continue"/>
            <w:shd w:val="clear" w:color="auto" w:fill="auto"/>
            <w:vAlign w:val="center"/>
          </w:tcPr>
          <w:p>
            <w:pPr>
              <w:pStyle w:val="95"/>
              <w:rPr>
                <w:del w:id="5768" w:author="Yu SHI-China Unicom [2]" w:date="2022-02-25T16:45:32Z"/>
              </w:rPr>
            </w:pPr>
          </w:p>
        </w:tc>
      </w:tr>
      <w:tr>
        <w:trPr>
          <w:gridBefore w:val="3"/>
          <w:gridAfter w:val="4"/>
          <w:wBefore w:w="2691" w:type="dxa"/>
          <w:wAfter w:w="2720" w:type="dxa"/>
          <w:trHeight w:val="255" w:hRule="atLeast"/>
          <w:jc w:val="center"/>
          <w:del w:id="5769" w:author="Yu SHI-China Unicom [2]" w:date="2022-02-25T16:45:32Z"/>
        </w:trPr>
        <w:tc>
          <w:tcPr>
            <w:tcW w:w="1009" w:type="dxa"/>
            <w:gridSpan w:val="2"/>
            <w:vMerge w:val="continue"/>
            <w:shd w:val="clear" w:color="auto" w:fill="auto"/>
            <w:vAlign w:val="center"/>
          </w:tcPr>
          <w:p>
            <w:pPr>
              <w:pStyle w:val="95"/>
              <w:rPr>
                <w:del w:id="5770" w:author="Yu SHI-China Unicom [2]" w:date="2022-02-25T16:45:32Z"/>
              </w:rPr>
            </w:pPr>
          </w:p>
        </w:tc>
        <w:tc>
          <w:tcPr>
            <w:tcW w:w="572" w:type="dxa"/>
            <w:gridSpan w:val="2"/>
            <w:vAlign w:val="center"/>
          </w:tcPr>
          <w:p>
            <w:pPr>
              <w:pStyle w:val="95"/>
              <w:rPr>
                <w:del w:id="5771" w:author="Yu SHI-China Unicom [2]" w:date="2022-02-25T16:45:32Z"/>
                <w:rFonts w:eastAsia="MS Mincho" w:cs="Arial"/>
              </w:rPr>
            </w:pPr>
            <w:del w:id="5772" w:author="Yu SHI-China Unicom [2]" w:date="2022-02-25T16:45:32Z">
              <w:r>
                <w:rPr>
                  <w:rFonts w:eastAsia="MS Mincho" w:cs="Arial"/>
                </w:rPr>
                <w:delText>60</w:delText>
              </w:r>
            </w:del>
          </w:p>
        </w:tc>
        <w:tc>
          <w:tcPr>
            <w:tcW w:w="558" w:type="dxa"/>
            <w:gridSpan w:val="2"/>
            <w:shd w:val="clear" w:color="auto" w:fill="auto"/>
            <w:vAlign w:val="center"/>
          </w:tcPr>
          <w:p>
            <w:pPr>
              <w:pStyle w:val="95"/>
              <w:rPr>
                <w:del w:id="5773" w:author="Yu SHI-China Unicom [2]" w:date="2022-02-25T16:45:32Z"/>
              </w:rPr>
            </w:pPr>
          </w:p>
        </w:tc>
        <w:tc>
          <w:tcPr>
            <w:tcW w:w="577" w:type="dxa"/>
            <w:gridSpan w:val="2"/>
            <w:shd w:val="clear" w:color="auto" w:fill="auto"/>
            <w:vAlign w:val="center"/>
          </w:tcPr>
          <w:p>
            <w:pPr>
              <w:pStyle w:val="95"/>
              <w:rPr>
                <w:del w:id="5774" w:author="Yu SHI-China Unicom [2]" w:date="2022-02-25T16:45:32Z"/>
              </w:rPr>
            </w:pPr>
            <w:del w:id="5775" w:author="Yu SHI-China Unicom [2]" w:date="2022-02-25T16:45:32Z">
              <w:r>
                <w:rPr/>
                <w:delText>10</w:delText>
              </w:r>
            </w:del>
            <w:del w:id="5776" w:author="Yu SHI-China Unicom [2]" w:date="2022-02-25T16:45:32Z">
              <w:r>
                <w:rPr>
                  <w:vertAlign w:val="superscript"/>
                </w:rPr>
                <w:delText>1</w:delText>
              </w:r>
            </w:del>
          </w:p>
        </w:tc>
        <w:tc>
          <w:tcPr>
            <w:tcW w:w="559" w:type="dxa"/>
            <w:gridSpan w:val="2"/>
            <w:shd w:val="clear" w:color="auto" w:fill="auto"/>
            <w:vAlign w:val="center"/>
          </w:tcPr>
          <w:p>
            <w:pPr>
              <w:pStyle w:val="95"/>
              <w:rPr>
                <w:del w:id="5777" w:author="Yu SHI-China Unicom [2]" w:date="2022-02-25T16:45:32Z"/>
              </w:rPr>
            </w:pPr>
            <w:del w:id="5778" w:author="Yu SHI-China Unicom [2]" w:date="2022-02-25T16:45:32Z">
              <w:r>
                <w:rPr/>
                <w:delText>18</w:delText>
              </w:r>
            </w:del>
          </w:p>
        </w:tc>
        <w:tc>
          <w:tcPr>
            <w:tcW w:w="705" w:type="dxa"/>
            <w:gridSpan w:val="2"/>
            <w:shd w:val="clear" w:color="auto" w:fill="auto"/>
          </w:tcPr>
          <w:p>
            <w:pPr>
              <w:pStyle w:val="95"/>
              <w:rPr>
                <w:del w:id="5779" w:author="Yu SHI-China Unicom [2]" w:date="2022-02-25T16:45:32Z"/>
              </w:rPr>
            </w:pPr>
            <w:del w:id="5780" w:author="Yu SHI-China Unicom [2]" w:date="2022-02-25T16:45:32Z">
              <w:r>
                <w:rPr>
                  <w:lang w:eastAsia="zh-CN"/>
                </w:rPr>
                <w:delText>NOTE 3</w:delText>
              </w:r>
            </w:del>
          </w:p>
        </w:tc>
        <w:tc>
          <w:tcPr>
            <w:tcW w:w="707" w:type="dxa"/>
            <w:gridSpan w:val="2"/>
            <w:shd w:val="clear" w:color="auto" w:fill="auto"/>
          </w:tcPr>
          <w:p>
            <w:pPr>
              <w:pStyle w:val="95"/>
              <w:rPr>
                <w:del w:id="5781" w:author="Yu SHI-China Unicom [2]" w:date="2022-02-25T16:45:32Z"/>
              </w:rPr>
            </w:pPr>
            <w:del w:id="5782" w:author="Yu SHI-China Unicom [2]" w:date="2022-02-25T16:45:32Z">
              <w:r>
                <w:rPr>
                  <w:lang w:eastAsia="zh-CN"/>
                </w:rPr>
                <w:delText>NOTE 3</w:delText>
              </w:r>
            </w:del>
          </w:p>
        </w:tc>
        <w:tc>
          <w:tcPr>
            <w:tcW w:w="694" w:type="dxa"/>
            <w:gridSpan w:val="2"/>
            <w:vAlign w:val="center"/>
          </w:tcPr>
          <w:p>
            <w:pPr>
              <w:pStyle w:val="95"/>
              <w:rPr>
                <w:del w:id="5783" w:author="Yu SHI-China Unicom [2]" w:date="2022-02-25T16:45:32Z"/>
              </w:rPr>
            </w:pPr>
          </w:p>
        </w:tc>
        <w:tc>
          <w:tcPr>
            <w:tcW w:w="554" w:type="dxa"/>
            <w:shd w:val="clear" w:color="auto" w:fill="auto"/>
            <w:vAlign w:val="center"/>
          </w:tcPr>
          <w:p>
            <w:pPr>
              <w:pStyle w:val="95"/>
              <w:rPr>
                <w:del w:id="5784" w:author="Yu SHI-China Unicom [2]" w:date="2022-02-25T16:45:32Z"/>
              </w:rPr>
            </w:pPr>
          </w:p>
        </w:tc>
        <w:tc>
          <w:tcPr>
            <w:tcW w:w="574" w:type="dxa"/>
            <w:gridSpan w:val="2"/>
            <w:vAlign w:val="center"/>
          </w:tcPr>
          <w:p>
            <w:pPr>
              <w:pStyle w:val="95"/>
              <w:rPr>
                <w:del w:id="5785" w:author="Yu SHI-China Unicom [2]" w:date="2022-02-25T16:45:32Z"/>
              </w:rPr>
            </w:pPr>
          </w:p>
        </w:tc>
        <w:tc>
          <w:tcPr>
            <w:tcW w:w="604" w:type="dxa"/>
            <w:gridSpan w:val="2"/>
            <w:vAlign w:val="center"/>
          </w:tcPr>
          <w:p>
            <w:pPr>
              <w:pStyle w:val="95"/>
              <w:rPr>
                <w:del w:id="5786" w:author="Yu SHI-China Unicom [2]" w:date="2022-02-25T16:45:32Z"/>
              </w:rPr>
            </w:pPr>
          </w:p>
        </w:tc>
        <w:tc>
          <w:tcPr>
            <w:tcW w:w="696" w:type="dxa"/>
            <w:gridSpan w:val="2"/>
            <w:vAlign w:val="center"/>
          </w:tcPr>
          <w:p>
            <w:pPr>
              <w:pStyle w:val="95"/>
              <w:rPr>
                <w:del w:id="5787" w:author="Yu SHI-China Unicom [2]" w:date="2022-02-25T16:45:32Z"/>
              </w:rPr>
            </w:pPr>
          </w:p>
        </w:tc>
        <w:tc>
          <w:tcPr>
            <w:tcW w:w="554" w:type="dxa"/>
          </w:tcPr>
          <w:p>
            <w:pPr>
              <w:pStyle w:val="95"/>
              <w:rPr>
                <w:del w:id="5788" w:author="Yu SHI-China Unicom [2]" w:date="2022-02-25T16:45:32Z"/>
              </w:rPr>
            </w:pPr>
          </w:p>
        </w:tc>
        <w:tc>
          <w:tcPr>
            <w:tcW w:w="553" w:type="dxa"/>
            <w:gridSpan w:val="2"/>
            <w:vAlign w:val="center"/>
          </w:tcPr>
          <w:p>
            <w:pPr>
              <w:pStyle w:val="95"/>
              <w:rPr>
                <w:del w:id="5789" w:author="Yu SHI-China Unicom [2]" w:date="2022-02-25T16:45:32Z"/>
              </w:rPr>
            </w:pPr>
          </w:p>
        </w:tc>
        <w:tc>
          <w:tcPr>
            <w:tcW w:w="833" w:type="dxa"/>
            <w:gridSpan w:val="2"/>
            <w:vMerge w:val="continue"/>
            <w:shd w:val="clear" w:color="auto" w:fill="auto"/>
            <w:vAlign w:val="center"/>
          </w:tcPr>
          <w:p>
            <w:pPr>
              <w:pStyle w:val="95"/>
              <w:rPr>
                <w:del w:id="5790" w:author="Yu SHI-China Unicom [2]" w:date="2022-02-25T16:45:32Z"/>
              </w:rPr>
            </w:pPr>
          </w:p>
        </w:tc>
      </w:tr>
      <w:tr>
        <w:trPr>
          <w:gridBefore w:val="3"/>
          <w:gridAfter w:val="4"/>
          <w:wBefore w:w="2691" w:type="dxa"/>
          <w:wAfter w:w="2720" w:type="dxa"/>
          <w:trHeight w:val="255" w:hRule="atLeast"/>
          <w:jc w:val="center"/>
          <w:del w:id="5791" w:author="Yu SHI-China Unicom [2]" w:date="2022-02-25T16:45:32Z"/>
        </w:trPr>
        <w:tc>
          <w:tcPr>
            <w:tcW w:w="1009" w:type="dxa"/>
            <w:gridSpan w:val="2"/>
            <w:vMerge w:val="restart"/>
            <w:shd w:val="clear" w:color="auto" w:fill="auto"/>
            <w:vAlign w:val="center"/>
          </w:tcPr>
          <w:p>
            <w:pPr>
              <w:pStyle w:val="95"/>
              <w:rPr>
                <w:del w:id="5792" w:author="Yu SHI-China Unicom [2]" w:date="2022-02-25T16:45:32Z"/>
              </w:rPr>
            </w:pPr>
            <w:del w:id="5793" w:author="Yu SHI-China Unicom [2]" w:date="2022-02-25T16:45:32Z">
              <w:r>
                <w:rPr/>
                <w:delText>n71</w:delText>
              </w:r>
            </w:del>
          </w:p>
        </w:tc>
        <w:tc>
          <w:tcPr>
            <w:tcW w:w="572" w:type="dxa"/>
            <w:gridSpan w:val="2"/>
            <w:vAlign w:val="center"/>
          </w:tcPr>
          <w:p>
            <w:pPr>
              <w:pStyle w:val="95"/>
              <w:rPr>
                <w:del w:id="5794" w:author="Yu SHI-China Unicom [2]" w:date="2022-02-25T16:45:32Z"/>
                <w:rFonts w:eastAsia="MS Mincho" w:cs="Arial"/>
              </w:rPr>
            </w:pPr>
            <w:del w:id="5795" w:author="Yu SHI-China Unicom [2]" w:date="2022-02-25T16:45:32Z">
              <w:r>
                <w:rPr>
                  <w:rFonts w:eastAsia="MS Mincho" w:cs="Arial"/>
                </w:rPr>
                <w:delText>15</w:delText>
              </w:r>
            </w:del>
          </w:p>
        </w:tc>
        <w:tc>
          <w:tcPr>
            <w:tcW w:w="558" w:type="dxa"/>
            <w:gridSpan w:val="2"/>
            <w:shd w:val="clear" w:color="auto" w:fill="auto"/>
            <w:vAlign w:val="center"/>
          </w:tcPr>
          <w:p>
            <w:pPr>
              <w:pStyle w:val="95"/>
              <w:rPr>
                <w:del w:id="5796" w:author="Yu SHI-China Unicom [2]" w:date="2022-02-25T16:45:32Z"/>
              </w:rPr>
            </w:pPr>
            <w:del w:id="5797" w:author="Yu SHI-China Unicom [2]" w:date="2022-02-25T16:45:32Z">
              <w:r>
                <w:rPr/>
                <w:delText>25</w:delText>
              </w:r>
            </w:del>
          </w:p>
        </w:tc>
        <w:tc>
          <w:tcPr>
            <w:tcW w:w="577" w:type="dxa"/>
            <w:gridSpan w:val="2"/>
            <w:shd w:val="clear" w:color="auto" w:fill="auto"/>
            <w:vAlign w:val="center"/>
          </w:tcPr>
          <w:p>
            <w:pPr>
              <w:pStyle w:val="95"/>
              <w:rPr>
                <w:del w:id="5798" w:author="Yu SHI-China Unicom [2]" w:date="2022-02-25T16:45:32Z"/>
              </w:rPr>
            </w:pPr>
            <w:del w:id="5799" w:author="Yu SHI-China Unicom [2]" w:date="2022-02-25T16:45:32Z">
              <w:r>
                <w:rPr/>
                <w:delText>25</w:delText>
              </w:r>
            </w:del>
            <w:del w:id="5800" w:author="Yu SHI-China Unicom [2]" w:date="2022-02-25T16:45:32Z">
              <w:r>
                <w:rPr>
                  <w:vertAlign w:val="superscript"/>
                </w:rPr>
                <w:delText>1</w:delText>
              </w:r>
            </w:del>
          </w:p>
        </w:tc>
        <w:tc>
          <w:tcPr>
            <w:tcW w:w="559" w:type="dxa"/>
            <w:gridSpan w:val="2"/>
            <w:shd w:val="clear" w:color="auto" w:fill="auto"/>
            <w:vAlign w:val="center"/>
          </w:tcPr>
          <w:p>
            <w:pPr>
              <w:pStyle w:val="95"/>
              <w:rPr>
                <w:del w:id="5801" w:author="Yu SHI-China Unicom [2]" w:date="2022-02-25T16:45:32Z"/>
              </w:rPr>
            </w:pPr>
            <w:del w:id="5802" w:author="Yu SHI-China Unicom [2]" w:date="2022-02-25T16:45:32Z">
              <w:r>
                <w:rPr/>
                <w:delText>20</w:delText>
              </w:r>
            </w:del>
            <w:del w:id="5803" w:author="Yu SHI-China Unicom [2]" w:date="2022-02-25T16:45:32Z">
              <w:r>
                <w:rPr>
                  <w:vertAlign w:val="superscript"/>
                </w:rPr>
                <w:delText>1</w:delText>
              </w:r>
            </w:del>
          </w:p>
        </w:tc>
        <w:tc>
          <w:tcPr>
            <w:tcW w:w="705" w:type="dxa"/>
            <w:gridSpan w:val="2"/>
            <w:shd w:val="clear" w:color="auto" w:fill="auto"/>
            <w:vAlign w:val="center"/>
          </w:tcPr>
          <w:p>
            <w:pPr>
              <w:pStyle w:val="95"/>
              <w:rPr>
                <w:del w:id="5804" w:author="Yu SHI-China Unicom [2]" w:date="2022-02-25T16:45:32Z"/>
              </w:rPr>
            </w:pPr>
            <w:del w:id="5805" w:author="Yu SHI-China Unicom [2]" w:date="2022-02-25T16:45:32Z">
              <w:r>
                <w:rPr/>
                <w:delText>20</w:delText>
              </w:r>
            </w:del>
            <w:del w:id="5806" w:author="Yu SHI-China Unicom [2]" w:date="2022-02-25T16:45:32Z">
              <w:r>
                <w:rPr>
                  <w:vertAlign w:val="superscript"/>
                </w:rPr>
                <w:delText>1</w:delText>
              </w:r>
            </w:del>
          </w:p>
        </w:tc>
        <w:tc>
          <w:tcPr>
            <w:tcW w:w="707" w:type="dxa"/>
            <w:gridSpan w:val="2"/>
            <w:shd w:val="clear" w:color="auto" w:fill="auto"/>
            <w:vAlign w:val="center"/>
          </w:tcPr>
          <w:p>
            <w:pPr>
              <w:pStyle w:val="95"/>
              <w:rPr>
                <w:del w:id="5807" w:author="Yu SHI-China Unicom [2]" w:date="2022-02-25T16:45:32Z"/>
              </w:rPr>
            </w:pPr>
          </w:p>
        </w:tc>
        <w:tc>
          <w:tcPr>
            <w:tcW w:w="694" w:type="dxa"/>
            <w:gridSpan w:val="2"/>
          </w:tcPr>
          <w:p>
            <w:pPr>
              <w:pStyle w:val="95"/>
              <w:rPr>
                <w:del w:id="5808" w:author="Yu SHI-China Unicom [2]" w:date="2022-02-25T16:45:32Z"/>
              </w:rPr>
            </w:pPr>
          </w:p>
        </w:tc>
        <w:tc>
          <w:tcPr>
            <w:tcW w:w="554" w:type="dxa"/>
            <w:shd w:val="clear" w:color="auto" w:fill="auto"/>
            <w:vAlign w:val="center"/>
          </w:tcPr>
          <w:p>
            <w:pPr>
              <w:pStyle w:val="95"/>
              <w:rPr>
                <w:del w:id="5809" w:author="Yu SHI-China Unicom [2]" w:date="2022-02-25T16:45:32Z"/>
              </w:rPr>
            </w:pPr>
          </w:p>
        </w:tc>
        <w:tc>
          <w:tcPr>
            <w:tcW w:w="574" w:type="dxa"/>
            <w:gridSpan w:val="2"/>
            <w:vAlign w:val="center"/>
          </w:tcPr>
          <w:p>
            <w:pPr>
              <w:pStyle w:val="95"/>
              <w:rPr>
                <w:del w:id="5810" w:author="Yu SHI-China Unicom [2]" w:date="2022-02-25T16:45:32Z"/>
              </w:rPr>
            </w:pPr>
          </w:p>
        </w:tc>
        <w:tc>
          <w:tcPr>
            <w:tcW w:w="604" w:type="dxa"/>
            <w:gridSpan w:val="2"/>
          </w:tcPr>
          <w:p>
            <w:pPr>
              <w:pStyle w:val="95"/>
              <w:rPr>
                <w:del w:id="5811" w:author="Yu SHI-China Unicom [2]" w:date="2022-02-25T16:45:32Z"/>
              </w:rPr>
            </w:pPr>
          </w:p>
        </w:tc>
        <w:tc>
          <w:tcPr>
            <w:tcW w:w="696" w:type="dxa"/>
            <w:gridSpan w:val="2"/>
          </w:tcPr>
          <w:p>
            <w:pPr>
              <w:pStyle w:val="95"/>
              <w:rPr>
                <w:del w:id="5812" w:author="Yu SHI-China Unicom [2]" w:date="2022-02-25T16:45:32Z"/>
              </w:rPr>
            </w:pPr>
          </w:p>
        </w:tc>
        <w:tc>
          <w:tcPr>
            <w:tcW w:w="554" w:type="dxa"/>
          </w:tcPr>
          <w:p>
            <w:pPr>
              <w:pStyle w:val="95"/>
              <w:rPr>
                <w:del w:id="5813" w:author="Yu SHI-China Unicom [2]" w:date="2022-02-25T16:45:32Z"/>
              </w:rPr>
            </w:pPr>
          </w:p>
        </w:tc>
        <w:tc>
          <w:tcPr>
            <w:tcW w:w="553" w:type="dxa"/>
            <w:gridSpan w:val="2"/>
          </w:tcPr>
          <w:p>
            <w:pPr>
              <w:pStyle w:val="95"/>
              <w:rPr>
                <w:del w:id="5814" w:author="Yu SHI-China Unicom [2]" w:date="2022-02-25T16:45:32Z"/>
              </w:rPr>
            </w:pPr>
          </w:p>
        </w:tc>
        <w:tc>
          <w:tcPr>
            <w:tcW w:w="833" w:type="dxa"/>
            <w:gridSpan w:val="2"/>
            <w:vMerge w:val="restart"/>
            <w:shd w:val="clear" w:color="auto" w:fill="auto"/>
            <w:vAlign w:val="center"/>
          </w:tcPr>
          <w:p>
            <w:pPr>
              <w:pStyle w:val="95"/>
              <w:rPr>
                <w:del w:id="5815" w:author="Yu SHI-China Unicom [2]" w:date="2022-02-25T16:45:32Z"/>
              </w:rPr>
            </w:pPr>
            <w:del w:id="5816" w:author="Yu SHI-China Unicom [2]" w:date="2022-02-25T16:45:32Z">
              <w:r>
                <w:rPr/>
                <w:delText>FDD</w:delText>
              </w:r>
            </w:del>
          </w:p>
        </w:tc>
      </w:tr>
      <w:tr>
        <w:trPr>
          <w:gridBefore w:val="3"/>
          <w:gridAfter w:val="4"/>
          <w:wBefore w:w="2691" w:type="dxa"/>
          <w:wAfter w:w="2720" w:type="dxa"/>
          <w:trHeight w:val="255" w:hRule="atLeast"/>
          <w:jc w:val="center"/>
          <w:del w:id="5817" w:author="Yu SHI-China Unicom [2]" w:date="2022-02-25T16:45:32Z"/>
        </w:trPr>
        <w:tc>
          <w:tcPr>
            <w:tcW w:w="1009" w:type="dxa"/>
            <w:gridSpan w:val="2"/>
            <w:vMerge w:val="continue"/>
            <w:shd w:val="clear" w:color="auto" w:fill="auto"/>
            <w:vAlign w:val="center"/>
          </w:tcPr>
          <w:p>
            <w:pPr>
              <w:pStyle w:val="95"/>
              <w:rPr>
                <w:del w:id="5818" w:author="Yu SHI-China Unicom [2]" w:date="2022-02-25T16:45:32Z"/>
                <w:rFonts w:eastAsia="MS Mincho" w:cs="Arial"/>
              </w:rPr>
            </w:pPr>
          </w:p>
        </w:tc>
        <w:tc>
          <w:tcPr>
            <w:tcW w:w="572" w:type="dxa"/>
            <w:gridSpan w:val="2"/>
            <w:vAlign w:val="center"/>
          </w:tcPr>
          <w:p>
            <w:pPr>
              <w:pStyle w:val="95"/>
              <w:rPr>
                <w:del w:id="5819" w:author="Yu SHI-China Unicom [2]" w:date="2022-02-25T16:45:32Z"/>
                <w:rFonts w:eastAsia="MS Mincho" w:cs="Arial"/>
              </w:rPr>
            </w:pPr>
            <w:del w:id="5820" w:author="Yu SHI-China Unicom [2]" w:date="2022-02-25T16:45:32Z">
              <w:r>
                <w:rPr>
                  <w:rFonts w:eastAsia="MS Mincho" w:cs="Arial"/>
                </w:rPr>
                <w:delText>30</w:delText>
              </w:r>
            </w:del>
          </w:p>
        </w:tc>
        <w:tc>
          <w:tcPr>
            <w:tcW w:w="558" w:type="dxa"/>
            <w:gridSpan w:val="2"/>
            <w:shd w:val="clear" w:color="auto" w:fill="auto"/>
            <w:vAlign w:val="center"/>
          </w:tcPr>
          <w:p>
            <w:pPr>
              <w:pStyle w:val="95"/>
              <w:rPr>
                <w:del w:id="5821" w:author="Yu SHI-China Unicom [2]" w:date="2022-02-25T16:45:32Z"/>
              </w:rPr>
            </w:pPr>
          </w:p>
        </w:tc>
        <w:tc>
          <w:tcPr>
            <w:tcW w:w="577" w:type="dxa"/>
            <w:gridSpan w:val="2"/>
            <w:shd w:val="clear" w:color="auto" w:fill="auto"/>
            <w:vAlign w:val="center"/>
          </w:tcPr>
          <w:p>
            <w:pPr>
              <w:pStyle w:val="95"/>
              <w:rPr>
                <w:del w:id="5822" w:author="Yu SHI-China Unicom [2]" w:date="2022-02-25T16:45:32Z"/>
              </w:rPr>
            </w:pPr>
            <w:del w:id="5823" w:author="Yu SHI-China Unicom [2]" w:date="2022-02-25T16:45:32Z">
              <w:r>
                <w:rPr/>
                <w:delText>12</w:delText>
              </w:r>
            </w:del>
            <w:del w:id="5824" w:author="Yu SHI-China Unicom [2]" w:date="2022-02-25T16:45:32Z">
              <w:r>
                <w:rPr>
                  <w:vertAlign w:val="superscript"/>
                </w:rPr>
                <w:delText>1</w:delText>
              </w:r>
            </w:del>
          </w:p>
        </w:tc>
        <w:tc>
          <w:tcPr>
            <w:tcW w:w="559" w:type="dxa"/>
            <w:gridSpan w:val="2"/>
            <w:shd w:val="clear" w:color="auto" w:fill="auto"/>
            <w:vAlign w:val="center"/>
          </w:tcPr>
          <w:p>
            <w:pPr>
              <w:pStyle w:val="95"/>
              <w:rPr>
                <w:del w:id="5825" w:author="Yu SHI-China Unicom [2]" w:date="2022-02-25T16:45:32Z"/>
              </w:rPr>
            </w:pPr>
            <w:del w:id="5826" w:author="Yu SHI-China Unicom [2]" w:date="2022-02-25T16:45:32Z">
              <w:r>
                <w:rPr/>
                <w:delText>10</w:delText>
              </w:r>
            </w:del>
            <w:del w:id="5827" w:author="Yu SHI-China Unicom [2]" w:date="2022-02-25T16:45:32Z">
              <w:r>
                <w:rPr>
                  <w:vertAlign w:val="superscript"/>
                </w:rPr>
                <w:delText>1</w:delText>
              </w:r>
            </w:del>
          </w:p>
        </w:tc>
        <w:tc>
          <w:tcPr>
            <w:tcW w:w="705" w:type="dxa"/>
            <w:gridSpan w:val="2"/>
            <w:shd w:val="clear" w:color="auto" w:fill="auto"/>
            <w:vAlign w:val="center"/>
          </w:tcPr>
          <w:p>
            <w:pPr>
              <w:pStyle w:val="95"/>
              <w:rPr>
                <w:del w:id="5828" w:author="Yu SHI-China Unicom [2]" w:date="2022-02-25T16:45:32Z"/>
              </w:rPr>
            </w:pPr>
            <w:del w:id="5829" w:author="Yu SHI-China Unicom [2]" w:date="2022-02-25T16:45:32Z">
              <w:r>
                <w:rPr/>
                <w:delText>10</w:delText>
              </w:r>
            </w:del>
            <w:del w:id="5830" w:author="Yu SHI-China Unicom [2]" w:date="2022-02-25T16:45:32Z">
              <w:r>
                <w:rPr>
                  <w:vertAlign w:val="superscript"/>
                </w:rPr>
                <w:delText>1</w:delText>
              </w:r>
            </w:del>
          </w:p>
        </w:tc>
        <w:tc>
          <w:tcPr>
            <w:tcW w:w="707" w:type="dxa"/>
            <w:gridSpan w:val="2"/>
            <w:shd w:val="clear" w:color="auto" w:fill="auto"/>
            <w:vAlign w:val="center"/>
          </w:tcPr>
          <w:p>
            <w:pPr>
              <w:pStyle w:val="95"/>
              <w:rPr>
                <w:del w:id="5831" w:author="Yu SHI-China Unicom [2]" w:date="2022-02-25T16:45:32Z"/>
              </w:rPr>
            </w:pPr>
          </w:p>
        </w:tc>
        <w:tc>
          <w:tcPr>
            <w:tcW w:w="694" w:type="dxa"/>
            <w:gridSpan w:val="2"/>
          </w:tcPr>
          <w:p>
            <w:pPr>
              <w:pStyle w:val="95"/>
              <w:rPr>
                <w:del w:id="5832" w:author="Yu SHI-China Unicom [2]" w:date="2022-02-25T16:45:32Z"/>
              </w:rPr>
            </w:pPr>
          </w:p>
        </w:tc>
        <w:tc>
          <w:tcPr>
            <w:tcW w:w="554" w:type="dxa"/>
            <w:shd w:val="clear" w:color="auto" w:fill="auto"/>
            <w:vAlign w:val="center"/>
          </w:tcPr>
          <w:p>
            <w:pPr>
              <w:pStyle w:val="95"/>
              <w:rPr>
                <w:del w:id="5833" w:author="Yu SHI-China Unicom [2]" w:date="2022-02-25T16:45:32Z"/>
              </w:rPr>
            </w:pPr>
          </w:p>
        </w:tc>
        <w:tc>
          <w:tcPr>
            <w:tcW w:w="574" w:type="dxa"/>
            <w:gridSpan w:val="2"/>
            <w:vAlign w:val="center"/>
          </w:tcPr>
          <w:p>
            <w:pPr>
              <w:pStyle w:val="95"/>
              <w:rPr>
                <w:del w:id="5834" w:author="Yu SHI-China Unicom [2]" w:date="2022-02-25T16:45:32Z"/>
              </w:rPr>
            </w:pPr>
          </w:p>
        </w:tc>
        <w:tc>
          <w:tcPr>
            <w:tcW w:w="604" w:type="dxa"/>
            <w:gridSpan w:val="2"/>
            <w:vAlign w:val="center"/>
          </w:tcPr>
          <w:p>
            <w:pPr>
              <w:pStyle w:val="95"/>
              <w:rPr>
                <w:del w:id="5835" w:author="Yu SHI-China Unicom [2]" w:date="2022-02-25T16:45:32Z"/>
              </w:rPr>
            </w:pPr>
          </w:p>
        </w:tc>
        <w:tc>
          <w:tcPr>
            <w:tcW w:w="696" w:type="dxa"/>
            <w:gridSpan w:val="2"/>
            <w:vAlign w:val="center"/>
          </w:tcPr>
          <w:p>
            <w:pPr>
              <w:pStyle w:val="95"/>
              <w:rPr>
                <w:del w:id="5836" w:author="Yu SHI-China Unicom [2]" w:date="2022-02-25T16:45:32Z"/>
              </w:rPr>
            </w:pPr>
          </w:p>
        </w:tc>
        <w:tc>
          <w:tcPr>
            <w:tcW w:w="554" w:type="dxa"/>
          </w:tcPr>
          <w:p>
            <w:pPr>
              <w:pStyle w:val="95"/>
              <w:rPr>
                <w:del w:id="5837" w:author="Yu SHI-China Unicom [2]" w:date="2022-02-25T16:45:32Z"/>
              </w:rPr>
            </w:pPr>
          </w:p>
        </w:tc>
        <w:tc>
          <w:tcPr>
            <w:tcW w:w="553" w:type="dxa"/>
            <w:gridSpan w:val="2"/>
            <w:vAlign w:val="center"/>
          </w:tcPr>
          <w:p>
            <w:pPr>
              <w:pStyle w:val="95"/>
              <w:rPr>
                <w:del w:id="5838" w:author="Yu SHI-China Unicom [2]" w:date="2022-02-25T16:45:32Z"/>
              </w:rPr>
            </w:pPr>
          </w:p>
        </w:tc>
        <w:tc>
          <w:tcPr>
            <w:tcW w:w="833" w:type="dxa"/>
            <w:gridSpan w:val="2"/>
            <w:vMerge w:val="continue"/>
            <w:shd w:val="clear" w:color="auto" w:fill="auto"/>
            <w:vAlign w:val="center"/>
          </w:tcPr>
          <w:p>
            <w:pPr>
              <w:pStyle w:val="95"/>
              <w:rPr>
                <w:del w:id="5839" w:author="Yu SHI-China Unicom [2]" w:date="2022-02-25T16:45:32Z"/>
              </w:rPr>
            </w:pPr>
          </w:p>
        </w:tc>
      </w:tr>
      <w:tr>
        <w:trPr>
          <w:gridBefore w:val="3"/>
          <w:gridAfter w:val="4"/>
          <w:wBefore w:w="2691" w:type="dxa"/>
          <w:wAfter w:w="2720" w:type="dxa"/>
          <w:trHeight w:val="255" w:hRule="atLeast"/>
          <w:jc w:val="center"/>
          <w:del w:id="5840" w:author="Yu SHI-China Unicom [2]" w:date="2022-02-25T16:45:32Z"/>
        </w:trPr>
        <w:tc>
          <w:tcPr>
            <w:tcW w:w="1009" w:type="dxa"/>
            <w:gridSpan w:val="2"/>
            <w:vMerge w:val="continue"/>
            <w:shd w:val="clear" w:color="auto" w:fill="auto"/>
            <w:vAlign w:val="center"/>
          </w:tcPr>
          <w:p>
            <w:pPr>
              <w:pStyle w:val="95"/>
              <w:rPr>
                <w:del w:id="5841" w:author="Yu SHI-China Unicom [2]" w:date="2022-02-25T16:45:32Z"/>
                <w:rFonts w:eastAsia="MS Mincho" w:cs="Arial"/>
              </w:rPr>
            </w:pPr>
          </w:p>
        </w:tc>
        <w:tc>
          <w:tcPr>
            <w:tcW w:w="572" w:type="dxa"/>
            <w:gridSpan w:val="2"/>
            <w:vAlign w:val="center"/>
          </w:tcPr>
          <w:p>
            <w:pPr>
              <w:pStyle w:val="95"/>
              <w:rPr>
                <w:del w:id="5842" w:author="Yu SHI-China Unicom [2]" w:date="2022-02-25T16:45:32Z"/>
                <w:rFonts w:eastAsia="MS Mincho" w:cs="Arial"/>
              </w:rPr>
            </w:pPr>
            <w:del w:id="5843" w:author="Yu SHI-China Unicom [2]" w:date="2022-02-25T16:45:32Z">
              <w:r>
                <w:rPr>
                  <w:rFonts w:eastAsia="MS Mincho" w:cs="Arial"/>
                </w:rPr>
                <w:delText>60</w:delText>
              </w:r>
            </w:del>
          </w:p>
        </w:tc>
        <w:tc>
          <w:tcPr>
            <w:tcW w:w="558" w:type="dxa"/>
            <w:gridSpan w:val="2"/>
            <w:shd w:val="clear" w:color="auto" w:fill="auto"/>
            <w:vAlign w:val="center"/>
          </w:tcPr>
          <w:p>
            <w:pPr>
              <w:pStyle w:val="95"/>
              <w:rPr>
                <w:del w:id="5844" w:author="Yu SHI-China Unicom [2]" w:date="2022-02-25T16:45:32Z"/>
              </w:rPr>
            </w:pPr>
          </w:p>
        </w:tc>
        <w:tc>
          <w:tcPr>
            <w:tcW w:w="577" w:type="dxa"/>
            <w:gridSpan w:val="2"/>
            <w:shd w:val="clear" w:color="auto" w:fill="auto"/>
            <w:vAlign w:val="center"/>
          </w:tcPr>
          <w:p>
            <w:pPr>
              <w:pStyle w:val="95"/>
              <w:rPr>
                <w:del w:id="5845" w:author="Yu SHI-China Unicom [2]" w:date="2022-02-25T16:45:32Z"/>
              </w:rPr>
            </w:pPr>
          </w:p>
        </w:tc>
        <w:tc>
          <w:tcPr>
            <w:tcW w:w="559" w:type="dxa"/>
            <w:gridSpan w:val="2"/>
            <w:shd w:val="clear" w:color="auto" w:fill="auto"/>
            <w:vAlign w:val="center"/>
          </w:tcPr>
          <w:p>
            <w:pPr>
              <w:pStyle w:val="95"/>
              <w:rPr>
                <w:del w:id="5846" w:author="Yu SHI-China Unicom [2]" w:date="2022-02-25T16:45:32Z"/>
              </w:rPr>
            </w:pPr>
          </w:p>
        </w:tc>
        <w:tc>
          <w:tcPr>
            <w:tcW w:w="705" w:type="dxa"/>
            <w:gridSpan w:val="2"/>
            <w:shd w:val="clear" w:color="auto" w:fill="auto"/>
            <w:vAlign w:val="center"/>
          </w:tcPr>
          <w:p>
            <w:pPr>
              <w:pStyle w:val="95"/>
              <w:rPr>
                <w:del w:id="5847" w:author="Yu SHI-China Unicom [2]" w:date="2022-02-25T16:45:32Z"/>
              </w:rPr>
            </w:pPr>
          </w:p>
        </w:tc>
        <w:tc>
          <w:tcPr>
            <w:tcW w:w="707" w:type="dxa"/>
            <w:gridSpan w:val="2"/>
            <w:shd w:val="clear" w:color="auto" w:fill="auto"/>
            <w:vAlign w:val="center"/>
          </w:tcPr>
          <w:p>
            <w:pPr>
              <w:pStyle w:val="95"/>
              <w:rPr>
                <w:del w:id="5848" w:author="Yu SHI-China Unicom [2]" w:date="2022-02-25T16:45:32Z"/>
              </w:rPr>
            </w:pPr>
          </w:p>
        </w:tc>
        <w:tc>
          <w:tcPr>
            <w:tcW w:w="694" w:type="dxa"/>
            <w:gridSpan w:val="2"/>
          </w:tcPr>
          <w:p>
            <w:pPr>
              <w:pStyle w:val="95"/>
              <w:rPr>
                <w:del w:id="5849" w:author="Yu SHI-China Unicom [2]" w:date="2022-02-25T16:45:32Z"/>
              </w:rPr>
            </w:pPr>
          </w:p>
        </w:tc>
        <w:tc>
          <w:tcPr>
            <w:tcW w:w="554" w:type="dxa"/>
            <w:shd w:val="clear" w:color="auto" w:fill="auto"/>
            <w:vAlign w:val="center"/>
          </w:tcPr>
          <w:p>
            <w:pPr>
              <w:pStyle w:val="95"/>
              <w:rPr>
                <w:del w:id="5850" w:author="Yu SHI-China Unicom [2]" w:date="2022-02-25T16:45:32Z"/>
              </w:rPr>
            </w:pPr>
          </w:p>
        </w:tc>
        <w:tc>
          <w:tcPr>
            <w:tcW w:w="574" w:type="dxa"/>
            <w:gridSpan w:val="2"/>
            <w:vAlign w:val="center"/>
          </w:tcPr>
          <w:p>
            <w:pPr>
              <w:pStyle w:val="95"/>
              <w:rPr>
                <w:del w:id="5851" w:author="Yu SHI-China Unicom [2]" w:date="2022-02-25T16:45:32Z"/>
              </w:rPr>
            </w:pPr>
          </w:p>
        </w:tc>
        <w:tc>
          <w:tcPr>
            <w:tcW w:w="604" w:type="dxa"/>
            <w:gridSpan w:val="2"/>
            <w:vAlign w:val="center"/>
          </w:tcPr>
          <w:p>
            <w:pPr>
              <w:pStyle w:val="95"/>
              <w:rPr>
                <w:del w:id="5852" w:author="Yu SHI-China Unicom [2]" w:date="2022-02-25T16:45:32Z"/>
              </w:rPr>
            </w:pPr>
          </w:p>
        </w:tc>
        <w:tc>
          <w:tcPr>
            <w:tcW w:w="696" w:type="dxa"/>
            <w:gridSpan w:val="2"/>
            <w:vAlign w:val="center"/>
          </w:tcPr>
          <w:p>
            <w:pPr>
              <w:pStyle w:val="95"/>
              <w:rPr>
                <w:del w:id="5853" w:author="Yu SHI-China Unicom [2]" w:date="2022-02-25T16:45:32Z"/>
              </w:rPr>
            </w:pPr>
          </w:p>
        </w:tc>
        <w:tc>
          <w:tcPr>
            <w:tcW w:w="554" w:type="dxa"/>
          </w:tcPr>
          <w:p>
            <w:pPr>
              <w:pStyle w:val="95"/>
              <w:rPr>
                <w:del w:id="5854" w:author="Yu SHI-China Unicom [2]" w:date="2022-02-25T16:45:32Z"/>
              </w:rPr>
            </w:pPr>
          </w:p>
        </w:tc>
        <w:tc>
          <w:tcPr>
            <w:tcW w:w="553" w:type="dxa"/>
            <w:gridSpan w:val="2"/>
            <w:vAlign w:val="center"/>
          </w:tcPr>
          <w:p>
            <w:pPr>
              <w:pStyle w:val="95"/>
              <w:rPr>
                <w:del w:id="5855" w:author="Yu SHI-China Unicom [2]" w:date="2022-02-25T16:45:32Z"/>
              </w:rPr>
            </w:pPr>
          </w:p>
        </w:tc>
        <w:tc>
          <w:tcPr>
            <w:tcW w:w="833" w:type="dxa"/>
            <w:gridSpan w:val="2"/>
            <w:vMerge w:val="continue"/>
            <w:shd w:val="clear" w:color="auto" w:fill="auto"/>
            <w:vAlign w:val="center"/>
          </w:tcPr>
          <w:p>
            <w:pPr>
              <w:pStyle w:val="95"/>
              <w:rPr>
                <w:del w:id="5856" w:author="Yu SHI-China Unicom [2]" w:date="2022-02-25T16:45:32Z"/>
              </w:rPr>
            </w:pPr>
          </w:p>
        </w:tc>
      </w:tr>
      <w:tr>
        <w:trPr>
          <w:gridBefore w:val="3"/>
          <w:gridAfter w:val="4"/>
          <w:wBefore w:w="2691" w:type="dxa"/>
          <w:wAfter w:w="2720" w:type="dxa"/>
          <w:trHeight w:val="255" w:hRule="atLeast"/>
          <w:jc w:val="center"/>
          <w:del w:id="5857" w:author="Yu SHI-China Unicom [2]" w:date="2022-02-25T16:45:32Z"/>
        </w:trPr>
        <w:tc>
          <w:tcPr>
            <w:tcW w:w="1009" w:type="dxa"/>
            <w:gridSpan w:val="2"/>
            <w:vMerge w:val="restart"/>
            <w:shd w:val="clear" w:color="auto" w:fill="auto"/>
            <w:vAlign w:val="center"/>
          </w:tcPr>
          <w:p>
            <w:pPr>
              <w:pStyle w:val="95"/>
              <w:rPr>
                <w:del w:id="5858" w:author="Yu SHI-China Unicom [2]" w:date="2022-02-25T16:45:32Z"/>
                <w:rFonts w:eastAsia="MS Mincho" w:cs="Arial"/>
              </w:rPr>
            </w:pPr>
            <w:del w:id="5859" w:author="Yu SHI-China Unicom [2]" w:date="2022-02-25T16:45:32Z">
              <w:r>
                <w:rPr>
                  <w:rFonts w:eastAsia="MS Mincho" w:cs="Arial"/>
                </w:rPr>
                <w:delText>n74</w:delText>
              </w:r>
            </w:del>
          </w:p>
        </w:tc>
        <w:tc>
          <w:tcPr>
            <w:tcW w:w="572" w:type="dxa"/>
            <w:gridSpan w:val="2"/>
            <w:vAlign w:val="center"/>
          </w:tcPr>
          <w:p>
            <w:pPr>
              <w:pStyle w:val="95"/>
              <w:rPr>
                <w:del w:id="5860" w:author="Yu SHI-China Unicom [2]" w:date="2022-02-25T16:45:32Z"/>
                <w:rFonts w:eastAsia="MS Mincho" w:cs="Arial"/>
              </w:rPr>
            </w:pPr>
            <w:del w:id="5861" w:author="Yu SHI-China Unicom [2]" w:date="2022-02-25T16:45:32Z">
              <w:r>
                <w:rPr>
                  <w:rFonts w:cs="Arial"/>
                  <w:lang w:eastAsia="ja-JP"/>
                </w:rPr>
                <w:delText>15</w:delText>
              </w:r>
            </w:del>
          </w:p>
        </w:tc>
        <w:tc>
          <w:tcPr>
            <w:tcW w:w="558" w:type="dxa"/>
            <w:gridSpan w:val="2"/>
            <w:shd w:val="clear" w:color="auto" w:fill="auto"/>
            <w:vAlign w:val="center"/>
          </w:tcPr>
          <w:p>
            <w:pPr>
              <w:pStyle w:val="95"/>
              <w:rPr>
                <w:del w:id="5862" w:author="Yu SHI-China Unicom [2]" w:date="2022-02-25T16:45:32Z"/>
                <w:rFonts w:eastAsia="MS Mincho" w:cs="Arial"/>
              </w:rPr>
            </w:pPr>
            <w:del w:id="5863" w:author="Yu SHI-China Unicom [2]" w:date="2022-02-25T16:45:32Z">
              <w:r>
                <w:rPr>
                  <w:lang w:eastAsia="ja-JP"/>
                </w:rPr>
                <w:delText>25</w:delText>
              </w:r>
            </w:del>
          </w:p>
        </w:tc>
        <w:tc>
          <w:tcPr>
            <w:tcW w:w="577" w:type="dxa"/>
            <w:gridSpan w:val="2"/>
            <w:shd w:val="clear" w:color="auto" w:fill="auto"/>
            <w:vAlign w:val="center"/>
          </w:tcPr>
          <w:p>
            <w:pPr>
              <w:pStyle w:val="95"/>
              <w:rPr>
                <w:del w:id="5864" w:author="Yu SHI-China Unicom [2]" w:date="2022-02-25T16:45:32Z"/>
                <w:rFonts w:cs="Arial"/>
                <w:szCs w:val="18"/>
              </w:rPr>
            </w:pPr>
            <w:del w:id="5865" w:author="Yu SHI-China Unicom [2]" w:date="2022-02-25T16:45:32Z">
              <w:r>
                <w:rPr>
                  <w:lang w:eastAsia="ja-JP"/>
                </w:rPr>
                <w:delText>25</w:delText>
              </w:r>
            </w:del>
            <w:del w:id="5866" w:author="Yu SHI-China Unicom [2]" w:date="2022-02-25T16:45:32Z">
              <w:r>
                <w:rPr>
                  <w:vertAlign w:val="superscript"/>
                  <w:lang w:eastAsia="ja-JP"/>
                </w:rPr>
                <w:delText>1</w:delText>
              </w:r>
            </w:del>
          </w:p>
        </w:tc>
        <w:tc>
          <w:tcPr>
            <w:tcW w:w="559" w:type="dxa"/>
            <w:gridSpan w:val="2"/>
            <w:shd w:val="clear" w:color="auto" w:fill="auto"/>
            <w:vAlign w:val="center"/>
          </w:tcPr>
          <w:p>
            <w:pPr>
              <w:pStyle w:val="95"/>
              <w:rPr>
                <w:del w:id="5867" w:author="Yu SHI-China Unicom [2]" w:date="2022-02-25T16:45:32Z"/>
                <w:rFonts w:cs="Arial"/>
                <w:szCs w:val="18"/>
              </w:rPr>
            </w:pPr>
            <w:del w:id="5868" w:author="Yu SHI-China Unicom [2]" w:date="2022-02-25T16:45:32Z">
              <w:r>
                <w:rPr>
                  <w:lang w:eastAsia="ja-JP"/>
                </w:rPr>
                <w:delText>25</w:delText>
              </w:r>
            </w:del>
            <w:del w:id="5869" w:author="Yu SHI-China Unicom [2]" w:date="2022-02-25T16:45:32Z">
              <w:r>
                <w:rPr>
                  <w:vertAlign w:val="superscript"/>
                  <w:lang w:eastAsia="ja-JP"/>
                </w:rPr>
                <w:delText>1</w:delText>
              </w:r>
            </w:del>
          </w:p>
        </w:tc>
        <w:tc>
          <w:tcPr>
            <w:tcW w:w="705" w:type="dxa"/>
            <w:gridSpan w:val="2"/>
            <w:shd w:val="clear" w:color="auto" w:fill="auto"/>
            <w:vAlign w:val="center"/>
          </w:tcPr>
          <w:p>
            <w:pPr>
              <w:pStyle w:val="95"/>
              <w:rPr>
                <w:del w:id="5870" w:author="Yu SHI-China Unicom [2]" w:date="2022-02-25T16:45:32Z"/>
                <w:rFonts w:cs="Arial"/>
                <w:szCs w:val="18"/>
              </w:rPr>
            </w:pPr>
            <w:del w:id="5871" w:author="Yu SHI-China Unicom [2]" w:date="2022-02-25T16:45:32Z">
              <w:r>
                <w:rPr>
                  <w:lang w:eastAsia="ja-JP"/>
                </w:rPr>
                <w:delText>25</w:delText>
              </w:r>
            </w:del>
            <w:del w:id="5872" w:author="Yu SHI-China Unicom [2]" w:date="2022-02-25T16:45:32Z">
              <w:r>
                <w:rPr>
                  <w:vertAlign w:val="superscript"/>
                  <w:lang w:eastAsia="ja-JP"/>
                </w:rPr>
                <w:delText>1</w:delText>
              </w:r>
            </w:del>
          </w:p>
        </w:tc>
        <w:tc>
          <w:tcPr>
            <w:tcW w:w="707" w:type="dxa"/>
            <w:gridSpan w:val="2"/>
            <w:shd w:val="clear" w:color="auto" w:fill="auto"/>
            <w:vAlign w:val="center"/>
          </w:tcPr>
          <w:p>
            <w:pPr>
              <w:pStyle w:val="95"/>
              <w:rPr>
                <w:del w:id="5873" w:author="Yu SHI-China Unicom [2]" w:date="2022-02-25T16:45:32Z"/>
                <w:rFonts w:eastAsia="MS Mincho" w:cs="Arial"/>
              </w:rPr>
            </w:pPr>
          </w:p>
        </w:tc>
        <w:tc>
          <w:tcPr>
            <w:tcW w:w="694" w:type="dxa"/>
            <w:gridSpan w:val="2"/>
            <w:vAlign w:val="center"/>
          </w:tcPr>
          <w:p>
            <w:pPr>
              <w:pStyle w:val="95"/>
              <w:rPr>
                <w:del w:id="5874" w:author="Yu SHI-China Unicom [2]" w:date="2022-02-25T16:45:32Z"/>
                <w:rFonts w:eastAsia="MS Mincho" w:cs="Arial"/>
              </w:rPr>
            </w:pPr>
          </w:p>
        </w:tc>
        <w:tc>
          <w:tcPr>
            <w:tcW w:w="554" w:type="dxa"/>
            <w:shd w:val="clear" w:color="auto" w:fill="auto"/>
            <w:vAlign w:val="center"/>
          </w:tcPr>
          <w:p>
            <w:pPr>
              <w:pStyle w:val="95"/>
              <w:rPr>
                <w:del w:id="5875" w:author="Yu SHI-China Unicom [2]" w:date="2022-02-25T16:45:32Z"/>
                <w:lang w:eastAsia="zh-CN"/>
              </w:rPr>
            </w:pPr>
          </w:p>
        </w:tc>
        <w:tc>
          <w:tcPr>
            <w:tcW w:w="574" w:type="dxa"/>
            <w:gridSpan w:val="2"/>
            <w:vAlign w:val="center"/>
          </w:tcPr>
          <w:p>
            <w:pPr>
              <w:pStyle w:val="95"/>
              <w:rPr>
                <w:del w:id="5876" w:author="Yu SHI-China Unicom [2]" w:date="2022-02-25T16:45:32Z"/>
                <w:lang w:eastAsia="zh-CN"/>
              </w:rPr>
            </w:pPr>
          </w:p>
        </w:tc>
        <w:tc>
          <w:tcPr>
            <w:tcW w:w="604" w:type="dxa"/>
            <w:gridSpan w:val="2"/>
            <w:vAlign w:val="center"/>
          </w:tcPr>
          <w:p>
            <w:pPr>
              <w:pStyle w:val="95"/>
              <w:rPr>
                <w:del w:id="5877" w:author="Yu SHI-China Unicom [2]" w:date="2022-02-25T16:45:32Z"/>
                <w:rFonts w:eastAsia="MS Mincho" w:cs="Arial"/>
              </w:rPr>
            </w:pPr>
          </w:p>
        </w:tc>
        <w:tc>
          <w:tcPr>
            <w:tcW w:w="696" w:type="dxa"/>
            <w:gridSpan w:val="2"/>
            <w:vAlign w:val="center"/>
          </w:tcPr>
          <w:p>
            <w:pPr>
              <w:pStyle w:val="95"/>
              <w:rPr>
                <w:del w:id="5878" w:author="Yu SHI-China Unicom [2]" w:date="2022-02-25T16:45:32Z"/>
                <w:rFonts w:eastAsia="MS Mincho" w:cs="Arial"/>
              </w:rPr>
            </w:pPr>
          </w:p>
        </w:tc>
        <w:tc>
          <w:tcPr>
            <w:tcW w:w="554" w:type="dxa"/>
          </w:tcPr>
          <w:p>
            <w:pPr>
              <w:pStyle w:val="95"/>
              <w:rPr>
                <w:del w:id="5879" w:author="Yu SHI-China Unicom [2]" w:date="2022-02-25T16:45:32Z"/>
                <w:rFonts w:eastAsia="MS Mincho" w:cs="Arial"/>
              </w:rPr>
            </w:pPr>
          </w:p>
        </w:tc>
        <w:tc>
          <w:tcPr>
            <w:tcW w:w="553" w:type="dxa"/>
            <w:gridSpan w:val="2"/>
            <w:vAlign w:val="center"/>
          </w:tcPr>
          <w:p>
            <w:pPr>
              <w:pStyle w:val="95"/>
              <w:rPr>
                <w:del w:id="5880" w:author="Yu SHI-China Unicom [2]" w:date="2022-02-25T16:45:32Z"/>
                <w:rFonts w:eastAsia="MS Mincho" w:cs="Arial"/>
              </w:rPr>
            </w:pPr>
          </w:p>
        </w:tc>
        <w:tc>
          <w:tcPr>
            <w:tcW w:w="833" w:type="dxa"/>
            <w:gridSpan w:val="2"/>
            <w:vMerge w:val="restart"/>
            <w:shd w:val="clear" w:color="auto" w:fill="auto"/>
            <w:vAlign w:val="center"/>
          </w:tcPr>
          <w:p>
            <w:pPr>
              <w:pStyle w:val="95"/>
              <w:rPr>
                <w:del w:id="5881" w:author="Yu SHI-China Unicom [2]" w:date="2022-02-25T16:45:32Z"/>
                <w:lang w:eastAsia="zh-CN"/>
              </w:rPr>
            </w:pPr>
            <w:del w:id="5882" w:author="Yu SHI-China Unicom [2]" w:date="2022-02-25T16:45:32Z">
              <w:r>
                <w:rPr>
                  <w:lang w:eastAsia="zh-CN"/>
                </w:rPr>
                <w:delText>FDD</w:delText>
              </w:r>
            </w:del>
          </w:p>
        </w:tc>
      </w:tr>
      <w:tr>
        <w:trPr>
          <w:gridBefore w:val="3"/>
          <w:gridAfter w:val="4"/>
          <w:wBefore w:w="2691" w:type="dxa"/>
          <w:wAfter w:w="2720" w:type="dxa"/>
          <w:trHeight w:val="255" w:hRule="atLeast"/>
          <w:jc w:val="center"/>
          <w:del w:id="5883" w:author="Yu SHI-China Unicom [2]" w:date="2022-02-25T16:45:32Z"/>
        </w:trPr>
        <w:tc>
          <w:tcPr>
            <w:tcW w:w="1009" w:type="dxa"/>
            <w:gridSpan w:val="2"/>
            <w:vMerge w:val="continue"/>
            <w:shd w:val="clear" w:color="auto" w:fill="auto"/>
            <w:vAlign w:val="center"/>
          </w:tcPr>
          <w:p>
            <w:pPr>
              <w:pStyle w:val="95"/>
              <w:rPr>
                <w:del w:id="5884" w:author="Yu SHI-China Unicom [2]" w:date="2022-02-25T16:45:32Z"/>
                <w:rFonts w:eastAsia="MS Mincho" w:cs="Arial"/>
              </w:rPr>
            </w:pPr>
          </w:p>
        </w:tc>
        <w:tc>
          <w:tcPr>
            <w:tcW w:w="572" w:type="dxa"/>
            <w:gridSpan w:val="2"/>
            <w:vAlign w:val="center"/>
          </w:tcPr>
          <w:p>
            <w:pPr>
              <w:pStyle w:val="95"/>
              <w:rPr>
                <w:del w:id="5885" w:author="Yu SHI-China Unicom [2]" w:date="2022-02-25T16:45:32Z"/>
                <w:rFonts w:eastAsia="MS Mincho" w:cs="Arial"/>
              </w:rPr>
            </w:pPr>
            <w:del w:id="5886" w:author="Yu SHI-China Unicom [2]" w:date="2022-02-25T16:45:32Z">
              <w:r>
                <w:rPr>
                  <w:rFonts w:cs="Arial"/>
                  <w:lang w:eastAsia="ja-JP"/>
                </w:rPr>
                <w:delText>30</w:delText>
              </w:r>
            </w:del>
          </w:p>
        </w:tc>
        <w:tc>
          <w:tcPr>
            <w:tcW w:w="558" w:type="dxa"/>
            <w:gridSpan w:val="2"/>
            <w:shd w:val="clear" w:color="auto" w:fill="auto"/>
            <w:vAlign w:val="center"/>
          </w:tcPr>
          <w:p>
            <w:pPr>
              <w:pStyle w:val="95"/>
              <w:rPr>
                <w:del w:id="5887" w:author="Yu SHI-China Unicom [2]" w:date="2022-02-25T16:45:32Z"/>
                <w:rFonts w:eastAsia="MS Mincho" w:cs="Arial"/>
              </w:rPr>
            </w:pPr>
          </w:p>
        </w:tc>
        <w:tc>
          <w:tcPr>
            <w:tcW w:w="577" w:type="dxa"/>
            <w:gridSpan w:val="2"/>
            <w:shd w:val="clear" w:color="auto" w:fill="auto"/>
            <w:vAlign w:val="center"/>
          </w:tcPr>
          <w:p>
            <w:pPr>
              <w:pStyle w:val="95"/>
              <w:rPr>
                <w:del w:id="5888" w:author="Yu SHI-China Unicom [2]" w:date="2022-02-25T16:45:32Z"/>
                <w:rFonts w:cs="Arial"/>
                <w:szCs w:val="18"/>
              </w:rPr>
            </w:pPr>
            <w:del w:id="5889" w:author="Yu SHI-China Unicom [2]" w:date="2022-02-25T16:45:32Z">
              <w:r>
                <w:rPr>
                  <w:lang w:eastAsia="ja-JP"/>
                </w:rPr>
                <w:delText>10</w:delText>
              </w:r>
            </w:del>
            <w:del w:id="5890" w:author="Yu SHI-China Unicom [2]" w:date="2022-02-25T16:45:32Z">
              <w:r>
                <w:rPr>
                  <w:vertAlign w:val="superscript"/>
                  <w:lang w:eastAsia="ja-JP"/>
                </w:rPr>
                <w:delText>1</w:delText>
              </w:r>
            </w:del>
          </w:p>
        </w:tc>
        <w:tc>
          <w:tcPr>
            <w:tcW w:w="559" w:type="dxa"/>
            <w:gridSpan w:val="2"/>
            <w:shd w:val="clear" w:color="auto" w:fill="auto"/>
            <w:vAlign w:val="center"/>
          </w:tcPr>
          <w:p>
            <w:pPr>
              <w:pStyle w:val="95"/>
              <w:rPr>
                <w:del w:id="5891" w:author="Yu SHI-China Unicom [2]" w:date="2022-02-25T16:45:32Z"/>
                <w:rFonts w:cs="Arial"/>
                <w:szCs w:val="18"/>
              </w:rPr>
            </w:pPr>
            <w:del w:id="5892" w:author="Yu SHI-China Unicom [2]" w:date="2022-02-25T16:45:32Z">
              <w:r>
                <w:rPr>
                  <w:lang w:eastAsia="ja-JP"/>
                </w:rPr>
                <w:delText>10</w:delText>
              </w:r>
            </w:del>
            <w:del w:id="5893" w:author="Yu SHI-China Unicom [2]" w:date="2022-02-25T16:45:32Z">
              <w:r>
                <w:rPr>
                  <w:vertAlign w:val="superscript"/>
                  <w:lang w:eastAsia="ja-JP"/>
                </w:rPr>
                <w:delText>1</w:delText>
              </w:r>
            </w:del>
          </w:p>
        </w:tc>
        <w:tc>
          <w:tcPr>
            <w:tcW w:w="705" w:type="dxa"/>
            <w:gridSpan w:val="2"/>
            <w:shd w:val="clear" w:color="auto" w:fill="auto"/>
            <w:vAlign w:val="center"/>
          </w:tcPr>
          <w:p>
            <w:pPr>
              <w:pStyle w:val="95"/>
              <w:rPr>
                <w:del w:id="5894" w:author="Yu SHI-China Unicom [2]" w:date="2022-02-25T16:45:32Z"/>
                <w:rFonts w:cs="Arial"/>
                <w:szCs w:val="18"/>
              </w:rPr>
            </w:pPr>
            <w:del w:id="5895" w:author="Yu SHI-China Unicom [2]" w:date="2022-02-25T16:45:32Z">
              <w:r>
                <w:rPr>
                  <w:lang w:eastAsia="ja-JP"/>
                </w:rPr>
                <w:delText>10</w:delText>
              </w:r>
            </w:del>
            <w:del w:id="5896" w:author="Yu SHI-China Unicom [2]" w:date="2022-02-25T16:45:32Z">
              <w:r>
                <w:rPr>
                  <w:vertAlign w:val="superscript"/>
                  <w:lang w:eastAsia="ja-JP"/>
                </w:rPr>
                <w:delText>1</w:delText>
              </w:r>
            </w:del>
          </w:p>
        </w:tc>
        <w:tc>
          <w:tcPr>
            <w:tcW w:w="707" w:type="dxa"/>
            <w:gridSpan w:val="2"/>
            <w:shd w:val="clear" w:color="auto" w:fill="auto"/>
            <w:vAlign w:val="center"/>
          </w:tcPr>
          <w:p>
            <w:pPr>
              <w:pStyle w:val="95"/>
              <w:rPr>
                <w:del w:id="5897" w:author="Yu SHI-China Unicom [2]" w:date="2022-02-25T16:45:32Z"/>
                <w:rFonts w:eastAsia="MS Mincho" w:cs="Arial"/>
              </w:rPr>
            </w:pPr>
          </w:p>
        </w:tc>
        <w:tc>
          <w:tcPr>
            <w:tcW w:w="694" w:type="dxa"/>
            <w:gridSpan w:val="2"/>
            <w:vAlign w:val="center"/>
          </w:tcPr>
          <w:p>
            <w:pPr>
              <w:pStyle w:val="95"/>
              <w:rPr>
                <w:del w:id="5898" w:author="Yu SHI-China Unicom [2]" w:date="2022-02-25T16:45:32Z"/>
                <w:rFonts w:eastAsia="MS Mincho" w:cs="Arial"/>
              </w:rPr>
            </w:pPr>
          </w:p>
        </w:tc>
        <w:tc>
          <w:tcPr>
            <w:tcW w:w="554" w:type="dxa"/>
            <w:shd w:val="clear" w:color="auto" w:fill="auto"/>
            <w:vAlign w:val="center"/>
          </w:tcPr>
          <w:p>
            <w:pPr>
              <w:pStyle w:val="95"/>
              <w:rPr>
                <w:del w:id="5899" w:author="Yu SHI-China Unicom [2]" w:date="2022-02-25T16:45:32Z"/>
                <w:lang w:eastAsia="zh-CN"/>
              </w:rPr>
            </w:pPr>
          </w:p>
        </w:tc>
        <w:tc>
          <w:tcPr>
            <w:tcW w:w="574" w:type="dxa"/>
            <w:gridSpan w:val="2"/>
            <w:vAlign w:val="center"/>
          </w:tcPr>
          <w:p>
            <w:pPr>
              <w:pStyle w:val="95"/>
              <w:rPr>
                <w:del w:id="5900" w:author="Yu SHI-China Unicom [2]" w:date="2022-02-25T16:45:32Z"/>
                <w:lang w:eastAsia="zh-CN"/>
              </w:rPr>
            </w:pPr>
          </w:p>
        </w:tc>
        <w:tc>
          <w:tcPr>
            <w:tcW w:w="604" w:type="dxa"/>
            <w:gridSpan w:val="2"/>
            <w:vAlign w:val="center"/>
          </w:tcPr>
          <w:p>
            <w:pPr>
              <w:pStyle w:val="95"/>
              <w:rPr>
                <w:del w:id="5901" w:author="Yu SHI-China Unicom [2]" w:date="2022-02-25T16:45:32Z"/>
                <w:rFonts w:eastAsia="MS Mincho" w:cs="Arial"/>
              </w:rPr>
            </w:pPr>
          </w:p>
        </w:tc>
        <w:tc>
          <w:tcPr>
            <w:tcW w:w="696" w:type="dxa"/>
            <w:gridSpan w:val="2"/>
            <w:vAlign w:val="center"/>
          </w:tcPr>
          <w:p>
            <w:pPr>
              <w:pStyle w:val="95"/>
              <w:rPr>
                <w:del w:id="5902" w:author="Yu SHI-China Unicom [2]" w:date="2022-02-25T16:45:32Z"/>
                <w:rFonts w:eastAsia="MS Mincho" w:cs="Arial"/>
              </w:rPr>
            </w:pPr>
          </w:p>
        </w:tc>
        <w:tc>
          <w:tcPr>
            <w:tcW w:w="554" w:type="dxa"/>
          </w:tcPr>
          <w:p>
            <w:pPr>
              <w:pStyle w:val="95"/>
              <w:rPr>
                <w:del w:id="5903" w:author="Yu SHI-China Unicom [2]" w:date="2022-02-25T16:45:32Z"/>
                <w:rFonts w:eastAsia="MS Mincho" w:cs="Arial"/>
              </w:rPr>
            </w:pPr>
          </w:p>
        </w:tc>
        <w:tc>
          <w:tcPr>
            <w:tcW w:w="553" w:type="dxa"/>
            <w:gridSpan w:val="2"/>
            <w:vAlign w:val="center"/>
          </w:tcPr>
          <w:p>
            <w:pPr>
              <w:pStyle w:val="95"/>
              <w:rPr>
                <w:del w:id="5904" w:author="Yu SHI-China Unicom [2]" w:date="2022-02-25T16:45:32Z"/>
                <w:rFonts w:eastAsia="MS Mincho" w:cs="Arial"/>
              </w:rPr>
            </w:pPr>
          </w:p>
        </w:tc>
        <w:tc>
          <w:tcPr>
            <w:tcW w:w="833" w:type="dxa"/>
            <w:gridSpan w:val="2"/>
            <w:vMerge w:val="continue"/>
            <w:shd w:val="clear" w:color="auto" w:fill="auto"/>
            <w:vAlign w:val="center"/>
          </w:tcPr>
          <w:p>
            <w:pPr>
              <w:pStyle w:val="95"/>
              <w:rPr>
                <w:del w:id="5905" w:author="Yu SHI-China Unicom [2]" w:date="2022-02-25T16:45:32Z"/>
                <w:lang w:eastAsia="zh-CN"/>
              </w:rPr>
            </w:pPr>
          </w:p>
        </w:tc>
      </w:tr>
      <w:tr>
        <w:trPr>
          <w:gridBefore w:val="3"/>
          <w:gridAfter w:val="4"/>
          <w:wBefore w:w="2691" w:type="dxa"/>
          <w:wAfter w:w="2720" w:type="dxa"/>
          <w:trHeight w:val="255" w:hRule="atLeast"/>
          <w:jc w:val="center"/>
          <w:del w:id="5906" w:author="Yu SHI-China Unicom [2]" w:date="2022-02-25T16:45:32Z"/>
        </w:trPr>
        <w:tc>
          <w:tcPr>
            <w:tcW w:w="1009" w:type="dxa"/>
            <w:gridSpan w:val="2"/>
            <w:vMerge w:val="continue"/>
            <w:shd w:val="clear" w:color="auto" w:fill="auto"/>
            <w:vAlign w:val="center"/>
          </w:tcPr>
          <w:p>
            <w:pPr>
              <w:pStyle w:val="95"/>
              <w:rPr>
                <w:del w:id="5907" w:author="Yu SHI-China Unicom [2]" w:date="2022-02-25T16:45:32Z"/>
                <w:rFonts w:eastAsia="MS Mincho" w:cs="Arial"/>
              </w:rPr>
            </w:pPr>
          </w:p>
        </w:tc>
        <w:tc>
          <w:tcPr>
            <w:tcW w:w="572" w:type="dxa"/>
            <w:gridSpan w:val="2"/>
            <w:vAlign w:val="center"/>
          </w:tcPr>
          <w:p>
            <w:pPr>
              <w:pStyle w:val="95"/>
              <w:rPr>
                <w:del w:id="5908" w:author="Yu SHI-China Unicom [2]" w:date="2022-02-25T16:45:32Z"/>
                <w:rFonts w:eastAsia="MS Mincho" w:cs="Arial"/>
              </w:rPr>
            </w:pPr>
            <w:del w:id="5909" w:author="Yu SHI-China Unicom [2]" w:date="2022-02-25T16:45:32Z">
              <w:r>
                <w:rPr>
                  <w:rFonts w:cs="Arial"/>
                  <w:lang w:eastAsia="ja-JP"/>
                </w:rPr>
                <w:delText>60</w:delText>
              </w:r>
            </w:del>
          </w:p>
        </w:tc>
        <w:tc>
          <w:tcPr>
            <w:tcW w:w="558" w:type="dxa"/>
            <w:gridSpan w:val="2"/>
            <w:shd w:val="clear" w:color="auto" w:fill="auto"/>
            <w:vAlign w:val="center"/>
          </w:tcPr>
          <w:p>
            <w:pPr>
              <w:pStyle w:val="95"/>
              <w:rPr>
                <w:del w:id="5910" w:author="Yu SHI-China Unicom [2]" w:date="2022-02-25T16:45:32Z"/>
                <w:rFonts w:eastAsia="MS Mincho" w:cs="Arial"/>
              </w:rPr>
            </w:pPr>
          </w:p>
        </w:tc>
        <w:tc>
          <w:tcPr>
            <w:tcW w:w="577" w:type="dxa"/>
            <w:gridSpan w:val="2"/>
            <w:shd w:val="clear" w:color="auto" w:fill="auto"/>
            <w:vAlign w:val="center"/>
          </w:tcPr>
          <w:p>
            <w:pPr>
              <w:pStyle w:val="95"/>
              <w:rPr>
                <w:del w:id="5911" w:author="Yu SHI-China Unicom [2]" w:date="2022-02-25T16:45:32Z"/>
                <w:rFonts w:cs="Arial"/>
                <w:szCs w:val="18"/>
              </w:rPr>
            </w:pPr>
            <w:del w:id="5912" w:author="Yu SHI-China Unicom [2]" w:date="2022-02-25T16:45:32Z">
              <w:r>
                <w:rPr>
                  <w:lang w:eastAsia="ja-JP"/>
                </w:rPr>
                <w:delText>5</w:delText>
              </w:r>
            </w:del>
            <w:del w:id="5913" w:author="Yu SHI-China Unicom [2]" w:date="2022-02-25T16:45:32Z">
              <w:r>
                <w:rPr>
                  <w:vertAlign w:val="superscript"/>
                  <w:lang w:eastAsia="ja-JP"/>
                </w:rPr>
                <w:delText>1</w:delText>
              </w:r>
            </w:del>
          </w:p>
        </w:tc>
        <w:tc>
          <w:tcPr>
            <w:tcW w:w="559" w:type="dxa"/>
            <w:gridSpan w:val="2"/>
            <w:shd w:val="clear" w:color="auto" w:fill="auto"/>
            <w:vAlign w:val="center"/>
          </w:tcPr>
          <w:p>
            <w:pPr>
              <w:pStyle w:val="95"/>
              <w:rPr>
                <w:del w:id="5914" w:author="Yu SHI-China Unicom [2]" w:date="2022-02-25T16:45:32Z"/>
                <w:rFonts w:cs="Arial"/>
                <w:szCs w:val="18"/>
              </w:rPr>
            </w:pPr>
            <w:del w:id="5915" w:author="Yu SHI-China Unicom [2]" w:date="2022-02-25T16:45:32Z">
              <w:r>
                <w:rPr>
                  <w:lang w:eastAsia="ja-JP"/>
                </w:rPr>
                <w:delText>5</w:delText>
              </w:r>
            </w:del>
            <w:del w:id="5916" w:author="Yu SHI-China Unicom [2]" w:date="2022-02-25T16:45:32Z">
              <w:r>
                <w:rPr>
                  <w:vertAlign w:val="superscript"/>
                  <w:lang w:eastAsia="ja-JP"/>
                </w:rPr>
                <w:delText>1</w:delText>
              </w:r>
            </w:del>
          </w:p>
        </w:tc>
        <w:tc>
          <w:tcPr>
            <w:tcW w:w="705" w:type="dxa"/>
            <w:gridSpan w:val="2"/>
            <w:shd w:val="clear" w:color="auto" w:fill="auto"/>
            <w:vAlign w:val="center"/>
          </w:tcPr>
          <w:p>
            <w:pPr>
              <w:pStyle w:val="95"/>
              <w:rPr>
                <w:del w:id="5917" w:author="Yu SHI-China Unicom [2]" w:date="2022-02-25T16:45:32Z"/>
                <w:rFonts w:cs="Arial"/>
                <w:szCs w:val="18"/>
              </w:rPr>
            </w:pPr>
            <w:del w:id="5918" w:author="Yu SHI-China Unicom [2]" w:date="2022-02-25T16:45:32Z">
              <w:r>
                <w:rPr>
                  <w:lang w:eastAsia="ja-JP"/>
                </w:rPr>
                <w:delText>5</w:delText>
              </w:r>
            </w:del>
            <w:del w:id="5919" w:author="Yu SHI-China Unicom [2]" w:date="2022-02-25T16:45:32Z">
              <w:r>
                <w:rPr>
                  <w:vertAlign w:val="superscript"/>
                  <w:lang w:eastAsia="ja-JP"/>
                </w:rPr>
                <w:delText>1</w:delText>
              </w:r>
            </w:del>
          </w:p>
        </w:tc>
        <w:tc>
          <w:tcPr>
            <w:tcW w:w="707" w:type="dxa"/>
            <w:gridSpan w:val="2"/>
            <w:shd w:val="clear" w:color="auto" w:fill="auto"/>
            <w:vAlign w:val="center"/>
          </w:tcPr>
          <w:p>
            <w:pPr>
              <w:pStyle w:val="95"/>
              <w:rPr>
                <w:del w:id="5920" w:author="Yu SHI-China Unicom [2]" w:date="2022-02-25T16:45:32Z"/>
                <w:rFonts w:eastAsia="MS Mincho" w:cs="Arial"/>
              </w:rPr>
            </w:pPr>
          </w:p>
        </w:tc>
        <w:tc>
          <w:tcPr>
            <w:tcW w:w="694" w:type="dxa"/>
            <w:gridSpan w:val="2"/>
            <w:vAlign w:val="center"/>
          </w:tcPr>
          <w:p>
            <w:pPr>
              <w:pStyle w:val="95"/>
              <w:rPr>
                <w:del w:id="5921" w:author="Yu SHI-China Unicom [2]" w:date="2022-02-25T16:45:32Z"/>
                <w:rFonts w:eastAsia="MS Mincho" w:cs="Arial"/>
              </w:rPr>
            </w:pPr>
          </w:p>
        </w:tc>
        <w:tc>
          <w:tcPr>
            <w:tcW w:w="554" w:type="dxa"/>
            <w:shd w:val="clear" w:color="auto" w:fill="auto"/>
            <w:vAlign w:val="center"/>
          </w:tcPr>
          <w:p>
            <w:pPr>
              <w:pStyle w:val="95"/>
              <w:rPr>
                <w:del w:id="5922" w:author="Yu SHI-China Unicom [2]" w:date="2022-02-25T16:45:32Z"/>
                <w:lang w:eastAsia="zh-CN"/>
              </w:rPr>
            </w:pPr>
          </w:p>
        </w:tc>
        <w:tc>
          <w:tcPr>
            <w:tcW w:w="574" w:type="dxa"/>
            <w:gridSpan w:val="2"/>
            <w:vAlign w:val="center"/>
          </w:tcPr>
          <w:p>
            <w:pPr>
              <w:pStyle w:val="95"/>
              <w:rPr>
                <w:del w:id="5923" w:author="Yu SHI-China Unicom [2]" w:date="2022-02-25T16:45:32Z"/>
                <w:lang w:eastAsia="zh-CN"/>
              </w:rPr>
            </w:pPr>
          </w:p>
        </w:tc>
        <w:tc>
          <w:tcPr>
            <w:tcW w:w="604" w:type="dxa"/>
            <w:gridSpan w:val="2"/>
            <w:vAlign w:val="center"/>
          </w:tcPr>
          <w:p>
            <w:pPr>
              <w:pStyle w:val="95"/>
              <w:rPr>
                <w:del w:id="5924" w:author="Yu SHI-China Unicom [2]" w:date="2022-02-25T16:45:32Z"/>
                <w:rFonts w:eastAsia="MS Mincho" w:cs="Arial"/>
              </w:rPr>
            </w:pPr>
          </w:p>
        </w:tc>
        <w:tc>
          <w:tcPr>
            <w:tcW w:w="696" w:type="dxa"/>
            <w:gridSpan w:val="2"/>
            <w:vAlign w:val="center"/>
          </w:tcPr>
          <w:p>
            <w:pPr>
              <w:pStyle w:val="95"/>
              <w:rPr>
                <w:del w:id="5925" w:author="Yu SHI-China Unicom [2]" w:date="2022-02-25T16:45:32Z"/>
                <w:rFonts w:eastAsia="MS Mincho" w:cs="Arial"/>
              </w:rPr>
            </w:pPr>
          </w:p>
        </w:tc>
        <w:tc>
          <w:tcPr>
            <w:tcW w:w="554" w:type="dxa"/>
          </w:tcPr>
          <w:p>
            <w:pPr>
              <w:pStyle w:val="95"/>
              <w:rPr>
                <w:del w:id="5926" w:author="Yu SHI-China Unicom [2]" w:date="2022-02-25T16:45:32Z"/>
                <w:rFonts w:eastAsia="MS Mincho" w:cs="Arial"/>
              </w:rPr>
            </w:pPr>
          </w:p>
        </w:tc>
        <w:tc>
          <w:tcPr>
            <w:tcW w:w="553" w:type="dxa"/>
            <w:gridSpan w:val="2"/>
            <w:vAlign w:val="center"/>
          </w:tcPr>
          <w:p>
            <w:pPr>
              <w:pStyle w:val="95"/>
              <w:rPr>
                <w:del w:id="5927" w:author="Yu SHI-China Unicom [2]" w:date="2022-02-25T16:45:32Z"/>
                <w:rFonts w:eastAsia="MS Mincho" w:cs="Arial"/>
              </w:rPr>
            </w:pPr>
          </w:p>
        </w:tc>
        <w:tc>
          <w:tcPr>
            <w:tcW w:w="833" w:type="dxa"/>
            <w:gridSpan w:val="2"/>
            <w:vMerge w:val="continue"/>
            <w:shd w:val="clear" w:color="auto" w:fill="auto"/>
            <w:vAlign w:val="center"/>
          </w:tcPr>
          <w:p>
            <w:pPr>
              <w:pStyle w:val="95"/>
              <w:rPr>
                <w:del w:id="5928" w:author="Yu SHI-China Unicom [2]" w:date="2022-02-25T16:45:32Z"/>
                <w:lang w:eastAsia="zh-CN"/>
              </w:rPr>
            </w:pPr>
          </w:p>
        </w:tc>
      </w:tr>
      <w:tr>
        <w:trPr>
          <w:gridBefore w:val="3"/>
          <w:gridAfter w:val="4"/>
          <w:wBefore w:w="2691" w:type="dxa"/>
          <w:wAfter w:w="2720" w:type="dxa"/>
          <w:trHeight w:val="255" w:hRule="atLeast"/>
          <w:jc w:val="center"/>
          <w:del w:id="5929" w:author="Yu SHI-China Unicom [2]" w:date="2022-02-25T16:45:32Z"/>
        </w:trPr>
        <w:tc>
          <w:tcPr>
            <w:tcW w:w="1009" w:type="dxa"/>
            <w:gridSpan w:val="2"/>
            <w:vMerge w:val="restart"/>
            <w:shd w:val="clear" w:color="auto" w:fill="auto"/>
            <w:vAlign w:val="center"/>
          </w:tcPr>
          <w:p>
            <w:pPr>
              <w:pStyle w:val="95"/>
              <w:rPr>
                <w:del w:id="5930" w:author="Yu SHI-China Unicom [2]" w:date="2022-02-25T16:45:32Z"/>
                <w:rFonts w:eastAsia="MS Mincho" w:cs="Arial"/>
              </w:rPr>
            </w:pPr>
            <w:del w:id="5931" w:author="Yu SHI-China Unicom [2]" w:date="2022-02-25T16:45:32Z">
              <w:r>
                <w:rPr>
                  <w:rFonts w:eastAsia="MS Mincho" w:cs="Arial"/>
                </w:rPr>
                <w:delText>n77</w:delText>
              </w:r>
            </w:del>
          </w:p>
        </w:tc>
        <w:tc>
          <w:tcPr>
            <w:tcW w:w="572" w:type="dxa"/>
            <w:gridSpan w:val="2"/>
            <w:vAlign w:val="center"/>
          </w:tcPr>
          <w:p>
            <w:pPr>
              <w:pStyle w:val="95"/>
              <w:rPr>
                <w:del w:id="5932" w:author="Yu SHI-China Unicom [2]" w:date="2022-02-25T16:45:32Z"/>
                <w:rFonts w:eastAsia="MS Mincho" w:cs="Arial"/>
              </w:rPr>
            </w:pPr>
            <w:del w:id="5933" w:author="Yu SHI-China Unicom [2]" w:date="2022-02-25T16:45:32Z">
              <w:r>
                <w:rPr>
                  <w:rFonts w:eastAsia="MS Mincho" w:cs="Arial"/>
                </w:rPr>
                <w:delText>15</w:delText>
              </w:r>
            </w:del>
          </w:p>
        </w:tc>
        <w:tc>
          <w:tcPr>
            <w:tcW w:w="558" w:type="dxa"/>
            <w:gridSpan w:val="2"/>
            <w:shd w:val="clear" w:color="auto" w:fill="auto"/>
            <w:vAlign w:val="center"/>
          </w:tcPr>
          <w:p>
            <w:pPr>
              <w:pStyle w:val="95"/>
              <w:rPr>
                <w:del w:id="5934" w:author="Yu SHI-China Unicom [2]" w:date="2022-02-25T16:45:32Z"/>
                <w:rFonts w:eastAsia="MS Mincho" w:cs="Arial"/>
              </w:rPr>
            </w:pPr>
          </w:p>
        </w:tc>
        <w:tc>
          <w:tcPr>
            <w:tcW w:w="577" w:type="dxa"/>
            <w:gridSpan w:val="2"/>
            <w:shd w:val="clear" w:color="auto" w:fill="auto"/>
            <w:vAlign w:val="center"/>
          </w:tcPr>
          <w:p>
            <w:pPr>
              <w:pStyle w:val="95"/>
              <w:rPr>
                <w:del w:id="5935" w:author="Yu SHI-China Unicom [2]" w:date="2022-02-25T16:45:32Z"/>
                <w:rFonts w:eastAsia="MS Mincho" w:cs="Arial"/>
                <w:szCs w:val="18"/>
              </w:rPr>
            </w:pPr>
            <w:del w:id="5936" w:author="Yu SHI-China Unicom [2]" w:date="2022-02-25T16:45:32Z">
              <w:r>
                <w:rPr>
                  <w:rFonts w:cs="Arial"/>
                  <w:szCs w:val="18"/>
                </w:rPr>
                <w:delText>50</w:delText>
              </w:r>
            </w:del>
          </w:p>
        </w:tc>
        <w:tc>
          <w:tcPr>
            <w:tcW w:w="559" w:type="dxa"/>
            <w:gridSpan w:val="2"/>
            <w:shd w:val="clear" w:color="auto" w:fill="auto"/>
            <w:vAlign w:val="center"/>
          </w:tcPr>
          <w:p>
            <w:pPr>
              <w:pStyle w:val="95"/>
              <w:rPr>
                <w:del w:id="5937" w:author="Yu SHI-China Unicom [2]" w:date="2022-02-25T16:45:32Z"/>
                <w:rFonts w:eastAsia="MS Mincho" w:cs="Arial"/>
                <w:szCs w:val="18"/>
              </w:rPr>
            </w:pPr>
            <w:del w:id="5938" w:author="Yu SHI-China Unicom [2]" w:date="2022-02-25T16:45:32Z">
              <w:r>
                <w:rPr>
                  <w:rFonts w:cs="Arial"/>
                  <w:szCs w:val="18"/>
                </w:rPr>
                <w:delText>75</w:delText>
              </w:r>
            </w:del>
          </w:p>
        </w:tc>
        <w:tc>
          <w:tcPr>
            <w:tcW w:w="705" w:type="dxa"/>
            <w:gridSpan w:val="2"/>
            <w:shd w:val="clear" w:color="auto" w:fill="auto"/>
            <w:vAlign w:val="center"/>
          </w:tcPr>
          <w:p>
            <w:pPr>
              <w:pStyle w:val="95"/>
              <w:rPr>
                <w:del w:id="5939" w:author="Yu SHI-China Unicom [2]" w:date="2022-02-25T16:45:32Z"/>
                <w:rFonts w:eastAsia="MS Mincho" w:cs="Arial"/>
                <w:szCs w:val="18"/>
              </w:rPr>
            </w:pPr>
            <w:del w:id="5940" w:author="Yu SHI-China Unicom [2]" w:date="2022-02-25T16:45:32Z">
              <w:r>
                <w:rPr>
                  <w:rFonts w:cs="Arial"/>
                  <w:szCs w:val="18"/>
                </w:rPr>
                <w:delText>100</w:delText>
              </w:r>
            </w:del>
          </w:p>
        </w:tc>
        <w:tc>
          <w:tcPr>
            <w:tcW w:w="707" w:type="dxa"/>
            <w:gridSpan w:val="2"/>
            <w:shd w:val="clear" w:color="auto" w:fill="auto"/>
            <w:vAlign w:val="center"/>
          </w:tcPr>
          <w:p>
            <w:pPr>
              <w:pStyle w:val="95"/>
              <w:rPr>
                <w:del w:id="5941" w:author="Yu SHI-China Unicom [2]" w:date="2022-02-25T16:45:32Z"/>
                <w:rFonts w:eastAsia="MS Mincho" w:cs="Arial"/>
              </w:rPr>
            </w:pPr>
          </w:p>
        </w:tc>
        <w:tc>
          <w:tcPr>
            <w:tcW w:w="694" w:type="dxa"/>
            <w:gridSpan w:val="2"/>
            <w:vAlign w:val="center"/>
          </w:tcPr>
          <w:p>
            <w:pPr>
              <w:pStyle w:val="95"/>
              <w:rPr>
                <w:del w:id="5942" w:author="Yu SHI-China Unicom [2]" w:date="2022-02-25T16:45:32Z"/>
                <w:rFonts w:eastAsia="MS Mincho" w:cs="Arial"/>
              </w:rPr>
            </w:pPr>
          </w:p>
        </w:tc>
        <w:tc>
          <w:tcPr>
            <w:tcW w:w="554" w:type="dxa"/>
            <w:shd w:val="clear" w:color="auto" w:fill="auto"/>
            <w:vAlign w:val="center"/>
          </w:tcPr>
          <w:p>
            <w:pPr>
              <w:pStyle w:val="95"/>
              <w:rPr>
                <w:del w:id="5943" w:author="Yu SHI-China Unicom [2]" w:date="2022-02-25T16:45:32Z"/>
                <w:rFonts w:eastAsia="MS Mincho" w:cs="Arial"/>
              </w:rPr>
            </w:pPr>
            <w:del w:id="5944" w:author="Yu SHI-China Unicom [2]" w:date="2022-02-25T16:45:32Z">
              <w:r>
                <w:rPr>
                  <w:lang w:eastAsia="zh-CN"/>
                </w:rPr>
                <w:delText>216</w:delText>
              </w:r>
            </w:del>
          </w:p>
        </w:tc>
        <w:tc>
          <w:tcPr>
            <w:tcW w:w="574" w:type="dxa"/>
            <w:gridSpan w:val="2"/>
            <w:vAlign w:val="center"/>
          </w:tcPr>
          <w:p>
            <w:pPr>
              <w:pStyle w:val="95"/>
              <w:rPr>
                <w:del w:id="5945" w:author="Yu SHI-China Unicom [2]" w:date="2022-02-25T16:45:32Z"/>
                <w:rFonts w:eastAsia="MS Mincho" w:cs="Arial"/>
              </w:rPr>
            </w:pPr>
            <w:del w:id="5946" w:author="Yu SHI-China Unicom [2]" w:date="2022-02-25T16:45:32Z">
              <w:r>
                <w:rPr>
                  <w:lang w:eastAsia="zh-CN"/>
                </w:rPr>
                <w:delText>270</w:delText>
              </w:r>
            </w:del>
          </w:p>
        </w:tc>
        <w:tc>
          <w:tcPr>
            <w:tcW w:w="604" w:type="dxa"/>
            <w:gridSpan w:val="2"/>
            <w:vAlign w:val="center"/>
          </w:tcPr>
          <w:p>
            <w:pPr>
              <w:pStyle w:val="95"/>
              <w:rPr>
                <w:del w:id="5947" w:author="Yu SHI-China Unicom [2]" w:date="2022-02-25T16:45:32Z"/>
                <w:rFonts w:eastAsia="MS Mincho" w:cs="Arial"/>
              </w:rPr>
            </w:pPr>
          </w:p>
        </w:tc>
        <w:tc>
          <w:tcPr>
            <w:tcW w:w="696" w:type="dxa"/>
            <w:gridSpan w:val="2"/>
            <w:vAlign w:val="center"/>
          </w:tcPr>
          <w:p>
            <w:pPr>
              <w:pStyle w:val="95"/>
              <w:rPr>
                <w:del w:id="5948" w:author="Yu SHI-China Unicom [2]" w:date="2022-02-25T16:45:32Z"/>
                <w:rFonts w:eastAsia="MS Mincho" w:cs="Arial"/>
              </w:rPr>
            </w:pPr>
          </w:p>
        </w:tc>
        <w:tc>
          <w:tcPr>
            <w:tcW w:w="554" w:type="dxa"/>
          </w:tcPr>
          <w:p>
            <w:pPr>
              <w:pStyle w:val="95"/>
              <w:rPr>
                <w:del w:id="5949" w:author="Yu SHI-China Unicom [2]" w:date="2022-02-25T16:45:32Z"/>
                <w:rFonts w:eastAsia="MS Mincho" w:cs="Arial"/>
              </w:rPr>
            </w:pPr>
          </w:p>
        </w:tc>
        <w:tc>
          <w:tcPr>
            <w:tcW w:w="553" w:type="dxa"/>
            <w:gridSpan w:val="2"/>
            <w:vAlign w:val="center"/>
          </w:tcPr>
          <w:p>
            <w:pPr>
              <w:pStyle w:val="95"/>
              <w:rPr>
                <w:del w:id="5950" w:author="Yu SHI-China Unicom [2]" w:date="2022-02-25T16:45:32Z"/>
                <w:rFonts w:eastAsia="MS Mincho" w:cs="Arial"/>
              </w:rPr>
            </w:pPr>
          </w:p>
        </w:tc>
        <w:tc>
          <w:tcPr>
            <w:tcW w:w="833" w:type="dxa"/>
            <w:gridSpan w:val="2"/>
            <w:vMerge w:val="restart"/>
            <w:shd w:val="clear" w:color="auto" w:fill="auto"/>
            <w:vAlign w:val="center"/>
          </w:tcPr>
          <w:p>
            <w:pPr>
              <w:pStyle w:val="95"/>
              <w:rPr>
                <w:del w:id="5951" w:author="Yu SHI-China Unicom [2]" w:date="2022-02-25T16:45:32Z"/>
                <w:rFonts w:eastAsia="MS Mincho" w:cs="Arial"/>
              </w:rPr>
            </w:pPr>
            <w:del w:id="5952" w:author="Yu SHI-China Unicom [2]" w:date="2022-02-25T16:45:32Z">
              <w:r>
                <w:rPr>
                  <w:lang w:eastAsia="zh-CN"/>
                </w:rPr>
                <w:delText>TDD</w:delText>
              </w:r>
            </w:del>
          </w:p>
        </w:tc>
      </w:tr>
      <w:tr>
        <w:trPr>
          <w:gridBefore w:val="3"/>
          <w:gridAfter w:val="4"/>
          <w:wBefore w:w="2691" w:type="dxa"/>
          <w:wAfter w:w="2720" w:type="dxa"/>
          <w:trHeight w:val="255" w:hRule="atLeast"/>
          <w:jc w:val="center"/>
          <w:del w:id="5953" w:author="Yu SHI-China Unicom [2]" w:date="2022-02-25T16:45:32Z"/>
        </w:trPr>
        <w:tc>
          <w:tcPr>
            <w:tcW w:w="1009" w:type="dxa"/>
            <w:gridSpan w:val="2"/>
            <w:vMerge w:val="continue"/>
            <w:shd w:val="clear" w:color="auto" w:fill="auto"/>
            <w:vAlign w:val="center"/>
          </w:tcPr>
          <w:p>
            <w:pPr>
              <w:pStyle w:val="95"/>
              <w:rPr>
                <w:del w:id="5954" w:author="Yu SHI-China Unicom [2]" w:date="2022-02-25T16:45:32Z"/>
                <w:rFonts w:eastAsia="MS Mincho" w:cs="Arial"/>
              </w:rPr>
            </w:pPr>
          </w:p>
        </w:tc>
        <w:tc>
          <w:tcPr>
            <w:tcW w:w="572" w:type="dxa"/>
            <w:gridSpan w:val="2"/>
            <w:vAlign w:val="center"/>
          </w:tcPr>
          <w:p>
            <w:pPr>
              <w:pStyle w:val="95"/>
              <w:rPr>
                <w:del w:id="5955" w:author="Yu SHI-China Unicom [2]" w:date="2022-02-25T16:45:32Z"/>
                <w:rFonts w:eastAsia="MS Mincho" w:cs="Arial"/>
              </w:rPr>
            </w:pPr>
            <w:del w:id="5956" w:author="Yu SHI-China Unicom [2]" w:date="2022-02-25T16:45:32Z">
              <w:r>
                <w:rPr>
                  <w:rFonts w:eastAsia="MS Mincho" w:cs="Arial"/>
                </w:rPr>
                <w:delText>30</w:delText>
              </w:r>
            </w:del>
          </w:p>
        </w:tc>
        <w:tc>
          <w:tcPr>
            <w:tcW w:w="558" w:type="dxa"/>
            <w:gridSpan w:val="2"/>
            <w:shd w:val="clear" w:color="auto" w:fill="auto"/>
            <w:vAlign w:val="center"/>
          </w:tcPr>
          <w:p>
            <w:pPr>
              <w:pStyle w:val="95"/>
              <w:rPr>
                <w:del w:id="5957" w:author="Yu SHI-China Unicom [2]" w:date="2022-02-25T16:45:32Z"/>
                <w:rFonts w:eastAsia="MS Mincho" w:cs="Arial"/>
              </w:rPr>
            </w:pPr>
          </w:p>
        </w:tc>
        <w:tc>
          <w:tcPr>
            <w:tcW w:w="577" w:type="dxa"/>
            <w:gridSpan w:val="2"/>
            <w:shd w:val="clear" w:color="auto" w:fill="auto"/>
            <w:vAlign w:val="center"/>
          </w:tcPr>
          <w:p>
            <w:pPr>
              <w:pStyle w:val="95"/>
              <w:rPr>
                <w:del w:id="5958" w:author="Yu SHI-China Unicom [2]" w:date="2022-02-25T16:45:32Z"/>
                <w:rFonts w:eastAsia="MS Mincho" w:cs="Arial"/>
              </w:rPr>
            </w:pPr>
            <w:del w:id="5959" w:author="Yu SHI-China Unicom [2]" w:date="2022-02-25T16:45:32Z">
              <w:r>
                <w:rPr>
                  <w:rFonts w:cs="Arial"/>
                  <w:szCs w:val="18"/>
                </w:rPr>
                <w:delText>24</w:delText>
              </w:r>
            </w:del>
          </w:p>
        </w:tc>
        <w:tc>
          <w:tcPr>
            <w:tcW w:w="559" w:type="dxa"/>
            <w:gridSpan w:val="2"/>
            <w:shd w:val="clear" w:color="auto" w:fill="auto"/>
            <w:vAlign w:val="center"/>
          </w:tcPr>
          <w:p>
            <w:pPr>
              <w:pStyle w:val="95"/>
              <w:rPr>
                <w:del w:id="5960" w:author="Yu SHI-China Unicom [2]" w:date="2022-02-25T16:45:32Z"/>
                <w:rFonts w:eastAsia="MS Mincho" w:cs="Arial"/>
                <w:szCs w:val="18"/>
              </w:rPr>
            </w:pPr>
            <w:del w:id="5961" w:author="Yu SHI-China Unicom [2]" w:date="2022-02-25T16:45:32Z">
              <w:r>
                <w:rPr>
                  <w:rFonts w:cs="Arial"/>
                  <w:szCs w:val="18"/>
                </w:rPr>
                <w:delText>36</w:delText>
              </w:r>
            </w:del>
          </w:p>
        </w:tc>
        <w:tc>
          <w:tcPr>
            <w:tcW w:w="705" w:type="dxa"/>
            <w:gridSpan w:val="2"/>
            <w:shd w:val="clear" w:color="auto" w:fill="auto"/>
            <w:vAlign w:val="center"/>
          </w:tcPr>
          <w:p>
            <w:pPr>
              <w:pStyle w:val="95"/>
              <w:rPr>
                <w:del w:id="5962" w:author="Yu SHI-China Unicom [2]" w:date="2022-02-25T16:45:32Z"/>
                <w:rFonts w:eastAsia="MS Mincho" w:cs="Arial"/>
                <w:szCs w:val="18"/>
              </w:rPr>
            </w:pPr>
            <w:del w:id="5963" w:author="Yu SHI-China Unicom [2]" w:date="2022-02-25T16:45:32Z">
              <w:r>
                <w:rPr>
                  <w:rFonts w:cs="Arial"/>
                  <w:szCs w:val="18"/>
                </w:rPr>
                <w:delText>50</w:delText>
              </w:r>
            </w:del>
          </w:p>
        </w:tc>
        <w:tc>
          <w:tcPr>
            <w:tcW w:w="707" w:type="dxa"/>
            <w:gridSpan w:val="2"/>
            <w:shd w:val="clear" w:color="auto" w:fill="auto"/>
            <w:vAlign w:val="center"/>
          </w:tcPr>
          <w:p>
            <w:pPr>
              <w:pStyle w:val="95"/>
              <w:rPr>
                <w:del w:id="5964" w:author="Yu SHI-China Unicom [2]" w:date="2022-02-25T16:45:32Z"/>
                <w:rFonts w:eastAsia="MS Mincho" w:cs="Arial"/>
              </w:rPr>
            </w:pPr>
          </w:p>
        </w:tc>
        <w:tc>
          <w:tcPr>
            <w:tcW w:w="694" w:type="dxa"/>
            <w:gridSpan w:val="2"/>
            <w:vAlign w:val="center"/>
          </w:tcPr>
          <w:p>
            <w:pPr>
              <w:pStyle w:val="95"/>
              <w:rPr>
                <w:del w:id="5965" w:author="Yu SHI-China Unicom [2]" w:date="2022-02-25T16:45:32Z"/>
                <w:rFonts w:eastAsia="MS Mincho" w:cs="Arial"/>
              </w:rPr>
            </w:pPr>
          </w:p>
        </w:tc>
        <w:tc>
          <w:tcPr>
            <w:tcW w:w="554" w:type="dxa"/>
            <w:shd w:val="clear" w:color="auto" w:fill="auto"/>
            <w:vAlign w:val="center"/>
          </w:tcPr>
          <w:p>
            <w:pPr>
              <w:pStyle w:val="95"/>
              <w:rPr>
                <w:del w:id="5966" w:author="Yu SHI-China Unicom [2]" w:date="2022-02-25T16:45:32Z"/>
                <w:rFonts w:eastAsia="MS Mincho" w:cs="Arial"/>
                <w:szCs w:val="18"/>
              </w:rPr>
            </w:pPr>
            <w:del w:id="5967" w:author="Yu SHI-China Unicom [2]" w:date="2022-02-25T16:45:32Z">
              <w:r>
                <w:rPr>
                  <w:rFonts w:cs="Arial"/>
                  <w:szCs w:val="18"/>
                </w:rPr>
                <w:delText>100</w:delText>
              </w:r>
            </w:del>
          </w:p>
        </w:tc>
        <w:tc>
          <w:tcPr>
            <w:tcW w:w="574" w:type="dxa"/>
            <w:gridSpan w:val="2"/>
            <w:vAlign w:val="center"/>
          </w:tcPr>
          <w:p>
            <w:pPr>
              <w:pStyle w:val="95"/>
              <w:rPr>
                <w:del w:id="5968" w:author="Yu SHI-China Unicom [2]" w:date="2022-02-25T16:45:32Z"/>
                <w:rFonts w:eastAsia="MS Mincho" w:cs="Arial"/>
                <w:szCs w:val="18"/>
              </w:rPr>
            </w:pPr>
            <w:del w:id="5969" w:author="Yu SHI-China Unicom [2]" w:date="2022-02-25T16:45:32Z">
              <w:r>
                <w:rPr>
                  <w:rFonts w:cs="Arial"/>
                  <w:szCs w:val="18"/>
                </w:rPr>
                <w:delText>128</w:delText>
              </w:r>
            </w:del>
          </w:p>
        </w:tc>
        <w:tc>
          <w:tcPr>
            <w:tcW w:w="604" w:type="dxa"/>
            <w:gridSpan w:val="2"/>
            <w:vAlign w:val="center"/>
          </w:tcPr>
          <w:p>
            <w:pPr>
              <w:pStyle w:val="95"/>
              <w:rPr>
                <w:del w:id="5970" w:author="Yu SHI-China Unicom [2]" w:date="2022-02-25T16:45:32Z"/>
                <w:rFonts w:eastAsia="MS Mincho" w:cs="Arial"/>
              </w:rPr>
            </w:pPr>
            <w:del w:id="5971" w:author="Yu SHI-China Unicom [2]" w:date="2022-02-25T16:45:32Z">
              <w:r>
                <w:rPr>
                  <w:lang w:eastAsia="zh-CN"/>
                </w:rPr>
                <w:delText>162</w:delText>
              </w:r>
            </w:del>
          </w:p>
        </w:tc>
        <w:tc>
          <w:tcPr>
            <w:tcW w:w="696" w:type="dxa"/>
            <w:gridSpan w:val="2"/>
            <w:vAlign w:val="center"/>
          </w:tcPr>
          <w:p>
            <w:pPr>
              <w:pStyle w:val="95"/>
              <w:rPr>
                <w:del w:id="5972" w:author="Yu SHI-China Unicom [2]" w:date="2022-02-25T16:45:32Z"/>
                <w:rFonts w:eastAsia="MS Mincho" w:cs="Arial"/>
                <w:szCs w:val="18"/>
              </w:rPr>
            </w:pPr>
            <w:del w:id="5973" w:author="Yu SHI-China Unicom [2]" w:date="2022-02-25T16:45:32Z">
              <w:r>
                <w:rPr>
                  <w:rFonts w:cs="Arial"/>
                  <w:szCs w:val="18"/>
                </w:rPr>
                <w:delText>216</w:delText>
              </w:r>
            </w:del>
          </w:p>
        </w:tc>
        <w:tc>
          <w:tcPr>
            <w:tcW w:w="554" w:type="dxa"/>
          </w:tcPr>
          <w:p>
            <w:pPr>
              <w:pStyle w:val="95"/>
              <w:rPr>
                <w:del w:id="5974" w:author="Yu SHI-China Unicom [2]" w:date="2022-02-25T16:45:32Z"/>
                <w:rFonts w:cs="Arial"/>
                <w:szCs w:val="18"/>
              </w:rPr>
            </w:pPr>
            <w:del w:id="5975" w:author="Yu SHI-China Unicom [2]" w:date="2022-02-25T16:45:32Z">
              <w:r>
                <w:rPr>
                  <w:lang w:eastAsia="zh-CN"/>
                </w:rPr>
                <w:delText>243</w:delText>
              </w:r>
            </w:del>
          </w:p>
        </w:tc>
        <w:tc>
          <w:tcPr>
            <w:tcW w:w="553" w:type="dxa"/>
            <w:gridSpan w:val="2"/>
            <w:vAlign w:val="center"/>
          </w:tcPr>
          <w:p>
            <w:pPr>
              <w:pStyle w:val="95"/>
              <w:rPr>
                <w:del w:id="5976" w:author="Yu SHI-China Unicom [2]" w:date="2022-02-25T16:45:32Z"/>
                <w:rFonts w:eastAsia="MS Mincho" w:cs="Arial"/>
                <w:szCs w:val="18"/>
              </w:rPr>
            </w:pPr>
            <w:del w:id="5977" w:author="Yu SHI-China Unicom [2]" w:date="2022-02-25T16:45:32Z">
              <w:r>
                <w:rPr>
                  <w:rFonts w:cs="Arial"/>
                  <w:szCs w:val="18"/>
                </w:rPr>
                <w:delText>270</w:delText>
              </w:r>
            </w:del>
          </w:p>
        </w:tc>
        <w:tc>
          <w:tcPr>
            <w:tcW w:w="833" w:type="dxa"/>
            <w:gridSpan w:val="2"/>
            <w:vMerge w:val="continue"/>
            <w:shd w:val="clear" w:color="auto" w:fill="auto"/>
          </w:tcPr>
          <w:p>
            <w:pPr>
              <w:pStyle w:val="95"/>
              <w:rPr>
                <w:del w:id="5978" w:author="Yu SHI-China Unicom [2]" w:date="2022-02-25T16:45:32Z"/>
                <w:rFonts w:eastAsia="MS Mincho" w:cs="Arial"/>
              </w:rPr>
            </w:pPr>
          </w:p>
        </w:tc>
      </w:tr>
      <w:tr>
        <w:trPr>
          <w:gridBefore w:val="3"/>
          <w:gridAfter w:val="4"/>
          <w:wBefore w:w="2691" w:type="dxa"/>
          <w:wAfter w:w="2720" w:type="dxa"/>
          <w:trHeight w:val="255" w:hRule="atLeast"/>
          <w:jc w:val="center"/>
          <w:del w:id="5979" w:author="Yu SHI-China Unicom [2]" w:date="2022-02-25T16:45:32Z"/>
        </w:trPr>
        <w:tc>
          <w:tcPr>
            <w:tcW w:w="1009" w:type="dxa"/>
            <w:gridSpan w:val="2"/>
            <w:vMerge w:val="continue"/>
            <w:shd w:val="clear" w:color="auto" w:fill="auto"/>
            <w:vAlign w:val="center"/>
          </w:tcPr>
          <w:p>
            <w:pPr>
              <w:pStyle w:val="95"/>
              <w:rPr>
                <w:del w:id="5980" w:author="Yu SHI-China Unicom [2]" w:date="2022-02-25T16:45:32Z"/>
                <w:rFonts w:eastAsia="MS Mincho" w:cs="Arial"/>
              </w:rPr>
            </w:pPr>
          </w:p>
        </w:tc>
        <w:tc>
          <w:tcPr>
            <w:tcW w:w="572" w:type="dxa"/>
            <w:gridSpan w:val="2"/>
            <w:vAlign w:val="center"/>
          </w:tcPr>
          <w:p>
            <w:pPr>
              <w:pStyle w:val="95"/>
              <w:rPr>
                <w:del w:id="5981" w:author="Yu SHI-China Unicom [2]" w:date="2022-02-25T16:45:32Z"/>
                <w:rFonts w:eastAsia="MS Mincho" w:cs="Arial"/>
              </w:rPr>
            </w:pPr>
            <w:del w:id="5982" w:author="Yu SHI-China Unicom [2]" w:date="2022-02-25T16:45:32Z">
              <w:r>
                <w:rPr>
                  <w:rFonts w:eastAsia="MS Mincho" w:cs="Arial"/>
                </w:rPr>
                <w:delText>60</w:delText>
              </w:r>
            </w:del>
          </w:p>
        </w:tc>
        <w:tc>
          <w:tcPr>
            <w:tcW w:w="558" w:type="dxa"/>
            <w:gridSpan w:val="2"/>
            <w:shd w:val="clear" w:color="auto" w:fill="auto"/>
            <w:vAlign w:val="center"/>
          </w:tcPr>
          <w:p>
            <w:pPr>
              <w:pStyle w:val="95"/>
              <w:rPr>
                <w:del w:id="5983" w:author="Yu SHI-China Unicom [2]" w:date="2022-02-25T16:45:32Z"/>
                <w:rFonts w:eastAsia="MS Mincho" w:cs="Arial"/>
              </w:rPr>
            </w:pPr>
          </w:p>
        </w:tc>
        <w:tc>
          <w:tcPr>
            <w:tcW w:w="577" w:type="dxa"/>
            <w:gridSpan w:val="2"/>
            <w:shd w:val="clear" w:color="auto" w:fill="auto"/>
            <w:vAlign w:val="center"/>
          </w:tcPr>
          <w:p>
            <w:pPr>
              <w:pStyle w:val="95"/>
              <w:rPr>
                <w:del w:id="5984" w:author="Yu SHI-China Unicom [2]" w:date="2022-02-25T16:45:32Z"/>
                <w:rFonts w:eastAsia="MS Mincho" w:cs="Arial"/>
                <w:szCs w:val="18"/>
              </w:rPr>
            </w:pPr>
            <w:del w:id="5985" w:author="Yu SHI-China Unicom [2]" w:date="2022-02-25T16:45:32Z">
              <w:r>
                <w:rPr>
                  <w:rFonts w:cs="Arial"/>
                  <w:szCs w:val="18"/>
                </w:rPr>
                <w:delText>10</w:delText>
              </w:r>
            </w:del>
          </w:p>
        </w:tc>
        <w:tc>
          <w:tcPr>
            <w:tcW w:w="559" w:type="dxa"/>
            <w:gridSpan w:val="2"/>
            <w:shd w:val="clear" w:color="auto" w:fill="auto"/>
            <w:vAlign w:val="center"/>
          </w:tcPr>
          <w:p>
            <w:pPr>
              <w:pStyle w:val="95"/>
              <w:rPr>
                <w:del w:id="5986" w:author="Yu SHI-China Unicom [2]" w:date="2022-02-25T16:45:32Z"/>
                <w:rFonts w:eastAsia="MS Mincho" w:cs="Arial"/>
              </w:rPr>
            </w:pPr>
            <w:del w:id="5987" w:author="Yu SHI-China Unicom [2]" w:date="2022-02-25T16:45:32Z">
              <w:r>
                <w:rPr>
                  <w:rFonts w:cs="Arial"/>
                  <w:szCs w:val="18"/>
                </w:rPr>
                <w:delText>18</w:delText>
              </w:r>
            </w:del>
          </w:p>
        </w:tc>
        <w:tc>
          <w:tcPr>
            <w:tcW w:w="705" w:type="dxa"/>
            <w:gridSpan w:val="2"/>
            <w:shd w:val="clear" w:color="auto" w:fill="auto"/>
            <w:vAlign w:val="center"/>
          </w:tcPr>
          <w:p>
            <w:pPr>
              <w:pStyle w:val="95"/>
              <w:rPr>
                <w:del w:id="5988" w:author="Yu SHI-China Unicom [2]" w:date="2022-02-25T16:45:32Z"/>
                <w:rFonts w:eastAsia="MS Mincho" w:cs="Arial"/>
              </w:rPr>
            </w:pPr>
            <w:del w:id="5989" w:author="Yu SHI-China Unicom [2]" w:date="2022-02-25T16:45:32Z">
              <w:r>
                <w:rPr>
                  <w:rFonts w:cs="Arial"/>
                  <w:szCs w:val="18"/>
                </w:rPr>
                <w:delText>24</w:delText>
              </w:r>
            </w:del>
          </w:p>
        </w:tc>
        <w:tc>
          <w:tcPr>
            <w:tcW w:w="707" w:type="dxa"/>
            <w:gridSpan w:val="2"/>
            <w:shd w:val="clear" w:color="auto" w:fill="auto"/>
            <w:vAlign w:val="center"/>
          </w:tcPr>
          <w:p>
            <w:pPr>
              <w:pStyle w:val="95"/>
              <w:rPr>
                <w:del w:id="5990" w:author="Yu SHI-China Unicom [2]" w:date="2022-02-25T16:45:32Z"/>
                <w:rFonts w:eastAsia="MS Mincho" w:cs="Arial"/>
              </w:rPr>
            </w:pPr>
          </w:p>
        </w:tc>
        <w:tc>
          <w:tcPr>
            <w:tcW w:w="694" w:type="dxa"/>
            <w:gridSpan w:val="2"/>
            <w:vAlign w:val="center"/>
          </w:tcPr>
          <w:p>
            <w:pPr>
              <w:pStyle w:val="95"/>
              <w:rPr>
                <w:del w:id="5991" w:author="Yu SHI-China Unicom [2]" w:date="2022-02-25T16:45:32Z"/>
                <w:rFonts w:eastAsia="MS Mincho" w:cs="Arial"/>
              </w:rPr>
            </w:pPr>
          </w:p>
        </w:tc>
        <w:tc>
          <w:tcPr>
            <w:tcW w:w="554" w:type="dxa"/>
            <w:shd w:val="clear" w:color="auto" w:fill="auto"/>
            <w:vAlign w:val="center"/>
          </w:tcPr>
          <w:p>
            <w:pPr>
              <w:pStyle w:val="95"/>
              <w:rPr>
                <w:del w:id="5992" w:author="Yu SHI-China Unicom [2]" w:date="2022-02-25T16:45:32Z"/>
                <w:rFonts w:eastAsia="MS Mincho" w:cs="Arial"/>
                <w:szCs w:val="18"/>
              </w:rPr>
            </w:pPr>
            <w:del w:id="5993" w:author="Yu SHI-China Unicom [2]" w:date="2022-02-25T16:45:32Z">
              <w:r>
                <w:rPr>
                  <w:rFonts w:cs="Arial"/>
                  <w:szCs w:val="18"/>
                </w:rPr>
                <w:delText>50</w:delText>
              </w:r>
            </w:del>
          </w:p>
        </w:tc>
        <w:tc>
          <w:tcPr>
            <w:tcW w:w="574" w:type="dxa"/>
            <w:gridSpan w:val="2"/>
            <w:vAlign w:val="center"/>
          </w:tcPr>
          <w:p>
            <w:pPr>
              <w:pStyle w:val="95"/>
              <w:rPr>
                <w:del w:id="5994" w:author="Yu SHI-China Unicom [2]" w:date="2022-02-25T16:45:32Z"/>
                <w:rFonts w:eastAsia="MS Mincho" w:cs="Arial"/>
                <w:szCs w:val="18"/>
              </w:rPr>
            </w:pPr>
            <w:del w:id="5995" w:author="Yu SHI-China Unicom [2]" w:date="2022-02-25T16:45:32Z">
              <w:r>
                <w:rPr>
                  <w:rFonts w:cs="Arial"/>
                  <w:szCs w:val="18"/>
                </w:rPr>
                <w:delText>64</w:delText>
              </w:r>
            </w:del>
          </w:p>
        </w:tc>
        <w:tc>
          <w:tcPr>
            <w:tcW w:w="604" w:type="dxa"/>
            <w:gridSpan w:val="2"/>
            <w:vAlign w:val="center"/>
          </w:tcPr>
          <w:p>
            <w:pPr>
              <w:pStyle w:val="95"/>
              <w:rPr>
                <w:del w:id="5996" w:author="Yu SHI-China Unicom [2]" w:date="2022-02-25T16:45:32Z"/>
                <w:rFonts w:eastAsia="MS Mincho" w:cs="Arial"/>
                <w:szCs w:val="18"/>
              </w:rPr>
            </w:pPr>
            <w:del w:id="5997" w:author="Yu SHI-China Unicom [2]" w:date="2022-02-25T16:45:32Z">
              <w:r>
                <w:rPr>
                  <w:rFonts w:cs="Arial"/>
                  <w:szCs w:val="18"/>
                </w:rPr>
                <w:delText>75</w:delText>
              </w:r>
            </w:del>
          </w:p>
        </w:tc>
        <w:tc>
          <w:tcPr>
            <w:tcW w:w="696" w:type="dxa"/>
            <w:gridSpan w:val="2"/>
            <w:vAlign w:val="center"/>
          </w:tcPr>
          <w:p>
            <w:pPr>
              <w:pStyle w:val="95"/>
              <w:rPr>
                <w:del w:id="5998" w:author="Yu SHI-China Unicom [2]" w:date="2022-02-25T16:45:32Z"/>
                <w:rFonts w:eastAsia="MS Mincho" w:cs="Arial"/>
                <w:szCs w:val="18"/>
              </w:rPr>
            </w:pPr>
            <w:del w:id="5999" w:author="Yu SHI-China Unicom [2]" w:date="2022-02-25T16:45:32Z">
              <w:r>
                <w:rPr>
                  <w:rFonts w:cs="Arial"/>
                  <w:szCs w:val="18"/>
                </w:rPr>
                <w:delText>100</w:delText>
              </w:r>
            </w:del>
          </w:p>
        </w:tc>
        <w:tc>
          <w:tcPr>
            <w:tcW w:w="554" w:type="dxa"/>
          </w:tcPr>
          <w:p>
            <w:pPr>
              <w:pStyle w:val="95"/>
              <w:rPr>
                <w:del w:id="6000" w:author="Yu SHI-China Unicom [2]" w:date="2022-02-25T16:45:32Z"/>
                <w:lang w:eastAsia="zh-CN"/>
              </w:rPr>
            </w:pPr>
            <w:del w:id="6001" w:author="Yu SHI-China Unicom [2]" w:date="2022-02-25T16:45:32Z">
              <w:r>
                <w:rPr>
                  <w:lang w:eastAsia="zh-CN"/>
                </w:rPr>
                <w:delText>120</w:delText>
              </w:r>
            </w:del>
          </w:p>
        </w:tc>
        <w:tc>
          <w:tcPr>
            <w:tcW w:w="553" w:type="dxa"/>
            <w:gridSpan w:val="2"/>
            <w:vAlign w:val="center"/>
          </w:tcPr>
          <w:p>
            <w:pPr>
              <w:pStyle w:val="95"/>
              <w:rPr>
                <w:del w:id="6002" w:author="Yu SHI-China Unicom [2]" w:date="2022-02-25T16:45:32Z"/>
                <w:rFonts w:eastAsia="MS Mincho" w:cs="Arial"/>
              </w:rPr>
            </w:pPr>
            <w:del w:id="6003" w:author="Yu SHI-China Unicom [2]" w:date="2022-02-25T16:45:32Z">
              <w:r>
                <w:rPr>
                  <w:lang w:eastAsia="zh-CN"/>
                </w:rPr>
                <w:delText>135</w:delText>
              </w:r>
            </w:del>
          </w:p>
        </w:tc>
        <w:tc>
          <w:tcPr>
            <w:tcW w:w="833" w:type="dxa"/>
            <w:gridSpan w:val="2"/>
            <w:vMerge w:val="continue"/>
            <w:shd w:val="clear" w:color="auto" w:fill="auto"/>
            <w:vAlign w:val="center"/>
          </w:tcPr>
          <w:p>
            <w:pPr>
              <w:pStyle w:val="95"/>
              <w:rPr>
                <w:del w:id="6004" w:author="Yu SHI-China Unicom [2]" w:date="2022-02-25T16:45:32Z"/>
                <w:rFonts w:eastAsia="MS Mincho" w:cs="Arial"/>
              </w:rPr>
            </w:pPr>
          </w:p>
        </w:tc>
      </w:tr>
      <w:tr>
        <w:trPr>
          <w:gridBefore w:val="3"/>
          <w:gridAfter w:val="4"/>
          <w:wBefore w:w="2691" w:type="dxa"/>
          <w:wAfter w:w="2720" w:type="dxa"/>
          <w:trHeight w:val="255" w:hRule="atLeast"/>
          <w:jc w:val="center"/>
          <w:del w:id="6005" w:author="Yu SHI-China Unicom [2]" w:date="2022-02-25T16:45:32Z"/>
        </w:trPr>
        <w:tc>
          <w:tcPr>
            <w:tcW w:w="1009" w:type="dxa"/>
            <w:gridSpan w:val="2"/>
            <w:vMerge w:val="restart"/>
            <w:shd w:val="clear" w:color="auto" w:fill="auto"/>
            <w:vAlign w:val="center"/>
          </w:tcPr>
          <w:p>
            <w:pPr>
              <w:pStyle w:val="95"/>
              <w:rPr>
                <w:del w:id="6006" w:author="Yu SHI-China Unicom [2]" w:date="2022-02-25T16:45:32Z"/>
                <w:rFonts w:eastAsia="MS Mincho" w:cs="Arial"/>
              </w:rPr>
            </w:pPr>
            <w:del w:id="6007" w:author="Yu SHI-China Unicom [2]" w:date="2022-02-25T16:45:32Z">
              <w:r>
                <w:rPr>
                  <w:rFonts w:eastAsia="MS Mincho" w:cs="Arial"/>
                </w:rPr>
                <w:delText>n78</w:delText>
              </w:r>
            </w:del>
          </w:p>
        </w:tc>
        <w:tc>
          <w:tcPr>
            <w:tcW w:w="572" w:type="dxa"/>
            <w:gridSpan w:val="2"/>
            <w:vAlign w:val="center"/>
          </w:tcPr>
          <w:p>
            <w:pPr>
              <w:pStyle w:val="95"/>
              <w:rPr>
                <w:del w:id="6008" w:author="Yu SHI-China Unicom [2]" w:date="2022-02-25T16:45:32Z"/>
                <w:rFonts w:eastAsia="MS Mincho" w:cs="Arial"/>
              </w:rPr>
            </w:pPr>
            <w:del w:id="6009" w:author="Yu SHI-China Unicom [2]" w:date="2022-02-25T16:45:32Z">
              <w:r>
                <w:rPr>
                  <w:rFonts w:eastAsia="MS Mincho" w:cs="Arial"/>
                </w:rPr>
                <w:delText>15</w:delText>
              </w:r>
            </w:del>
          </w:p>
        </w:tc>
        <w:tc>
          <w:tcPr>
            <w:tcW w:w="558" w:type="dxa"/>
            <w:gridSpan w:val="2"/>
            <w:shd w:val="clear" w:color="auto" w:fill="auto"/>
            <w:vAlign w:val="center"/>
          </w:tcPr>
          <w:p>
            <w:pPr>
              <w:pStyle w:val="95"/>
              <w:rPr>
                <w:del w:id="6010" w:author="Yu SHI-China Unicom [2]" w:date="2022-02-25T16:45:32Z"/>
                <w:rFonts w:eastAsia="MS Mincho" w:cs="Arial"/>
              </w:rPr>
            </w:pPr>
          </w:p>
        </w:tc>
        <w:tc>
          <w:tcPr>
            <w:tcW w:w="577" w:type="dxa"/>
            <w:gridSpan w:val="2"/>
            <w:shd w:val="clear" w:color="auto" w:fill="auto"/>
            <w:vAlign w:val="center"/>
          </w:tcPr>
          <w:p>
            <w:pPr>
              <w:pStyle w:val="95"/>
              <w:rPr>
                <w:del w:id="6011" w:author="Yu SHI-China Unicom [2]" w:date="2022-02-25T16:45:32Z"/>
                <w:rFonts w:eastAsia="MS Mincho" w:cs="Arial"/>
                <w:szCs w:val="18"/>
              </w:rPr>
            </w:pPr>
            <w:del w:id="6012" w:author="Yu SHI-China Unicom [2]" w:date="2022-02-25T16:45:32Z">
              <w:r>
                <w:rPr>
                  <w:rFonts w:cs="Arial"/>
                  <w:szCs w:val="18"/>
                </w:rPr>
                <w:delText>50</w:delText>
              </w:r>
            </w:del>
          </w:p>
        </w:tc>
        <w:tc>
          <w:tcPr>
            <w:tcW w:w="559" w:type="dxa"/>
            <w:gridSpan w:val="2"/>
            <w:shd w:val="clear" w:color="auto" w:fill="auto"/>
            <w:vAlign w:val="center"/>
          </w:tcPr>
          <w:p>
            <w:pPr>
              <w:pStyle w:val="95"/>
              <w:rPr>
                <w:del w:id="6013" w:author="Yu SHI-China Unicom [2]" w:date="2022-02-25T16:45:32Z"/>
                <w:rFonts w:eastAsia="MS Mincho" w:cs="Arial"/>
                <w:szCs w:val="18"/>
              </w:rPr>
            </w:pPr>
            <w:del w:id="6014" w:author="Yu SHI-China Unicom [2]" w:date="2022-02-25T16:45:32Z">
              <w:r>
                <w:rPr>
                  <w:rFonts w:cs="Arial"/>
                  <w:szCs w:val="18"/>
                </w:rPr>
                <w:delText>75</w:delText>
              </w:r>
            </w:del>
          </w:p>
        </w:tc>
        <w:tc>
          <w:tcPr>
            <w:tcW w:w="705" w:type="dxa"/>
            <w:gridSpan w:val="2"/>
            <w:shd w:val="clear" w:color="auto" w:fill="auto"/>
            <w:vAlign w:val="center"/>
          </w:tcPr>
          <w:p>
            <w:pPr>
              <w:pStyle w:val="95"/>
              <w:rPr>
                <w:del w:id="6015" w:author="Yu SHI-China Unicom [2]" w:date="2022-02-25T16:45:32Z"/>
                <w:rFonts w:eastAsia="MS Mincho" w:cs="Arial"/>
                <w:szCs w:val="18"/>
              </w:rPr>
            </w:pPr>
            <w:del w:id="6016" w:author="Yu SHI-China Unicom [2]" w:date="2022-02-25T16:45:32Z">
              <w:r>
                <w:rPr>
                  <w:rFonts w:cs="Arial"/>
                  <w:szCs w:val="18"/>
                </w:rPr>
                <w:delText>100</w:delText>
              </w:r>
            </w:del>
          </w:p>
        </w:tc>
        <w:tc>
          <w:tcPr>
            <w:tcW w:w="707" w:type="dxa"/>
            <w:gridSpan w:val="2"/>
            <w:shd w:val="clear" w:color="auto" w:fill="auto"/>
            <w:vAlign w:val="center"/>
          </w:tcPr>
          <w:p>
            <w:pPr>
              <w:pStyle w:val="95"/>
              <w:rPr>
                <w:del w:id="6017" w:author="Yu SHI-China Unicom [2]" w:date="2022-02-25T16:45:32Z"/>
                <w:rFonts w:eastAsia="MS Mincho" w:cs="Arial"/>
              </w:rPr>
            </w:pPr>
          </w:p>
        </w:tc>
        <w:tc>
          <w:tcPr>
            <w:tcW w:w="694" w:type="dxa"/>
            <w:gridSpan w:val="2"/>
            <w:vAlign w:val="center"/>
          </w:tcPr>
          <w:p>
            <w:pPr>
              <w:pStyle w:val="95"/>
              <w:rPr>
                <w:del w:id="6018" w:author="Yu SHI-China Unicom [2]" w:date="2022-02-25T16:45:32Z"/>
                <w:rFonts w:eastAsia="MS Mincho" w:cs="Arial"/>
              </w:rPr>
            </w:pPr>
          </w:p>
        </w:tc>
        <w:tc>
          <w:tcPr>
            <w:tcW w:w="554" w:type="dxa"/>
            <w:shd w:val="clear" w:color="auto" w:fill="auto"/>
            <w:vAlign w:val="center"/>
          </w:tcPr>
          <w:p>
            <w:pPr>
              <w:pStyle w:val="95"/>
              <w:rPr>
                <w:del w:id="6019" w:author="Yu SHI-China Unicom [2]" w:date="2022-02-25T16:45:32Z"/>
                <w:rFonts w:eastAsia="MS Mincho" w:cs="Arial"/>
              </w:rPr>
            </w:pPr>
            <w:del w:id="6020" w:author="Yu SHI-China Unicom [2]" w:date="2022-02-25T16:45:32Z">
              <w:r>
                <w:rPr>
                  <w:lang w:eastAsia="zh-CN"/>
                </w:rPr>
                <w:delText>216</w:delText>
              </w:r>
            </w:del>
          </w:p>
        </w:tc>
        <w:tc>
          <w:tcPr>
            <w:tcW w:w="574" w:type="dxa"/>
            <w:gridSpan w:val="2"/>
            <w:vAlign w:val="center"/>
          </w:tcPr>
          <w:p>
            <w:pPr>
              <w:pStyle w:val="95"/>
              <w:rPr>
                <w:del w:id="6021" w:author="Yu SHI-China Unicom [2]" w:date="2022-02-25T16:45:32Z"/>
                <w:rFonts w:eastAsia="MS Mincho" w:cs="Arial"/>
              </w:rPr>
            </w:pPr>
            <w:del w:id="6022" w:author="Yu SHI-China Unicom [2]" w:date="2022-02-25T16:45:32Z">
              <w:r>
                <w:rPr>
                  <w:lang w:eastAsia="zh-CN"/>
                </w:rPr>
                <w:delText>270</w:delText>
              </w:r>
            </w:del>
          </w:p>
        </w:tc>
        <w:tc>
          <w:tcPr>
            <w:tcW w:w="604" w:type="dxa"/>
            <w:gridSpan w:val="2"/>
            <w:vAlign w:val="center"/>
          </w:tcPr>
          <w:p>
            <w:pPr>
              <w:pStyle w:val="95"/>
              <w:rPr>
                <w:del w:id="6023" w:author="Yu SHI-China Unicom [2]" w:date="2022-02-25T16:45:32Z"/>
                <w:rFonts w:eastAsia="MS Mincho" w:cs="Arial"/>
              </w:rPr>
            </w:pPr>
          </w:p>
        </w:tc>
        <w:tc>
          <w:tcPr>
            <w:tcW w:w="696" w:type="dxa"/>
            <w:gridSpan w:val="2"/>
            <w:vAlign w:val="center"/>
          </w:tcPr>
          <w:p>
            <w:pPr>
              <w:pStyle w:val="95"/>
              <w:rPr>
                <w:del w:id="6024" w:author="Yu SHI-China Unicom [2]" w:date="2022-02-25T16:45:32Z"/>
                <w:rFonts w:eastAsia="MS Mincho" w:cs="Arial"/>
              </w:rPr>
            </w:pPr>
          </w:p>
        </w:tc>
        <w:tc>
          <w:tcPr>
            <w:tcW w:w="554" w:type="dxa"/>
          </w:tcPr>
          <w:p>
            <w:pPr>
              <w:pStyle w:val="95"/>
              <w:rPr>
                <w:del w:id="6025" w:author="Yu SHI-China Unicom [2]" w:date="2022-02-25T16:45:32Z"/>
                <w:rFonts w:eastAsia="MS Mincho" w:cs="Arial"/>
              </w:rPr>
            </w:pPr>
          </w:p>
        </w:tc>
        <w:tc>
          <w:tcPr>
            <w:tcW w:w="553" w:type="dxa"/>
            <w:gridSpan w:val="2"/>
            <w:vAlign w:val="center"/>
          </w:tcPr>
          <w:p>
            <w:pPr>
              <w:pStyle w:val="95"/>
              <w:rPr>
                <w:del w:id="6026" w:author="Yu SHI-China Unicom [2]" w:date="2022-02-25T16:45:32Z"/>
                <w:rFonts w:eastAsia="MS Mincho" w:cs="Arial"/>
              </w:rPr>
            </w:pPr>
          </w:p>
        </w:tc>
        <w:tc>
          <w:tcPr>
            <w:tcW w:w="833" w:type="dxa"/>
            <w:gridSpan w:val="2"/>
            <w:vMerge w:val="restart"/>
            <w:shd w:val="clear" w:color="auto" w:fill="auto"/>
            <w:vAlign w:val="center"/>
          </w:tcPr>
          <w:p>
            <w:pPr>
              <w:pStyle w:val="95"/>
              <w:rPr>
                <w:del w:id="6027" w:author="Yu SHI-China Unicom [2]" w:date="2022-02-25T16:45:32Z"/>
                <w:rFonts w:eastAsia="MS Mincho" w:cs="Arial"/>
              </w:rPr>
            </w:pPr>
            <w:del w:id="6028" w:author="Yu SHI-China Unicom [2]" w:date="2022-02-25T16:45:32Z">
              <w:r>
                <w:rPr>
                  <w:lang w:eastAsia="zh-CN"/>
                </w:rPr>
                <w:delText>TDD</w:delText>
              </w:r>
            </w:del>
          </w:p>
        </w:tc>
      </w:tr>
      <w:tr>
        <w:trPr>
          <w:gridBefore w:val="3"/>
          <w:gridAfter w:val="4"/>
          <w:wBefore w:w="2691" w:type="dxa"/>
          <w:wAfter w:w="2720" w:type="dxa"/>
          <w:trHeight w:val="255" w:hRule="atLeast"/>
          <w:jc w:val="center"/>
          <w:del w:id="6029" w:author="Yu SHI-China Unicom [2]" w:date="2022-02-25T16:45:32Z"/>
        </w:trPr>
        <w:tc>
          <w:tcPr>
            <w:tcW w:w="1009" w:type="dxa"/>
            <w:gridSpan w:val="2"/>
            <w:vMerge w:val="continue"/>
            <w:shd w:val="clear" w:color="auto" w:fill="auto"/>
            <w:vAlign w:val="center"/>
          </w:tcPr>
          <w:p>
            <w:pPr>
              <w:pStyle w:val="95"/>
              <w:rPr>
                <w:del w:id="6030" w:author="Yu SHI-China Unicom [2]" w:date="2022-02-25T16:45:32Z"/>
                <w:rFonts w:eastAsia="MS Mincho" w:cs="Arial"/>
              </w:rPr>
            </w:pPr>
          </w:p>
        </w:tc>
        <w:tc>
          <w:tcPr>
            <w:tcW w:w="572" w:type="dxa"/>
            <w:gridSpan w:val="2"/>
            <w:vAlign w:val="center"/>
          </w:tcPr>
          <w:p>
            <w:pPr>
              <w:pStyle w:val="95"/>
              <w:rPr>
                <w:del w:id="6031" w:author="Yu SHI-China Unicom [2]" w:date="2022-02-25T16:45:32Z"/>
                <w:rFonts w:eastAsia="MS Mincho" w:cs="Arial"/>
              </w:rPr>
            </w:pPr>
            <w:del w:id="6032" w:author="Yu SHI-China Unicom [2]" w:date="2022-02-25T16:45:32Z">
              <w:r>
                <w:rPr>
                  <w:rFonts w:eastAsia="MS Mincho" w:cs="Arial"/>
                </w:rPr>
                <w:delText>30</w:delText>
              </w:r>
            </w:del>
          </w:p>
        </w:tc>
        <w:tc>
          <w:tcPr>
            <w:tcW w:w="558" w:type="dxa"/>
            <w:gridSpan w:val="2"/>
            <w:shd w:val="clear" w:color="auto" w:fill="auto"/>
            <w:vAlign w:val="center"/>
          </w:tcPr>
          <w:p>
            <w:pPr>
              <w:pStyle w:val="95"/>
              <w:rPr>
                <w:del w:id="6033" w:author="Yu SHI-China Unicom [2]" w:date="2022-02-25T16:45:32Z"/>
                <w:rFonts w:eastAsia="MS Mincho" w:cs="Arial"/>
              </w:rPr>
            </w:pPr>
          </w:p>
        </w:tc>
        <w:tc>
          <w:tcPr>
            <w:tcW w:w="577" w:type="dxa"/>
            <w:gridSpan w:val="2"/>
            <w:shd w:val="clear" w:color="auto" w:fill="auto"/>
            <w:vAlign w:val="center"/>
          </w:tcPr>
          <w:p>
            <w:pPr>
              <w:pStyle w:val="95"/>
              <w:rPr>
                <w:del w:id="6034" w:author="Yu SHI-China Unicom [2]" w:date="2022-02-25T16:45:32Z"/>
                <w:rFonts w:eastAsia="MS Mincho" w:cs="Arial"/>
              </w:rPr>
            </w:pPr>
            <w:del w:id="6035" w:author="Yu SHI-China Unicom [2]" w:date="2022-02-25T16:45:32Z">
              <w:r>
                <w:rPr>
                  <w:rFonts w:cs="Arial"/>
                  <w:szCs w:val="18"/>
                </w:rPr>
                <w:delText>24</w:delText>
              </w:r>
            </w:del>
          </w:p>
        </w:tc>
        <w:tc>
          <w:tcPr>
            <w:tcW w:w="559" w:type="dxa"/>
            <w:gridSpan w:val="2"/>
            <w:shd w:val="clear" w:color="auto" w:fill="auto"/>
            <w:vAlign w:val="center"/>
          </w:tcPr>
          <w:p>
            <w:pPr>
              <w:pStyle w:val="95"/>
              <w:rPr>
                <w:del w:id="6036" w:author="Yu SHI-China Unicom [2]" w:date="2022-02-25T16:45:32Z"/>
                <w:rFonts w:eastAsia="MS Mincho" w:cs="Arial"/>
                <w:szCs w:val="18"/>
              </w:rPr>
            </w:pPr>
            <w:del w:id="6037" w:author="Yu SHI-China Unicom [2]" w:date="2022-02-25T16:45:32Z">
              <w:r>
                <w:rPr>
                  <w:rFonts w:cs="Arial"/>
                  <w:szCs w:val="18"/>
                </w:rPr>
                <w:delText>36</w:delText>
              </w:r>
            </w:del>
          </w:p>
        </w:tc>
        <w:tc>
          <w:tcPr>
            <w:tcW w:w="705" w:type="dxa"/>
            <w:gridSpan w:val="2"/>
            <w:shd w:val="clear" w:color="auto" w:fill="auto"/>
            <w:vAlign w:val="center"/>
          </w:tcPr>
          <w:p>
            <w:pPr>
              <w:pStyle w:val="95"/>
              <w:rPr>
                <w:del w:id="6038" w:author="Yu SHI-China Unicom [2]" w:date="2022-02-25T16:45:32Z"/>
                <w:rFonts w:eastAsia="MS Mincho" w:cs="Arial"/>
                <w:szCs w:val="18"/>
              </w:rPr>
            </w:pPr>
            <w:del w:id="6039" w:author="Yu SHI-China Unicom [2]" w:date="2022-02-25T16:45:32Z">
              <w:r>
                <w:rPr>
                  <w:rFonts w:cs="Arial"/>
                  <w:szCs w:val="18"/>
                </w:rPr>
                <w:delText>50</w:delText>
              </w:r>
            </w:del>
          </w:p>
        </w:tc>
        <w:tc>
          <w:tcPr>
            <w:tcW w:w="707" w:type="dxa"/>
            <w:gridSpan w:val="2"/>
            <w:shd w:val="clear" w:color="auto" w:fill="auto"/>
            <w:vAlign w:val="center"/>
          </w:tcPr>
          <w:p>
            <w:pPr>
              <w:pStyle w:val="95"/>
              <w:rPr>
                <w:del w:id="6040" w:author="Yu SHI-China Unicom [2]" w:date="2022-02-25T16:45:32Z"/>
                <w:rFonts w:eastAsia="MS Mincho" w:cs="Arial"/>
              </w:rPr>
            </w:pPr>
          </w:p>
        </w:tc>
        <w:tc>
          <w:tcPr>
            <w:tcW w:w="694" w:type="dxa"/>
            <w:gridSpan w:val="2"/>
            <w:vAlign w:val="center"/>
          </w:tcPr>
          <w:p>
            <w:pPr>
              <w:pStyle w:val="95"/>
              <w:rPr>
                <w:del w:id="6041" w:author="Yu SHI-China Unicom [2]" w:date="2022-02-25T16:45:32Z"/>
                <w:rFonts w:eastAsia="MS Mincho" w:cs="Arial"/>
              </w:rPr>
            </w:pPr>
          </w:p>
        </w:tc>
        <w:tc>
          <w:tcPr>
            <w:tcW w:w="554" w:type="dxa"/>
            <w:shd w:val="clear" w:color="auto" w:fill="auto"/>
            <w:vAlign w:val="center"/>
          </w:tcPr>
          <w:p>
            <w:pPr>
              <w:pStyle w:val="95"/>
              <w:rPr>
                <w:del w:id="6042" w:author="Yu SHI-China Unicom [2]" w:date="2022-02-25T16:45:32Z"/>
                <w:rFonts w:eastAsia="MS Mincho" w:cs="Arial"/>
                <w:szCs w:val="18"/>
              </w:rPr>
            </w:pPr>
            <w:del w:id="6043" w:author="Yu SHI-China Unicom [2]" w:date="2022-02-25T16:45:32Z">
              <w:r>
                <w:rPr>
                  <w:rFonts w:cs="Arial"/>
                  <w:szCs w:val="18"/>
                </w:rPr>
                <w:delText>100</w:delText>
              </w:r>
            </w:del>
          </w:p>
        </w:tc>
        <w:tc>
          <w:tcPr>
            <w:tcW w:w="574" w:type="dxa"/>
            <w:gridSpan w:val="2"/>
            <w:vAlign w:val="center"/>
          </w:tcPr>
          <w:p>
            <w:pPr>
              <w:pStyle w:val="95"/>
              <w:rPr>
                <w:del w:id="6044" w:author="Yu SHI-China Unicom [2]" w:date="2022-02-25T16:45:32Z"/>
                <w:rFonts w:eastAsia="MS Mincho" w:cs="Arial"/>
                <w:szCs w:val="18"/>
              </w:rPr>
            </w:pPr>
            <w:del w:id="6045" w:author="Yu SHI-China Unicom [2]" w:date="2022-02-25T16:45:32Z">
              <w:r>
                <w:rPr>
                  <w:rFonts w:cs="Arial"/>
                  <w:szCs w:val="18"/>
                </w:rPr>
                <w:delText>128</w:delText>
              </w:r>
            </w:del>
          </w:p>
        </w:tc>
        <w:tc>
          <w:tcPr>
            <w:tcW w:w="604" w:type="dxa"/>
            <w:gridSpan w:val="2"/>
            <w:vAlign w:val="center"/>
          </w:tcPr>
          <w:p>
            <w:pPr>
              <w:pStyle w:val="95"/>
              <w:rPr>
                <w:del w:id="6046" w:author="Yu SHI-China Unicom [2]" w:date="2022-02-25T16:45:32Z"/>
                <w:rFonts w:eastAsia="MS Mincho" w:cs="Arial"/>
              </w:rPr>
            </w:pPr>
            <w:del w:id="6047" w:author="Yu SHI-China Unicom [2]" w:date="2022-02-25T16:45:32Z">
              <w:r>
                <w:rPr>
                  <w:lang w:eastAsia="zh-CN"/>
                </w:rPr>
                <w:delText>162</w:delText>
              </w:r>
            </w:del>
          </w:p>
        </w:tc>
        <w:tc>
          <w:tcPr>
            <w:tcW w:w="696" w:type="dxa"/>
            <w:gridSpan w:val="2"/>
            <w:vAlign w:val="center"/>
          </w:tcPr>
          <w:p>
            <w:pPr>
              <w:pStyle w:val="95"/>
              <w:rPr>
                <w:del w:id="6048" w:author="Yu SHI-China Unicom [2]" w:date="2022-02-25T16:45:32Z"/>
                <w:rFonts w:eastAsia="MS Mincho" w:cs="Arial"/>
                <w:szCs w:val="18"/>
              </w:rPr>
            </w:pPr>
            <w:del w:id="6049" w:author="Yu SHI-China Unicom [2]" w:date="2022-02-25T16:45:32Z">
              <w:r>
                <w:rPr>
                  <w:rFonts w:cs="Arial"/>
                  <w:szCs w:val="18"/>
                </w:rPr>
                <w:delText>216</w:delText>
              </w:r>
            </w:del>
          </w:p>
        </w:tc>
        <w:tc>
          <w:tcPr>
            <w:tcW w:w="554" w:type="dxa"/>
          </w:tcPr>
          <w:p>
            <w:pPr>
              <w:pStyle w:val="95"/>
              <w:rPr>
                <w:del w:id="6050" w:author="Yu SHI-China Unicom [2]" w:date="2022-02-25T16:45:32Z"/>
                <w:rFonts w:cs="Arial"/>
                <w:szCs w:val="18"/>
              </w:rPr>
            </w:pPr>
            <w:del w:id="6051" w:author="Yu SHI-China Unicom [2]" w:date="2022-02-25T16:45:32Z">
              <w:r>
                <w:rPr>
                  <w:lang w:eastAsia="zh-CN"/>
                </w:rPr>
                <w:delText>243</w:delText>
              </w:r>
            </w:del>
          </w:p>
        </w:tc>
        <w:tc>
          <w:tcPr>
            <w:tcW w:w="553" w:type="dxa"/>
            <w:gridSpan w:val="2"/>
            <w:vAlign w:val="center"/>
          </w:tcPr>
          <w:p>
            <w:pPr>
              <w:pStyle w:val="95"/>
              <w:rPr>
                <w:del w:id="6052" w:author="Yu SHI-China Unicom [2]" w:date="2022-02-25T16:45:32Z"/>
                <w:rFonts w:eastAsia="MS Mincho" w:cs="Arial"/>
                <w:szCs w:val="18"/>
              </w:rPr>
            </w:pPr>
            <w:del w:id="6053" w:author="Yu SHI-China Unicom [2]" w:date="2022-02-25T16:45:32Z">
              <w:r>
                <w:rPr>
                  <w:rFonts w:cs="Arial"/>
                  <w:szCs w:val="18"/>
                </w:rPr>
                <w:delText>270</w:delText>
              </w:r>
            </w:del>
          </w:p>
        </w:tc>
        <w:tc>
          <w:tcPr>
            <w:tcW w:w="833" w:type="dxa"/>
            <w:gridSpan w:val="2"/>
            <w:vMerge w:val="continue"/>
            <w:shd w:val="clear" w:color="auto" w:fill="auto"/>
            <w:vAlign w:val="center"/>
          </w:tcPr>
          <w:p>
            <w:pPr>
              <w:pStyle w:val="95"/>
              <w:rPr>
                <w:del w:id="6054" w:author="Yu SHI-China Unicom [2]" w:date="2022-02-25T16:45:32Z"/>
                <w:rFonts w:eastAsia="MS Mincho" w:cs="Arial"/>
              </w:rPr>
            </w:pPr>
          </w:p>
        </w:tc>
      </w:tr>
      <w:tr>
        <w:trPr>
          <w:gridBefore w:val="3"/>
          <w:gridAfter w:val="4"/>
          <w:wBefore w:w="2691" w:type="dxa"/>
          <w:wAfter w:w="2720" w:type="dxa"/>
          <w:trHeight w:val="255" w:hRule="atLeast"/>
          <w:jc w:val="center"/>
          <w:del w:id="6055" w:author="Yu SHI-China Unicom [2]" w:date="2022-02-25T16:45:32Z"/>
        </w:trPr>
        <w:tc>
          <w:tcPr>
            <w:tcW w:w="1009" w:type="dxa"/>
            <w:gridSpan w:val="2"/>
            <w:vMerge w:val="continue"/>
            <w:shd w:val="clear" w:color="auto" w:fill="auto"/>
            <w:vAlign w:val="center"/>
          </w:tcPr>
          <w:p>
            <w:pPr>
              <w:pStyle w:val="95"/>
              <w:rPr>
                <w:del w:id="6056" w:author="Yu SHI-China Unicom [2]" w:date="2022-02-25T16:45:32Z"/>
                <w:rFonts w:eastAsia="MS Mincho" w:cs="Arial"/>
              </w:rPr>
            </w:pPr>
          </w:p>
        </w:tc>
        <w:tc>
          <w:tcPr>
            <w:tcW w:w="572" w:type="dxa"/>
            <w:gridSpan w:val="2"/>
            <w:vAlign w:val="center"/>
          </w:tcPr>
          <w:p>
            <w:pPr>
              <w:pStyle w:val="95"/>
              <w:rPr>
                <w:del w:id="6057" w:author="Yu SHI-China Unicom [2]" w:date="2022-02-25T16:45:32Z"/>
                <w:rFonts w:eastAsia="MS Mincho" w:cs="Arial"/>
              </w:rPr>
            </w:pPr>
            <w:del w:id="6058" w:author="Yu SHI-China Unicom [2]" w:date="2022-02-25T16:45:32Z">
              <w:r>
                <w:rPr>
                  <w:rFonts w:eastAsia="MS Mincho" w:cs="Arial"/>
                </w:rPr>
                <w:delText>60</w:delText>
              </w:r>
            </w:del>
          </w:p>
        </w:tc>
        <w:tc>
          <w:tcPr>
            <w:tcW w:w="558" w:type="dxa"/>
            <w:gridSpan w:val="2"/>
            <w:shd w:val="clear" w:color="auto" w:fill="auto"/>
            <w:vAlign w:val="center"/>
          </w:tcPr>
          <w:p>
            <w:pPr>
              <w:pStyle w:val="95"/>
              <w:rPr>
                <w:del w:id="6059" w:author="Yu SHI-China Unicom [2]" w:date="2022-02-25T16:45:32Z"/>
                <w:rFonts w:eastAsia="MS Mincho" w:cs="Arial"/>
              </w:rPr>
            </w:pPr>
          </w:p>
        </w:tc>
        <w:tc>
          <w:tcPr>
            <w:tcW w:w="577" w:type="dxa"/>
            <w:gridSpan w:val="2"/>
            <w:shd w:val="clear" w:color="auto" w:fill="auto"/>
            <w:vAlign w:val="center"/>
          </w:tcPr>
          <w:p>
            <w:pPr>
              <w:pStyle w:val="95"/>
              <w:rPr>
                <w:del w:id="6060" w:author="Yu SHI-China Unicom [2]" w:date="2022-02-25T16:45:32Z"/>
                <w:rFonts w:eastAsia="MS Mincho" w:cs="Arial"/>
                <w:szCs w:val="18"/>
              </w:rPr>
            </w:pPr>
            <w:del w:id="6061" w:author="Yu SHI-China Unicom [2]" w:date="2022-02-25T16:45:32Z">
              <w:r>
                <w:rPr>
                  <w:rFonts w:cs="Arial"/>
                  <w:szCs w:val="18"/>
                </w:rPr>
                <w:delText>10</w:delText>
              </w:r>
            </w:del>
          </w:p>
        </w:tc>
        <w:tc>
          <w:tcPr>
            <w:tcW w:w="559" w:type="dxa"/>
            <w:gridSpan w:val="2"/>
            <w:shd w:val="clear" w:color="auto" w:fill="auto"/>
            <w:vAlign w:val="center"/>
          </w:tcPr>
          <w:p>
            <w:pPr>
              <w:pStyle w:val="95"/>
              <w:rPr>
                <w:del w:id="6062" w:author="Yu SHI-China Unicom [2]" w:date="2022-02-25T16:45:32Z"/>
                <w:rFonts w:eastAsia="MS Mincho" w:cs="Arial"/>
              </w:rPr>
            </w:pPr>
            <w:del w:id="6063" w:author="Yu SHI-China Unicom [2]" w:date="2022-02-25T16:45:32Z">
              <w:r>
                <w:rPr>
                  <w:rFonts w:cs="Arial"/>
                  <w:szCs w:val="18"/>
                </w:rPr>
                <w:delText>18</w:delText>
              </w:r>
            </w:del>
          </w:p>
        </w:tc>
        <w:tc>
          <w:tcPr>
            <w:tcW w:w="705" w:type="dxa"/>
            <w:gridSpan w:val="2"/>
            <w:shd w:val="clear" w:color="auto" w:fill="auto"/>
            <w:vAlign w:val="center"/>
          </w:tcPr>
          <w:p>
            <w:pPr>
              <w:pStyle w:val="95"/>
              <w:rPr>
                <w:del w:id="6064" w:author="Yu SHI-China Unicom [2]" w:date="2022-02-25T16:45:32Z"/>
                <w:rFonts w:eastAsia="MS Mincho" w:cs="Arial"/>
              </w:rPr>
            </w:pPr>
            <w:del w:id="6065" w:author="Yu SHI-China Unicom [2]" w:date="2022-02-25T16:45:32Z">
              <w:r>
                <w:rPr>
                  <w:rFonts w:cs="Arial"/>
                  <w:szCs w:val="18"/>
                </w:rPr>
                <w:delText>24</w:delText>
              </w:r>
            </w:del>
          </w:p>
        </w:tc>
        <w:tc>
          <w:tcPr>
            <w:tcW w:w="707" w:type="dxa"/>
            <w:gridSpan w:val="2"/>
            <w:shd w:val="clear" w:color="auto" w:fill="auto"/>
            <w:vAlign w:val="center"/>
          </w:tcPr>
          <w:p>
            <w:pPr>
              <w:pStyle w:val="95"/>
              <w:rPr>
                <w:del w:id="6066" w:author="Yu SHI-China Unicom [2]" w:date="2022-02-25T16:45:32Z"/>
                <w:rFonts w:eastAsia="MS Mincho" w:cs="Arial"/>
              </w:rPr>
            </w:pPr>
          </w:p>
        </w:tc>
        <w:tc>
          <w:tcPr>
            <w:tcW w:w="694" w:type="dxa"/>
            <w:gridSpan w:val="2"/>
            <w:vAlign w:val="center"/>
          </w:tcPr>
          <w:p>
            <w:pPr>
              <w:pStyle w:val="95"/>
              <w:rPr>
                <w:del w:id="6067" w:author="Yu SHI-China Unicom [2]" w:date="2022-02-25T16:45:32Z"/>
                <w:rFonts w:eastAsia="MS Mincho" w:cs="Arial"/>
              </w:rPr>
            </w:pPr>
          </w:p>
        </w:tc>
        <w:tc>
          <w:tcPr>
            <w:tcW w:w="554" w:type="dxa"/>
            <w:shd w:val="clear" w:color="auto" w:fill="auto"/>
            <w:vAlign w:val="center"/>
          </w:tcPr>
          <w:p>
            <w:pPr>
              <w:pStyle w:val="95"/>
              <w:rPr>
                <w:del w:id="6068" w:author="Yu SHI-China Unicom [2]" w:date="2022-02-25T16:45:32Z"/>
                <w:rFonts w:eastAsia="MS Mincho" w:cs="Arial"/>
                <w:szCs w:val="18"/>
              </w:rPr>
            </w:pPr>
            <w:del w:id="6069" w:author="Yu SHI-China Unicom [2]" w:date="2022-02-25T16:45:32Z">
              <w:r>
                <w:rPr>
                  <w:rFonts w:cs="Arial"/>
                  <w:szCs w:val="18"/>
                </w:rPr>
                <w:delText>50</w:delText>
              </w:r>
            </w:del>
          </w:p>
        </w:tc>
        <w:tc>
          <w:tcPr>
            <w:tcW w:w="574" w:type="dxa"/>
            <w:gridSpan w:val="2"/>
            <w:vAlign w:val="center"/>
          </w:tcPr>
          <w:p>
            <w:pPr>
              <w:pStyle w:val="95"/>
              <w:rPr>
                <w:del w:id="6070" w:author="Yu SHI-China Unicom [2]" w:date="2022-02-25T16:45:32Z"/>
                <w:rFonts w:eastAsia="MS Mincho" w:cs="Arial"/>
                <w:szCs w:val="18"/>
              </w:rPr>
            </w:pPr>
            <w:del w:id="6071" w:author="Yu SHI-China Unicom [2]" w:date="2022-02-25T16:45:32Z">
              <w:r>
                <w:rPr>
                  <w:rFonts w:cs="Arial"/>
                  <w:szCs w:val="18"/>
                </w:rPr>
                <w:delText>64</w:delText>
              </w:r>
            </w:del>
          </w:p>
        </w:tc>
        <w:tc>
          <w:tcPr>
            <w:tcW w:w="604" w:type="dxa"/>
            <w:gridSpan w:val="2"/>
            <w:vAlign w:val="center"/>
          </w:tcPr>
          <w:p>
            <w:pPr>
              <w:pStyle w:val="95"/>
              <w:rPr>
                <w:del w:id="6072" w:author="Yu SHI-China Unicom [2]" w:date="2022-02-25T16:45:32Z"/>
                <w:rFonts w:eastAsia="MS Mincho" w:cs="Arial"/>
                <w:szCs w:val="18"/>
              </w:rPr>
            </w:pPr>
            <w:del w:id="6073" w:author="Yu SHI-China Unicom [2]" w:date="2022-02-25T16:45:32Z">
              <w:r>
                <w:rPr>
                  <w:rFonts w:cs="Arial"/>
                  <w:szCs w:val="18"/>
                </w:rPr>
                <w:delText>75</w:delText>
              </w:r>
            </w:del>
          </w:p>
        </w:tc>
        <w:tc>
          <w:tcPr>
            <w:tcW w:w="696" w:type="dxa"/>
            <w:gridSpan w:val="2"/>
            <w:vAlign w:val="center"/>
          </w:tcPr>
          <w:p>
            <w:pPr>
              <w:pStyle w:val="95"/>
              <w:rPr>
                <w:del w:id="6074" w:author="Yu SHI-China Unicom [2]" w:date="2022-02-25T16:45:32Z"/>
                <w:rFonts w:eastAsia="MS Mincho" w:cs="Arial"/>
                <w:szCs w:val="18"/>
              </w:rPr>
            </w:pPr>
            <w:del w:id="6075" w:author="Yu SHI-China Unicom [2]" w:date="2022-02-25T16:45:32Z">
              <w:r>
                <w:rPr>
                  <w:rFonts w:cs="Arial"/>
                  <w:szCs w:val="18"/>
                </w:rPr>
                <w:delText>100</w:delText>
              </w:r>
            </w:del>
          </w:p>
        </w:tc>
        <w:tc>
          <w:tcPr>
            <w:tcW w:w="554" w:type="dxa"/>
          </w:tcPr>
          <w:p>
            <w:pPr>
              <w:pStyle w:val="95"/>
              <w:rPr>
                <w:del w:id="6076" w:author="Yu SHI-China Unicom [2]" w:date="2022-02-25T16:45:32Z"/>
                <w:lang w:eastAsia="zh-CN"/>
              </w:rPr>
            </w:pPr>
            <w:del w:id="6077" w:author="Yu SHI-China Unicom [2]" w:date="2022-02-25T16:45:32Z">
              <w:r>
                <w:rPr>
                  <w:lang w:eastAsia="zh-CN"/>
                </w:rPr>
                <w:delText>120</w:delText>
              </w:r>
            </w:del>
          </w:p>
        </w:tc>
        <w:tc>
          <w:tcPr>
            <w:tcW w:w="553" w:type="dxa"/>
            <w:gridSpan w:val="2"/>
            <w:vAlign w:val="center"/>
          </w:tcPr>
          <w:p>
            <w:pPr>
              <w:pStyle w:val="95"/>
              <w:rPr>
                <w:del w:id="6078" w:author="Yu SHI-China Unicom [2]" w:date="2022-02-25T16:45:32Z"/>
                <w:rFonts w:eastAsia="MS Mincho" w:cs="Arial"/>
              </w:rPr>
            </w:pPr>
            <w:del w:id="6079" w:author="Yu SHI-China Unicom [2]" w:date="2022-02-25T16:45:32Z">
              <w:r>
                <w:rPr>
                  <w:lang w:eastAsia="zh-CN"/>
                </w:rPr>
                <w:delText>135</w:delText>
              </w:r>
            </w:del>
          </w:p>
        </w:tc>
        <w:tc>
          <w:tcPr>
            <w:tcW w:w="833" w:type="dxa"/>
            <w:gridSpan w:val="2"/>
            <w:vMerge w:val="continue"/>
            <w:shd w:val="clear" w:color="auto" w:fill="auto"/>
            <w:vAlign w:val="center"/>
          </w:tcPr>
          <w:p>
            <w:pPr>
              <w:pStyle w:val="95"/>
              <w:rPr>
                <w:del w:id="6080" w:author="Yu SHI-China Unicom [2]" w:date="2022-02-25T16:45:32Z"/>
                <w:rFonts w:eastAsia="MS Mincho" w:cs="Arial"/>
              </w:rPr>
            </w:pPr>
          </w:p>
        </w:tc>
      </w:tr>
      <w:tr>
        <w:trPr>
          <w:gridBefore w:val="3"/>
          <w:gridAfter w:val="4"/>
          <w:wBefore w:w="2691" w:type="dxa"/>
          <w:wAfter w:w="2720" w:type="dxa"/>
          <w:trHeight w:val="255" w:hRule="atLeast"/>
          <w:jc w:val="center"/>
          <w:del w:id="6081" w:author="Yu SHI-China Unicom [2]" w:date="2022-02-25T16:45:32Z"/>
        </w:trPr>
        <w:tc>
          <w:tcPr>
            <w:tcW w:w="1009" w:type="dxa"/>
            <w:gridSpan w:val="2"/>
            <w:vMerge w:val="restart"/>
            <w:shd w:val="clear" w:color="auto" w:fill="auto"/>
            <w:vAlign w:val="center"/>
          </w:tcPr>
          <w:p>
            <w:pPr>
              <w:pStyle w:val="95"/>
              <w:rPr>
                <w:del w:id="6082" w:author="Yu SHI-China Unicom [2]" w:date="2022-02-25T16:45:32Z"/>
                <w:rFonts w:eastAsia="MS Mincho" w:cs="Arial"/>
              </w:rPr>
            </w:pPr>
            <w:del w:id="6083" w:author="Yu SHI-China Unicom [2]" w:date="2022-02-25T16:45:32Z">
              <w:r>
                <w:rPr>
                  <w:rFonts w:eastAsia="MS Mincho" w:cs="Arial"/>
                </w:rPr>
                <w:delText>n79</w:delText>
              </w:r>
            </w:del>
          </w:p>
        </w:tc>
        <w:tc>
          <w:tcPr>
            <w:tcW w:w="572" w:type="dxa"/>
            <w:gridSpan w:val="2"/>
            <w:vAlign w:val="center"/>
          </w:tcPr>
          <w:p>
            <w:pPr>
              <w:pStyle w:val="95"/>
              <w:rPr>
                <w:del w:id="6084" w:author="Yu SHI-China Unicom [2]" w:date="2022-02-25T16:45:32Z"/>
                <w:rFonts w:eastAsia="MS Mincho" w:cs="Arial"/>
              </w:rPr>
            </w:pPr>
            <w:del w:id="6085" w:author="Yu SHI-China Unicom [2]" w:date="2022-02-25T16:45:32Z">
              <w:r>
                <w:rPr>
                  <w:rFonts w:eastAsia="MS Mincho" w:cs="Arial"/>
                </w:rPr>
                <w:delText>15</w:delText>
              </w:r>
            </w:del>
          </w:p>
        </w:tc>
        <w:tc>
          <w:tcPr>
            <w:tcW w:w="558" w:type="dxa"/>
            <w:gridSpan w:val="2"/>
            <w:shd w:val="clear" w:color="auto" w:fill="auto"/>
            <w:vAlign w:val="center"/>
          </w:tcPr>
          <w:p>
            <w:pPr>
              <w:pStyle w:val="95"/>
              <w:rPr>
                <w:del w:id="6086" w:author="Yu SHI-China Unicom [2]" w:date="2022-02-25T16:45:32Z"/>
                <w:rFonts w:eastAsia="MS Mincho" w:cs="Arial"/>
              </w:rPr>
            </w:pPr>
          </w:p>
        </w:tc>
        <w:tc>
          <w:tcPr>
            <w:tcW w:w="577" w:type="dxa"/>
            <w:gridSpan w:val="2"/>
            <w:shd w:val="clear" w:color="auto" w:fill="auto"/>
            <w:vAlign w:val="center"/>
          </w:tcPr>
          <w:p>
            <w:pPr>
              <w:pStyle w:val="95"/>
              <w:rPr>
                <w:del w:id="6087" w:author="Yu SHI-China Unicom [2]" w:date="2022-02-25T16:45:32Z"/>
                <w:rFonts w:eastAsia="MS Mincho" w:cs="Arial"/>
              </w:rPr>
            </w:pPr>
          </w:p>
        </w:tc>
        <w:tc>
          <w:tcPr>
            <w:tcW w:w="559" w:type="dxa"/>
            <w:gridSpan w:val="2"/>
            <w:shd w:val="clear" w:color="auto" w:fill="auto"/>
            <w:vAlign w:val="center"/>
          </w:tcPr>
          <w:p>
            <w:pPr>
              <w:pStyle w:val="95"/>
              <w:rPr>
                <w:del w:id="6088" w:author="Yu SHI-China Unicom [2]" w:date="2022-02-25T16:45:32Z"/>
                <w:rFonts w:eastAsia="MS Mincho" w:cs="Arial"/>
              </w:rPr>
            </w:pPr>
          </w:p>
        </w:tc>
        <w:tc>
          <w:tcPr>
            <w:tcW w:w="705" w:type="dxa"/>
            <w:gridSpan w:val="2"/>
            <w:shd w:val="clear" w:color="auto" w:fill="auto"/>
            <w:vAlign w:val="center"/>
          </w:tcPr>
          <w:p>
            <w:pPr>
              <w:pStyle w:val="95"/>
              <w:rPr>
                <w:del w:id="6089" w:author="Yu SHI-China Unicom [2]" w:date="2022-02-25T16:45:32Z"/>
                <w:rFonts w:eastAsia="MS Mincho" w:cs="Arial"/>
              </w:rPr>
            </w:pPr>
          </w:p>
        </w:tc>
        <w:tc>
          <w:tcPr>
            <w:tcW w:w="707" w:type="dxa"/>
            <w:gridSpan w:val="2"/>
            <w:shd w:val="clear" w:color="auto" w:fill="auto"/>
            <w:vAlign w:val="center"/>
          </w:tcPr>
          <w:p>
            <w:pPr>
              <w:pStyle w:val="95"/>
              <w:rPr>
                <w:del w:id="6090" w:author="Yu SHI-China Unicom [2]" w:date="2022-02-25T16:45:32Z"/>
                <w:rFonts w:eastAsia="MS Mincho" w:cs="Arial"/>
              </w:rPr>
            </w:pPr>
          </w:p>
        </w:tc>
        <w:tc>
          <w:tcPr>
            <w:tcW w:w="694" w:type="dxa"/>
            <w:gridSpan w:val="2"/>
            <w:vAlign w:val="center"/>
          </w:tcPr>
          <w:p>
            <w:pPr>
              <w:pStyle w:val="95"/>
              <w:rPr>
                <w:del w:id="6091" w:author="Yu SHI-China Unicom [2]" w:date="2022-02-25T16:45:32Z"/>
                <w:rFonts w:eastAsia="MS Mincho" w:cs="Arial"/>
              </w:rPr>
            </w:pPr>
          </w:p>
        </w:tc>
        <w:tc>
          <w:tcPr>
            <w:tcW w:w="554" w:type="dxa"/>
            <w:shd w:val="clear" w:color="auto" w:fill="auto"/>
            <w:vAlign w:val="center"/>
          </w:tcPr>
          <w:p>
            <w:pPr>
              <w:pStyle w:val="95"/>
              <w:rPr>
                <w:del w:id="6092" w:author="Yu SHI-China Unicom [2]" w:date="2022-02-25T16:45:32Z"/>
                <w:rFonts w:eastAsia="MS Mincho" w:cs="Arial"/>
              </w:rPr>
            </w:pPr>
            <w:del w:id="6093" w:author="Yu SHI-China Unicom [2]" w:date="2022-02-25T16:45:32Z">
              <w:r>
                <w:rPr>
                  <w:lang w:eastAsia="zh-CN"/>
                </w:rPr>
                <w:delText>216</w:delText>
              </w:r>
            </w:del>
          </w:p>
        </w:tc>
        <w:tc>
          <w:tcPr>
            <w:tcW w:w="574" w:type="dxa"/>
            <w:gridSpan w:val="2"/>
            <w:vAlign w:val="center"/>
          </w:tcPr>
          <w:p>
            <w:pPr>
              <w:pStyle w:val="95"/>
              <w:rPr>
                <w:del w:id="6094" w:author="Yu SHI-China Unicom [2]" w:date="2022-02-25T16:45:32Z"/>
                <w:rFonts w:eastAsia="MS Mincho" w:cs="Arial"/>
              </w:rPr>
            </w:pPr>
            <w:del w:id="6095" w:author="Yu SHI-China Unicom [2]" w:date="2022-02-25T16:45:32Z">
              <w:r>
                <w:rPr>
                  <w:lang w:eastAsia="zh-CN"/>
                </w:rPr>
                <w:delText>270</w:delText>
              </w:r>
            </w:del>
          </w:p>
        </w:tc>
        <w:tc>
          <w:tcPr>
            <w:tcW w:w="604" w:type="dxa"/>
            <w:gridSpan w:val="2"/>
            <w:vAlign w:val="center"/>
          </w:tcPr>
          <w:p>
            <w:pPr>
              <w:pStyle w:val="95"/>
              <w:rPr>
                <w:del w:id="6096" w:author="Yu SHI-China Unicom [2]" w:date="2022-02-25T16:45:32Z"/>
                <w:rFonts w:eastAsia="MS Mincho" w:cs="Arial"/>
              </w:rPr>
            </w:pPr>
          </w:p>
        </w:tc>
        <w:tc>
          <w:tcPr>
            <w:tcW w:w="696" w:type="dxa"/>
            <w:gridSpan w:val="2"/>
            <w:vAlign w:val="center"/>
          </w:tcPr>
          <w:p>
            <w:pPr>
              <w:pStyle w:val="95"/>
              <w:rPr>
                <w:del w:id="6097" w:author="Yu SHI-China Unicom [2]" w:date="2022-02-25T16:45:32Z"/>
                <w:rFonts w:eastAsia="MS Mincho" w:cs="Arial"/>
              </w:rPr>
            </w:pPr>
          </w:p>
        </w:tc>
        <w:tc>
          <w:tcPr>
            <w:tcW w:w="554" w:type="dxa"/>
          </w:tcPr>
          <w:p>
            <w:pPr>
              <w:pStyle w:val="95"/>
              <w:rPr>
                <w:del w:id="6098" w:author="Yu SHI-China Unicom [2]" w:date="2022-02-25T16:45:32Z"/>
                <w:rFonts w:eastAsia="MS Mincho" w:cs="Arial"/>
              </w:rPr>
            </w:pPr>
          </w:p>
        </w:tc>
        <w:tc>
          <w:tcPr>
            <w:tcW w:w="553" w:type="dxa"/>
            <w:gridSpan w:val="2"/>
            <w:vAlign w:val="center"/>
          </w:tcPr>
          <w:p>
            <w:pPr>
              <w:pStyle w:val="95"/>
              <w:rPr>
                <w:del w:id="6099" w:author="Yu SHI-China Unicom [2]" w:date="2022-02-25T16:45:32Z"/>
                <w:rFonts w:eastAsia="MS Mincho" w:cs="Arial"/>
              </w:rPr>
            </w:pPr>
          </w:p>
        </w:tc>
        <w:tc>
          <w:tcPr>
            <w:tcW w:w="833" w:type="dxa"/>
            <w:gridSpan w:val="2"/>
            <w:vMerge w:val="restart"/>
            <w:shd w:val="clear" w:color="auto" w:fill="auto"/>
            <w:vAlign w:val="center"/>
          </w:tcPr>
          <w:p>
            <w:pPr>
              <w:pStyle w:val="95"/>
              <w:rPr>
                <w:del w:id="6100" w:author="Yu SHI-China Unicom [2]" w:date="2022-02-25T16:45:32Z"/>
                <w:rFonts w:eastAsia="MS Mincho" w:cs="Arial"/>
              </w:rPr>
            </w:pPr>
            <w:del w:id="6101" w:author="Yu SHI-China Unicom [2]" w:date="2022-02-25T16:45:32Z">
              <w:r>
                <w:rPr>
                  <w:lang w:eastAsia="zh-CN"/>
                </w:rPr>
                <w:delText>TDD</w:delText>
              </w:r>
            </w:del>
          </w:p>
        </w:tc>
      </w:tr>
      <w:tr>
        <w:trPr>
          <w:gridBefore w:val="3"/>
          <w:gridAfter w:val="4"/>
          <w:wBefore w:w="2691" w:type="dxa"/>
          <w:wAfter w:w="2720" w:type="dxa"/>
          <w:trHeight w:val="255" w:hRule="atLeast"/>
          <w:jc w:val="center"/>
          <w:del w:id="6102" w:author="Yu SHI-China Unicom [2]" w:date="2022-02-25T16:45:32Z"/>
        </w:trPr>
        <w:tc>
          <w:tcPr>
            <w:tcW w:w="1009" w:type="dxa"/>
            <w:gridSpan w:val="2"/>
            <w:vMerge w:val="continue"/>
            <w:shd w:val="clear" w:color="auto" w:fill="auto"/>
            <w:vAlign w:val="center"/>
          </w:tcPr>
          <w:p>
            <w:pPr>
              <w:keepNext/>
              <w:keepLines/>
              <w:spacing w:after="0"/>
              <w:jc w:val="center"/>
              <w:rPr>
                <w:del w:id="6103" w:author="Yu SHI-China Unicom [2]" w:date="2022-02-25T16:45:32Z"/>
                <w:rFonts w:ascii="Arial" w:hAnsi="Arial" w:eastAsia="MS Mincho" w:cs="Arial"/>
                <w:sz w:val="18"/>
              </w:rPr>
            </w:pPr>
          </w:p>
        </w:tc>
        <w:tc>
          <w:tcPr>
            <w:tcW w:w="572" w:type="dxa"/>
            <w:gridSpan w:val="2"/>
            <w:vAlign w:val="center"/>
          </w:tcPr>
          <w:p>
            <w:pPr>
              <w:pStyle w:val="95"/>
              <w:rPr>
                <w:del w:id="6104" w:author="Yu SHI-China Unicom [2]" w:date="2022-02-25T16:45:32Z"/>
              </w:rPr>
            </w:pPr>
            <w:del w:id="6105" w:author="Yu SHI-China Unicom [2]" w:date="2022-02-25T16:45:32Z">
              <w:r>
                <w:rPr/>
                <w:delText>30</w:delText>
              </w:r>
            </w:del>
          </w:p>
        </w:tc>
        <w:tc>
          <w:tcPr>
            <w:tcW w:w="558" w:type="dxa"/>
            <w:gridSpan w:val="2"/>
            <w:shd w:val="clear" w:color="auto" w:fill="auto"/>
            <w:vAlign w:val="center"/>
          </w:tcPr>
          <w:p>
            <w:pPr>
              <w:pStyle w:val="95"/>
              <w:rPr>
                <w:del w:id="6106" w:author="Yu SHI-China Unicom [2]" w:date="2022-02-25T16:45:32Z"/>
              </w:rPr>
            </w:pPr>
          </w:p>
        </w:tc>
        <w:tc>
          <w:tcPr>
            <w:tcW w:w="577" w:type="dxa"/>
            <w:gridSpan w:val="2"/>
            <w:shd w:val="clear" w:color="auto" w:fill="auto"/>
            <w:vAlign w:val="center"/>
          </w:tcPr>
          <w:p>
            <w:pPr>
              <w:pStyle w:val="95"/>
              <w:rPr>
                <w:del w:id="6107" w:author="Yu SHI-China Unicom [2]" w:date="2022-02-25T16:45:32Z"/>
              </w:rPr>
            </w:pPr>
          </w:p>
        </w:tc>
        <w:tc>
          <w:tcPr>
            <w:tcW w:w="559" w:type="dxa"/>
            <w:gridSpan w:val="2"/>
            <w:shd w:val="clear" w:color="auto" w:fill="auto"/>
            <w:vAlign w:val="center"/>
          </w:tcPr>
          <w:p>
            <w:pPr>
              <w:pStyle w:val="95"/>
              <w:rPr>
                <w:del w:id="6108" w:author="Yu SHI-China Unicom [2]" w:date="2022-02-25T16:45:32Z"/>
              </w:rPr>
            </w:pPr>
          </w:p>
        </w:tc>
        <w:tc>
          <w:tcPr>
            <w:tcW w:w="705" w:type="dxa"/>
            <w:gridSpan w:val="2"/>
            <w:shd w:val="clear" w:color="auto" w:fill="auto"/>
            <w:vAlign w:val="center"/>
          </w:tcPr>
          <w:p>
            <w:pPr>
              <w:pStyle w:val="95"/>
              <w:rPr>
                <w:del w:id="6109" w:author="Yu SHI-China Unicom [2]" w:date="2022-02-25T16:45:32Z"/>
              </w:rPr>
            </w:pPr>
          </w:p>
        </w:tc>
        <w:tc>
          <w:tcPr>
            <w:tcW w:w="707" w:type="dxa"/>
            <w:gridSpan w:val="2"/>
            <w:shd w:val="clear" w:color="auto" w:fill="auto"/>
            <w:vAlign w:val="center"/>
          </w:tcPr>
          <w:p>
            <w:pPr>
              <w:pStyle w:val="95"/>
              <w:rPr>
                <w:del w:id="6110" w:author="Yu SHI-China Unicom [2]" w:date="2022-02-25T16:45:32Z"/>
              </w:rPr>
            </w:pPr>
          </w:p>
        </w:tc>
        <w:tc>
          <w:tcPr>
            <w:tcW w:w="694" w:type="dxa"/>
            <w:gridSpan w:val="2"/>
            <w:vAlign w:val="center"/>
          </w:tcPr>
          <w:p>
            <w:pPr>
              <w:pStyle w:val="95"/>
              <w:rPr>
                <w:del w:id="6111" w:author="Yu SHI-China Unicom [2]" w:date="2022-02-25T16:45:32Z"/>
              </w:rPr>
            </w:pPr>
          </w:p>
        </w:tc>
        <w:tc>
          <w:tcPr>
            <w:tcW w:w="554" w:type="dxa"/>
            <w:shd w:val="clear" w:color="auto" w:fill="auto"/>
            <w:vAlign w:val="center"/>
          </w:tcPr>
          <w:p>
            <w:pPr>
              <w:pStyle w:val="95"/>
              <w:rPr>
                <w:del w:id="6112" w:author="Yu SHI-China Unicom [2]" w:date="2022-02-25T16:45:32Z"/>
                <w:szCs w:val="18"/>
              </w:rPr>
            </w:pPr>
            <w:del w:id="6113" w:author="Yu SHI-China Unicom [2]" w:date="2022-02-25T16:45:32Z">
              <w:r>
                <w:rPr>
                  <w:szCs w:val="18"/>
                </w:rPr>
                <w:delText>100</w:delText>
              </w:r>
            </w:del>
          </w:p>
        </w:tc>
        <w:tc>
          <w:tcPr>
            <w:tcW w:w="574" w:type="dxa"/>
            <w:gridSpan w:val="2"/>
            <w:vAlign w:val="center"/>
          </w:tcPr>
          <w:p>
            <w:pPr>
              <w:pStyle w:val="95"/>
              <w:rPr>
                <w:del w:id="6114" w:author="Yu SHI-China Unicom [2]" w:date="2022-02-25T16:45:32Z"/>
                <w:szCs w:val="18"/>
              </w:rPr>
            </w:pPr>
            <w:del w:id="6115" w:author="Yu SHI-China Unicom [2]" w:date="2022-02-25T16:45:32Z">
              <w:r>
                <w:rPr>
                  <w:szCs w:val="18"/>
                </w:rPr>
                <w:delText>128</w:delText>
              </w:r>
            </w:del>
          </w:p>
        </w:tc>
        <w:tc>
          <w:tcPr>
            <w:tcW w:w="604" w:type="dxa"/>
            <w:gridSpan w:val="2"/>
            <w:vAlign w:val="center"/>
          </w:tcPr>
          <w:p>
            <w:pPr>
              <w:pStyle w:val="95"/>
              <w:rPr>
                <w:del w:id="6116" w:author="Yu SHI-China Unicom [2]" w:date="2022-02-25T16:45:32Z"/>
              </w:rPr>
            </w:pPr>
            <w:del w:id="6117" w:author="Yu SHI-China Unicom [2]" w:date="2022-02-25T16:45:32Z">
              <w:r>
                <w:rPr>
                  <w:lang w:eastAsia="zh-CN"/>
                </w:rPr>
                <w:delText>162</w:delText>
              </w:r>
            </w:del>
          </w:p>
        </w:tc>
        <w:tc>
          <w:tcPr>
            <w:tcW w:w="696" w:type="dxa"/>
            <w:gridSpan w:val="2"/>
            <w:vAlign w:val="center"/>
          </w:tcPr>
          <w:p>
            <w:pPr>
              <w:pStyle w:val="95"/>
              <w:rPr>
                <w:del w:id="6118" w:author="Yu SHI-China Unicom [2]" w:date="2022-02-25T16:45:32Z"/>
                <w:szCs w:val="18"/>
              </w:rPr>
            </w:pPr>
            <w:del w:id="6119" w:author="Yu SHI-China Unicom [2]" w:date="2022-02-25T16:45:32Z">
              <w:r>
                <w:rPr>
                  <w:szCs w:val="18"/>
                </w:rPr>
                <w:delText>216</w:delText>
              </w:r>
            </w:del>
          </w:p>
        </w:tc>
        <w:tc>
          <w:tcPr>
            <w:tcW w:w="554" w:type="dxa"/>
          </w:tcPr>
          <w:p>
            <w:pPr>
              <w:pStyle w:val="95"/>
              <w:rPr>
                <w:del w:id="6120" w:author="Yu SHI-China Unicom [2]" w:date="2022-02-25T16:45:32Z"/>
                <w:szCs w:val="18"/>
              </w:rPr>
            </w:pPr>
          </w:p>
        </w:tc>
        <w:tc>
          <w:tcPr>
            <w:tcW w:w="553" w:type="dxa"/>
            <w:gridSpan w:val="2"/>
            <w:vAlign w:val="center"/>
          </w:tcPr>
          <w:p>
            <w:pPr>
              <w:pStyle w:val="95"/>
              <w:rPr>
                <w:del w:id="6121" w:author="Yu SHI-China Unicom [2]" w:date="2022-02-25T16:45:32Z"/>
                <w:szCs w:val="18"/>
              </w:rPr>
            </w:pPr>
            <w:del w:id="6122" w:author="Yu SHI-China Unicom [2]" w:date="2022-02-25T16:45:32Z">
              <w:r>
                <w:rPr>
                  <w:szCs w:val="18"/>
                </w:rPr>
                <w:delText>270</w:delText>
              </w:r>
            </w:del>
          </w:p>
        </w:tc>
        <w:tc>
          <w:tcPr>
            <w:tcW w:w="833" w:type="dxa"/>
            <w:gridSpan w:val="2"/>
            <w:vMerge w:val="continue"/>
            <w:shd w:val="clear" w:color="auto" w:fill="auto"/>
            <w:vAlign w:val="center"/>
          </w:tcPr>
          <w:p>
            <w:pPr>
              <w:keepNext/>
              <w:keepLines/>
              <w:spacing w:after="0"/>
              <w:jc w:val="center"/>
              <w:rPr>
                <w:del w:id="6123" w:author="Yu SHI-China Unicom [2]" w:date="2022-02-25T16:45:32Z"/>
                <w:rFonts w:ascii="Arial" w:hAnsi="Arial" w:eastAsia="MS Mincho" w:cs="Arial"/>
                <w:sz w:val="18"/>
              </w:rPr>
            </w:pPr>
          </w:p>
        </w:tc>
      </w:tr>
      <w:tr>
        <w:trPr>
          <w:gridBefore w:val="3"/>
          <w:gridAfter w:val="4"/>
          <w:wBefore w:w="2691" w:type="dxa"/>
          <w:wAfter w:w="2720" w:type="dxa"/>
          <w:trHeight w:val="255" w:hRule="atLeast"/>
          <w:jc w:val="center"/>
          <w:del w:id="6124" w:author="Yu SHI-China Unicom [2]" w:date="2022-02-25T16:45:32Z"/>
        </w:trPr>
        <w:tc>
          <w:tcPr>
            <w:tcW w:w="1009" w:type="dxa"/>
            <w:gridSpan w:val="2"/>
            <w:vMerge w:val="continue"/>
            <w:shd w:val="clear" w:color="auto" w:fill="auto"/>
            <w:vAlign w:val="center"/>
          </w:tcPr>
          <w:p>
            <w:pPr>
              <w:keepNext/>
              <w:keepLines/>
              <w:spacing w:after="0"/>
              <w:jc w:val="center"/>
              <w:rPr>
                <w:del w:id="6125" w:author="Yu SHI-China Unicom [2]" w:date="2022-02-25T16:45:32Z"/>
                <w:rFonts w:ascii="Arial" w:hAnsi="Arial" w:eastAsia="MS Mincho" w:cs="Arial"/>
                <w:sz w:val="18"/>
              </w:rPr>
            </w:pPr>
          </w:p>
        </w:tc>
        <w:tc>
          <w:tcPr>
            <w:tcW w:w="572" w:type="dxa"/>
            <w:gridSpan w:val="2"/>
            <w:vAlign w:val="center"/>
          </w:tcPr>
          <w:p>
            <w:pPr>
              <w:pStyle w:val="95"/>
              <w:rPr>
                <w:del w:id="6126" w:author="Yu SHI-China Unicom [2]" w:date="2022-02-25T16:45:32Z"/>
              </w:rPr>
            </w:pPr>
            <w:del w:id="6127" w:author="Yu SHI-China Unicom [2]" w:date="2022-02-25T16:45:32Z">
              <w:r>
                <w:rPr/>
                <w:delText>60</w:delText>
              </w:r>
            </w:del>
          </w:p>
        </w:tc>
        <w:tc>
          <w:tcPr>
            <w:tcW w:w="558" w:type="dxa"/>
            <w:gridSpan w:val="2"/>
            <w:shd w:val="clear" w:color="auto" w:fill="auto"/>
            <w:vAlign w:val="center"/>
          </w:tcPr>
          <w:p>
            <w:pPr>
              <w:pStyle w:val="95"/>
              <w:rPr>
                <w:del w:id="6128" w:author="Yu SHI-China Unicom [2]" w:date="2022-02-25T16:45:32Z"/>
              </w:rPr>
            </w:pPr>
          </w:p>
        </w:tc>
        <w:tc>
          <w:tcPr>
            <w:tcW w:w="577" w:type="dxa"/>
            <w:gridSpan w:val="2"/>
            <w:shd w:val="clear" w:color="auto" w:fill="auto"/>
            <w:vAlign w:val="center"/>
          </w:tcPr>
          <w:p>
            <w:pPr>
              <w:pStyle w:val="95"/>
              <w:rPr>
                <w:del w:id="6129" w:author="Yu SHI-China Unicom [2]" w:date="2022-02-25T16:45:32Z"/>
              </w:rPr>
            </w:pPr>
          </w:p>
        </w:tc>
        <w:tc>
          <w:tcPr>
            <w:tcW w:w="559" w:type="dxa"/>
            <w:gridSpan w:val="2"/>
            <w:shd w:val="clear" w:color="auto" w:fill="auto"/>
            <w:vAlign w:val="center"/>
          </w:tcPr>
          <w:p>
            <w:pPr>
              <w:pStyle w:val="95"/>
              <w:rPr>
                <w:del w:id="6130" w:author="Yu SHI-China Unicom [2]" w:date="2022-02-25T16:45:32Z"/>
              </w:rPr>
            </w:pPr>
          </w:p>
        </w:tc>
        <w:tc>
          <w:tcPr>
            <w:tcW w:w="705" w:type="dxa"/>
            <w:gridSpan w:val="2"/>
            <w:shd w:val="clear" w:color="auto" w:fill="auto"/>
            <w:vAlign w:val="center"/>
          </w:tcPr>
          <w:p>
            <w:pPr>
              <w:pStyle w:val="95"/>
              <w:rPr>
                <w:del w:id="6131" w:author="Yu SHI-China Unicom [2]" w:date="2022-02-25T16:45:32Z"/>
              </w:rPr>
            </w:pPr>
          </w:p>
        </w:tc>
        <w:tc>
          <w:tcPr>
            <w:tcW w:w="707" w:type="dxa"/>
            <w:gridSpan w:val="2"/>
            <w:shd w:val="clear" w:color="auto" w:fill="auto"/>
            <w:vAlign w:val="center"/>
          </w:tcPr>
          <w:p>
            <w:pPr>
              <w:pStyle w:val="95"/>
              <w:rPr>
                <w:del w:id="6132" w:author="Yu SHI-China Unicom [2]" w:date="2022-02-25T16:45:32Z"/>
              </w:rPr>
            </w:pPr>
          </w:p>
        </w:tc>
        <w:tc>
          <w:tcPr>
            <w:tcW w:w="694" w:type="dxa"/>
            <w:gridSpan w:val="2"/>
            <w:vAlign w:val="center"/>
          </w:tcPr>
          <w:p>
            <w:pPr>
              <w:pStyle w:val="95"/>
              <w:rPr>
                <w:del w:id="6133" w:author="Yu SHI-China Unicom [2]" w:date="2022-02-25T16:45:32Z"/>
              </w:rPr>
            </w:pPr>
          </w:p>
        </w:tc>
        <w:tc>
          <w:tcPr>
            <w:tcW w:w="554" w:type="dxa"/>
            <w:shd w:val="clear" w:color="auto" w:fill="auto"/>
            <w:vAlign w:val="center"/>
          </w:tcPr>
          <w:p>
            <w:pPr>
              <w:pStyle w:val="95"/>
              <w:rPr>
                <w:del w:id="6134" w:author="Yu SHI-China Unicom [2]" w:date="2022-02-25T16:45:32Z"/>
                <w:szCs w:val="18"/>
              </w:rPr>
            </w:pPr>
            <w:del w:id="6135" w:author="Yu SHI-China Unicom [2]" w:date="2022-02-25T16:45:32Z">
              <w:r>
                <w:rPr>
                  <w:szCs w:val="18"/>
                </w:rPr>
                <w:delText>50</w:delText>
              </w:r>
            </w:del>
          </w:p>
        </w:tc>
        <w:tc>
          <w:tcPr>
            <w:tcW w:w="574" w:type="dxa"/>
            <w:gridSpan w:val="2"/>
            <w:vAlign w:val="center"/>
          </w:tcPr>
          <w:p>
            <w:pPr>
              <w:pStyle w:val="95"/>
              <w:rPr>
                <w:del w:id="6136" w:author="Yu SHI-China Unicom [2]" w:date="2022-02-25T16:45:32Z"/>
                <w:szCs w:val="18"/>
              </w:rPr>
            </w:pPr>
            <w:del w:id="6137" w:author="Yu SHI-China Unicom [2]" w:date="2022-02-25T16:45:32Z">
              <w:r>
                <w:rPr>
                  <w:szCs w:val="18"/>
                </w:rPr>
                <w:delText>64</w:delText>
              </w:r>
            </w:del>
          </w:p>
        </w:tc>
        <w:tc>
          <w:tcPr>
            <w:tcW w:w="604" w:type="dxa"/>
            <w:gridSpan w:val="2"/>
            <w:vAlign w:val="center"/>
          </w:tcPr>
          <w:p>
            <w:pPr>
              <w:pStyle w:val="95"/>
              <w:rPr>
                <w:del w:id="6138" w:author="Yu SHI-China Unicom [2]" w:date="2022-02-25T16:45:32Z"/>
                <w:szCs w:val="18"/>
              </w:rPr>
            </w:pPr>
            <w:del w:id="6139" w:author="Yu SHI-China Unicom [2]" w:date="2022-02-25T16:45:32Z">
              <w:r>
                <w:rPr>
                  <w:szCs w:val="18"/>
                </w:rPr>
                <w:delText>75</w:delText>
              </w:r>
            </w:del>
          </w:p>
        </w:tc>
        <w:tc>
          <w:tcPr>
            <w:tcW w:w="696" w:type="dxa"/>
            <w:gridSpan w:val="2"/>
            <w:vAlign w:val="center"/>
          </w:tcPr>
          <w:p>
            <w:pPr>
              <w:pStyle w:val="95"/>
              <w:rPr>
                <w:del w:id="6140" w:author="Yu SHI-China Unicom [2]" w:date="2022-02-25T16:45:32Z"/>
                <w:szCs w:val="18"/>
              </w:rPr>
            </w:pPr>
            <w:del w:id="6141" w:author="Yu SHI-China Unicom [2]" w:date="2022-02-25T16:45:32Z">
              <w:r>
                <w:rPr>
                  <w:szCs w:val="18"/>
                </w:rPr>
                <w:delText>100</w:delText>
              </w:r>
            </w:del>
          </w:p>
        </w:tc>
        <w:tc>
          <w:tcPr>
            <w:tcW w:w="554" w:type="dxa"/>
          </w:tcPr>
          <w:p>
            <w:pPr>
              <w:pStyle w:val="95"/>
              <w:rPr>
                <w:del w:id="6142" w:author="Yu SHI-China Unicom [2]" w:date="2022-02-25T16:45:32Z"/>
                <w:lang w:eastAsia="zh-CN"/>
              </w:rPr>
            </w:pPr>
          </w:p>
        </w:tc>
        <w:tc>
          <w:tcPr>
            <w:tcW w:w="553" w:type="dxa"/>
            <w:gridSpan w:val="2"/>
            <w:vAlign w:val="center"/>
          </w:tcPr>
          <w:p>
            <w:pPr>
              <w:pStyle w:val="95"/>
              <w:rPr>
                <w:del w:id="6143" w:author="Yu SHI-China Unicom [2]" w:date="2022-02-25T16:45:32Z"/>
              </w:rPr>
            </w:pPr>
            <w:del w:id="6144" w:author="Yu SHI-China Unicom [2]" w:date="2022-02-25T16:45:32Z">
              <w:r>
                <w:rPr>
                  <w:lang w:eastAsia="zh-CN"/>
                </w:rPr>
                <w:delText>135</w:delText>
              </w:r>
            </w:del>
          </w:p>
        </w:tc>
        <w:tc>
          <w:tcPr>
            <w:tcW w:w="833" w:type="dxa"/>
            <w:gridSpan w:val="2"/>
            <w:vMerge w:val="continue"/>
            <w:shd w:val="clear" w:color="auto" w:fill="auto"/>
            <w:vAlign w:val="center"/>
          </w:tcPr>
          <w:p>
            <w:pPr>
              <w:keepNext/>
              <w:keepLines/>
              <w:spacing w:after="0"/>
              <w:jc w:val="center"/>
              <w:rPr>
                <w:del w:id="6145" w:author="Yu SHI-China Unicom [2]" w:date="2022-02-25T16:45:32Z"/>
                <w:rFonts w:ascii="Arial" w:hAnsi="Arial" w:eastAsia="MS Mincho" w:cs="Arial"/>
                <w:sz w:val="18"/>
              </w:rPr>
            </w:pPr>
          </w:p>
        </w:tc>
      </w:tr>
      <w:tr>
        <w:trPr>
          <w:gridBefore w:val="3"/>
          <w:gridAfter w:val="4"/>
          <w:wBefore w:w="2691" w:type="dxa"/>
          <w:wAfter w:w="2720" w:type="dxa"/>
          <w:trHeight w:val="255" w:hRule="atLeast"/>
          <w:jc w:val="center"/>
          <w:del w:id="6146" w:author="Yu SHI-China Unicom [2]" w:date="2022-02-25T16:45:32Z"/>
        </w:trPr>
        <w:tc>
          <w:tcPr>
            <w:tcW w:w="9749" w:type="dxa"/>
            <w:gridSpan w:val="28"/>
          </w:tcPr>
          <w:p>
            <w:pPr>
              <w:pStyle w:val="109"/>
              <w:rPr>
                <w:del w:id="6147" w:author="Yu SHI-China Unicom [2]" w:date="2022-02-25T16:45:32Z"/>
              </w:rPr>
            </w:pPr>
            <w:del w:id="6148" w:author="Yu SHI-China Unicom [2]" w:date="2022-02-25T16:45:32Z">
              <w:r>
                <w:rPr/>
                <w:delText>NOTE 1:</w:delText>
              </w:r>
            </w:del>
            <w:del w:id="6149" w:author="Yu SHI-China Unicom [2]" w:date="2022-02-25T16:45:32Z">
              <w:r>
                <w:rPr/>
                <w:tab/>
              </w:r>
            </w:del>
            <w:del w:id="6150" w:author="Yu SHI-China Unicom [2]" w:date="2022-02-25T16:45:32Z">
              <w:r>
                <w:rPr/>
                <w:delText>UL resource blocks shall be located as close as possible to the downlink operating band but confined within the transmission bandwidth configuration for the channel bandwidth (Table 5.3.2-1).</w:delText>
              </w:r>
            </w:del>
          </w:p>
          <w:p>
            <w:pPr>
              <w:pStyle w:val="109"/>
              <w:rPr>
                <w:del w:id="6151" w:author="Yu SHI-China Unicom [2]" w:date="2022-02-25T16:45:32Z"/>
                <w:lang w:eastAsia="zh-CN"/>
              </w:rPr>
            </w:pPr>
            <w:del w:id="6152" w:author="Yu SHI-China Unicom [2]" w:date="2022-02-25T16:45:32Z">
              <w:r>
                <w:rPr/>
                <w:delText>NOTE 2:</w:delText>
              </w:r>
            </w:del>
            <w:del w:id="6153" w:author="Yu SHI-China Unicom [2]" w:date="2022-02-25T16:45:32Z">
              <w:r>
                <w:rPr/>
                <w:tab/>
              </w:r>
            </w:del>
            <w:del w:id="6154" w:author="Yu SHI-China Unicom [2]" w:date="2022-02-25T16:45:32Z">
              <w:r>
                <w:rPr/>
                <w:delText>For Band 20; for 15kHz SCS, in the case of 15MHz channel bandwidth, the UL resource blocks shall be located at RB</w:delText>
              </w:r>
            </w:del>
            <w:del w:id="6155" w:author="Yu SHI-China Unicom [2]" w:date="2022-02-25T16:45:32Z">
              <w:r>
                <w:rPr>
                  <w:vertAlign w:val="subscript"/>
                </w:rPr>
                <w:delText>start</w:delText>
              </w:r>
            </w:del>
            <w:del w:id="6156" w:author="Yu SHI-China Unicom [2]" w:date="2022-02-25T16:45:32Z">
              <w:r>
                <w:rPr/>
                <w:delText xml:space="preserve"> 11 and in the case of 20MHz channel bandwidth, the UL resource blocks shall be located at RB</w:delText>
              </w:r>
            </w:del>
            <w:del w:id="6157" w:author="Yu SHI-China Unicom [2]" w:date="2022-02-25T16:45:32Z">
              <w:r>
                <w:rPr>
                  <w:vertAlign w:val="subscript"/>
                </w:rPr>
                <w:delText>start</w:delText>
              </w:r>
            </w:del>
            <w:del w:id="6158" w:author="Yu SHI-China Unicom [2]" w:date="2022-02-25T16:45:32Z">
              <w:r>
                <w:rPr/>
                <w:delText xml:space="preserve"> 16; for 30kHz SCS, in the case of 15MHz channel bandwidth, the UL resource blocks shall be located at RB</w:delText>
              </w:r>
            </w:del>
            <w:del w:id="6159" w:author="Yu SHI-China Unicom [2]" w:date="2022-02-25T16:45:32Z">
              <w:r>
                <w:rPr>
                  <w:vertAlign w:val="subscript"/>
                </w:rPr>
                <w:delText>start</w:delText>
              </w:r>
            </w:del>
            <w:del w:id="6160" w:author="Yu SHI-China Unicom [2]" w:date="2022-02-25T16:45:32Z">
              <w:r>
                <w:rPr/>
                <w:delText xml:space="preserve"> 6 and in the case of 20MHz channel bandwidth, the UL resource blocks shall be located at RB</w:delText>
              </w:r>
            </w:del>
            <w:del w:id="6161" w:author="Yu SHI-China Unicom [2]" w:date="2022-02-25T16:45:32Z">
              <w:r>
                <w:rPr>
                  <w:vertAlign w:val="subscript"/>
                </w:rPr>
                <w:delText>start</w:delText>
              </w:r>
            </w:del>
            <w:del w:id="6162" w:author="Yu SHI-China Unicom [2]" w:date="2022-02-25T16:45:32Z">
              <w:r>
                <w:rPr/>
                <w:delText xml:space="preserve"> 8; for 60kHz SCS, in the case of 15MHz channel bandwidth, the UL resource blocks shall be located at RB</w:delText>
              </w:r>
            </w:del>
            <w:del w:id="6163" w:author="Yu SHI-China Unicom [2]" w:date="2022-02-25T16:45:32Z">
              <w:r>
                <w:rPr>
                  <w:vertAlign w:val="subscript"/>
                </w:rPr>
                <w:delText>start</w:delText>
              </w:r>
            </w:del>
            <w:del w:id="6164" w:author="Yu SHI-China Unicom [2]" w:date="2022-02-25T16:45:32Z">
              <w:r>
                <w:rPr/>
                <w:delText xml:space="preserve"> 3 and in the case of 20MHz channel bandwidth, the UL resource blocks shall be located at RB</w:delText>
              </w:r>
            </w:del>
            <w:del w:id="6165" w:author="Yu SHI-China Unicom [2]" w:date="2022-02-25T16:45:32Z">
              <w:r>
                <w:rPr>
                  <w:vertAlign w:val="subscript"/>
                </w:rPr>
                <w:delText>start</w:delText>
              </w:r>
            </w:del>
            <w:del w:id="6166" w:author="Yu SHI-China Unicom [2]" w:date="2022-02-25T16:45:32Z">
              <w:r>
                <w:rPr/>
                <w:delText xml:space="preserve"> 4.</w:delText>
              </w:r>
            </w:del>
          </w:p>
          <w:p>
            <w:pPr>
              <w:pStyle w:val="109"/>
              <w:rPr>
                <w:del w:id="6167" w:author="Yu SHI-China Unicom [2]" w:date="2022-02-25T16:45:32Z"/>
                <w:lang w:eastAsia="zh-CN"/>
              </w:rPr>
            </w:pPr>
            <w:del w:id="6168" w:author="Yu SHI-China Unicom [2]" w:date="2022-02-25T16:45:32Z">
              <w:r>
                <w:rPr/>
                <w:delText>NOTE 3:</w:delText>
              </w:r>
            </w:del>
            <w:del w:id="6169" w:author="Yu SHI-China Unicom [2]" w:date="2022-02-25T16:45:32Z">
              <w:r>
                <w:rPr/>
                <w:tab/>
              </w:r>
            </w:del>
            <w:del w:id="6170" w:author="Yu SHI-China Unicom [2]" w:date="2022-02-25T16:45:32Z">
              <w:r>
                <w:rPr/>
                <w:delText>For DL channel bandwidths that do not have symmetric UL channel bandwidth, highest valid UL configuration with lowest duplex distance shall be used.</w:delText>
              </w:r>
            </w:del>
          </w:p>
        </w:tc>
      </w:tr>
      <w:tr>
        <w:trPr>
          <w:trHeight w:val="187" w:hRule="atLeast"/>
          <w:tblHeader/>
          <w:jc w:val="center"/>
          <w:ins w:id="6171" w:author="Huifang Sun" w:date="2022-02-25T16:31:00Z"/>
        </w:trPr>
        <w:tc>
          <w:tcPr>
            <w:tcW w:w="15160" w:type="dxa"/>
            <w:gridSpan w:val="35"/>
            <w:tcBorders>
              <w:top w:val="single" w:color="auto" w:sz="4" w:space="0"/>
              <w:left w:val="single" w:color="auto" w:sz="4" w:space="0"/>
              <w:bottom w:val="single" w:color="auto" w:sz="4" w:space="0"/>
              <w:right w:val="single" w:color="auto" w:sz="4" w:space="0"/>
            </w:tcBorders>
          </w:tcPr>
          <w:p>
            <w:pPr>
              <w:pStyle w:val="94"/>
              <w:rPr>
                <w:ins w:id="6172" w:author="Huifang Sun" w:date="2022-02-25T16:31:00Z"/>
                <w:highlight w:val="yellow"/>
              </w:rPr>
            </w:pPr>
            <w:ins w:id="6173" w:author="Huifang Sun" w:date="2022-02-25T16:31:00Z">
              <w:r>
                <w:rPr>
                  <w:highlight w:val="yellow"/>
                </w:rPr>
                <w:t>Operating band / SCS (kHz) / Channel bandwidth (MHz) / Duplex mode</w:t>
              </w:r>
            </w:ins>
          </w:p>
        </w:tc>
      </w:tr>
      <w:tr>
        <w:trPr>
          <w:trHeight w:val="187" w:hRule="atLeast"/>
          <w:tblHeader/>
          <w:jc w:val="center"/>
          <w:ins w:id="6174" w:author="Huifang Sun" w:date="2022-02-25T16:31:00Z"/>
        </w:trPr>
        <w:tc>
          <w:tcPr>
            <w:tcW w:w="1228" w:type="dxa"/>
            <w:tcBorders>
              <w:bottom w:val="single" w:color="auto" w:sz="4" w:space="0"/>
            </w:tcBorders>
            <w:shd w:val="clear" w:color="auto" w:fill="auto"/>
          </w:tcPr>
          <w:p>
            <w:pPr>
              <w:pStyle w:val="94"/>
              <w:rPr>
                <w:ins w:id="6175" w:author="Huifang Sun" w:date="2022-02-25T16:31:00Z"/>
                <w:highlight w:val="yellow"/>
              </w:rPr>
            </w:pPr>
            <w:ins w:id="6176" w:author="Huifang Sun" w:date="2022-02-25T16:31:00Z">
              <w:r>
                <w:rPr>
                  <w:highlight w:val="yellow"/>
                </w:rPr>
                <w:t>Operating Band</w:t>
              </w:r>
            </w:ins>
          </w:p>
        </w:tc>
        <w:tc>
          <w:tcPr>
            <w:tcW w:w="945" w:type="dxa"/>
            <w:vAlign w:val="center"/>
          </w:tcPr>
          <w:p>
            <w:pPr>
              <w:pStyle w:val="94"/>
              <w:rPr>
                <w:ins w:id="6177" w:author="Huifang Sun" w:date="2022-02-25T16:31:00Z"/>
                <w:highlight w:val="yellow"/>
              </w:rPr>
            </w:pPr>
            <w:ins w:id="6178" w:author="Huifang Sun" w:date="2022-02-25T16:31:00Z">
              <w:r>
                <w:rPr>
                  <w:highlight w:val="yellow"/>
                </w:rPr>
                <w:t>SCS</w:t>
              </w:r>
            </w:ins>
          </w:p>
        </w:tc>
        <w:tc>
          <w:tcPr>
            <w:tcW w:w="814" w:type="dxa"/>
            <w:gridSpan w:val="2"/>
            <w:shd w:val="clear" w:color="auto" w:fill="auto"/>
            <w:vAlign w:val="center"/>
          </w:tcPr>
          <w:p>
            <w:pPr>
              <w:pStyle w:val="94"/>
              <w:rPr>
                <w:ins w:id="6179" w:author="Huifang Sun" w:date="2022-02-25T16:31:00Z"/>
                <w:highlight w:val="yellow"/>
              </w:rPr>
            </w:pPr>
            <w:ins w:id="6180" w:author="Huifang Sun" w:date="2022-02-25T16:31:00Z">
              <w:r>
                <w:rPr>
                  <w:highlight w:val="yellow"/>
                </w:rPr>
                <w:t>5</w:t>
              </w:r>
            </w:ins>
          </w:p>
        </w:tc>
        <w:tc>
          <w:tcPr>
            <w:tcW w:w="814" w:type="dxa"/>
            <w:gridSpan w:val="2"/>
            <w:shd w:val="clear" w:color="auto" w:fill="auto"/>
            <w:vAlign w:val="center"/>
          </w:tcPr>
          <w:p>
            <w:pPr>
              <w:pStyle w:val="94"/>
              <w:rPr>
                <w:ins w:id="6181" w:author="Huifang Sun" w:date="2022-02-25T16:31:00Z"/>
                <w:highlight w:val="yellow"/>
              </w:rPr>
            </w:pPr>
            <w:ins w:id="6182" w:author="Huifang Sun" w:date="2022-02-25T16:31:00Z">
              <w:r>
                <w:rPr>
                  <w:highlight w:val="yellow"/>
                </w:rPr>
                <w:t>10</w:t>
              </w:r>
            </w:ins>
          </w:p>
        </w:tc>
        <w:tc>
          <w:tcPr>
            <w:tcW w:w="953" w:type="dxa"/>
            <w:gridSpan w:val="2"/>
            <w:shd w:val="clear" w:color="auto" w:fill="auto"/>
            <w:vAlign w:val="center"/>
          </w:tcPr>
          <w:p>
            <w:pPr>
              <w:pStyle w:val="94"/>
              <w:rPr>
                <w:ins w:id="6183" w:author="Huifang Sun" w:date="2022-02-25T16:31:00Z"/>
                <w:highlight w:val="yellow"/>
              </w:rPr>
            </w:pPr>
            <w:ins w:id="6184" w:author="Huifang Sun" w:date="2022-02-25T16:31:00Z">
              <w:r>
                <w:rPr>
                  <w:highlight w:val="yellow"/>
                </w:rPr>
                <w:t>15</w:t>
              </w:r>
            </w:ins>
          </w:p>
        </w:tc>
        <w:tc>
          <w:tcPr>
            <w:tcW w:w="802" w:type="dxa"/>
            <w:gridSpan w:val="4"/>
            <w:shd w:val="clear" w:color="auto" w:fill="auto"/>
            <w:vAlign w:val="center"/>
          </w:tcPr>
          <w:p>
            <w:pPr>
              <w:pStyle w:val="94"/>
              <w:rPr>
                <w:ins w:id="6185" w:author="Huifang Sun" w:date="2022-02-25T16:31:00Z"/>
                <w:highlight w:val="yellow"/>
              </w:rPr>
            </w:pPr>
            <w:ins w:id="6186" w:author="Huifang Sun" w:date="2022-02-25T16:31:00Z">
              <w:r>
                <w:rPr>
                  <w:highlight w:val="yellow"/>
                </w:rPr>
                <w:t>20</w:t>
              </w:r>
            </w:ins>
          </w:p>
        </w:tc>
        <w:tc>
          <w:tcPr>
            <w:tcW w:w="821" w:type="dxa"/>
            <w:gridSpan w:val="2"/>
            <w:shd w:val="clear" w:color="auto" w:fill="auto"/>
            <w:vAlign w:val="center"/>
          </w:tcPr>
          <w:p>
            <w:pPr>
              <w:pStyle w:val="94"/>
              <w:rPr>
                <w:ins w:id="6187" w:author="Huifang Sun" w:date="2022-02-25T16:31:00Z"/>
                <w:highlight w:val="yellow"/>
              </w:rPr>
            </w:pPr>
            <w:ins w:id="6188" w:author="Huifang Sun" w:date="2022-02-25T16:31:00Z">
              <w:r>
                <w:rPr>
                  <w:highlight w:val="yellow"/>
                </w:rPr>
                <w:t>25</w:t>
              </w:r>
            </w:ins>
          </w:p>
        </w:tc>
        <w:tc>
          <w:tcPr>
            <w:tcW w:w="683" w:type="dxa"/>
            <w:gridSpan w:val="2"/>
            <w:vAlign w:val="center"/>
          </w:tcPr>
          <w:p>
            <w:pPr>
              <w:pStyle w:val="94"/>
              <w:rPr>
                <w:ins w:id="6189" w:author="Huifang Sun" w:date="2022-02-25T16:31:00Z"/>
                <w:highlight w:val="yellow"/>
              </w:rPr>
            </w:pPr>
            <w:ins w:id="6190" w:author="Huifang Sun" w:date="2022-02-25T16:31:00Z">
              <w:r>
                <w:rPr>
                  <w:highlight w:val="yellow"/>
                </w:rPr>
                <w:t>30</w:t>
              </w:r>
            </w:ins>
          </w:p>
        </w:tc>
        <w:tc>
          <w:tcPr>
            <w:tcW w:w="820" w:type="dxa"/>
            <w:gridSpan w:val="2"/>
            <w:vAlign w:val="center"/>
          </w:tcPr>
          <w:p>
            <w:pPr>
              <w:pStyle w:val="94"/>
              <w:rPr>
                <w:ins w:id="6191" w:author="Huifang Sun" w:date="2022-02-25T16:31:00Z"/>
                <w:highlight w:val="yellow"/>
              </w:rPr>
            </w:pPr>
            <w:ins w:id="6192" w:author="Huifang Sun" w:date="2022-02-25T16:31:00Z">
              <w:r>
                <w:rPr>
                  <w:highlight w:val="yellow"/>
                </w:rPr>
                <w:t>35</w:t>
              </w:r>
            </w:ins>
          </w:p>
        </w:tc>
        <w:tc>
          <w:tcPr>
            <w:tcW w:w="821" w:type="dxa"/>
            <w:gridSpan w:val="3"/>
            <w:shd w:val="clear" w:color="auto" w:fill="auto"/>
            <w:vAlign w:val="center"/>
          </w:tcPr>
          <w:p>
            <w:pPr>
              <w:pStyle w:val="94"/>
              <w:rPr>
                <w:ins w:id="6193" w:author="Huifang Sun" w:date="2022-02-25T16:31:00Z"/>
                <w:highlight w:val="yellow"/>
              </w:rPr>
            </w:pPr>
            <w:ins w:id="6194" w:author="Huifang Sun" w:date="2022-02-25T16:31:00Z">
              <w:r>
                <w:rPr>
                  <w:highlight w:val="yellow"/>
                </w:rPr>
                <w:t>40</w:t>
              </w:r>
            </w:ins>
          </w:p>
        </w:tc>
        <w:tc>
          <w:tcPr>
            <w:tcW w:w="954" w:type="dxa"/>
            <w:gridSpan w:val="2"/>
            <w:vAlign w:val="center"/>
          </w:tcPr>
          <w:p>
            <w:pPr>
              <w:pStyle w:val="94"/>
              <w:rPr>
                <w:ins w:id="6195" w:author="Huifang Sun" w:date="2022-02-25T16:31:00Z"/>
                <w:highlight w:val="yellow"/>
              </w:rPr>
            </w:pPr>
            <w:ins w:id="6196" w:author="Huifang Sun" w:date="2022-02-25T16:31:00Z">
              <w:r>
                <w:rPr>
                  <w:highlight w:val="yellow"/>
                </w:rPr>
                <w:t>45</w:t>
              </w:r>
            </w:ins>
          </w:p>
        </w:tc>
        <w:tc>
          <w:tcPr>
            <w:tcW w:w="811" w:type="dxa"/>
            <w:gridSpan w:val="2"/>
            <w:vAlign w:val="center"/>
          </w:tcPr>
          <w:p>
            <w:pPr>
              <w:pStyle w:val="94"/>
              <w:rPr>
                <w:ins w:id="6197" w:author="Huifang Sun" w:date="2022-02-25T16:31:00Z"/>
                <w:highlight w:val="yellow"/>
              </w:rPr>
            </w:pPr>
            <w:ins w:id="6198" w:author="Huifang Sun" w:date="2022-02-25T16:31:00Z">
              <w:r>
                <w:rPr>
                  <w:highlight w:val="yellow"/>
                </w:rPr>
                <w:t>50</w:t>
              </w:r>
            </w:ins>
          </w:p>
        </w:tc>
        <w:tc>
          <w:tcPr>
            <w:tcW w:w="683" w:type="dxa"/>
            <w:gridSpan w:val="3"/>
            <w:vAlign w:val="center"/>
          </w:tcPr>
          <w:p>
            <w:pPr>
              <w:pStyle w:val="94"/>
              <w:rPr>
                <w:ins w:id="6199" w:author="Huifang Sun" w:date="2022-02-25T16:31:00Z"/>
                <w:highlight w:val="yellow"/>
              </w:rPr>
            </w:pPr>
            <w:ins w:id="6200" w:author="Huifang Sun" w:date="2022-02-25T16:31:00Z">
              <w:r>
                <w:rPr>
                  <w:highlight w:val="yellow"/>
                </w:rPr>
                <w:t>60</w:t>
              </w:r>
            </w:ins>
          </w:p>
        </w:tc>
        <w:tc>
          <w:tcPr>
            <w:tcW w:w="793" w:type="dxa"/>
            <w:gridSpan w:val="2"/>
            <w:vAlign w:val="center"/>
          </w:tcPr>
          <w:p>
            <w:pPr>
              <w:pStyle w:val="94"/>
              <w:rPr>
                <w:ins w:id="6201" w:author="Huifang Sun" w:date="2022-02-25T16:31:00Z"/>
                <w:highlight w:val="yellow"/>
              </w:rPr>
            </w:pPr>
            <w:ins w:id="6202" w:author="Huifang Sun" w:date="2022-02-25T16:31:00Z">
              <w:r>
                <w:rPr>
                  <w:highlight w:val="yellow"/>
                </w:rPr>
                <w:t>70</w:t>
              </w:r>
            </w:ins>
          </w:p>
        </w:tc>
        <w:tc>
          <w:tcPr>
            <w:tcW w:w="611" w:type="dxa"/>
            <w:gridSpan w:val="2"/>
            <w:vAlign w:val="center"/>
          </w:tcPr>
          <w:p>
            <w:pPr>
              <w:pStyle w:val="94"/>
              <w:rPr>
                <w:ins w:id="6203" w:author="Huifang Sun" w:date="2022-02-25T16:31:00Z"/>
                <w:highlight w:val="yellow"/>
              </w:rPr>
            </w:pPr>
            <w:ins w:id="6204" w:author="Huifang Sun" w:date="2022-02-25T16:31:00Z">
              <w:r>
                <w:rPr>
                  <w:highlight w:val="yellow"/>
                </w:rPr>
                <w:t>80</w:t>
              </w:r>
            </w:ins>
          </w:p>
        </w:tc>
        <w:tc>
          <w:tcPr>
            <w:tcW w:w="683" w:type="dxa"/>
            <w:vAlign w:val="center"/>
          </w:tcPr>
          <w:p>
            <w:pPr>
              <w:pStyle w:val="94"/>
              <w:rPr>
                <w:ins w:id="6205" w:author="Huifang Sun" w:date="2022-02-25T16:31:00Z"/>
                <w:highlight w:val="yellow"/>
              </w:rPr>
            </w:pPr>
            <w:ins w:id="6206" w:author="Huifang Sun" w:date="2022-02-25T16:31:00Z">
              <w:r>
                <w:rPr>
                  <w:highlight w:val="yellow"/>
                </w:rPr>
                <w:t>90</w:t>
              </w:r>
            </w:ins>
          </w:p>
        </w:tc>
        <w:tc>
          <w:tcPr>
            <w:tcW w:w="592" w:type="dxa"/>
            <w:vAlign w:val="center"/>
          </w:tcPr>
          <w:p>
            <w:pPr>
              <w:pStyle w:val="94"/>
              <w:rPr>
                <w:ins w:id="6207" w:author="Huifang Sun" w:date="2022-02-25T16:31:00Z"/>
                <w:highlight w:val="yellow"/>
              </w:rPr>
            </w:pPr>
            <w:ins w:id="6208" w:author="Huifang Sun" w:date="2022-02-25T16:31:00Z">
              <w:r>
                <w:rPr>
                  <w:highlight w:val="yellow"/>
                </w:rPr>
                <w:t>100</w:t>
              </w:r>
            </w:ins>
          </w:p>
        </w:tc>
        <w:tc>
          <w:tcPr>
            <w:tcW w:w="1332" w:type="dxa"/>
            <w:tcBorders>
              <w:bottom w:val="single" w:color="auto" w:sz="4" w:space="0"/>
            </w:tcBorders>
            <w:shd w:val="clear" w:color="auto" w:fill="auto"/>
          </w:tcPr>
          <w:p>
            <w:pPr>
              <w:pStyle w:val="94"/>
              <w:rPr>
                <w:ins w:id="6209" w:author="Huifang Sun" w:date="2022-02-25T16:31:00Z"/>
                <w:highlight w:val="yellow"/>
              </w:rPr>
            </w:pPr>
            <w:ins w:id="6210" w:author="Huifang Sun" w:date="2022-02-25T16:31:00Z">
              <w:r>
                <w:rPr>
                  <w:highlight w:val="yellow"/>
                </w:rPr>
                <w:t>Duplex Mode</w:t>
              </w:r>
            </w:ins>
          </w:p>
        </w:tc>
      </w:tr>
      <w:tr>
        <w:trPr>
          <w:trHeight w:val="187" w:hRule="atLeast"/>
          <w:jc w:val="center"/>
          <w:ins w:id="6211" w:author="Huifang Sun" w:date="2022-02-25T16:31:00Z"/>
        </w:trPr>
        <w:tc>
          <w:tcPr>
            <w:tcW w:w="1228" w:type="dxa"/>
            <w:tcBorders>
              <w:bottom w:val="nil"/>
            </w:tcBorders>
            <w:shd w:val="clear" w:color="auto" w:fill="auto"/>
          </w:tcPr>
          <w:p>
            <w:pPr>
              <w:pStyle w:val="95"/>
              <w:rPr>
                <w:ins w:id="6212" w:author="Huifang Sun" w:date="2022-02-25T16:31:00Z"/>
                <w:highlight w:val="yellow"/>
              </w:rPr>
            </w:pPr>
            <w:ins w:id="6213" w:author="Huifang Sun" w:date="2022-02-25T16:31:00Z">
              <w:r>
                <w:rPr>
                  <w:rFonts w:hint="eastAsia"/>
                  <w:highlight w:val="yellow"/>
                  <w:lang w:eastAsia="zh-CN"/>
                </w:rPr>
                <w:t>n1</w:t>
              </w:r>
            </w:ins>
          </w:p>
        </w:tc>
        <w:tc>
          <w:tcPr>
            <w:tcW w:w="945" w:type="dxa"/>
          </w:tcPr>
          <w:p>
            <w:pPr>
              <w:pStyle w:val="95"/>
              <w:rPr>
                <w:ins w:id="6214" w:author="Huifang Sun" w:date="2022-02-25T16:31:00Z"/>
                <w:rFonts w:cs="Arial"/>
                <w:highlight w:val="yellow"/>
              </w:rPr>
            </w:pPr>
            <w:ins w:id="6215" w:author="Huifang Sun" w:date="2022-02-25T16:31:00Z">
              <w:r>
                <w:rPr>
                  <w:rFonts w:cs="Arial"/>
                  <w:highlight w:val="yellow"/>
                </w:rPr>
                <w:t>15</w:t>
              </w:r>
            </w:ins>
          </w:p>
        </w:tc>
        <w:tc>
          <w:tcPr>
            <w:tcW w:w="814" w:type="dxa"/>
            <w:gridSpan w:val="2"/>
            <w:shd w:val="clear" w:color="auto" w:fill="auto"/>
          </w:tcPr>
          <w:p>
            <w:pPr>
              <w:pStyle w:val="95"/>
              <w:rPr>
                <w:ins w:id="6216" w:author="Huifang Sun" w:date="2022-02-25T16:31:00Z"/>
                <w:highlight w:val="yellow"/>
              </w:rPr>
            </w:pPr>
            <w:ins w:id="6217" w:author="Huifang Sun" w:date="2022-02-25T16:31:00Z">
              <w:r>
                <w:rPr>
                  <w:rFonts w:cs="Arial"/>
                  <w:szCs w:val="18"/>
                  <w:highlight w:val="yellow"/>
                </w:rPr>
                <w:t>25</w:t>
              </w:r>
            </w:ins>
          </w:p>
        </w:tc>
        <w:tc>
          <w:tcPr>
            <w:tcW w:w="814" w:type="dxa"/>
            <w:gridSpan w:val="2"/>
            <w:shd w:val="clear" w:color="auto" w:fill="auto"/>
          </w:tcPr>
          <w:p>
            <w:pPr>
              <w:pStyle w:val="95"/>
              <w:rPr>
                <w:ins w:id="6218" w:author="Huifang Sun" w:date="2022-02-25T16:31:00Z"/>
                <w:highlight w:val="yellow"/>
              </w:rPr>
            </w:pPr>
            <w:ins w:id="6219" w:author="Huifang Sun" w:date="2022-02-25T16:31:00Z">
              <w:r>
                <w:rPr>
                  <w:rFonts w:hint="eastAsia" w:cs="Arial"/>
                  <w:szCs w:val="18"/>
                  <w:highlight w:val="yellow"/>
                </w:rPr>
                <w:t>5</w:t>
              </w:r>
            </w:ins>
            <w:ins w:id="6220" w:author="Huifang Sun" w:date="2022-02-25T16:31:00Z">
              <w:r>
                <w:rPr>
                  <w:rFonts w:cs="Arial"/>
                  <w:szCs w:val="18"/>
                  <w:highlight w:val="yellow"/>
                </w:rPr>
                <w:t>0</w:t>
              </w:r>
            </w:ins>
            <w:ins w:id="6221"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222" w:author="Huifang Sun" w:date="2022-02-25T16:31:00Z"/>
                <w:highlight w:val="yellow"/>
              </w:rPr>
            </w:pPr>
            <w:ins w:id="6223" w:author="Huifang Sun" w:date="2022-02-25T16:31:00Z">
              <w:r>
                <w:rPr>
                  <w:rFonts w:hint="eastAsia" w:cs="Arial"/>
                  <w:szCs w:val="18"/>
                  <w:highlight w:val="yellow"/>
                </w:rPr>
                <w:t>7</w:t>
              </w:r>
            </w:ins>
            <w:ins w:id="6224" w:author="Huifang Sun" w:date="2022-02-25T16:31:00Z">
              <w:r>
                <w:rPr>
                  <w:rFonts w:cs="Arial"/>
                  <w:szCs w:val="18"/>
                  <w:highlight w:val="yellow"/>
                </w:rPr>
                <w:t>5</w:t>
              </w:r>
            </w:ins>
            <w:ins w:id="622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226" w:author="Huifang Sun" w:date="2022-02-25T16:31:00Z"/>
                <w:highlight w:val="yellow"/>
              </w:rPr>
            </w:pPr>
            <w:ins w:id="6227" w:author="Huifang Sun" w:date="2022-02-25T16:31:00Z">
              <w:r>
                <w:rPr>
                  <w:rFonts w:hint="eastAsia" w:cs="Arial"/>
                  <w:szCs w:val="18"/>
                  <w:highlight w:val="yellow"/>
                </w:rPr>
                <w:t>10</w:t>
              </w:r>
            </w:ins>
            <w:ins w:id="6228" w:author="Huifang Sun" w:date="2022-02-25T16:31:00Z">
              <w:r>
                <w:rPr>
                  <w:rFonts w:cs="Arial"/>
                  <w:szCs w:val="18"/>
                  <w:highlight w:val="yellow"/>
                </w:rPr>
                <w:t>0</w:t>
              </w:r>
            </w:ins>
            <w:ins w:id="6229"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230" w:author="Huifang Sun" w:date="2022-02-25T16:31:00Z"/>
                <w:highlight w:val="yellow"/>
              </w:rPr>
            </w:pPr>
            <w:ins w:id="6231" w:author="Huifang Sun" w:date="2022-02-25T16:31:00Z">
              <w:r>
                <w:rPr>
                  <w:rFonts w:hint="eastAsia" w:cs="Arial"/>
                  <w:szCs w:val="18"/>
                  <w:highlight w:val="yellow"/>
                </w:rPr>
                <w:t>1</w:t>
              </w:r>
            </w:ins>
            <w:ins w:id="6232" w:author="Huifang Sun" w:date="2022-02-25T16:31:00Z">
              <w:r>
                <w:rPr>
                  <w:rFonts w:cs="Arial"/>
                  <w:szCs w:val="18"/>
                  <w:highlight w:val="yellow"/>
                </w:rPr>
                <w:t>28</w:t>
              </w:r>
            </w:ins>
            <w:ins w:id="6233" w:author="Huifang Sun" w:date="2022-02-25T16:31:00Z">
              <w:r>
                <w:rPr>
                  <w:rFonts w:cs="Arial"/>
                  <w:szCs w:val="18"/>
                  <w:highlight w:val="yellow"/>
                  <w:vertAlign w:val="superscript"/>
                </w:rPr>
                <w:t>1</w:t>
              </w:r>
            </w:ins>
          </w:p>
        </w:tc>
        <w:tc>
          <w:tcPr>
            <w:tcW w:w="683" w:type="dxa"/>
            <w:gridSpan w:val="2"/>
          </w:tcPr>
          <w:p>
            <w:pPr>
              <w:pStyle w:val="95"/>
              <w:rPr>
                <w:ins w:id="6234" w:author="Huifang Sun" w:date="2022-02-25T16:31:00Z"/>
                <w:highlight w:val="yellow"/>
              </w:rPr>
            </w:pPr>
            <w:ins w:id="6235" w:author="Huifang Sun" w:date="2022-02-25T16:31:00Z">
              <w:r>
                <w:rPr>
                  <w:rFonts w:hint="eastAsia" w:cs="Arial"/>
                  <w:szCs w:val="18"/>
                  <w:highlight w:val="yellow"/>
                </w:rPr>
                <w:t>1</w:t>
              </w:r>
            </w:ins>
            <w:ins w:id="6236" w:author="Huifang Sun" w:date="2022-02-25T16:31:00Z">
              <w:r>
                <w:rPr>
                  <w:rFonts w:cs="Arial"/>
                  <w:szCs w:val="18"/>
                  <w:highlight w:val="yellow"/>
                </w:rPr>
                <w:t>28</w:t>
              </w:r>
            </w:ins>
            <w:ins w:id="6237" w:author="Huifang Sun" w:date="2022-02-25T16:31:00Z">
              <w:r>
                <w:rPr>
                  <w:rFonts w:cs="Arial"/>
                  <w:szCs w:val="18"/>
                  <w:highlight w:val="yellow"/>
                  <w:vertAlign w:val="superscript"/>
                </w:rPr>
                <w:t>1</w:t>
              </w:r>
            </w:ins>
          </w:p>
        </w:tc>
        <w:tc>
          <w:tcPr>
            <w:tcW w:w="820" w:type="dxa"/>
            <w:gridSpan w:val="2"/>
          </w:tcPr>
          <w:p>
            <w:pPr>
              <w:pStyle w:val="95"/>
              <w:rPr>
                <w:ins w:id="6238" w:author="Huifang Sun" w:date="2022-02-25T16:31:00Z"/>
                <w:rFonts w:cs="Arial"/>
                <w:szCs w:val="18"/>
                <w:highlight w:val="yellow"/>
              </w:rPr>
            </w:pPr>
          </w:p>
        </w:tc>
        <w:tc>
          <w:tcPr>
            <w:tcW w:w="821" w:type="dxa"/>
            <w:gridSpan w:val="3"/>
            <w:shd w:val="clear" w:color="auto" w:fill="auto"/>
          </w:tcPr>
          <w:p>
            <w:pPr>
              <w:pStyle w:val="95"/>
              <w:rPr>
                <w:ins w:id="6239" w:author="Huifang Sun" w:date="2022-02-25T16:31:00Z"/>
                <w:highlight w:val="yellow"/>
              </w:rPr>
            </w:pPr>
            <w:ins w:id="6240" w:author="Huifang Sun" w:date="2022-02-25T16:31:00Z">
              <w:r>
                <w:rPr>
                  <w:rFonts w:hint="eastAsia" w:cs="Arial"/>
                  <w:szCs w:val="18"/>
                  <w:highlight w:val="yellow"/>
                </w:rPr>
                <w:t>1</w:t>
              </w:r>
            </w:ins>
            <w:ins w:id="6241" w:author="Huifang Sun" w:date="2022-02-25T16:31:00Z">
              <w:r>
                <w:rPr>
                  <w:rFonts w:cs="Arial"/>
                  <w:szCs w:val="18"/>
                  <w:highlight w:val="yellow"/>
                </w:rPr>
                <w:t>28</w:t>
              </w:r>
            </w:ins>
            <w:ins w:id="6242" w:author="Huifang Sun" w:date="2022-02-25T16:31:00Z">
              <w:r>
                <w:rPr>
                  <w:rFonts w:cs="Arial"/>
                  <w:szCs w:val="18"/>
                  <w:highlight w:val="yellow"/>
                  <w:vertAlign w:val="superscript"/>
                </w:rPr>
                <w:t>1</w:t>
              </w:r>
            </w:ins>
          </w:p>
        </w:tc>
        <w:tc>
          <w:tcPr>
            <w:tcW w:w="954" w:type="dxa"/>
            <w:gridSpan w:val="2"/>
          </w:tcPr>
          <w:p>
            <w:pPr>
              <w:pStyle w:val="95"/>
              <w:rPr>
                <w:ins w:id="6243" w:author="Huifang Sun" w:date="2022-02-25T16:31:00Z"/>
                <w:rFonts w:cs="Arial"/>
                <w:szCs w:val="18"/>
                <w:highlight w:val="yellow"/>
              </w:rPr>
            </w:pPr>
            <w:ins w:id="6244" w:author="Huifang Sun" w:date="2022-02-25T16:31:00Z">
              <w:r>
                <w:rPr>
                  <w:rFonts w:hint="eastAsia" w:cs="Arial"/>
                  <w:szCs w:val="18"/>
                  <w:highlight w:val="yellow"/>
                </w:rPr>
                <w:t>1</w:t>
              </w:r>
            </w:ins>
            <w:ins w:id="6245" w:author="Huifang Sun" w:date="2022-02-25T16:31:00Z">
              <w:r>
                <w:rPr>
                  <w:rFonts w:cs="Arial"/>
                  <w:szCs w:val="18"/>
                  <w:highlight w:val="yellow"/>
                </w:rPr>
                <w:t>28</w:t>
              </w:r>
            </w:ins>
            <w:ins w:id="6246" w:author="Huifang Sun" w:date="2022-02-25T16:31:00Z">
              <w:r>
                <w:rPr>
                  <w:rFonts w:cs="Arial"/>
                  <w:szCs w:val="18"/>
                  <w:highlight w:val="yellow"/>
                  <w:vertAlign w:val="superscript"/>
                </w:rPr>
                <w:t>1</w:t>
              </w:r>
            </w:ins>
          </w:p>
        </w:tc>
        <w:tc>
          <w:tcPr>
            <w:tcW w:w="811" w:type="dxa"/>
            <w:gridSpan w:val="2"/>
          </w:tcPr>
          <w:p>
            <w:pPr>
              <w:pStyle w:val="95"/>
              <w:rPr>
                <w:ins w:id="6247" w:author="Huifang Sun" w:date="2022-02-25T16:31:00Z"/>
                <w:highlight w:val="yellow"/>
              </w:rPr>
            </w:pPr>
            <w:ins w:id="6248" w:author="Huifang Sun" w:date="2022-02-25T16:31:00Z">
              <w:r>
                <w:rPr>
                  <w:rFonts w:cs="Arial"/>
                  <w:szCs w:val="18"/>
                  <w:highlight w:val="yellow"/>
                </w:rPr>
                <w:t>128</w:t>
              </w:r>
            </w:ins>
            <w:ins w:id="6249" w:author="Huifang Sun" w:date="2022-02-25T16:31:00Z">
              <w:r>
                <w:rPr>
                  <w:rFonts w:cs="Arial"/>
                  <w:szCs w:val="18"/>
                  <w:highlight w:val="yellow"/>
                  <w:vertAlign w:val="superscript"/>
                </w:rPr>
                <w:t>1</w:t>
              </w:r>
            </w:ins>
          </w:p>
        </w:tc>
        <w:tc>
          <w:tcPr>
            <w:tcW w:w="683" w:type="dxa"/>
            <w:gridSpan w:val="3"/>
          </w:tcPr>
          <w:p>
            <w:pPr>
              <w:pStyle w:val="95"/>
              <w:rPr>
                <w:ins w:id="6250" w:author="Huifang Sun" w:date="2022-02-25T16:31:00Z"/>
                <w:highlight w:val="yellow"/>
              </w:rPr>
            </w:pPr>
          </w:p>
        </w:tc>
        <w:tc>
          <w:tcPr>
            <w:tcW w:w="793" w:type="dxa"/>
            <w:gridSpan w:val="2"/>
          </w:tcPr>
          <w:p>
            <w:pPr>
              <w:pStyle w:val="95"/>
              <w:rPr>
                <w:ins w:id="6251" w:author="Huifang Sun" w:date="2022-02-25T16:31:00Z"/>
                <w:highlight w:val="yellow"/>
              </w:rPr>
            </w:pPr>
          </w:p>
        </w:tc>
        <w:tc>
          <w:tcPr>
            <w:tcW w:w="611" w:type="dxa"/>
            <w:gridSpan w:val="2"/>
          </w:tcPr>
          <w:p>
            <w:pPr>
              <w:pStyle w:val="95"/>
              <w:rPr>
                <w:ins w:id="6252" w:author="Huifang Sun" w:date="2022-02-25T16:31:00Z"/>
                <w:highlight w:val="yellow"/>
              </w:rPr>
            </w:pPr>
          </w:p>
        </w:tc>
        <w:tc>
          <w:tcPr>
            <w:tcW w:w="683" w:type="dxa"/>
          </w:tcPr>
          <w:p>
            <w:pPr>
              <w:pStyle w:val="95"/>
              <w:rPr>
                <w:ins w:id="6253" w:author="Huifang Sun" w:date="2022-02-25T16:31:00Z"/>
                <w:highlight w:val="yellow"/>
              </w:rPr>
            </w:pPr>
          </w:p>
        </w:tc>
        <w:tc>
          <w:tcPr>
            <w:tcW w:w="592" w:type="dxa"/>
          </w:tcPr>
          <w:p>
            <w:pPr>
              <w:pStyle w:val="95"/>
              <w:rPr>
                <w:ins w:id="6254" w:author="Huifang Sun" w:date="2022-02-25T16:31:00Z"/>
                <w:highlight w:val="yellow"/>
              </w:rPr>
            </w:pPr>
          </w:p>
        </w:tc>
        <w:tc>
          <w:tcPr>
            <w:tcW w:w="1332" w:type="dxa"/>
            <w:tcBorders>
              <w:bottom w:val="nil"/>
            </w:tcBorders>
            <w:shd w:val="clear" w:color="auto" w:fill="auto"/>
          </w:tcPr>
          <w:p>
            <w:pPr>
              <w:pStyle w:val="95"/>
              <w:rPr>
                <w:ins w:id="6255" w:author="Huifang Sun" w:date="2022-02-25T16:31:00Z"/>
                <w:highlight w:val="yellow"/>
              </w:rPr>
            </w:pPr>
            <w:ins w:id="6256" w:author="Huifang Sun" w:date="2022-02-25T16:31:00Z">
              <w:r>
                <w:rPr>
                  <w:highlight w:val="yellow"/>
                </w:rPr>
                <w:t>FDD</w:t>
              </w:r>
            </w:ins>
          </w:p>
        </w:tc>
      </w:tr>
      <w:tr>
        <w:trPr>
          <w:trHeight w:val="187" w:hRule="atLeast"/>
          <w:jc w:val="center"/>
          <w:ins w:id="6257" w:author="Huifang Sun" w:date="2022-02-25T16:31:00Z"/>
        </w:trPr>
        <w:tc>
          <w:tcPr>
            <w:tcW w:w="1228" w:type="dxa"/>
            <w:tcBorders>
              <w:top w:val="nil"/>
              <w:bottom w:val="nil"/>
            </w:tcBorders>
            <w:shd w:val="clear" w:color="auto" w:fill="auto"/>
          </w:tcPr>
          <w:p>
            <w:pPr>
              <w:pStyle w:val="95"/>
              <w:rPr>
                <w:ins w:id="6258" w:author="Huifang Sun" w:date="2022-02-25T16:31:00Z"/>
                <w:highlight w:val="yellow"/>
              </w:rPr>
            </w:pPr>
          </w:p>
        </w:tc>
        <w:tc>
          <w:tcPr>
            <w:tcW w:w="945" w:type="dxa"/>
          </w:tcPr>
          <w:p>
            <w:pPr>
              <w:pStyle w:val="95"/>
              <w:rPr>
                <w:ins w:id="6259" w:author="Huifang Sun" w:date="2022-02-25T16:31:00Z"/>
                <w:rFonts w:cs="Arial"/>
                <w:highlight w:val="yellow"/>
              </w:rPr>
            </w:pPr>
            <w:ins w:id="6260" w:author="Huifang Sun" w:date="2022-02-25T16:31:00Z">
              <w:r>
                <w:rPr>
                  <w:rFonts w:cs="Arial"/>
                  <w:highlight w:val="yellow"/>
                </w:rPr>
                <w:t>30</w:t>
              </w:r>
            </w:ins>
          </w:p>
        </w:tc>
        <w:tc>
          <w:tcPr>
            <w:tcW w:w="814" w:type="dxa"/>
            <w:gridSpan w:val="2"/>
            <w:shd w:val="clear" w:color="auto" w:fill="auto"/>
          </w:tcPr>
          <w:p>
            <w:pPr>
              <w:pStyle w:val="95"/>
              <w:rPr>
                <w:ins w:id="6261" w:author="Huifang Sun" w:date="2022-02-25T16:31:00Z"/>
                <w:highlight w:val="yellow"/>
              </w:rPr>
            </w:pPr>
          </w:p>
        </w:tc>
        <w:tc>
          <w:tcPr>
            <w:tcW w:w="814" w:type="dxa"/>
            <w:gridSpan w:val="2"/>
            <w:shd w:val="clear" w:color="auto" w:fill="auto"/>
          </w:tcPr>
          <w:p>
            <w:pPr>
              <w:pStyle w:val="95"/>
              <w:rPr>
                <w:ins w:id="6262" w:author="Huifang Sun" w:date="2022-02-25T16:31:00Z"/>
                <w:highlight w:val="yellow"/>
              </w:rPr>
            </w:pPr>
            <w:ins w:id="6263" w:author="Huifang Sun" w:date="2022-02-25T16:31:00Z">
              <w:r>
                <w:rPr>
                  <w:rFonts w:hint="eastAsia" w:cs="Arial"/>
                  <w:szCs w:val="18"/>
                  <w:highlight w:val="yellow"/>
                </w:rPr>
                <w:t>24</w:t>
              </w:r>
            </w:ins>
          </w:p>
        </w:tc>
        <w:tc>
          <w:tcPr>
            <w:tcW w:w="953" w:type="dxa"/>
            <w:gridSpan w:val="2"/>
            <w:shd w:val="clear" w:color="auto" w:fill="auto"/>
          </w:tcPr>
          <w:p>
            <w:pPr>
              <w:pStyle w:val="95"/>
              <w:rPr>
                <w:ins w:id="6264" w:author="Huifang Sun" w:date="2022-02-25T16:31:00Z"/>
                <w:highlight w:val="yellow"/>
              </w:rPr>
            </w:pPr>
            <w:ins w:id="6265" w:author="Huifang Sun" w:date="2022-02-25T16:31:00Z">
              <w:r>
                <w:rPr>
                  <w:rFonts w:hint="eastAsia" w:cs="Arial"/>
                  <w:szCs w:val="18"/>
                  <w:highlight w:val="yellow"/>
                </w:rPr>
                <w:t>3</w:t>
              </w:r>
            </w:ins>
            <w:ins w:id="6266" w:author="Huifang Sun" w:date="2022-02-25T16:31:00Z">
              <w:r>
                <w:rPr>
                  <w:rFonts w:cs="Arial"/>
                  <w:szCs w:val="18"/>
                  <w:highlight w:val="yellow"/>
                </w:rPr>
                <w:t>6</w:t>
              </w:r>
            </w:ins>
            <w:ins w:id="6267"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268" w:author="Huifang Sun" w:date="2022-02-25T16:31:00Z"/>
                <w:highlight w:val="yellow"/>
              </w:rPr>
            </w:pPr>
            <w:ins w:id="6269" w:author="Huifang Sun" w:date="2022-02-25T16:31:00Z">
              <w:r>
                <w:rPr>
                  <w:rFonts w:hint="eastAsia" w:cs="Arial"/>
                  <w:szCs w:val="18"/>
                  <w:highlight w:val="yellow"/>
                </w:rPr>
                <w:t>5</w:t>
              </w:r>
            </w:ins>
            <w:ins w:id="6270" w:author="Huifang Sun" w:date="2022-02-25T16:31:00Z">
              <w:r>
                <w:rPr>
                  <w:rFonts w:cs="Arial"/>
                  <w:szCs w:val="18"/>
                  <w:highlight w:val="yellow"/>
                </w:rPr>
                <w:t>0</w:t>
              </w:r>
            </w:ins>
            <w:ins w:id="6271"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272" w:author="Huifang Sun" w:date="2022-02-25T16:31:00Z"/>
                <w:highlight w:val="yellow"/>
              </w:rPr>
            </w:pPr>
            <w:ins w:id="6273" w:author="Huifang Sun" w:date="2022-02-25T16:31:00Z">
              <w:r>
                <w:rPr>
                  <w:rFonts w:cs="Arial"/>
                  <w:szCs w:val="18"/>
                  <w:highlight w:val="yellow"/>
                </w:rPr>
                <w:t>64</w:t>
              </w:r>
            </w:ins>
            <w:ins w:id="6274" w:author="Huifang Sun" w:date="2022-02-25T16:31:00Z">
              <w:r>
                <w:rPr>
                  <w:rFonts w:cs="Arial"/>
                  <w:szCs w:val="18"/>
                  <w:highlight w:val="yellow"/>
                  <w:vertAlign w:val="superscript"/>
                </w:rPr>
                <w:t>1</w:t>
              </w:r>
            </w:ins>
          </w:p>
        </w:tc>
        <w:tc>
          <w:tcPr>
            <w:tcW w:w="683" w:type="dxa"/>
            <w:gridSpan w:val="2"/>
          </w:tcPr>
          <w:p>
            <w:pPr>
              <w:pStyle w:val="95"/>
              <w:rPr>
                <w:ins w:id="6275" w:author="Huifang Sun" w:date="2022-02-25T16:31:00Z"/>
                <w:highlight w:val="yellow"/>
              </w:rPr>
            </w:pPr>
            <w:ins w:id="6276" w:author="Huifang Sun" w:date="2022-02-25T16:31:00Z">
              <w:r>
                <w:rPr>
                  <w:rFonts w:cs="Arial"/>
                  <w:szCs w:val="18"/>
                  <w:highlight w:val="yellow"/>
                </w:rPr>
                <w:t>64</w:t>
              </w:r>
            </w:ins>
            <w:ins w:id="6277" w:author="Huifang Sun" w:date="2022-02-25T16:31:00Z">
              <w:r>
                <w:rPr>
                  <w:rFonts w:cs="Arial"/>
                  <w:szCs w:val="18"/>
                  <w:highlight w:val="yellow"/>
                  <w:vertAlign w:val="superscript"/>
                </w:rPr>
                <w:t>1</w:t>
              </w:r>
            </w:ins>
          </w:p>
        </w:tc>
        <w:tc>
          <w:tcPr>
            <w:tcW w:w="820" w:type="dxa"/>
            <w:gridSpan w:val="2"/>
          </w:tcPr>
          <w:p>
            <w:pPr>
              <w:pStyle w:val="95"/>
              <w:rPr>
                <w:ins w:id="6278" w:author="Huifang Sun" w:date="2022-02-25T16:31:00Z"/>
                <w:rFonts w:cs="Arial"/>
                <w:szCs w:val="18"/>
                <w:highlight w:val="yellow"/>
              </w:rPr>
            </w:pPr>
          </w:p>
        </w:tc>
        <w:tc>
          <w:tcPr>
            <w:tcW w:w="821" w:type="dxa"/>
            <w:gridSpan w:val="3"/>
            <w:shd w:val="clear" w:color="auto" w:fill="auto"/>
          </w:tcPr>
          <w:p>
            <w:pPr>
              <w:pStyle w:val="95"/>
              <w:rPr>
                <w:ins w:id="6279" w:author="Huifang Sun" w:date="2022-02-25T16:31:00Z"/>
                <w:highlight w:val="yellow"/>
              </w:rPr>
            </w:pPr>
            <w:ins w:id="6280" w:author="Huifang Sun" w:date="2022-02-25T16:31:00Z">
              <w:r>
                <w:rPr>
                  <w:rFonts w:cs="Arial"/>
                  <w:szCs w:val="18"/>
                  <w:highlight w:val="yellow"/>
                </w:rPr>
                <w:t>64</w:t>
              </w:r>
            </w:ins>
            <w:ins w:id="6281" w:author="Huifang Sun" w:date="2022-02-25T16:31:00Z">
              <w:r>
                <w:rPr>
                  <w:rFonts w:cs="Arial"/>
                  <w:szCs w:val="18"/>
                  <w:highlight w:val="yellow"/>
                  <w:vertAlign w:val="superscript"/>
                </w:rPr>
                <w:t>1</w:t>
              </w:r>
            </w:ins>
          </w:p>
        </w:tc>
        <w:tc>
          <w:tcPr>
            <w:tcW w:w="954" w:type="dxa"/>
            <w:gridSpan w:val="2"/>
          </w:tcPr>
          <w:p>
            <w:pPr>
              <w:pStyle w:val="95"/>
              <w:rPr>
                <w:ins w:id="6282" w:author="Huifang Sun" w:date="2022-02-25T16:31:00Z"/>
                <w:rFonts w:cs="Arial"/>
                <w:szCs w:val="18"/>
                <w:highlight w:val="yellow"/>
              </w:rPr>
            </w:pPr>
            <w:ins w:id="6283" w:author="Huifang Sun" w:date="2022-02-25T16:31:00Z">
              <w:r>
                <w:rPr>
                  <w:rFonts w:cs="Arial"/>
                  <w:szCs w:val="18"/>
                  <w:highlight w:val="yellow"/>
                </w:rPr>
                <w:t>64</w:t>
              </w:r>
            </w:ins>
            <w:ins w:id="6284" w:author="Huifang Sun" w:date="2022-02-25T16:31:00Z">
              <w:r>
                <w:rPr>
                  <w:rFonts w:cs="Arial"/>
                  <w:szCs w:val="18"/>
                  <w:highlight w:val="yellow"/>
                  <w:vertAlign w:val="superscript"/>
                </w:rPr>
                <w:t>1</w:t>
              </w:r>
            </w:ins>
          </w:p>
        </w:tc>
        <w:tc>
          <w:tcPr>
            <w:tcW w:w="811" w:type="dxa"/>
            <w:gridSpan w:val="2"/>
          </w:tcPr>
          <w:p>
            <w:pPr>
              <w:pStyle w:val="95"/>
              <w:rPr>
                <w:ins w:id="6285" w:author="Huifang Sun" w:date="2022-02-25T16:31:00Z"/>
                <w:highlight w:val="yellow"/>
              </w:rPr>
            </w:pPr>
            <w:ins w:id="6286" w:author="Huifang Sun" w:date="2022-02-25T16:31:00Z">
              <w:r>
                <w:rPr>
                  <w:rFonts w:cs="Arial"/>
                  <w:szCs w:val="18"/>
                  <w:highlight w:val="yellow"/>
                </w:rPr>
                <w:t>64</w:t>
              </w:r>
            </w:ins>
            <w:ins w:id="6287" w:author="Huifang Sun" w:date="2022-02-25T16:31:00Z">
              <w:r>
                <w:rPr>
                  <w:rFonts w:cs="Arial"/>
                  <w:szCs w:val="18"/>
                  <w:highlight w:val="yellow"/>
                  <w:vertAlign w:val="superscript"/>
                </w:rPr>
                <w:t>1</w:t>
              </w:r>
            </w:ins>
          </w:p>
        </w:tc>
        <w:tc>
          <w:tcPr>
            <w:tcW w:w="683" w:type="dxa"/>
            <w:gridSpan w:val="3"/>
          </w:tcPr>
          <w:p>
            <w:pPr>
              <w:pStyle w:val="95"/>
              <w:rPr>
                <w:ins w:id="6288" w:author="Huifang Sun" w:date="2022-02-25T16:31:00Z"/>
                <w:highlight w:val="yellow"/>
              </w:rPr>
            </w:pPr>
          </w:p>
        </w:tc>
        <w:tc>
          <w:tcPr>
            <w:tcW w:w="793" w:type="dxa"/>
            <w:gridSpan w:val="2"/>
          </w:tcPr>
          <w:p>
            <w:pPr>
              <w:pStyle w:val="95"/>
              <w:rPr>
                <w:ins w:id="6289" w:author="Huifang Sun" w:date="2022-02-25T16:31:00Z"/>
                <w:highlight w:val="yellow"/>
              </w:rPr>
            </w:pPr>
          </w:p>
        </w:tc>
        <w:tc>
          <w:tcPr>
            <w:tcW w:w="611" w:type="dxa"/>
            <w:gridSpan w:val="2"/>
          </w:tcPr>
          <w:p>
            <w:pPr>
              <w:pStyle w:val="95"/>
              <w:rPr>
                <w:ins w:id="6290" w:author="Huifang Sun" w:date="2022-02-25T16:31:00Z"/>
                <w:highlight w:val="yellow"/>
              </w:rPr>
            </w:pPr>
          </w:p>
        </w:tc>
        <w:tc>
          <w:tcPr>
            <w:tcW w:w="683" w:type="dxa"/>
          </w:tcPr>
          <w:p>
            <w:pPr>
              <w:pStyle w:val="95"/>
              <w:rPr>
                <w:ins w:id="6291" w:author="Huifang Sun" w:date="2022-02-25T16:31:00Z"/>
                <w:highlight w:val="yellow"/>
              </w:rPr>
            </w:pPr>
          </w:p>
        </w:tc>
        <w:tc>
          <w:tcPr>
            <w:tcW w:w="592" w:type="dxa"/>
          </w:tcPr>
          <w:p>
            <w:pPr>
              <w:pStyle w:val="95"/>
              <w:rPr>
                <w:ins w:id="6292" w:author="Huifang Sun" w:date="2022-02-25T16:31:00Z"/>
                <w:highlight w:val="yellow"/>
              </w:rPr>
            </w:pPr>
          </w:p>
        </w:tc>
        <w:tc>
          <w:tcPr>
            <w:tcW w:w="1332" w:type="dxa"/>
            <w:tcBorders>
              <w:top w:val="nil"/>
              <w:bottom w:val="nil"/>
            </w:tcBorders>
            <w:shd w:val="clear" w:color="auto" w:fill="auto"/>
          </w:tcPr>
          <w:p>
            <w:pPr>
              <w:pStyle w:val="95"/>
              <w:rPr>
                <w:ins w:id="6293" w:author="Huifang Sun" w:date="2022-02-25T16:31:00Z"/>
                <w:highlight w:val="yellow"/>
              </w:rPr>
            </w:pPr>
          </w:p>
        </w:tc>
      </w:tr>
      <w:tr>
        <w:trPr>
          <w:trHeight w:val="187" w:hRule="atLeast"/>
          <w:jc w:val="center"/>
          <w:ins w:id="6294" w:author="Huifang Sun" w:date="2022-02-25T16:31:00Z"/>
        </w:trPr>
        <w:tc>
          <w:tcPr>
            <w:tcW w:w="1228" w:type="dxa"/>
            <w:tcBorders>
              <w:top w:val="nil"/>
              <w:bottom w:val="single" w:color="auto" w:sz="4" w:space="0"/>
            </w:tcBorders>
            <w:shd w:val="clear" w:color="auto" w:fill="auto"/>
          </w:tcPr>
          <w:p>
            <w:pPr>
              <w:pStyle w:val="95"/>
              <w:rPr>
                <w:ins w:id="6295" w:author="Huifang Sun" w:date="2022-02-25T16:31:00Z"/>
                <w:highlight w:val="yellow"/>
              </w:rPr>
            </w:pPr>
          </w:p>
        </w:tc>
        <w:tc>
          <w:tcPr>
            <w:tcW w:w="945" w:type="dxa"/>
          </w:tcPr>
          <w:p>
            <w:pPr>
              <w:pStyle w:val="95"/>
              <w:rPr>
                <w:ins w:id="6296" w:author="Huifang Sun" w:date="2022-02-25T16:31:00Z"/>
                <w:rFonts w:cs="Arial"/>
                <w:highlight w:val="yellow"/>
              </w:rPr>
            </w:pPr>
            <w:ins w:id="6297" w:author="Huifang Sun" w:date="2022-02-25T16:31:00Z">
              <w:r>
                <w:rPr>
                  <w:rFonts w:cs="Arial"/>
                  <w:highlight w:val="yellow"/>
                </w:rPr>
                <w:t>60</w:t>
              </w:r>
            </w:ins>
          </w:p>
        </w:tc>
        <w:tc>
          <w:tcPr>
            <w:tcW w:w="814" w:type="dxa"/>
            <w:gridSpan w:val="2"/>
            <w:shd w:val="clear" w:color="auto" w:fill="auto"/>
          </w:tcPr>
          <w:p>
            <w:pPr>
              <w:pStyle w:val="95"/>
              <w:rPr>
                <w:ins w:id="6298" w:author="Huifang Sun" w:date="2022-02-25T16:31:00Z"/>
                <w:highlight w:val="yellow"/>
              </w:rPr>
            </w:pPr>
          </w:p>
        </w:tc>
        <w:tc>
          <w:tcPr>
            <w:tcW w:w="814" w:type="dxa"/>
            <w:gridSpan w:val="2"/>
            <w:shd w:val="clear" w:color="auto" w:fill="auto"/>
          </w:tcPr>
          <w:p>
            <w:pPr>
              <w:pStyle w:val="95"/>
              <w:rPr>
                <w:ins w:id="6299" w:author="Huifang Sun" w:date="2022-02-25T16:31:00Z"/>
                <w:highlight w:val="yellow"/>
              </w:rPr>
            </w:pPr>
            <w:ins w:id="6300" w:author="Huifang Sun" w:date="2022-02-25T16:31:00Z">
              <w:r>
                <w:rPr>
                  <w:highlight w:val="yellow"/>
                  <w:lang w:eastAsia="zh-CN"/>
                </w:rPr>
                <w:t>10</w:t>
              </w:r>
            </w:ins>
            <w:ins w:id="6301"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302" w:author="Huifang Sun" w:date="2022-02-25T16:31:00Z"/>
                <w:highlight w:val="yellow"/>
              </w:rPr>
            </w:pPr>
            <w:ins w:id="6303" w:author="Huifang Sun" w:date="2022-02-25T16:31:00Z">
              <w:r>
                <w:rPr>
                  <w:rFonts w:hint="eastAsia" w:cs="Arial"/>
                  <w:szCs w:val="18"/>
                  <w:highlight w:val="yellow"/>
                </w:rPr>
                <w:t>18</w:t>
              </w:r>
            </w:ins>
          </w:p>
        </w:tc>
        <w:tc>
          <w:tcPr>
            <w:tcW w:w="802" w:type="dxa"/>
            <w:gridSpan w:val="4"/>
            <w:shd w:val="clear" w:color="auto" w:fill="auto"/>
          </w:tcPr>
          <w:p>
            <w:pPr>
              <w:pStyle w:val="95"/>
              <w:rPr>
                <w:ins w:id="6304" w:author="Huifang Sun" w:date="2022-02-25T16:31:00Z"/>
                <w:highlight w:val="yellow"/>
              </w:rPr>
            </w:pPr>
            <w:ins w:id="6305" w:author="Huifang Sun" w:date="2022-02-25T16:31:00Z">
              <w:r>
                <w:rPr>
                  <w:rFonts w:hint="eastAsia" w:cs="Arial"/>
                  <w:szCs w:val="18"/>
                  <w:highlight w:val="yellow"/>
                </w:rPr>
                <w:t>24</w:t>
              </w:r>
            </w:ins>
          </w:p>
        </w:tc>
        <w:tc>
          <w:tcPr>
            <w:tcW w:w="821" w:type="dxa"/>
            <w:gridSpan w:val="2"/>
            <w:shd w:val="clear" w:color="auto" w:fill="auto"/>
          </w:tcPr>
          <w:p>
            <w:pPr>
              <w:pStyle w:val="95"/>
              <w:rPr>
                <w:ins w:id="6306" w:author="Huifang Sun" w:date="2022-02-25T16:31:00Z"/>
                <w:highlight w:val="yellow"/>
              </w:rPr>
            </w:pPr>
            <w:ins w:id="6307" w:author="Huifang Sun" w:date="2022-02-25T16:31:00Z">
              <w:r>
                <w:rPr>
                  <w:rFonts w:cs="Arial"/>
                  <w:szCs w:val="18"/>
                  <w:highlight w:val="yellow"/>
                </w:rPr>
                <w:t>30</w:t>
              </w:r>
            </w:ins>
            <w:ins w:id="6308" w:author="Huifang Sun" w:date="2022-02-25T16:31:00Z">
              <w:r>
                <w:rPr>
                  <w:rFonts w:cs="Arial"/>
                  <w:szCs w:val="18"/>
                  <w:highlight w:val="yellow"/>
                  <w:vertAlign w:val="superscript"/>
                </w:rPr>
                <w:t>1</w:t>
              </w:r>
            </w:ins>
          </w:p>
        </w:tc>
        <w:tc>
          <w:tcPr>
            <w:tcW w:w="683" w:type="dxa"/>
            <w:gridSpan w:val="2"/>
          </w:tcPr>
          <w:p>
            <w:pPr>
              <w:pStyle w:val="95"/>
              <w:rPr>
                <w:ins w:id="6309" w:author="Huifang Sun" w:date="2022-02-25T16:31:00Z"/>
                <w:highlight w:val="yellow"/>
              </w:rPr>
            </w:pPr>
            <w:ins w:id="6310" w:author="Huifang Sun" w:date="2022-02-25T16:31:00Z">
              <w:r>
                <w:rPr>
                  <w:rFonts w:cs="Arial"/>
                  <w:szCs w:val="18"/>
                  <w:highlight w:val="yellow"/>
                </w:rPr>
                <w:t>30</w:t>
              </w:r>
            </w:ins>
            <w:ins w:id="6311" w:author="Huifang Sun" w:date="2022-02-25T16:31:00Z">
              <w:r>
                <w:rPr>
                  <w:rFonts w:cs="Arial"/>
                  <w:szCs w:val="18"/>
                  <w:highlight w:val="yellow"/>
                  <w:vertAlign w:val="superscript"/>
                </w:rPr>
                <w:t>1</w:t>
              </w:r>
            </w:ins>
          </w:p>
        </w:tc>
        <w:tc>
          <w:tcPr>
            <w:tcW w:w="820" w:type="dxa"/>
            <w:gridSpan w:val="2"/>
          </w:tcPr>
          <w:p>
            <w:pPr>
              <w:pStyle w:val="95"/>
              <w:rPr>
                <w:ins w:id="6312" w:author="Huifang Sun" w:date="2022-02-25T16:31:00Z"/>
                <w:rFonts w:cs="Arial"/>
                <w:szCs w:val="18"/>
                <w:highlight w:val="yellow"/>
              </w:rPr>
            </w:pPr>
          </w:p>
        </w:tc>
        <w:tc>
          <w:tcPr>
            <w:tcW w:w="821" w:type="dxa"/>
            <w:gridSpan w:val="3"/>
            <w:shd w:val="clear" w:color="auto" w:fill="auto"/>
          </w:tcPr>
          <w:p>
            <w:pPr>
              <w:pStyle w:val="95"/>
              <w:rPr>
                <w:ins w:id="6313" w:author="Huifang Sun" w:date="2022-02-25T16:31:00Z"/>
                <w:highlight w:val="yellow"/>
              </w:rPr>
            </w:pPr>
            <w:ins w:id="6314" w:author="Huifang Sun" w:date="2022-02-25T16:31:00Z">
              <w:r>
                <w:rPr>
                  <w:rFonts w:cs="Arial"/>
                  <w:szCs w:val="18"/>
                  <w:highlight w:val="yellow"/>
                </w:rPr>
                <w:t>30</w:t>
              </w:r>
            </w:ins>
            <w:ins w:id="6315" w:author="Huifang Sun" w:date="2022-02-25T16:31:00Z">
              <w:r>
                <w:rPr>
                  <w:rFonts w:cs="Arial"/>
                  <w:szCs w:val="18"/>
                  <w:highlight w:val="yellow"/>
                  <w:vertAlign w:val="superscript"/>
                </w:rPr>
                <w:t>1</w:t>
              </w:r>
            </w:ins>
          </w:p>
        </w:tc>
        <w:tc>
          <w:tcPr>
            <w:tcW w:w="954" w:type="dxa"/>
            <w:gridSpan w:val="2"/>
          </w:tcPr>
          <w:p>
            <w:pPr>
              <w:pStyle w:val="95"/>
              <w:rPr>
                <w:ins w:id="6316" w:author="Huifang Sun" w:date="2022-02-25T16:31:00Z"/>
                <w:rFonts w:cs="Arial"/>
                <w:szCs w:val="18"/>
                <w:highlight w:val="yellow"/>
              </w:rPr>
            </w:pPr>
            <w:ins w:id="6317" w:author="Huifang Sun" w:date="2022-02-25T16:31:00Z">
              <w:r>
                <w:rPr>
                  <w:rFonts w:cs="Arial"/>
                  <w:szCs w:val="18"/>
                  <w:highlight w:val="yellow"/>
                </w:rPr>
                <w:t>30</w:t>
              </w:r>
            </w:ins>
            <w:ins w:id="6318" w:author="Huifang Sun" w:date="2022-02-25T16:31:00Z">
              <w:r>
                <w:rPr>
                  <w:rFonts w:cs="Arial"/>
                  <w:szCs w:val="18"/>
                  <w:highlight w:val="yellow"/>
                  <w:vertAlign w:val="superscript"/>
                </w:rPr>
                <w:t>1</w:t>
              </w:r>
            </w:ins>
          </w:p>
        </w:tc>
        <w:tc>
          <w:tcPr>
            <w:tcW w:w="811" w:type="dxa"/>
            <w:gridSpan w:val="2"/>
          </w:tcPr>
          <w:p>
            <w:pPr>
              <w:pStyle w:val="95"/>
              <w:rPr>
                <w:ins w:id="6319" w:author="Huifang Sun" w:date="2022-02-25T16:31:00Z"/>
                <w:highlight w:val="yellow"/>
              </w:rPr>
            </w:pPr>
            <w:ins w:id="6320" w:author="Huifang Sun" w:date="2022-02-25T16:31:00Z">
              <w:r>
                <w:rPr>
                  <w:rFonts w:cs="Arial"/>
                  <w:szCs w:val="18"/>
                  <w:highlight w:val="yellow"/>
                </w:rPr>
                <w:t>30</w:t>
              </w:r>
            </w:ins>
            <w:ins w:id="6321" w:author="Huifang Sun" w:date="2022-02-25T16:31:00Z">
              <w:r>
                <w:rPr>
                  <w:rFonts w:cs="Arial"/>
                  <w:szCs w:val="18"/>
                  <w:highlight w:val="yellow"/>
                  <w:vertAlign w:val="superscript"/>
                </w:rPr>
                <w:t>1</w:t>
              </w:r>
            </w:ins>
          </w:p>
        </w:tc>
        <w:tc>
          <w:tcPr>
            <w:tcW w:w="683" w:type="dxa"/>
            <w:gridSpan w:val="3"/>
          </w:tcPr>
          <w:p>
            <w:pPr>
              <w:pStyle w:val="95"/>
              <w:rPr>
                <w:ins w:id="6322" w:author="Huifang Sun" w:date="2022-02-25T16:31:00Z"/>
                <w:highlight w:val="yellow"/>
              </w:rPr>
            </w:pPr>
          </w:p>
        </w:tc>
        <w:tc>
          <w:tcPr>
            <w:tcW w:w="793" w:type="dxa"/>
            <w:gridSpan w:val="2"/>
          </w:tcPr>
          <w:p>
            <w:pPr>
              <w:pStyle w:val="95"/>
              <w:rPr>
                <w:ins w:id="6323" w:author="Huifang Sun" w:date="2022-02-25T16:31:00Z"/>
                <w:highlight w:val="yellow"/>
              </w:rPr>
            </w:pPr>
          </w:p>
        </w:tc>
        <w:tc>
          <w:tcPr>
            <w:tcW w:w="611" w:type="dxa"/>
            <w:gridSpan w:val="2"/>
          </w:tcPr>
          <w:p>
            <w:pPr>
              <w:pStyle w:val="95"/>
              <w:rPr>
                <w:ins w:id="6324" w:author="Huifang Sun" w:date="2022-02-25T16:31:00Z"/>
                <w:highlight w:val="yellow"/>
              </w:rPr>
            </w:pPr>
          </w:p>
        </w:tc>
        <w:tc>
          <w:tcPr>
            <w:tcW w:w="683" w:type="dxa"/>
          </w:tcPr>
          <w:p>
            <w:pPr>
              <w:pStyle w:val="95"/>
              <w:rPr>
                <w:ins w:id="6325" w:author="Huifang Sun" w:date="2022-02-25T16:31:00Z"/>
                <w:highlight w:val="yellow"/>
              </w:rPr>
            </w:pPr>
          </w:p>
        </w:tc>
        <w:tc>
          <w:tcPr>
            <w:tcW w:w="592" w:type="dxa"/>
          </w:tcPr>
          <w:p>
            <w:pPr>
              <w:pStyle w:val="95"/>
              <w:rPr>
                <w:ins w:id="6326" w:author="Huifang Sun" w:date="2022-02-25T16:31:00Z"/>
                <w:highlight w:val="yellow"/>
              </w:rPr>
            </w:pPr>
          </w:p>
        </w:tc>
        <w:tc>
          <w:tcPr>
            <w:tcW w:w="1332" w:type="dxa"/>
            <w:tcBorders>
              <w:top w:val="nil"/>
              <w:bottom w:val="single" w:color="auto" w:sz="4" w:space="0"/>
            </w:tcBorders>
            <w:shd w:val="clear" w:color="auto" w:fill="auto"/>
          </w:tcPr>
          <w:p>
            <w:pPr>
              <w:pStyle w:val="95"/>
              <w:rPr>
                <w:ins w:id="6327" w:author="Huifang Sun" w:date="2022-02-25T16:31:00Z"/>
                <w:highlight w:val="yellow"/>
              </w:rPr>
            </w:pPr>
          </w:p>
        </w:tc>
      </w:tr>
      <w:tr>
        <w:trPr>
          <w:trHeight w:val="187" w:hRule="atLeast"/>
          <w:jc w:val="center"/>
          <w:ins w:id="6328" w:author="Huifang Sun" w:date="2022-02-25T16:31:00Z"/>
        </w:trPr>
        <w:tc>
          <w:tcPr>
            <w:tcW w:w="1228" w:type="dxa"/>
            <w:tcBorders>
              <w:bottom w:val="nil"/>
            </w:tcBorders>
            <w:shd w:val="clear" w:color="auto" w:fill="auto"/>
          </w:tcPr>
          <w:p>
            <w:pPr>
              <w:pStyle w:val="95"/>
              <w:rPr>
                <w:ins w:id="6329" w:author="Huifang Sun" w:date="2022-02-25T16:31:00Z"/>
                <w:highlight w:val="yellow"/>
              </w:rPr>
            </w:pPr>
            <w:ins w:id="6330" w:author="Huifang Sun" w:date="2022-02-25T16:31:00Z">
              <w:r>
                <w:rPr>
                  <w:rFonts w:hint="eastAsia"/>
                  <w:highlight w:val="yellow"/>
                  <w:lang w:eastAsia="zh-CN"/>
                </w:rPr>
                <w:t>n2</w:t>
              </w:r>
            </w:ins>
          </w:p>
        </w:tc>
        <w:tc>
          <w:tcPr>
            <w:tcW w:w="945" w:type="dxa"/>
          </w:tcPr>
          <w:p>
            <w:pPr>
              <w:pStyle w:val="95"/>
              <w:rPr>
                <w:ins w:id="6331" w:author="Huifang Sun" w:date="2022-02-25T16:31:00Z"/>
                <w:rFonts w:cs="Arial"/>
                <w:highlight w:val="yellow"/>
              </w:rPr>
            </w:pPr>
            <w:ins w:id="6332" w:author="Huifang Sun" w:date="2022-02-25T16:31:00Z">
              <w:r>
                <w:rPr>
                  <w:rFonts w:cs="Arial"/>
                  <w:highlight w:val="yellow"/>
                </w:rPr>
                <w:t>15</w:t>
              </w:r>
            </w:ins>
          </w:p>
        </w:tc>
        <w:tc>
          <w:tcPr>
            <w:tcW w:w="814" w:type="dxa"/>
            <w:gridSpan w:val="2"/>
            <w:shd w:val="clear" w:color="auto" w:fill="auto"/>
          </w:tcPr>
          <w:p>
            <w:pPr>
              <w:pStyle w:val="95"/>
              <w:rPr>
                <w:ins w:id="6333" w:author="Huifang Sun" w:date="2022-02-25T16:31:00Z"/>
                <w:highlight w:val="yellow"/>
              </w:rPr>
            </w:pPr>
            <w:ins w:id="6334" w:author="Huifang Sun" w:date="2022-02-25T16:31:00Z">
              <w:r>
                <w:rPr>
                  <w:rFonts w:hint="eastAsia" w:cs="Arial"/>
                  <w:szCs w:val="18"/>
                  <w:highlight w:val="yellow"/>
                </w:rPr>
                <w:t>25</w:t>
              </w:r>
            </w:ins>
          </w:p>
        </w:tc>
        <w:tc>
          <w:tcPr>
            <w:tcW w:w="814" w:type="dxa"/>
            <w:gridSpan w:val="2"/>
            <w:shd w:val="clear" w:color="auto" w:fill="auto"/>
          </w:tcPr>
          <w:p>
            <w:pPr>
              <w:pStyle w:val="95"/>
              <w:rPr>
                <w:ins w:id="6335" w:author="Huifang Sun" w:date="2022-02-25T16:31:00Z"/>
                <w:highlight w:val="yellow"/>
              </w:rPr>
            </w:pPr>
            <w:ins w:id="6336" w:author="Huifang Sun" w:date="2022-02-25T16:31:00Z">
              <w:r>
                <w:rPr>
                  <w:rFonts w:hint="eastAsia" w:cs="Arial"/>
                  <w:szCs w:val="18"/>
                  <w:highlight w:val="yellow"/>
                </w:rPr>
                <w:t>5</w:t>
              </w:r>
            </w:ins>
            <w:ins w:id="6337" w:author="Huifang Sun" w:date="2022-02-25T16:31:00Z">
              <w:r>
                <w:rPr>
                  <w:rFonts w:cs="Arial"/>
                  <w:szCs w:val="18"/>
                  <w:highlight w:val="yellow"/>
                </w:rPr>
                <w:t>0</w:t>
              </w:r>
            </w:ins>
            <w:ins w:id="6338"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339" w:author="Huifang Sun" w:date="2022-02-25T16:31:00Z"/>
                <w:highlight w:val="yellow"/>
              </w:rPr>
            </w:pPr>
            <w:ins w:id="6340" w:author="Huifang Sun" w:date="2022-02-25T16:31:00Z">
              <w:r>
                <w:rPr>
                  <w:rFonts w:cs="Arial"/>
                  <w:szCs w:val="18"/>
                  <w:highlight w:val="yellow"/>
                </w:rPr>
                <w:t>50</w:t>
              </w:r>
            </w:ins>
            <w:ins w:id="6341"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342" w:author="Huifang Sun" w:date="2022-02-25T16:31:00Z"/>
                <w:highlight w:val="yellow"/>
              </w:rPr>
            </w:pPr>
            <w:ins w:id="6343" w:author="Huifang Sun" w:date="2022-02-25T16:31:00Z">
              <w:r>
                <w:rPr>
                  <w:rFonts w:cs="Arial"/>
                  <w:szCs w:val="18"/>
                  <w:highlight w:val="yellow"/>
                </w:rPr>
                <w:t>50</w:t>
              </w:r>
            </w:ins>
            <w:ins w:id="6344"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345" w:author="Huifang Sun" w:date="2022-02-25T16:31:00Z"/>
                <w:highlight w:val="yellow"/>
              </w:rPr>
            </w:pPr>
          </w:p>
        </w:tc>
        <w:tc>
          <w:tcPr>
            <w:tcW w:w="683" w:type="dxa"/>
            <w:gridSpan w:val="2"/>
          </w:tcPr>
          <w:p>
            <w:pPr>
              <w:pStyle w:val="95"/>
              <w:rPr>
                <w:ins w:id="6346" w:author="Huifang Sun" w:date="2022-02-25T16:31:00Z"/>
                <w:highlight w:val="yellow"/>
              </w:rPr>
            </w:pPr>
          </w:p>
        </w:tc>
        <w:tc>
          <w:tcPr>
            <w:tcW w:w="820" w:type="dxa"/>
            <w:gridSpan w:val="2"/>
          </w:tcPr>
          <w:p>
            <w:pPr>
              <w:pStyle w:val="95"/>
              <w:rPr>
                <w:ins w:id="6347" w:author="Huifang Sun" w:date="2022-02-25T16:31:00Z"/>
                <w:rFonts w:cs="Arial"/>
                <w:szCs w:val="18"/>
                <w:highlight w:val="yellow"/>
              </w:rPr>
            </w:pPr>
          </w:p>
        </w:tc>
        <w:tc>
          <w:tcPr>
            <w:tcW w:w="821" w:type="dxa"/>
            <w:gridSpan w:val="3"/>
            <w:shd w:val="clear" w:color="auto" w:fill="auto"/>
          </w:tcPr>
          <w:p>
            <w:pPr>
              <w:pStyle w:val="95"/>
              <w:rPr>
                <w:ins w:id="6348" w:author="Huifang Sun" w:date="2022-02-25T16:31:00Z"/>
                <w:highlight w:val="yellow"/>
              </w:rPr>
            </w:pPr>
          </w:p>
        </w:tc>
        <w:tc>
          <w:tcPr>
            <w:tcW w:w="954" w:type="dxa"/>
            <w:gridSpan w:val="2"/>
          </w:tcPr>
          <w:p>
            <w:pPr>
              <w:pStyle w:val="95"/>
              <w:rPr>
                <w:ins w:id="6349" w:author="Huifang Sun" w:date="2022-02-25T16:31:00Z"/>
                <w:highlight w:val="yellow"/>
              </w:rPr>
            </w:pPr>
          </w:p>
        </w:tc>
        <w:tc>
          <w:tcPr>
            <w:tcW w:w="811" w:type="dxa"/>
            <w:gridSpan w:val="2"/>
          </w:tcPr>
          <w:p>
            <w:pPr>
              <w:pStyle w:val="95"/>
              <w:rPr>
                <w:ins w:id="6350" w:author="Huifang Sun" w:date="2022-02-25T16:31:00Z"/>
                <w:highlight w:val="yellow"/>
              </w:rPr>
            </w:pPr>
          </w:p>
        </w:tc>
        <w:tc>
          <w:tcPr>
            <w:tcW w:w="683" w:type="dxa"/>
            <w:gridSpan w:val="3"/>
          </w:tcPr>
          <w:p>
            <w:pPr>
              <w:pStyle w:val="95"/>
              <w:rPr>
                <w:ins w:id="6351" w:author="Huifang Sun" w:date="2022-02-25T16:31:00Z"/>
                <w:highlight w:val="yellow"/>
              </w:rPr>
            </w:pPr>
          </w:p>
        </w:tc>
        <w:tc>
          <w:tcPr>
            <w:tcW w:w="793" w:type="dxa"/>
            <w:gridSpan w:val="2"/>
          </w:tcPr>
          <w:p>
            <w:pPr>
              <w:pStyle w:val="95"/>
              <w:rPr>
                <w:ins w:id="6352" w:author="Huifang Sun" w:date="2022-02-25T16:31:00Z"/>
                <w:highlight w:val="yellow"/>
              </w:rPr>
            </w:pPr>
          </w:p>
        </w:tc>
        <w:tc>
          <w:tcPr>
            <w:tcW w:w="611" w:type="dxa"/>
            <w:gridSpan w:val="2"/>
          </w:tcPr>
          <w:p>
            <w:pPr>
              <w:pStyle w:val="95"/>
              <w:rPr>
                <w:ins w:id="6353" w:author="Huifang Sun" w:date="2022-02-25T16:31:00Z"/>
                <w:highlight w:val="yellow"/>
              </w:rPr>
            </w:pPr>
          </w:p>
        </w:tc>
        <w:tc>
          <w:tcPr>
            <w:tcW w:w="683" w:type="dxa"/>
          </w:tcPr>
          <w:p>
            <w:pPr>
              <w:pStyle w:val="95"/>
              <w:rPr>
                <w:ins w:id="6354" w:author="Huifang Sun" w:date="2022-02-25T16:31:00Z"/>
                <w:highlight w:val="yellow"/>
              </w:rPr>
            </w:pPr>
          </w:p>
        </w:tc>
        <w:tc>
          <w:tcPr>
            <w:tcW w:w="592" w:type="dxa"/>
          </w:tcPr>
          <w:p>
            <w:pPr>
              <w:pStyle w:val="95"/>
              <w:rPr>
                <w:ins w:id="6355" w:author="Huifang Sun" w:date="2022-02-25T16:31:00Z"/>
                <w:highlight w:val="yellow"/>
              </w:rPr>
            </w:pPr>
          </w:p>
        </w:tc>
        <w:tc>
          <w:tcPr>
            <w:tcW w:w="1332" w:type="dxa"/>
            <w:tcBorders>
              <w:bottom w:val="nil"/>
            </w:tcBorders>
            <w:shd w:val="clear" w:color="auto" w:fill="auto"/>
          </w:tcPr>
          <w:p>
            <w:pPr>
              <w:pStyle w:val="95"/>
              <w:rPr>
                <w:ins w:id="6356" w:author="Huifang Sun" w:date="2022-02-25T16:31:00Z"/>
                <w:highlight w:val="yellow"/>
              </w:rPr>
            </w:pPr>
            <w:ins w:id="6357" w:author="Huifang Sun" w:date="2022-02-25T16:31:00Z">
              <w:r>
                <w:rPr>
                  <w:highlight w:val="yellow"/>
                </w:rPr>
                <w:t>FDD</w:t>
              </w:r>
            </w:ins>
          </w:p>
        </w:tc>
      </w:tr>
      <w:tr>
        <w:trPr>
          <w:trHeight w:val="187" w:hRule="atLeast"/>
          <w:jc w:val="center"/>
          <w:ins w:id="6358" w:author="Huifang Sun" w:date="2022-02-25T16:31:00Z"/>
        </w:trPr>
        <w:tc>
          <w:tcPr>
            <w:tcW w:w="1228" w:type="dxa"/>
            <w:tcBorders>
              <w:top w:val="nil"/>
              <w:bottom w:val="nil"/>
            </w:tcBorders>
            <w:shd w:val="clear" w:color="auto" w:fill="auto"/>
          </w:tcPr>
          <w:p>
            <w:pPr>
              <w:pStyle w:val="95"/>
              <w:rPr>
                <w:ins w:id="6359" w:author="Huifang Sun" w:date="2022-02-25T16:31:00Z"/>
                <w:highlight w:val="yellow"/>
              </w:rPr>
            </w:pPr>
          </w:p>
        </w:tc>
        <w:tc>
          <w:tcPr>
            <w:tcW w:w="945" w:type="dxa"/>
          </w:tcPr>
          <w:p>
            <w:pPr>
              <w:pStyle w:val="95"/>
              <w:rPr>
                <w:ins w:id="6360" w:author="Huifang Sun" w:date="2022-02-25T16:31:00Z"/>
                <w:rFonts w:cs="Arial"/>
                <w:highlight w:val="yellow"/>
              </w:rPr>
            </w:pPr>
            <w:ins w:id="6361" w:author="Huifang Sun" w:date="2022-02-25T16:31:00Z">
              <w:r>
                <w:rPr>
                  <w:rFonts w:cs="Arial"/>
                  <w:highlight w:val="yellow"/>
                </w:rPr>
                <w:t>30</w:t>
              </w:r>
            </w:ins>
          </w:p>
        </w:tc>
        <w:tc>
          <w:tcPr>
            <w:tcW w:w="814" w:type="dxa"/>
            <w:gridSpan w:val="2"/>
            <w:shd w:val="clear" w:color="auto" w:fill="auto"/>
          </w:tcPr>
          <w:p>
            <w:pPr>
              <w:pStyle w:val="95"/>
              <w:rPr>
                <w:ins w:id="6362" w:author="Huifang Sun" w:date="2022-02-25T16:31:00Z"/>
                <w:highlight w:val="yellow"/>
              </w:rPr>
            </w:pPr>
            <w:ins w:id="6363" w:author="Huifang Sun" w:date="2022-02-25T16:31:00Z">
              <w:r>
                <w:rPr>
                  <w:rFonts w:hint="eastAsia" w:cs="Arial"/>
                  <w:szCs w:val="18"/>
                  <w:highlight w:val="yellow"/>
                </w:rPr>
                <w:t>1</w:t>
              </w:r>
            </w:ins>
            <w:ins w:id="6364" w:author="Huifang Sun" w:date="2022-02-25T16:31:00Z">
              <w:r>
                <w:rPr>
                  <w:rFonts w:cs="Arial"/>
                  <w:szCs w:val="18"/>
                  <w:highlight w:val="yellow"/>
                </w:rPr>
                <w:t>0</w:t>
              </w:r>
            </w:ins>
            <w:ins w:id="6365" w:author="Huifang Sun" w:date="2022-02-25T16:31:00Z">
              <w:r>
                <w:rPr>
                  <w:rFonts w:cs="Arial"/>
                  <w:szCs w:val="18"/>
                  <w:highlight w:val="yellow"/>
                  <w:vertAlign w:val="superscript"/>
                </w:rPr>
                <w:t>1</w:t>
              </w:r>
            </w:ins>
          </w:p>
        </w:tc>
        <w:tc>
          <w:tcPr>
            <w:tcW w:w="814" w:type="dxa"/>
            <w:gridSpan w:val="2"/>
            <w:shd w:val="clear" w:color="auto" w:fill="auto"/>
          </w:tcPr>
          <w:p>
            <w:pPr>
              <w:pStyle w:val="95"/>
              <w:rPr>
                <w:ins w:id="6366" w:author="Huifang Sun" w:date="2022-02-25T16:31:00Z"/>
                <w:highlight w:val="yellow"/>
              </w:rPr>
            </w:pPr>
            <w:ins w:id="6367" w:author="Huifang Sun" w:date="2022-02-25T16:31:00Z">
              <w:r>
                <w:rPr>
                  <w:rFonts w:hint="eastAsia" w:cs="Arial"/>
                  <w:szCs w:val="18"/>
                  <w:highlight w:val="yellow"/>
                </w:rPr>
                <w:t>24</w:t>
              </w:r>
            </w:ins>
          </w:p>
        </w:tc>
        <w:tc>
          <w:tcPr>
            <w:tcW w:w="953" w:type="dxa"/>
            <w:gridSpan w:val="2"/>
            <w:shd w:val="clear" w:color="auto" w:fill="auto"/>
          </w:tcPr>
          <w:p>
            <w:pPr>
              <w:pStyle w:val="95"/>
              <w:rPr>
                <w:ins w:id="6368" w:author="Huifang Sun" w:date="2022-02-25T16:31:00Z"/>
                <w:highlight w:val="yellow"/>
              </w:rPr>
            </w:pPr>
            <w:ins w:id="6369" w:author="Huifang Sun" w:date="2022-02-25T16:31:00Z">
              <w:r>
                <w:rPr>
                  <w:rFonts w:hint="eastAsia" w:cs="Arial"/>
                  <w:szCs w:val="18"/>
                  <w:highlight w:val="yellow"/>
                </w:rPr>
                <w:t>24</w:t>
              </w:r>
            </w:ins>
            <w:ins w:id="6370"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371" w:author="Huifang Sun" w:date="2022-02-25T16:31:00Z"/>
                <w:highlight w:val="yellow"/>
              </w:rPr>
            </w:pPr>
            <w:ins w:id="6372" w:author="Huifang Sun" w:date="2022-02-25T16:31:00Z">
              <w:r>
                <w:rPr>
                  <w:rFonts w:hint="eastAsia" w:cs="Arial"/>
                  <w:szCs w:val="18"/>
                  <w:highlight w:val="yellow"/>
                </w:rPr>
                <w:t>24</w:t>
              </w:r>
            </w:ins>
            <w:ins w:id="6373"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374" w:author="Huifang Sun" w:date="2022-02-25T16:31:00Z"/>
                <w:highlight w:val="yellow"/>
              </w:rPr>
            </w:pPr>
          </w:p>
        </w:tc>
        <w:tc>
          <w:tcPr>
            <w:tcW w:w="683" w:type="dxa"/>
            <w:gridSpan w:val="2"/>
          </w:tcPr>
          <w:p>
            <w:pPr>
              <w:pStyle w:val="95"/>
              <w:rPr>
                <w:ins w:id="6375" w:author="Huifang Sun" w:date="2022-02-25T16:31:00Z"/>
                <w:highlight w:val="yellow"/>
              </w:rPr>
            </w:pPr>
          </w:p>
        </w:tc>
        <w:tc>
          <w:tcPr>
            <w:tcW w:w="820" w:type="dxa"/>
            <w:gridSpan w:val="2"/>
          </w:tcPr>
          <w:p>
            <w:pPr>
              <w:pStyle w:val="95"/>
              <w:rPr>
                <w:ins w:id="6376" w:author="Huifang Sun" w:date="2022-02-25T16:31:00Z"/>
                <w:rFonts w:cs="Arial"/>
                <w:szCs w:val="18"/>
                <w:highlight w:val="yellow"/>
              </w:rPr>
            </w:pPr>
          </w:p>
        </w:tc>
        <w:tc>
          <w:tcPr>
            <w:tcW w:w="821" w:type="dxa"/>
            <w:gridSpan w:val="3"/>
            <w:shd w:val="clear" w:color="auto" w:fill="auto"/>
          </w:tcPr>
          <w:p>
            <w:pPr>
              <w:pStyle w:val="95"/>
              <w:rPr>
                <w:ins w:id="6377" w:author="Huifang Sun" w:date="2022-02-25T16:31:00Z"/>
                <w:highlight w:val="yellow"/>
              </w:rPr>
            </w:pPr>
          </w:p>
        </w:tc>
        <w:tc>
          <w:tcPr>
            <w:tcW w:w="954" w:type="dxa"/>
            <w:gridSpan w:val="2"/>
          </w:tcPr>
          <w:p>
            <w:pPr>
              <w:pStyle w:val="95"/>
              <w:rPr>
                <w:ins w:id="6378" w:author="Huifang Sun" w:date="2022-02-25T16:31:00Z"/>
                <w:highlight w:val="yellow"/>
              </w:rPr>
            </w:pPr>
          </w:p>
        </w:tc>
        <w:tc>
          <w:tcPr>
            <w:tcW w:w="811" w:type="dxa"/>
            <w:gridSpan w:val="2"/>
          </w:tcPr>
          <w:p>
            <w:pPr>
              <w:pStyle w:val="95"/>
              <w:rPr>
                <w:ins w:id="6379" w:author="Huifang Sun" w:date="2022-02-25T16:31:00Z"/>
                <w:highlight w:val="yellow"/>
              </w:rPr>
            </w:pPr>
          </w:p>
        </w:tc>
        <w:tc>
          <w:tcPr>
            <w:tcW w:w="683" w:type="dxa"/>
            <w:gridSpan w:val="3"/>
          </w:tcPr>
          <w:p>
            <w:pPr>
              <w:pStyle w:val="95"/>
              <w:rPr>
                <w:ins w:id="6380" w:author="Huifang Sun" w:date="2022-02-25T16:31:00Z"/>
                <w:highlight w:val="yellow"/>
              </w:rPr>
            </w:pPr>
          </w:p>
        </w:tc>
        <w:tc>
          <w:tcPr>
            <w:tcW w:w="793" w:type="dxa"/>
            <w:gridSpan w:val="2"/>
          </w:tcPr>
          <w:p>
            <w:pPr>
              <w:pStyle w:val="95"/>
              <w:rPr>
                <w:ins w:id="6381" w:author="Huifang Sun" w:date="2022-02-25T16:31:00Z"/>
                <w:highlight w:val="yellow"/>
              </w:rPr>
            </w:pPr>
          </w:p>
        </w:tc>
        <w:tc>
          <w:tcPr>
            <w:tcW w:w="611" w:type="dxa"/>
            <w:gridSpan w:val="2"/>
          </w:tcPr>
          <w:p>
            <w:pPr>
              <w:pStyle w:val="95"/>
              <w:rPr>
                <w:ins w:id="6382" w:author="Huifang Sun" w:date="2022-02-25T16:31:00Z"/>
                <w:highlight w:val="yellow"/>
              </w:rPr>
            </w:pPr>
          </w:p>
        </w:tc>
        <w:tc>
          <w:tcPr>
            <w:tcW w:w="683" w:type="dxa"/>
          </w:tcPr>
          <w:p>
            <w:pPr>
              <w:pStyle w:val="95"/>
              <w:rPr>
                <w:ins w:id="6383" w:author="Huifang Sun" w:date="2022-02-25T16:31:00Z"/>
                <w:highlight w:val="yellow"/>
              </w:rPr>
            </w:pPr>
          </w:p>
        </w:tc>
        <w:tc>
          <w:tcPr>
            <w:tcW w:w="592" w:type="dxa"/>
          </w:tcPr>
          <w:p>
            <w:pPr>
              <w:pStyle w:val="95"/>
              <w:rPr>
                <w:ins w:id="6384" w:author="Huifang Sun" w:date="2022-02-25T16:31:00Z"/>
                <w:highlight w:val="yellow"/>
              </w:rPr>
            </w:pPr>
          </w:p>
        </w:tc>
        <w:tc>
          <w:tcPr>
            <w:tcW w:w="1332" w:type="dxa"/>
            <w:tcBorders>
              <w:top w:val="nil"/>
              <w:bottom w:val="nil"/>
            </w:tcBorders>
            <w:shd w:val="clear" w:color="auto" w:fill="auto"/>
          </w:tcPr>
          <w:p>
            <w:pPr>
              <w:pStyle w:val="95"/>
              <w:rPr>
                <w:ins w:id="6385" w:author="Huifang Sun" w:date="2022-02-25T16:31:00Z"/>
                <w:highlight w:val="yellow"/>
              </w:rPr>
            </w:pPr>
          </w:p>
        </w:tc>
      </w:tr>
      <w:tr>
        <w:trPr>
          <w:trHeight w:val="187" w:hRule="atLeast"/>
          <w:jc w:val="center"/>
          <w:ins w:id="6386" w:author="Huifang Sun" w:date="2022-02-25T16:31:00Z"/>
        </w:trPr>
        <w:tc>
          <w:tcPr>
            <w:tcW w:w="1228" w:type="dxa"/>
            <w:tcBorders>
              <w:top w:val="nil"/>
              <w:bottom w:val="single" w:color="auto" w:sz="4" w:space="0"/>
            </w:tcBorders>
            <w:shd w:val="clear" w:color="auto" w:fill="auto"/>
          </w:tcPr>
          <w:p>
            <w:pPr>
              <w:pStyle w:val="95"/>
              <w:rPr>
                <w:ins w:id="6387" w:author="Huifang Sun" w:date="2022-02-25T16:31:00Z"/>
                <w:highlight w:val="yellow"/>
              </w:rPr>
            </w:pPr>
          </w:p>
        </w:tc>
        <w:tc>
          <w:tcPr>
            <w:tcW w:w="945" w:type="dxa"/>
          </w:tcPr>
          <w:p>
            <w:pPr>
              <w:pStyle w:val="95"/>
              <w:rPr>
                <w:ins w:id="6388" w:author="Huifang Sun" w:date="2022-02-25T16:31:00Z"/>
                <w:rFonts w:cs="Arial"/>
                <w:highlight w:val="yellow"/>
              </w:rPr>
            </w:pPr>
            <w:ins w:id="6389" w:author="Huifang Sun" w:date="2022-02-25T16:31:00Z">
              <w:r>
                <w:rPr>
                  <w:rFonts w:cs="Arial"/>
                  <w:highlight w:val="yellow"/>
                </w:rPr>
                <w:t>60</w:t>
              </w:r>
            </w:ins>
          </w:p>
        </w:tc>
        <w:tc>
          <w:tcPr>
            <w:tcW w:w="814" w:type="dxa"/>
            <w:gridSpan w:val="2"/>
            <w:shd w:val="clear" w:color="auto" w:fill="auto"/>
          </w:tcPr>
          <w:p>
            <w:pPr>
              <w:pStyle w:val="95"/>
              <w:rPr>
                <w:ins w:id="6390" w:author="Huifang Sun" w:date="2022-02-25T16:31:00Z"/>
                <w:highlight w:val="yellow"/>
              </w:rPr>
            </w:pPr>
          </w:p>
        </w:tc>
        <w:tc>
          <w:tcPr>
            <w:tcW w:w="814" w:type="dxa"/>
            <w:gridSpan w:val="2"/>
            <w:shd w:val="clear" w:color="auto" w:fill="auto"/>
          </w:tcPr>
          <w:p>
            <w:pPr>
              <w:pStyle w:val="95"/>
              <w:rPr>
                <w:ins w:id="6391" w:author="Huifang Sun" w:date="2022-02-25T16:31:00Z"/>
                <w:highlight w:val="yellow"/>
              </w:rPr>
            </w:pPr>
            <w:ins w:id="6392" w:author="Huifang Sun" w:date="2022-02-25T16:31:00Z">
              <w:r>
                <w:rPr>
                  <w:rFonts w:hint="eastAsia" w:cs="Arial"/>
                  <w:szCs w:val="18"/>
                  <w:highlight w:val="yellow"/>
                </w:rPr>
                <w:t>1</w:t>
              </w:r>
            </w:ins>
            <w:ins w:id="6393" w:author="Huifang Sun" w:date="2022-02-25T16:31:00Z">
              <w:r>
                <w:rPr>
                  <w:rFonts w:cs="Arial"/>
                  <w:szCs w:val="18"/>
                  <w:highlight w:val="yellow"/>
                </w:rPr>
                <w:t>0</w:t>
              </w:r>
            </w:ins>
            <w:ins w:id="6394"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395" w:author="Huifang Sun" w:date="2022-02-25T16:31:00Z"/>
                <w:highlight w:val="yellow"/>
              </w:rPr>
            </w:pPr>
            <w:ins w:id="6396" w:author="Huifang Sun" w:date="2022-02-25T16:31:00Z">
              <w:r>
                <w:rPr>
                  <w:rFonts w:hint="eastAsia" w:cs="Arial"/>
                  <w:szCs w:val="18"/>
                  <w:highlight w:val="yellow"/>
                </w:rPr>
                <w:t>1</w:t>
              </w:r>
            </w:ins>
            <w:ins w:id="6397" w:author="Huifang Sun" w:date="2022-02-25T16:31:00Z">
              <w:r>
                <w:rPr>
                  <w:rFonts w:cs="Arial"/>
                  <w:szCs w:val="18"/>
                  <w:highlight w:val="yellow"/>
                </w:rPr>
                <w:t>0</w:t>
              </w:r>
            </w:ins>
            <w:ins w:id="6398"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399" w:author="Huifang Sun" w:date="2022-02-25T16:31:00Z"/>
                <w:highlight w:val="yellow"/>
              </w:rPr>
            </w:pPr>
            <w:ins w:id="6400" w:author="Huifang Sun" w:date="2022-02-25T16:31:00Z">
              <w:r>
                <w:rPr>
                  <w:rFonts w:hint="eastAsia" w:cs="Arial"/>
                  <w:szCs w:val="18"/>
                  <w:highlight w:val="yellow"/>
                </w:rPr>
                <w:t>1</w:t>
              </w:r>
            </w:ins>
            <w:ins w:id="6401" w:author="Huifang Sun" w:date="2022-02-25T16:31:00Z">
              <w:r>
                <w:rPr>
                  <w:rFonts w:cs="Arial"/>
                  <w:szCs w:val="18"/>
                  <w:highlight w:val="yellow"/>
                </w:rPr>
                <w:t>0</w:t>
              </w:r>
            </w:ins>
            <w:ins w:id="6402"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403" w:author="Huifang Sun" w:date="2022-02-25T16:31:00Z"/>
                <w:highlight w:val="yellow"/>
              </w:rPr>
            </w:pPr>
          </w:p>
        </w:tc>
        <w:tc>
          <w:tcPr>
            <w:tcW w:w="683" w:type="dxa"/>
            <w:gridSpan w:val="2"/>
          </w:tcPr>
          <w:p>
            <w:pPr>
              <w:pStyle w:val="95"/>
              <w:rPr>
                <w:ins w:id="6404" w:author="Huifang Sun" w:date="2022-02-25T16:31:00Z"/>
                <w:highlight w:val="yellow"/>
              </w:rPr>
            </w:pPr>
          </w:p>
        </w:tc>
        <w:tc>
          <w:tcPr>
            <w:tcW w:w="820" w:type="dxa"/>
            <w:gridSpan w:val="2"/>
          </w:tcPr>
          <w:p>
            <w:pPr>
              <w:pStyle w:val="95"/>
              <w:rPr>
                <w:ins w:id="6405" w:author="Huifang Sun" w:date="2022-02-25T16:31:00Z"/>
                <w:rFonts w:cs="Arial"/>
                <w:szCs w:val="18"/>
                <w:highlight w:val="yellow"/>
              </w:rPr>
            </w:pPr>
          </w:p>
        </w:tc>
        <w:tc>
          <w:tcPr>
            <w:tcW w:w="821" w:type="dxa"/>
            <w:gridSpan w:val="3"/>
            <w:shd w:val="clear" w:color="auto" w:fill="auto"/>
          </w:tcPr>
          <w:p>
            <w:pPr>
              <w:pStyle w:val="95"/>
              <w:rPr>
                <w:ins w:id="6406" w:author="Huifang Sun" w:date="2022-02-25T16:31:00Z"/>
                <w:highlight w:val="yellow"/>
              </w:rPr>
            </w:pPr>
          </w:p>
        </w:tc>
        <w:tc>
          <w:tcPr>
            <w:tcW w:w="954" w:type="dxa"/>
            <w:gridSpan w:val="2"/>
          </w:tcPr>
          <w:p>
            <w:pPr>
              <w:pStyle w:val="95"/>
              <w:rPr>
                <w:ins w:id="6407" w:author="Huifang Sun" w:date="2022-02-25T16:31:00Z"/>
                <w:highlight w:val="yellow"/>
              </w:rPr>
            </w:pPr>
          </w:p>
        </w:tc>
        <w:tc>
          <w:tcPr>
            <w:tcW w:w="811" w:type="dxa"/>
            <w:gridSpan w:val="2"/>
          </w:tcPr>
          <w:p>
            <w:pPr>
              <w:pStyle w:val="95"/>
              <w:rPr>
                <w:ins w:id="6408" w:author="Huifang Sun" w:date="2022-02-25T16:31:00Z"/>
                <w:highlight w:val="yellow"/>
              </w:rPr>
            </w:pPr>
          </w:p>
        </w:tc>
        <w:tc>
          <w:tcPr>
            <w:tcW w:w="683" w:type="dxa"/>
            <w:gridSpan w:val="3"/>
          </w:tcPr>
          <w:p>
            <w:pPr>
              <w:pStyle w:val="95"/>
              <w:rPr>
                <w:ins w:id="6409" w:author="Huifang Sun" w:date="2022-02-25T16:31:00Z"/>
                <w:highlight w:val="yellow"/>
              </w:rPr>
            </w:pPr>
          </w:p>
        </w:tc>
        <w:tc>
          <w:tcPr>
            <w:tcW w:w="793" w:type="dxa"/>
            <w:gridSpan w:val="2"/>
          </w:tcPr>
          <w:p>
            <w:pPr>
              <w:pStyle w:val="95"/>
              <w:rPr>
                <w:ins w:id="6410" w:author="Huifang Sun" w:date="2022-02-25T16:31:00Z"/>
                <w:highlight w:val="yellow"/>
              </w:rPr>
            </w:pPr>
          </w:p>
        </w:tc>
        <w:tc>
          <w:tcPr>
            <w:tcW w:w="611" w:type="dxa"/>
            <w:gridSpan w:val="2"/>
          </w:tcPr>
          <w:p>
            <w:pPr>
              <w:pStyle w:val="95"/>
              <w:rPr>
                <w:ins w:id="6411" w:author="Huifang Sun" w:date="2022-02-25T16:31:00Z"/>
                <w:highlight w:val="yellow"/>
              </w:rPr>
            </w:pPr>
          </w:p>
        </w:tc>
        <w:tc>
          <w:tcPr>
            <w:tcW w:w="683" w:type="dxa"/>
          </w:tcPr>
          <w:p>
            <w:pPr>
              <w:pStyle w:val="95"/>
              <w:rPr>
                <w:ins w:id="6412" w:author="Huifang Sun" w:date="2022-02-25T16:31:00Z"/>
                <w:highlight w:val="yellow"/>
              </w:rPr>
            </w:pPr>
          </w:p>
        </w:tc>
        <w:tc>
          <w:tcPr>
            <w:tcW w:w="592" w:type="dxa"/>
          </w:tcPr>
          <w:p>
            <w:pPr>
              <w:pStyle w:val="95"/>
              <w:rPr>
                <w:ins w:id="6413" w:author="Huifang Sun" w:date="2022-02-25T16:31:00Z"/>
                <w:highlight w:val="yellow"/>
              </w:rPr>
            </w:pPr>
          </w:p>
        </w:tc>
        <w:tc>
          <w:tcPr>
            <w:tcW w:w="1332" w:type="dxa"/>
            <w:tcBorders>
              <w:top w:val="nil"/>
              <w:bottom w:val="single" w:color="auto" w:sz="4" w:space="0"/>
            </w:tcBorders>
            <w:shd w:val="clear" w:color="auto" w:fill="auto"/>
          </w:tcPr>
          <w:p>
            <w:pPr>
              <w:pStyle w:val="95"/>
              <w:rPr>
                <w:ins w:id="6414" w:author="Huifang Sun" w:date="2022-02-25T16:31:00Z"/>
                <w:highlight w:val="yellow"/>
              </w:rPr>
            </w:pPr>
          </w:p>
        </w:tc>
      </w:tr>
      <w:tr>
        <w:trPr>
          <w:trHeight w:val="187" w:hRule="atLeast"/>
          <w:jc w:val="center"/>
          <w:ins w:id="6415" w:author="Huifang Sun" w:date="2022-02-25T16:31:00Z"/>
        </w:trPr>
        <w:tc>
          <w:tcPr>
            <w:tcW w:w="1228" w:type="dxa"/>
            <w:tcBorders>
              <w:bottom w:val="nil"/>
            </w:tcBorders>
            <w:shd w:val="clear" w:color="auto" w:fill="auto"/>
          </w:tcPr>
          <w:p>
            <w:pPr>
              <w:pStyle w:val="95"/>
              <w:rPr>
                <w:ins w:id="6416" w:author="Huifang Sun" w:date="2022-02-25T16:31:00Z"/>
                <w:highlight w:val="yellow"/>
              </w:rPr>
            </w:pPr>
            <w:ins w:id="6417" w:author="Huifang Sun" w:date="2022-02-25T16:31:00Z">
              <w:r>
                <w:rPr>
                  <w:rFonts w:hint="eastAsia"/>
                  <w:highlight w:val="yellow"/>
                  <w:lang w:eastAsia="zh-CN"/>
                </w:rPr>
                <w:t>n3</w:t>
              </w:r>
            </w:ins>
          </w:p>
        </w:tc>
        <w:tc>
          <w:tcPr>
            <w:tcW w:w="945" w:type="dxa"/>
          </w:tcPr>
          <w:p>
            <w:pPr>
              <w:pStyle w:val="95"/>
              <w:rPr>
                <w:ins w:id="6418" w:author="Huifang Sun" w:date="2022-02-25T16:31:00Z"/>
                <w:rFonts w:cs="Arial"/>
                <w:highlight w:val="yellow"/>
              </w:rPr>
            </w:pPr>
            <w:ins w:id="6419" w:author="Huifang Sun" w:date="2022-02-25T16:31:00Z">
              <w:r>
                <w:rPr>
                  <w:rFonts w:cs="Arial"/>
                  <w:highlight w:val="yellow"/>
                </w:rPr>
                <w:t>15</w:t>
              </w:r>
            </w:ins>
          </w:p>
        </w:tc>
        <w:tc>
          <w:tcPr>
            <w:tcW w:w="814" w:type="dxa"/>
            <w:gridSpan w:val="2"/>
            <w:shd w:val="clear" w:color="auto" w:fill="auto"/>
          </w:tcPr>
          <w:p>
            <w:pPr>
              <w:pStyle w:val="95"/>
              <w:rPr>
                <w:ins w:id="6420" w:author="Huifang Sun" w:date="2022-02-25T16:31:00Z"/>
                <w:highlight w:val="yellow"/>
              </w:rPr>
            </w:pPr>
            <w:ins w:id="6421" w:author="Huifang Sun" w:date="2022-02-25T16:31:00Z">
              <w:r>
                <w:rPr>
                  <w:rFonts w:hint="eastAsia" w:cs="Arial"/>
                  <w:szCs w:val="18"/>
                  <w:highlight w:val="yellow"/>
                </w:rPr>
                <w:t>25</w:t>
              </w:r>
            </w:ins>
          </w:p>
        </w:tc>
        <w:tc>
          <w:tcPr>
            <w:tcW w:w="814" w:type="dxa"/>
            <w:gridSpan w:val="2"/>
            <w:shd w:val="clear" w:color="auto" w:fill="auto"/>
          </w:tcPr>
          <w:p>
            <w:pPr>
              <w:pStyle w:val="95"/>
              <w:rPr>
                <w:ins w:id="6422" w:author="Huifang Sun" w:date="2022-02-25T16:31:00Z"/>
                <w:highlight w:val="yellow"/>
              </w:rPr>
            </w:pPr>
            <w:ins w:id="6423" w:author="Huifang Sun" w:date="2022-02-25T16:31:00Z">
              <w:r>
                <w:rPr>
                  <w:rFonts w:hint="eastAsia" w:cs="Arial"/>
                  <w:szCs w:val="18"/>
                  <w:highlight w:val="yellow"/>
                </w:rPr>
                <w:t>5</w:t>
              </w:r>
            </w:ins>
            <w:ins w:id="6424" w:author="Huifang Sun" w:date="2022-02-25T16:31:00Z">
              <w:r>
                <w:rPr>
                  <w:rFonts w:cs="Arial"/>
                  <w:szCs w:val="18"/>
                  <w:highlight w:val="yellow"/>
                </w:rPr>
                <w:t>0</w:t>
              </w:r>
            </w:ins>
            <w:ins w:id="6425"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426" w:author="Huifang Sun" w:date="2022-02-25T16:31:00Z"/>
                <w:highlight w:val="yellow"/>
              </w:rPr>
            </w:pPr>
            <w:ins w:id="6427" w:author="Huifang Sun" w:date="2022-02-25T16:31:00Z">
              <w:r>
                <w:rPr>
                  <w:rFonts w:cs="Arial"/>
                  <w:szCs w:val="18"/>
                  <w:highlight w:val="yellow"/>
                </w:rPr>
                <w:t>50</w:t>
              </w:r>
            </w:ins>
            <w:ins w:id="6428"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429" w:author="Huifang Sun" w:date="2022-02-25T16:31:00Z"/>
                <w:highlight w:val="yellow"/>
              </w:rPr>
            </w:pPr>
            <w:ins w:id="6430" w:author="Huifang Sun" w:date="2022-02-25T16:31:00Z">
              <w:r>
                <w:rPr>
                  <w:rFonts w:cs="Arial"/>
                  <w:szCs w:val="18"/>
                  <w:highlight w:val="yellow"/>
                </w:rPr>
                <w:t>50</w:t>
              </w:r>
            </w:ins>
            <w:ins w:id="6431"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432" w:author="Huifang Sun" w:date="2022-02-25T16:31:00Z"/>
                <w:highlight w:val="yellow"/>
              </w:rPr>
            </w:pPr>
            <w:ins w:id="6433" w:author="Huifang Sun" w:date="2022-02-25T16:31:00Z">
              <w:r>
                <w:rPr>
                  <w:highlight w:val="yellow"/>
                  <w:lang w:eastAsia="zh-CN"/>
                </w:rPr>
                <w:t>50</w:t>
              </w:r>
            </w:ins>
            <w:ins w:id="6434" w:author="Huifang Sun" w:date="2022-02-25T16:31:00Z">
              <w:r>
                <w:rPr>
                  <w:rFonts w:cs="Arial"/>
                  <w:szCs w:val="18"/>
                  <w:highlight w:val="yellow"/>
                  <w:vertAlign w:val="superscript"/>
                </w:rPr>
                <w:t>1</w:t>
              </w:r>
            </w:ins>
          </w:p>
        </w:tc>
        <w:tc>
          <w:tcPr>
            <w:tcW w:w="683" w:type="dxa"/>
            <w:gridSpan w:val="2"/>
          </w:tcPr>
          <w:p>
            <w:pPr>
              <w:pStyle w:val="95"/>
              <w:rPr>
                <w:ins w:id="6435" w:author="Huifang Sun" w:date="2022-02-25T16:31:00Z"/>
                <w:highlight w:val="yellow"/>
              </w:rPr>
            </w:pPr>
            <w:ins w:id="6436" w:author="Huifang Sun" w:date="2022-02-25T16:31:00Z">
              <w:r>
                <w:rPr>
                  <w:highlight w:val="yellow"/>
                  <w:lang w:val="en-US" w:eastAsia="zh-CN"/>
                </w:rPr>
                <w:t>50</w:t>
              </w:r>
            </w:ins>
            <w:ins w:id="6437" w:author="Huifang Sun" w:date="2022-02-25T16:31:00Z">
              <w:r>
                <w:rPr>
                  <w:rFonts w:cs="Arial"/>
                  <w:szCs w:val="18"/>
                  <w:highlight w:val="yellow"/>
                  <w:vertAlign w:val="superscript"/>
                </w:rPr>
                <w:t>1</w:t>
              </w:r>
            </w:ins>
          </w:p>
        </w:tc>
        <w:tc>
          <w:tcPr>
            <w:tcW w:w="820" w:type="dxa"/>
            <w:gridSpan w:val="2"/>
          </w:tcPr>
          <w:p>
            <w:pPr>
              <w:pStyle w:val="95"/>
              <w:rPr>
                <w:ins w:id="6438" w:author="Huifang Sun" w:date="2022-02-25T16:31:00Z"/>
                <w:highlight w:val="yellow"/>
                <w:lang w:val="en-US" w:eastAsia="zh-CN"/>
              </w:rPr>
            </w:pPr>
          </w:p>
        </w:tc>
        <w:tc>
          <w:tcPr>
            <w:tcW w:w="821" w:type="dxa"/>
            <w:gridSpan w:val="3"/>
            <w:shd w:val="clear" w:color="auto" w:fill="auto"/>
          </w:tcPr>
          <w:p>
            <w:pPr>
              <w:pStyle w:val="95"/>
              <w:rPr>
                <w:ins w:id="6439" w:author="Huifang Sun" w:date="2022-02-25T16:31:00Z"/>
                <w:highlight w:val="yellow"/>
              </w:rPr>
            </w:pPr>
            <w:ins w:id="6440" w:author="Huifang Sun" w:date="2022-02-25T16:31:00Z">
              <w:r>
                <w:rPr>
                  <w:highlight w:val="yellow"/>
                  <w:lang w:val="en-US" w:eastAsia="zh-CN"/>
                </w:rPr>
                <w:t>50</w:t>
              </w:r>
            </w:ins>
            <w:ins w:id="6441" w:author="Huifang Sun" w:date="2022-02-25T16:31:00Z">
              <w:r>
                <w:rPr>
                  <w:rFonts w:cs="Arial"/>
                  <w:szCs w:val="18"/>
                  <w:highlight w:val="yellow"/>
                  <w:vertAlign w:val="superscript"/>
                </w:rPr>
                <w:t>1</w:t>
              </w:r>
            </w:ins>
          </w:p>
        </w:tc>
        <w:tc>
          <w:tcPr>
            <w:tcW w:w="954" w:type="dxa"/>
            <w:gridSpan w:val="2"/>
          </w:tcPr>
          <w:p>
            <w:pPr>
              <w:pStyle w:val="95"/>
              <w:rPr>
                <w:ins w:id="6442" w:author="Huifang Sun" w:date="2022-02-25T16:31:00Z"/>
                <w:highlight w:val="yellow"/>
                <w:lang w:val="en-US" w:eastAsia="zh-CN"/>
              </w:rPr>
            </w:pPr>
          </w:p>
        </w:tc>
        <w:tc>
          <w:tcPr>
            <w:tcW w:w="811" w:type="dxa"/>
            <w:gridSpan w:val="2"/>
          </w:tcPr>
          <w:p>
            <w:pPr>
              <w:pStyle w:val="95"/>
              <w:rPr>
                <w:ins w:id="6443" w:author="Huifang Sun" w:date="2022-02-25T16:31:00Z"/>
                <w:highlight w:val="yellow"/>
              </w:rPr>
            </w:pPr>
            <w:ins w:id="6444" w:author="Huifang Sun" w:date="2022-02-25T16:31:00Z">
              <w:r>
                <w:rPr>
                  <w:highlight w:val="yellow"/>
                  <w:lang w:val="en-US" w:eastAsia="zh-CN"/>
                </w:rPr>
                <w:t>50</w:t>
              </w:r>
            </w:ins>
            <w:ins w:id="6445" w:author="Huifang Sun" w:date="2022-02-25T16:31:00Z">
              <w:r>
                <w:rPr>
                  <w:rFonts w:cs="Arial"/>
                  <w:szCs w:val="18"/>
                  <w:highlight w:val="yellow"/>
                  <w:vertAlign w:val="superscript"/>
                </w:rPr>
                <w:t>1</w:t>
              </w:r>
            </w:ins>
          </w:p>
        </w:tc>
        <w:tc>
          <w:tcPr>
            <w:tcW w:w="683" w:type="dxa"/>
            <w:gridSpan w:val="3"/>
          </w:tcPr>
          <w:p>
            <w:pPr>
              <w:pStyle w:val="95"/>
              <w:rPr>
                <w:ins w:id="6446" w:author="Huifang Sun" w:date="2022-02-25T16:31:00Z"/>
                <w:highlight w:val="yellow"/>
              </w:rPr>
            </w:pPr>
          </w:p>
        </w:tc>
        <w:tc>
          <w:tcPr>
            <w:tcW w:w="793" w:type="dxa"/>
            <w:gridSpan w:val="2"/>
          </w:tcPr>
          <w:p>
            <w:pPr>
              <w:pStyle w:val="95"/>
              <w:rPr>
                <w:ins w:id="6447" w:author="Huifang Sun" w:date="2022-02-25T16:31:00Z"/>
                <w:highlight w:val="yellow"/>
              </w:rPr>
            </w:pPr>
          </w:p>
        </w:tc>
        <w:tc>
          <w:tcPr>
            <w:tcW w:w="611" w:type="dxa"/>
            <w:gridSpan w:val="2"/>
          </w:tcPr>
          <w:p>
            <w:pPr>
              <w:pStyle w:val="95"/>
              <w:rPr>
                <w:ins w:id="6448" w:author="Huifang Sun" w:date="2022-02-25T16:31:00Z"/>
                <w:highlight w:val="yellow"/>
              </w:rPr>
            </w:pPr>
          </w:p>
        </w:tc>
        <w:tc>
          <w:tcPr>
            <w:tcW w:w="683" w:type="dxa"/>
          </w:tcPr>
          <w:p>
            <w:pPr>
              <w:pStyle w:val="95"/>
              <w:rPr>
                <w:ins w:id="6449" w:author="Huifang Sun" w:date="2022-02-25T16:31:00Z"/>
                <w:highlight w:val="yellow"/>
              </w:rPr>
            </w:pPr>
          </w:p>
        </w:tc>
        <w:tc>
          <w:tcPr>
            <w:tcW w:w="592" w:type="dxa"/>
          </w:tcPr>
          <w:p>
            <w:pPr>
              <w:pStyle w:val="95"/>
              <w:rPr>
                <w:ins w:id="6450" w:author="Huifang Sun" w:date="2022-02-25T16:31:00Z"/>
                <w:highlight w:val="yellow"/>
              </w:rPr>
            </w:pPr>
          </w:p>
        </w:tc>
        <w:tc>
          <w:tcPr>
            <w:tcW w:w="1332" w:type="dxa"/>
            <w:tcBorders>
              <w:bottom w:val="nil"/>
            </w:tcBorders>
            <w:shd w:val="clear" w:color="auto" w:fill="auto"/>
          </w:tcPr>
          <w:p>
            <w:pPr>
              <w:pStyle w:val="95"/>
              <w:rPr>
                <w:ins w:id="6451" w:author="Huifang Sun" w:date="2022-02-25T16:31:00Z"/>
                <w:highlight w:val="yellow"/>
              </w:rPr>
            </w:pPr>
            <w:ins w:id="6452" w:author="Huifang Sun" w:date="2022-02-25T16:31:00Z">
              <w:r>
                <w:rPr>
                  <w:highlight w:val="yellow"/>
                </w:rPr>
                <w:t>FDD</w:t>
              </w:r>
            </w:ins>
          </w:p>
        </w:tc>
      </w:tr>
      <w:tr>
        <w:trPr>
          <w:trHeight w:val="187" w:hRule="atLeast"/>
          <w:jc w:val="center"/>
          <w:ins w:id="6453" w:author="Huifang Sun" w:date="2022-02-25T16:31:00Z"/>
        </w:trPr>
        <w:tc>
          <w:tcPr>
            <w:tcW w:w="1228" w:type="dxa"/>
            <w:tcBorders>
              <w:top w:val="nil"/>
              <w:bottom w:val="nil"/>
            </w:tcBorders>
            <w:shd w:val="clear" w:color="auto" w:fill="auto"/>
          </w:tcPr>
          <w:p>
            <w:pPr>
              <w:pStyle w:val="95"/>
              <w:rPr>
                <w:ins w:id="6454" w:author="Huifang Sun" w:date="2022-02-25T16:31:00Z"/>
                <w:highlight w:val="yellow"/>
              </w:rPr>
            </w:pPr>
          </w:p>
        </w:tc>
        <w:tc>
          <w:tcPr>
            <w:tcW w:w="945" w:type="dxa"/>
          </w:tcPr>
          <w:p>
            <w:pPr>
              <w:pStyle w:val="95"/>
              <w:rPr>
                <w:ins w:id="6455" w:author="Huifang Sun" w:date="2022-02-25T16:31:00Z"/>
                <w:rFonts w:cs="Arial"/>
                <w:highlight w:val="yellow"/>
              </w:rPr>
            </w:pPr>
            <w:ins w:id="6456" w:author="Huifang Sun" w:date="2022-02-25T16:31:00Z">
              <w:r>
                <w:rPr>
                  <w:rFonts w:cs="Arial"/>
                  <w:highlight w:val="yellow"/>
                </w:rPr>
                <w:t>30</w:t>
              </w:r>
            </w:ins>
          </w:p>
        </w:tc>
        <w:tc>
          <w:tcPr>
            <w:tcW w:w="814" w:type="dxa"/>
            <w:gridSpan w:val="2"/>
            <w:shd w:val="clear" w:color="auto" w:fill="auto"/>
          </w:tcPr>
          <w:p>
            <w:pPr>
              <w:pStyle w:val="95"/>
              <w:rPr>
                <w:ins w:id="6457" w:author="Huifang Sun" w:date="2022-02-25T16:31:00Z"/>
                <w:highlight w:val="yellow"/>
              </w:rPr>
            </w:pPr>
          </w:p>
        </w:tc>
        <w:tc>
          <w:tcPr>
            <w:tcW w:w="814" w:type="dxa"/>
            <w:gridSpan w:val="2"/>
            <w:shd w:val="clear" w:color="auto" w:fill="auto"/>
          </w:tcPr>
          <w:p>
            <w:pPr>
              <w:pStyle w:val="95"/>
              <w:rPr>
                <w:ins w:id="6458" w:author="Huifang Sun" w:date="2022-02-25T16:31:00Z"/>
                <w:highlight w:val="yellow"/>
              </w:rPr>
            </w:pPr>
            <w:ins w:id="6459" w:author="Huifang Sun" w:date="2022-02-25T16:31:00Z">
              <w:r>
                <w:rPr>
                  <w:rFonts w:hint="eastAsia" w:cs="Arial"/>
                  <w:szCs w:val="18"/>
                  <w:highlight w:val="yellow"/>
                </w:rPr>
                <w:t>24</w:t>
              </w:r>
            </w:ins>
          </w:p>
        </w:tc>
        <w:tc>
          <w:tcPr>
            <w:tcW w:w="953" w:type="dxa"/>
            <w:gridSpan w:val="2"/>
            <w:shd w:val="clear" w:color="auto" w:fill="auto"/>
          </w:tcPr>
          <w:p>
            <w:pPr>
              <w:pStyle w:val="95"/>
              <w:rPr>
                <w:ins w:id="6460" w:author="Huifang Sun" w:date="2022-02-25T16:31:00Z"/>
                <w:highlight w:val="yellow"/>
              </w:rPr>
            </w:pPr>
            <w:ins w:id="6461" w:author="Huifang Sun" w:date="2022-02-25T16:31:00Z">
              <w:r>
                <w:rPr>
                  <w:rFonts w:hint="eastAsia" w:cs="Arial"/>
                  <w:szCs w:val="18"/>
                  <w:highlight w:val="yellow"/>
                </w:rPr>
                <w:t>24</w:t>
              </w:r>
            </w:ins>
            <w:ins w:id="6462"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463" w:author="Huifang Sun" w:date="2022-02-25T16:31:00Z"/>
                <w:highlight w:val="yellow"/>
              </w:rPr>
            </w:pPr>
            <w:ins w:id="6464" w:author="Huifang Sun" w:date="2022-02-25T16:31:00Z">
              <w:r>
                <w:rPr>
                  <w:rFonts w:hint="eastAsia" w:cs="Arial"/>
                  <w:szCs w:val="18"/>
                  <w:highlight w:val="yellow"/>
                </w:rPr>
                <w:t>24</w:t>
              </w:r>
            </w:ins>
            <w:ins w:id="6465"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466" w:author="Huifang Sun" w:date="2022-02-25T16:31:00Z"/>
                <w:highlight w:val="yellow"/>
              </w:rPr>
            </w:pPr>
            <w:ins w:id="6467" w:author="Huifang Sun" w:date="2022-02-25T16:31:00Z">
              <w:r>
                <w:rPr>
                  <w:highlight w:val="yellow"/>
                  <w:lang w:eastAsia="zh-CN"/>
                </w:rPr>
                <w:t>24</w:t>
              </w:r>
            </w:ins>
            <w:ins w:id="6468" w:author="Huifang Sun" w:date="2022-02-25T16:31:00Z">
              <w:r>
                <w:rPr>
                  <w:rFonts w:cs="Arial"/>
                  <w:szCs w:val="18"/>
                  <w:highlight w:val="yellow"/>
                  <w:vertAlign w:val="superscript"/>
                </w:rPr>
                <w:t>1</w:t>
              </w:r>
            </w:ins>
          </w:p>
        </w:tc>
        <w:tc>
          <w:tcPr>
            <w:tcW w:w="683" w:type="dxa"/>
            <w:gridSpan w:val="2"/>
          </w:tcPr>
          <w:p>
            <w:pPr>
              <w:pStyle w:val="95"/>
              <w:rPr>
                <w:ins w:id="6469" w:author="Huifang Sun" w:date="2022-02-25T16:31:00Z"/>
                <w:highlight w:val="yellow"/>
                <w:lang w:val="en-US"/>
              </w:rPr>
            </w:pPr>
            <w:ins w:id="6470" w:author="Huifang Sun" w:date="2022-02-25T16:31:00Z">
              <w:r>
                <w:rPr>
                  <w:highlight w:val="yellow"/>
                  <w:lang w:val="en-US" w:eastAsia="zh-CN"/>
                </w:rPr>
                <w:t>24</w:t>
              </w:r>
            </w:ins>
            <w:ins w:id="6471" w:author="Huifang Sun" w:date="2022-02-25T16:31:00Z">
              <w:r>
                <w:rPr>
                  <w:rFonts w:cs="Arial"/>
                  <w:szCs w:val="18"/>
                  <w:highlight w:val="yellow"/>
                  <w:vertAlign w:val="superscript"/>
                </w:rPr>
                <w:t>1</w:t>
              </w:r>
            </w:ins>
          </w:p>
        </w:tc>
        <w:tc>
          <w:tcPr>
            <w:tcW w:w="820" w:type="dxa"/>
            <w:gridSpan w:val="2"/>
          </w:tcPr>
          <w:p>
            <w:pPr>
              <w:pStyle w:val="95"/>
              <w:rPr>
                <w:ins w:id="6472" w:author="Huifang Sun" w:date="2022-02-25T16:31:00Z"/>
                <w:highlight w:val="yellow"/>
                <w:lang w:val="en-US" w:eastAsia="zh-CN"/>
              </w:rPr>
            </w:pPr>
          </w:p>
        </w:tc>
        <w:tc>
          <w:tcPr>
            <w:tcW w:w="821" w:type="dxa"/>
            <w:gridSpan w:val="3"/>
            <w:shd w:val="clear" w:color="auto" w:fill="auto"/>
          </w:tcPr>
          <w:p>
            <w:pPr>
              <w:pStyle w:val="95"/>
              <w:rPr>
                <w:ins w:id="6473" w:author="Huifang Sun" w:date="2022-02-25T16:31:00Z"/>
                <w:highlight w:val="yellow"/>
              </w:rPr>
            </w:pPr>
            <w:ins w:id="6474" w:author="Huifang Sun" w:date="2022-02-25T16:31:00Z">
              <w:r>
                <w:rPr>
                  <w:highlight w:val="yellow"/>
                  <w:lang w:val="en-US" w:eastAsia="zh-CN"/>
                </w:rPr>
                <w:t>24</w:t>
              </w:r>
            </w:ins>
            <w:ins w:id="6475" w:author="Huifang Sun" w:date="2022-02-25T16:31:00Z">
              <w:r>
                <w:rPr>
                  <w:rFonts w:cs="Arial"/>
                  <w:szCs w:val="18"/>
                  <w:highlight w:val="yellow"/>
                  <w:vertAlign w:val="superscript"/>
                </w:rPr>
                <w:t>1</w:t>
              </w:r>
            </w:ins>
          </w:p>
        </w:tc>
        <w:tc>
          <w:tcPr>
            <w:tcW w:w="954" w:type="dxa"/>
            <w:gridSpan w:val="2"/>
          </w:tcPr>
          <w:p>
            <w:pPr>
              <w:pStyle w:val="95"/>
              <w:rPr>
                <w:ins w:id="6476" w:author="Huifang Sun" w:date="2022-02-25T16:31:00Z"/>
                <w:highlight w:val="yellow"/>
                <w:lang w:val="en-US" w:eastAsia="zh-CN"/>
              </w:rPr>
            </w:pPr>
          </w:p>
        </w:tc>
        <w:tc>
          <w:tcPr>
            <w:tcW w:w="811" w:type="dxa"/>
            <w:gridSpan w:val="2"/>
          </w:tcPr>
          <w:p>
            <w:pPr>
              <w:pStyle w:val="95"/>
              <w:rPr>
                <w:ins w:id="6477" w:author="Huifang Sun" w:date="2022-02-25T16:31:00Z"/>
                <w:highlight w:val="yellow"/>
              </w:rPr>
            </w:pPr>
            <w:ins w:id="6478" w:author="Huifang Sun" w:date="2022-02-25T16:31:00Z">
              <w:r>
                <w:rPr>
                  <w:highlight w:val="yellow"/>
                  <w:lang w:val="en-US" w:eastAsia="zh-CN"/>
                </w:rPr>
                <w:t>24</w:t>
              </w:r>
            </w:ins>
            <w:ins w:id="6479" w:author="Huifang Sun" w:date="2022-02-25T16:31:00Z">
              <w:r>
                <w:rPr>
                  <w:rFonts w:cs="Arial"/>
                  <w:szCs w:val="18"/>
                  <w:highlight w:val="yellow"/>
                  <w:vertAlign w:val="superscript"/>
                </w:rPr>
                <w:t>1</w:t>
              </w:r>
            </w:ins>
          </w:p>
        </w:tc>
        <w:tc>
          <w:tcPr>
            <w:tcW w:w="683" w:type="dxa"/>
            <w:gridSpan w:val="3"/>
          </w:tcPr>
          <w:p>
            <w:pPr>
              <w:pStyle w:val="95"/>
              <w:rPr>
                <w:ins w:id="6480" w:author="Huifang Sun" w:date="2022-02-25T16:31:00Z"/>
                <w:highlight w:val="yellow"/>
              </w:rPr>
            </w:pPr>
          </w:p>
        </w:tc>
        <w:tc>
          <w:tcPr>
            <w:tcW w:w="793" w:type="dxa"/>
            <w:gridSpan w:val="2"/>
          </w:tcPr>
          <w:p>
            <w:pPr>
              <w:pStyle w:val="95"/>
              <w:rPr>
                <w:ins w:id="6481" w:author="Huifang Sun" w:date="2022-02-25T16:31:00Z"/>
                <w:highlight w:val="yellow"/>
              </w:rPr>
            </w:pPr>
          </w:p>
        </w:tc>
        <w:tc>
          <w:tcPr>
            <w:tcW w:w="611" w:type="dxa"/>
            <w:gridSpan w:val="2"/>
          </w:tcPr>
          <w:p>
            <w:pPr>
              <w:pStyle w:val="95"/>
              <w:rPr>
                <w:ins w:id="6482" w:author="Huifang Sun" w:date="2022-02-25T16:31:00Z"/>
                <w:highlight w:val="yellow"/>
              </w:rPr>
            </w:pPr>
          </w:p>
        </w:tc>
        <w:tc>
          <w:tcPr>
            <w:tcW w:w="683" w:type="dxa"/>
          </w:tcPr>
          <w:p>
            <w:pPr>
              <w:pStyle w:val="95"/>
              <w:rPr>
                <w:ins w:id="6483" w:author="Huifang Sun" w:date="2022-02-25T16:31:00Z"/>
                <w:highlight w:val="yellow"/>
              </w:rPr>
            </w:pPr>
          </w:p>
        </w:tc>
        <w:tc>
          <w:tcPr>
            <w:tcW w:w="592" w:type="dxa"/>
          </w:tcPr>
          <w:p>
            <w:pPr>
              <w:pStyle w:val="95"/>
              <w:rPr>
                <w:ins w:id="6484" w:author="Huifang Sun" w:date="2022-02-25T16:31:00Z"/>
                <w:highlight w:val="yellow"/>
              </w:rPr>
            </w:pPr>
          </w:p>
        </w:tc>
        <w:tc>
          <w:tcPr>
            <w:tcW w:w="1332" w:type="dxa"/>
            <w:tcBorders>
              <w:top w:val="nil"/>
              <w:bottom w:val="nil"/>
            </w:tcBorders>
            <w:shd w:val="clear" w:color="auto" w:fill="auto"/>
          </w:tcPr>
          <w:p>
            <w:pPr>
              <w:pStyle w:val="95"/>
              <w:rPr>
                <w:ins w:id="6485" w:author="Huifang Sun" w:date="2022-02-25T16:31:00Z"/>
                <w:highlight w:val="yellow"/>
              </w:rPr>
            </w:pPr>
          </w:p>
        </w:tc>
      </w:tr>
      <w:tr>
        <w:trPr>
          <w:trHeight w:val="187" w:hRule="atLeast"/>
          <w:jc w:val="center"/>
          <w:ins w:id="6486" w:author="Huifang Sun" w:date="2022-02-25T16:31:00Z"/>
        </w:trPr>
        <w:tc>
          <w:tcPr>
            <w:tcW w:w="1228" w:type="dxa"/>
            <w:tcBorders>
              <w:top w:val="nil"/>
              <w:bottom w:val="single" w:color="auto" w:sz="4" w:space="0"/>
            </w:tcBorders>
            <w:shd w:val="clear" w:color="auto" w:fill="auto"/>
          </w:tcPr>
          <w:p>
            <w:pPr>
              <w:pStyle w:val="95"/>
              <w:rPr>
                <w:ins w:id="6487" w:author="Huifang Sun" w:date="2022-02-25T16:31:00Z"/>
                <w:highlight w:val="yellow"/>
              </w:rPr>
            </w:pPr>
          </w:p>
        </w:tc>
        <w:tc>
          <w:tcPr>
            <w:tcW w:w="945" w:type="dxa"/>
          </w:tcPr>
          <w:p>
            <w:pPr>
              <w:pStyle w:val="95"/>
              <w:rPr>
                <w:ins w:id="6488" w:author="Huifang Sun" w:date="2022-02-25T16:31:00Z"/>
                <w:rFonts w:cs="Arial"/>
                <w:highlight w:val="yellow"/>
              </w:rPr>
            </w:pPr>
            <w:ins w:id="6489" w:author="Huifang Sun" w:date="2022-02-25T16:31:00Z">
              <w:r>
                <w:rPr>
                  <w:rFonts w:cs="Arial"/>
                  <w:highlight w:val="yellow"/>
                </w:rPr>
                <w:t>60</w:t>
              </w:r>
            </w:ins>
          </w:p>
        </w:tc>
        <w:tc>
          <w:tcPr>
            <w:tcW w:w="814" w:type="dxa"/>
            <w:gridSpan w:val="2"/>
            <w:shd w:val="clear" w:color="auto" w:fill="auto"/>
          </w:tcPr>
          <w:p>
            <w:pPr>
              <w:pStyle w:val="95"/>
              <w:rPr>
                <w:ins w:id="6490" w:author="Huifang Sun" w:date="2022-02-25T16:31:00Z"/>
                <w:highlight w:val="yellow"/>
              </w:rPr>
            </w:pPr>
          </w:p>
        </w:tc>
        <w:tc>
          <w:tcPr>
            <w:tcW w:w="814" w:type="dxa"/>
            <w:gridSpan w:val="2"/>
            <w:shd w:val="clear" w:color="auto" w:fill="auto"/>
          </w:tcPr>
          <w:p>
            <w:pPr>
              <w:pStyle w:val="95"/>
              <w:rPr>
                <w:ins w:id="6491" w:author="Huifang Sun" w:date="2022-02-25T16:31:00Z"/>
                <w:highlight w:val="yellow"/>
              </w:rPr>
            </w:pPr>
            <w:ins w:id="6492" w:author="Huifang Sun" w:date="2022-02-25T16:31:00Z">
              <w:r>
                <w:rPr>
                  <w:rFonts w:hint="eastAsia" w:cs="Arial"/>
                  <w:szCs w:val="18"/>
                  <w:highlight w:val="yellow"/>
                </w:rPr>
                <w:t>1</w:t>
              </w:r>
            </w:ins>
            <w:ins w:id="6493" w:author="Huifang Sun" w:date="2022-02-25T16:31:00Z">
              <w:r>
                <w:rPr>
                  <w:rFonts w:cs="Arial"/>
                  <w:szCs w:val="18"/>
                  <w:highlight w:val="yellow"/>
                </w:rPr>
                <w:t>0</w:t>
              </w:r>
            </w:ins>
            <w:ins w:id="6494"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495" w:author="Huifang Sun" w:date="2022-02-25T16:31:00Z"/>
                <w:highlight w:val="yellow"/>
              </w:rPr>
            </w:pPr>
            <w:ins w:id="6496" w:author="Huifang Sun" w:date="2022-02-25T16:31:00Z">
              <w:r>
                <w:rPr>
                  <w:rFonts w:hint="eastAsia" w:cs="Arial"/>
                  <w:szCs w:val="18"/>
                  <w:highlight w:val="yellow"/>
                </w:rPr>
                <w:t>1</w:t>
              </w:r>
            </w:ins>
            <w:ins w:id="6497" w:author="Huifang Sun" w:date="2022-02-25T16:31:00Z">
              <w:r>
                <w:rPr>
                  <w:rFonts w:cs="Arial"/>
                  <w:szCs w:val="18"/>
                  <w:highlight w:val="yellow"/>
                </w:rPr>
                <w:t>0</w:t>
              </w:r>
            </w:ins>
            <w:ins w:id="6498"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499" w:author="Huifang Sun" w:date="2022-02-25T16:31:00Z"/>
                <w:highlight w:val="yellow"/>
              </w:rPr>
            </w:pPr>
            <w:ins w:id="6500" w:author="Huifang Sun" w:date="2022-02-25T16:31:00Z">
              <w:r>
                <w:rPr>
                  <w:rFonts w:hint="eastAsia" w:cs="Arial"/>
                  <w:szCs w:val="18"/>
                  <w:highlight w:val="yellow"/>
                </w:rPr>
                <w:t>1</w:t>
              </w:r>
            </w:ins>
            <w:ins w:id="6501" w:author="Huifang Sun" w:date="2022-02-25T16:31:00Z">
              <w:r>
                <w:rPr>
                  <w:rFonts w:cs="Arial"/>
                  <w:szCs w:val="18"/>
                  <w:highlight w:val="yellow"/>
                </w:rPr>
                <w:t>0</w:t>
              </w:r>
            </w:ins>
            <w:ins w:id="6502"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03" w:author="Huifang Sun" w:date="2022-02-25T16:31:00Z"/>
                <w:highlight w:val="yellow"/>
              </w:rPr>
            </w:pPr>
            <w:ins w:id="6504" w:author="Huifang Sun" w:date="2022-02-25T16:31:00Z">
              <w:r>
                <w:rPr>
                  <w:highlight w:val="yellow"/>
                  <w:lang w:eastAsia="zh-CN"/>
                </w:rPr>
                <w:t>10</w:t>
              </w:r>
            </w:ins>
            <w:ins w:id="6505" w:author="Huifang Sun" w:date="2022-02-25T16:31:00Z">
              <w:r>
                <w:rPr>
                  <w:rFonts w:cs="Arial"/>
                  <w:szCs w:val="18"/>
                  <w:highlight w:val="yellow"/>
                  <w:vertAlign w:val="superscript"/>
                </w:rPr>
                <w:t>1</w:t>
              </w:r>
            </w:ins>
          </w:p>
        </w:tc>
        <w:tc>
          <w:tcPr>
            <w:tcW w:w="683" w:type="dxa"/>
            <w:gridSpan w:val="2"/>
          </w:tcPr>
          <w:p>
            <w:pPr>
              <w:pStyle w:val="95"/>
              <w:rPr>
                <w:ins w:id="6506" w:author="Huifang Sun" w:date="2022-02-25T16:31:00Z"/>
                <w:highlight w:val="yellow"/>
                <w:lang w:val="en-US"/>
              </w:rPr>
            </w:pPr>
            <w:ins w:id="6507" w:author="Huifang Sun" w:date="2022-02-25T16:31:00Z">
              <w:r>
                <w:rPr>
                  <w:highlight w:val="yellow"/>
                  <w:lang w:val="en-US" w:eastAsia="zh-CN"/>
                </w:rPr>
                <w:t>10</w:t>
              </w:r>
            </w:ins>
            <w:ins w:id="6508" w:author="Huifang Sun" w:date="2022-02-25T16:31:00Z">
              <w:r>
                <w:rPr>
                  <w:rFonts w:cs="Arial"/>
                  <w:szCs w:val="18"/>
                  <w:highlight w:val="yellow"/>
                  <w:vertAlign w:val="superscript"/>
                </w:rPr>
                <w:t>1</w:t>
              </w:r>
            </w:ins>
          </w:p>
        </w:tc>
        <w:tc>
          <w:tcPr>
            <w:tcW w:w="820" w:type="dxa"/>
            <w:gridSpan w:val="2"/>
          </w:tcPr>
          <w:p>
            <w:pPr>
              <w:pStyle w:val="95"/>
              <w:rPr>
                <w:ins w:id="6509" w:author="Huifang Sun" w:date="2022-02-25T16:31:00Z"/>
                <w:highlight w:val="yellow"/>
                <w:lang w:val="en-US" w:eastAsia="zh-CN"/>
              </w:rPr>
            </w:pPr>
          </w:p>
        </w:tc>
        <w:tc>
          <w:tcPr>
            <w:tcW w:w="821" w:type="dxa"/>
            <w:gridSpan w:val="3"/>
            <w:shd w:val="clear" w:color="auto" w:fill="auto"/>
          </w:tcPr>
          <w:p>
            <w:pPr>
              <w:pStyle w:val="95"/>
              <w:rPr>
                <w:ins w:id="6510" w:author="Huifang Sun" w:date="2022-02-25T16:31:00Z"/>
                <w:highlight w:val="yellow"/>
              </w:rPr>
            </w:pPr>
            <w:ins w:id="6511" w:author="Huifang Sun" w:date="2022-02-25T16:31:00Z">
              <w:r>
                <w:rPr>
                  <w:highlight w:val="yellow"/>
                  <w:lang w:val="en-US" w:eastAsia="zh-CN"/>
                </w:rPr>
                <w:t>10</w:t>
              </w:r>
            </w:ins>
            <w:ins w:id="6512" w:author="Huifang Sun" w:date="2022-02-25T16:31:00Z">
              <w:r>
                <w:rPr>
                  <w:rFonts w:cs="Arial"/>
                  <w:szCs w:val="18"/>
                  <w:highlight w:val="yellow"/>
                  <w:vertAlign w:val="superscript"/>
                </w:rPr>
                <w:t>1</w:t>
              </w:r>
            </w:ins>
          </w:p>
        </w:tc>
        <w:tc>
          <w:tcPr>
            <w:tcW w:w="954" w:type="dxa"/>
            <w:gridSpan w:val="2"/>
          </w:tcPr>
          <w:p>
            <w:pPr>
              <w:pStyle w:val="95"/>
              <w:rPr>
                <w:ins w:id="6513" w:author="Huifang Sun" w:date="2022-02-25T16:31:00Z"/>
                <w:highlight w:val="yellow"/>
                <w:lang w:val="en-US" w:eastAsia="zh-CN"/>
              </w:rPr>
            </w:pPr>
          </w:p>
        </w:tc>
        <w:tc>
          <w:tcPr>
            <w:tcW w:w="811" w:type="dxa"/>
            <w:gridSpan w:val="2"/>
          </w:tcPr>
          <w:p>
            <w:pPr>
              <w:pStyle w:val="95"/>
              <w:rPr>
                <w:ins w:id="6514" w:author="Huifang Sun" w:date="2022-02-25T16:31:00Z"/>
                <w:highlight w:val="yellow"/>
              </w:rPr>
            </w:pPr>
            <w:ins w:id="6515" w:author="Huifang Sun" w:date="2022-02-25T16:31:00Z">
              <w:r>
                <w:rPr>
                  <w:highlight w:val="yellow"/>
                  <w:lang w:val="en-US" w:eastAsia="zh-CN"/>
                </w:rPr>
                <w:t>10</w:t>
              </w:r>
            </w:ins>
            <w:ins w:id="6516" w:author="Huifang Sun" w:date="2022-02-25T16:31:00Z">
              <w:r>
                <w:rPr>
                  <w:rFonts w:cs="Arial"/>
                  <w:szCs w:val="18"/>
                  <w:highlight w:val="yellow"/>
                  <w:vertAlign w:val="superscript"/>
                </w:rPr>
                <w:t>1</w:t>
              </w:r>
            </w:ins>
          </w:p>
        </w:tc>
        <w:tc>
          <w:tcPr>
            <w:tcW w:w="683" w:type="dxa"/>
            <w:gridSpan w:val="3"/>
          </w:tcPr>
          <w:p>
            <w:pPr>
              <w:pStyle w:val="95"/>
              <w:rPr>
                <w:ins w:id="6517" w:author="Huifang Sun" w:date="2022-02-25T16:31:00Z"/>
                <w:highlight w:val="yellow"/>
              </w:rPr>
            </w:pPr>
          </w:p>
        </w:tc>
        <w:tc>
          <w:tcPr>
            <w:tcW w:w="793" w:type="dxa"/>
            <w:gridSpan w:val="2"/>
          </w:tcPr>
          <w:p>
            <w:pPr>
              <w:pStyle w:val="95"/>
              <w:rPr>
                <w:ins w:id="6518" w:author="Huifang Sun" w:date="2022-02-25T16:31:00Z"/>
                <w:highlight w:val="yellow"/>
              </w:rPr>
            </w:pPr>
          </w:p>
        </w:tc>
        <w:tc>
          <w:tcPr>
            <w:tcW w:w="611" w:type="dxa"/>
            <w:gridSpan w:val="2"/>
          </w:tcPr>
          <w:p>
            <w:pPr>
              <w:pStyle w:val="95"/>
              <w:rPr>
                <w:ins w:id="6519" w:author="Huifang Sun" w:date="2022-02-25T16:31:00Z"/>
                <w:highlight w:val="yellow"/>
              </w:rPr>
            </w:pPr>
          </w:p>
        </w:tc>
        <w:tc>
          <w:tcPr>
            <w:tcW w:w="683" w:type="dxa"/>
          </w:tcPr>
          <w:p>
            <w:pPr>
              <w:pStyle w:val="95"/>
              <w:rPr>
                <w:ins w:id="6520" w:author="Huifang Sun" w:date="2022-02-25T16:31:00Z"/>
                <w:highlight w:val="yellow"/>
              </w:rPr>
            </w:pPr>
          </w:p>
        </w:tc>
        <w:tc>
          <w:tcPr>
            <w:tcW w:w="592" w:type="dxa"/>
          </w:tcPr>
          <w:p>
            <w:pPr>
              <w:pStyle w:val="95"/>
              <w:rPr>
                <w:ins w:id="6521" w:author="Huifang Sun" w:date="2022-02-25T16:31:00Z"/>
                <w:highlight w:val="yellow"/>
              </w:rPr>
            </w:pPr>
          </w:p>
        </w:tc>
        <w:tc>
          <w:tcPr>
            <w:tcW w:w="1332" w:type="dxa"/>
            <w:tcBorders>
              <w:top w:val="nil"/>
              <w:bottom w:val="single" w:color="auto" w:sz="4" w:space="0"/>
            </w:tcBorders>
            <w:shd w:val="clear" w:color="auto" w:fill="auto"/>
          </w:tcPr>
          <w:p>
            <w:pPr>
              <w:pStyle w:val="95"/>
              <w:rPr>
                <w:ins w:id="6522" w:author="Huifang Sun" w:date="2022-02-25T16:31:00Z"/>
                <w:highlight w:val="yellow"/>
              </w:rPr>
            </w:pPr>
          </w:p>
        </w:tc>
      </w:tr>
      <w:tr>
        <w:trPr>
          <w:trHeight w:val="187" w:hRule="atLeast"/>
          <w:jc w:val="center"/>
          <w:ins w:id="6523" w:author="Huifang Sun" w:date="2022-02-25T16:31:00Z"/>
        </w:trPr>
        <w:tc>
          <w:tcPr>
            <w:tcW w:w="1228" w:type="dxa"/>
            <w:tcBorders>
              <w:bottom w:val="nil"/>
            </w:tcBorders>
            <w:shd w:val="clear" w:color="auto" w:fill="auto"/>
          </w:tcPr>
          <w:p>
            <w:pPr>
              <w:pStyle w:val="95"/>
              <w:rPr>
                <w:ins w:id="6524" w:author="Huifang Sun" w:date="2022-02-25T16:31:00Z"/>
                <w:highlight w:val="yellow"/>
              </w:rPr>
            </w:pPr>
            <w:ins w:id="6525" w:author="Huifang Sun" w:date="2022-02-25T16:31:00Z">
              <w:r>
                <w:rPr>
                  <w:rFonts w:hint="eastAsia"/>
                  <w:highlight w:val="yellow"/>
                  <w:lang w:eastAsia="zh-CN"/>
                </w:rPr>
                <w:t>n5</w:t>
              </w:r>
            </w:ins>
          </w:p>
        </w:tc>
        <w:tc>
          <w:tcPr>
            <w:tcW w:w="945" w:type="dxa"/>
          </w:tcPr>
          <w:p>
            <w:pPr>
              <w:pStyle w:val="95"/>
              <w:rPr>
                <w:ins w:id="6526" w:author="Huifang Sun" w:date="2022-02-25T16:31:00Z"/>
                <w:rFonts w:cs="Arial"/>
                <w:highlight w:val="yellow"/>
              </w:rPr>
            </w:pPr>
            <w:ins w:id="6527" w:author="Huifang Sun" w:date="2022-02-25T16:31:00Z">
              <w:r>
                <w:rPr>
                  <w:rFonts w:cs="Arial"/>
                  <w:highlight w:val="yellow"/>
                </w:rPr>
                <w:t>15</w:t>
              </w:r>
            </w:ins>
          </w:p>
        </w:tc>
        <w:tc>
          <w:tcPr>
            <w:tcW w:w="814" w:type="dxa"/>
            <w:gridSpan w:val="2"/>
            <w:shd w:val="clear" w:color="auto" w:fill="auto"/>
          </w:tcPr>
          <w:p>
            <w:pPr>
              <w:pStyle w:val="95"/>
              <w:rPr>
                <w:ins w:id="6528" w:author="Huifang Sun" w:date="2022-02-25T16:31:00Z"/>
                <w:highlight w:val="yellow"/>
              </w:rPr>
            </w:pPr>
            <w:ins w:id="6529" w:author="Huifang Sun" w:date="2022-02-25T16:31:00Z">
              <w:r>
                <w:rPr>
                  <w:rFonts w:hint="eastAsia" w:cs="Arial"/>
                  <w:szCs w:val="18"/>
                  <w:highlight w:val="yellow"/>
                </w:rPr>
                <w:t>25</w:t>
              </w:r>
            </w:ins>
          </w:p>
        </w:tc>
        <w:tc>
          <w:tcPr>
            <w:tcW w:w="814" w:type="dxa"/>
            <w:gridSpan w:val="2"/>
            <w:shd w:val="clear" w:color="auto" w:fill="auto"/>
          </w:tcPr>
          <w:p>
            <w:pPr>
              <w:pStyle w:val="95"/>
              <w:rPr>
                <w:ins w:id="6530" w:author="Huifang Sun" w:date="2022-02-25T16:31:00Z"/>
                <w:highlight w:val="yellow"/>
              </w:rPr>
            </w:pPr>
            <w:ins w:id="6531" w:author="Huifang Sun" w:date="2022-02-25T16:31:00Z">
              <w:r>
                <w:rPr>
                  <w:rFonts w:cs="Arial"/>
                  <w:szCs w:val="18"/>
                  <w:highlight w:val="yellow"/>
                </w:rPr>
                <w:t>25</w:t>
              </w:r>
            </w:ins>
            <w:ins w:id="6532"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533" w:author="Huifang Sun" w:date="2022-02-25T16:31:00Z"/>
                <w:highlight w:val="yellow"/>
              </w:rPr>
            </w:pPr>
            <w:ins w:id="6534" w:author="Huifang Sun" w:date="2022-02-25T16:31:00Z">
              <w:r>
                <w:rPr>
                  <w:rFonts w:cs="Arial"/>
                  <w:szCs w:val="18"/>
                  <w:highlight w:val="yellow"/>
                </w:rPr>
                <w:t>25</w:t>
              </w:r>
            </w:ins>
            <w:ins w:id="653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536" w:author="Huifang Sun" w:date="2022-02-25T16:31:00Z"/>
                <w:highlight w:val="yellow"/>
              </w:rPr>
            </w:pPr>
            <w:ins w:id="6537" w:author="Huifang Sun" w:date="2022-02-25T16:31:00Z">
              <w:r>
                <w:rPr>
                  <w:rFonts w:cs="Arial"/>
                  <w:szCs w:val="18"/>
                  <w:highlight w:val="yellow"/>
                </w:rPr>
                <w:t>25</w:t>
              </w:r>
            </w:ins>
            <w:ins w:id="6538"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39" w:author="Huifang Sun" w:date="2022-02-25T16:31:00Z"/>
                <w:highlight w:val="yellow"/>
              </w:rPr>
            </w:pPr>
          </w:p>
        </w:tc>
        <w:tc>
          <w:tcPr>
            <w:tcW w:w="683" w:type="dxa"/>
            <w:gridSpan w:val="2"/>
          </w:tcPr>
          <w:p>
            <w:pPr>
              <w:pStyle w:val="95"/>
              <w:rPr>
                <w:ins w:id="6540" w:author="Huifang Sun" w:date="2022-02-25T16:31:00Z"/>
                <w:highlight w:val="yellow"/>
              </w:rPr>
            </w:pPr>
          </w:p>
        </w:tc>
        <w:tc>
          <w:tcPr>
            <w:tcW w:w="820" w:type="dxa"/>
            <w:gridSpan w:val="2"/>
          </w:tcPr>
          <w:p>
            <w:pPr>
              <w:pStyle w:val="95"/>
              <w:rPr>
                <w:ins w:id="6541" w:author="Huifang Sun" w:date="2022-02-25T16:31:00Z"/>
                <w:highlight w:val="yellow"/>
              </w:rPr>
            </w:pPr>
          </w:p>
        </w:tc>
        <w:tc>
          <w:tcPr>
            <w:tcW w:w="821" w:type="dxa"/>
            <w:gridSpan w:val="3"/>
            <w:shd w:val="clear" w:color="auto" w:fill="auto"/>
          </w:tcPr>
          <w:p>
            <w:pPr>
              <w:pStyle w:val="95"/>
              <w:rPr>
                <w:ins w:id="6542" w:author="Huifang Sun" w:date="2022-02-25T16:31:00Z"/>
                <w:highlight w:val="yellow"/>
              </w:rPr>
            </w:pPr>
          </w:p>
        </w:tc>
        <w:tc>
          <w:tcPr>
            <w:tcW w:w="954" w:type="dxa"/>
            <w:gridSpan w:val="2"/>
          </w:tcPr>
          <w:p>
            <w:pPr>
              <w:pStyle w:val="95"/>
              <w:rPr>
                <w:ins w:id="6543" w:author="Huifang Sun" w:date="2022-02-25T16:31:00Z"/>
                <w:highlight w:val="yellow"/>
              </w:rPr>
            </w:pPr>
          </w:p>
        </w:tc>
        <w:tc>
          <w:tcPr>
            <w:tcW w:w="811" w:type="dxa"/>
            <w:gridSpan w:val="2"/>
          </w:tcPr>
          <w:p>
            <w:pPr>
              <w:pStyle w:val="95"/>
              <w:rPr>
                <w:ins w:id="6544" w:author="Huifang Sun" w:date="2022-02-25T16:31:00Z"/>
                <w:highlight w:val="yellow"/>
              </w:rPr>
            </w:pPr>
          </w:p>
        </w:tc>
        <w:tc>
          <w:tcPr>
            <w:tcW w:w="683" w:type="dxa"/>
            <w:gridSpan w:val="3"/>
          </w:tcPr>
          <w:p>
            <w:pPr>
              <w:pStyle w:val="95"/>
              <w:rPr>
                <w:ins w:id="6545" w:author="Huifang Sun" w:date="2022-02-25T16:31:00Z"/>
                <w:highlight w:val="yellow"/>
              </w:rPr>
            </w:pPr>
          </w:p>
        </w:tc>
        <w:tc>
          <w:tcPr>
            <w:tcW w:w="793" w:type="dxa"/>
            <w:gridSpan w:val="2"/>
          </w:tcPr>
          <w:p>
            <w:pPr>
              <w:pStyle w:val="95"/>
              <w:rPr>
                <w:ins w:id="6546" w:author="Huifang Sun" w:date="2022-02-25T16:31:00Z"/>
                <w:highlight w:val="yellow"/>
              </w:rPr>
            </w:pPr>
          </w:p>
        </w:tc>
        <w:tc>
          <w:tcPr>
            <w:tcW w:w="611" w:type="dxa"/>
            <w:gridSpan w:val="2"/>
          </w:tcPr>
          <w:p>
            <w:pPr>
              <w:pStyle w:val="95"/>
              <w:rPr>
                <w:ins w:id="6547" w:author="Huifang Sun" w:date="2022-02-25T16:31:00Z"/>
                <w:highlight w:val="yellow"/>
              </w:rPr>
            </w:pPr>
          </w:p>
        </w:tc>
        <w:tc>
          <w:tcPr>
            <w:tcW w:w="683" w:type="dxa"/>
          </w:tcPr>
          <w:p>
            <w:pPr>
              <w:pStyle w:val="95"/>
              <w:rPr>
                <w:ins w:id="6548" w:author="Huifang Sun" w:date="2022-02-25T16:31:00Z"/>
                <w:highlight w:val="yellow"/>
              </w:rPr>
            </w:pPr>
          </w:p>
        </w:tc>
        <w:tc>
          <w:tcPr>
            <w:tcW w:w="592" w:type="dxa"/>
          </w:tcPr>
          <w:p>
            <w:pPr>
              <w:pStyle w:val="95"/>
              <w:rPr>
                <w:ins w:id="6549" w:author="Huifang Sun" w:date="2022-02-25T16:31:00Z"/>
                <w:highlight w:val="yellow"/>
              </w:rPr>
            </w:pPr>
          </w:p>
        </w:tc>
        <w:tc>
          <w:tcPr>
            <w:tcW w:w="1332" w:type="dxa"/>
            <w:tcBorders>
              <w:bottom w:val="nil"/>
            </w:tcBorders>
            <w:shd w:val="clear" w:color="auto" w:fill="auto"/>
          </w:tcPr>
          <w:p>
            <w:pPr>
              <w:pStyle w:val="95"/>
              <w:rPr>
                <w:ins w:id="6550" w:author="Huifang Sun" w:date="2022-02-25T16:31:00Z"/>
                <w:highlight w:val="yellow"/>
              </w:rPr>
            </w:pPr>
            <w:ins w:id="6551" w:author="Huifang Sun" w:date="2022-02-25T16:31:00Z">
              <w:r>
                <w:rPr>
                  <w:highlight w:val="yellow"/>
                </w:rPr>
                <w:t>FDD</w:t>
              </w:r>
            </w:ins>
          </w:p>
        </w:tc>
      </w:tr>
      <w:tr>
        <w:trPr>
          <w:trHeight w:val="187" w:hRule="atLeast"/>
          <w:jc w:val="center"/>
          <w:ins w:id="6552" w:author="Huifang Sun" w:date="2022-02-25T16:31:00Z"/>
        </w:trPr>
        <w:tc>
          <w:tcPr>
            <w:tcW w:w="1228" w:type="dxa"/>
            <w:tcBorders>
              <w:top w:val="nil"/>
              <w:bottom w:val="nil"/>
            </w:tcBorders>
            <w:shd w:val="clear" w:color="auto" w:fill="auto"/>
          </w:tcPr>
          <w:p>
            <w:pPr>
              <w:pStyle w:val="95"/>
              <w:rPr>
                <w:ins w:id="6553" w:author="Huifang Sun" w:date="2022-02-25T16:31:00Z"/>
                <w:highlight w:val="yellow"/>
              </w:rPr>
            </w:pPr>
          </w:p>
        </w:tc>
        <w:tc>
          <w:tcPr>
            <w:tcW w:w="945" w:type="dxa"/>
          </w:tcPr>
          <w:p>
            <w:pPr>
              <w:pStyle w:val="95"/>
              <w:rPr>
                <w:ins w:id="6554" w:author="Huifang Sun" w:date="2022-02-25T16:31:00Z"/>
                <w:rFonts w:cs="Arial"/>
                <w:highlight w:val="yellow"/>
              </w:rPr>
            </w:pPr>
            <w:ins w:id="6555" w:author="Huifang Sun" w:date="2022-02-25T16:31:00Z">
              <w:r>
                <w:rPr>
                  <w:rFonts w:cs="Arial"/>
                  <w:highlight w:val="yellow"/>
                </w:rPr>
                <w:t>30</w:t>
              </w:r>
            </w:ins>
          </w:p>
        </w:tc>
        <w:tc>
          <w:tcPr>
            <w:tcW w:w="814" w:type="dxa"/>
            <w:gridSpan w:val="2"/>
            <w:shd w:val="clear" w:color="auto" w:fill="auto"/>
          </w:tcPr>
          <w:p>
            <w:pPr>
              <w:pStyle w:val="95"/>
              <w:rPr>
                <w:ins w:id="6556" w:author="Huifang Sun" w:date="2022-02-25T16:31:00Z"/>
                <w:highlight w:val="yellow"/>
              </w:rPr>
            </w:pPr>
          </w:p>
        </w:tc>
        <w:tc>
          <w:tcPr>
            <w:tcW w:w="814" w:type="dxa"/>
            <w:gridSpan w:val="2"/>
            <w:shd w:val="clear" w:color="auto" w:fill="auto"/>
          </w:tcPr>
          <w:p>
            <w:pPr>
              <w:pStyle w:val="95"/>
              <w:rPr>
                <w:ins w:id="6557" w:author="Huifang Sun" w:date="2022-02-25T16:31:00Z"/>
                <w:highlight w:val="yellow"/>
              </w:rPr>
            </w:pPr>
            <w:ins w:id="6558" w:author="Huifang Sun" w:date="2022-02-25T16:31:00Z">
              <w:r>
                <w:rPr>
                  <w:rFonts w:hint="eastAsia" w:cs="Arial"/>
                  <w:szCs w:val="18"/>
                  <w:highlight w:val="yellow"/>
                </w:rPr>
                <w:t>1</w:t>
              </w:r>
            </w:ins>
            <w:ins w:id="6559" w:author="Huifang Sun" w:date="2022-02-25T16:31:00Z">
              <w:r>
                <w:rPr>
                  <w:rFonts w:cs="Arial"/>
                  <w:szCs w:val="18"/>
                  <w:highlight w:val="yellow"/>
                </w:rPr>
                <w:t>0</w:t>
              </w:r>
            </w:ins>
            <w:ins w:id="6560"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561" w:author="Huifang Sun" w:date="2022-02-25T16:31:00Z"/>
                <w:highlight w:val="yellow"/>
              </w:rPr>
            </w:pPr>
            <w:ins w:id="6562" w:author="Huifang Sun" w:date="2022-02-25T16:31:00Z">
              <w:r>
                <w:rPr>
                  <w:highlight w:val="yellow"/>
                  <w:lang w:eastAsia="zh-CN"/>
                </w:rPr>
                <w:t>10</w:t>
              </w:r>
            </w:ins>
            <w:ins w:id="656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564" w:author="Huifang Sun" w:date="2022-02-25T16:31:00Z"/>
                <w:highlight w:val="yellow"/>
              </w:rPr>
            </w:pPr>
            <w:ins w:id="6565" w:author="Huifang Sun" w:date="2022-02-25T16:31:00Z">
              <w:r>
                <w:rPr>
                  <w:highlight w:val="yellow"/>
                  <w:lang w:eastAsia="zh-CN"/>
                </w:rPr>
                <w:t>10</w:t>
              </w:r>
            </w:ins>
            <w:ins w:id="6566"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67" w:author="Huifang Sun" w:date="2022-02-25T16:31:00Z"/>
                <w:highlight w:val="yellow"/>
              </w:rPr>
            </w:pPr>
          </w:p>
        </w:tc>
        <w:tc>
          <w:tcPr>
            <w:tcW w:w="683" w:type="dxa"/>
            <w:gridSpan w:val="2"/>
          </w:tcPr>
          <w:p>
            <w:pPr>
              <w:pStyle w:val="95"/>
              <w:rPr>
                <w:ins w:id="6568" w:author="Huifang Sun" w:date="2022-02-25T16:31:00Z"/>
                <w:highlight w:val="yellow"/>
              </w:rPr>
            </w:pPr>
          </w:p>
        </w:tc>
        <w:tc>
          <w:tcPr>
            <w:tcW w:w="820" w:type="dxa"/>
            <w:gridSpan w:val="2"/>
          </w:tcPr>
          <w:p>
            <w:pPr>
              <w:pStyle w:val="95"/>
              <w:rPr>
                <w:ins w:id="6569" w:author="Huifang Sun" w:date="2022-02-25T16:31:00Z"/>
                <w:highlight w:val="yellow"/>
              </w:rPr>
            </w:pPr>
          </w:p>
        </w:tc>
        <w:tc>
          <w:tcPr>
            <w:tcW w:w="821" w:type="dxa"/>
            <w:gridSpan w:val="3"/>
            <w:shd w:val="clear" w:color="auto" w:fill="auto"/>
          </w:tcPr>
          <w:p>
            <w:pPr>
              <w:pStyle w:val="95"/>
              <w:rPr>
                <w:ins w:id="6570" w:author="Huifang Sun" w:date="2022-02-25T16:31:00Z"/>
                <w:highlight w:val="yellow"/>
              </w:rPr>
            </w:pPr>
          </w:p>
        </w:tc>
        <w:tc>
          <w:tcPr>
            <w:tcW w:w="954" w:type="dxa"/>
            <w:gridSpan w:val="2"/>
          </w:tcPr>
          <w:p>
            <w:pPr>
              <w:pStyle w:val="95"/>
              <w:rPr>
                <w:ins w:id="6571" w:author="Huifang Sun" w:date="2022-02-25T16:31:00Z"/>
                <w:highlight w:val="yellow"/>
              </w:rPr>
            </w:pPr>
          </w:p>
        </w:tc>
        <w:tc>
          <w:tcPr>
            <w:tcW w:w="811" w:type="dxa"/>
            <w:gridSpan w:val="2"/>
          </w:tcPr>
          <w:p>
            <w:pPr>
              <w:pStyle w:val="95"/>
              <w:rPr>
                <w:ins w:id="6572" w:author="Huifang Sun" w:date="2022-02-25T16:31:00Z"/>
                <w:highlight w:val="yellow"/>
              </w:rPr>
            </w:pPr>
          </w:p>
        </w:tc>
        <w:tc>
          <w:tcPr>
            <w:tcW w:w="683" w:type="dxa"/>
            <w:gridSpan w:val="3"/>
          </w:tcPr>
          <w:p>
            <w:pPr>
              <w:pStyle w:val="95"/>
              <w:rPr>
                <w:ins w:id="6573" w:author="Huifang Sun" w:date="2022-02-25T16:31:00Z"/>
                <w:highlight w:val="yellow"/>
              </w:rPr>
            </w:pPr>
          </w:p>
        </w:tc>
        <w:tc>
          <w:tcPr>
            <w:tcW w:w="793" w:type="dxa"/>
            <w:gridSpan w:val="2"/>
          </w:tcPr>
          <w:p>
            <w:pPr>
              <w:pStyle w:val="95"/>
              <w:rPr>
                <w:ins w:id="6574" w:author="Huifang Sun" w:date="2022-02-25T16:31:00Z"/>
                <w:highlight w:val="yellow"/>
              </w:rPr>
            </w:pPr>
          </w:p>
        </w:tc>
        <w:tc>
          <w:tcPr>
            <w:tcW w:w="611" w:type="dxa"/>
            <w:gridSpan w:val="2"/>
          </w:tcPr>
          <w:p>
            <w:pPr>
              <w:pStyle w:val="95"/>
              <w:rPr>
                <w:ins w:id="6575" w:author="Huifang Sun" w:date="2022-02-25T16:31:00Z"/>
                <w:highlight w:val="yellow"/>
              </w:rPr>
            </w:pPr>
          </w:p>
        </w:tc>
        <w:tc>
          <w:tcPr>
            <w:tcW w:w="683" w:type="dxa"/>
          </w:tcPr>
          <w:p>
            <w:pPr>
              <w:pStyle w:val="95"/>
              <w:rPr>
                <w:ins w:id="6576" w:author="Huifang Sun" w:date="2022-02-25T16:31:00Z"/>
                <w:highlight w:val="yellow"/>
              </w:rPr>
            </w:pPr>
          </w:p>
        </w:tc>
        <w:tc>
          <w:tcPr>
            <w:tcW w:w="592" w:type="dxa"/>
          </w:tcPr>
          <w:p>
            <w:pPr>
              <w:pStyle w:val="95"/>
              <w:rPr>
                <w:ins w:id="6577" w:author="Huifang Sun" w:date="2022-02-25T16:31:00Z"/>
                <w:highlight w:val="yellow"/>
              </w:rPr>
            </w:pPr>
          </w:p>
        </w:tc>
        <w:tc>
          <w:tcPr>
            <w:tcW w:w="1332" w:type="dxa"/>
            <w:tcBorders>
              <w:top w:val="nil"/>
              <w:bottom w:val="nil"/>
            </w:tcBorders>
            <w:shd w:val="clear" w:color="auto" w:fill="auto"/>
          </w:tcPr>
          <w:p>
            <w:pPr>
              <w:pStyle w:val="95"/>
              <w:rPr>
                <w:ins w:id="6578" w:author="Huifang Sun" w:date="2022-02-25T16:31:00Z"/>
                <w:highlight w:val="yellow"/>
              </w:rPr>
            </w:pPr>
          </w:p>
        </w:tc>
      </w:tr>
      <w:tr>
        <w:trPr>
          <w:trHeight w:val="187" w:hRule="atLeast"/>
          <w:jc w:val="center"/>
          <w:ins w:id="6579" w:author="Huifang Sun" w:date="2022-02-25T16:31:00Z"/>
        </w:trPr>
        <w:tc>
          <w:tcPr>
            <w:tcW w:w="1228" w:type="dxa"/>
            <w:tcBorders>
              <w:bottom w:val="nil"/>
            </w:tcBorders>
            <w:shd w:val="clear" w:color="auto" w:fill="auto"/>
          </w:tcPr>
          <w:p>
            <w:pPr>
              <w:pStyle w:val="95"/>
              <w:rPr>
                <w:ins w:id="6580" w:author="Huifang Sun" w:date="2022-02-25T16:31:00Z"/>
                <w:highlight w:val="yellow"/>
              </w:rPr>
            </w:pPr>
            <w:ins w:id="6581" w:author="Huifang Sun" w:date="2022-02-25T16:31:00Z">
              <w:r>
                <w:rPr>
                  <w:rFonts w:hint="eastAsia"/>
                  <w:highlight w:val="yellow"/>
                  <w:lang w:eastAsia="zh-CN"/>
                </w:rPr>
                <w:t>n7</w:t>
              </w:r>
            </w:ins>
          </w:p>
        </w:tc>
        <w:tc>
          <w:tcPr>
            <w:tcW w:w="945" w:type="dxa"/>
          </w:tcPr>
          <w:p>
            <w:pPr>
              <w:pStyle w:val="95"/>
              <w:rPr>
                <w:ins w:id="6582" w:author="Huifang Sun" w:date="2022-02-25T16:31:00Z"/>
                <w:rFonts w:cs="Arial"/>
                <w:highlight w:val="yellow"/>
              </w:rPr>
            </w:pPr>
            <w:ins w:id="6583" w:author="Huifang Sun" w:date="2022-02-25T16:31:00Z">
              <w:r>
                <w:rPr>
                  <w:rFonts w:cs="Arial"/>
                  <w:highlight w:val="yellow"/>
                </w:rPr>
                <w:t>15</w:t>
              </w:r>
            </w:ins>
          </w:p>
        </w:tc>
        <w:tc>
          <w:tcPr>
            <w:tcW w:w="814" w:type="dxa"/>
            <w:gridSpan w:val="2"/>
            <w:shd w:val="clear" w:color="auto" w:fill="auto"/>
          </w:tcPr>
          <w:p>
            <w:pPr>
              <w:pStyle w:val="95"/>
              <w:rPr>
                <w:ins w:id="6584" w:author="Huifang Sun" w:date="2022-02-25T16:31:00Z"/>
                <w:highlight w:val="yellow"/>
              </w:rPr>
            </w:pPr>
            <w:ins w:id="6585" w:author="Huifang Sun" w:date="2022-02-25T16:31:00Z">
              <w:r>
                <w:rPr>
                  <w:rFonts w:hint="eastAsia" w:cs="Arial"/>
                  <w:szCs w:val="18"/>
                  <w:highlight w:val="yellow"/>
                </w:rPr>
                <w:t>25</w:t>
              </w:r>
            </w:ins>
          </w:p>
        </w:tc>
        <w:tc>
          <w:tcPr>
            <w:tcW w:w="814" w:type="dxa"/>
            <w:gridSpan w:val="2"/>
            <w:shd w:val="clear" w:color="auto" w:fill="auto"/>
          </w:tcPr>
          <w:p>
            <w:pPr>
              <w:pStyle w:val="95"/>
              <w:rPr>
                <w:ins w:id="6586" w:author="Huifang Sun" w:date="2022-02-25T16:31:00Z"/>
                <w:highlight w:val="yellow"/>
              </w:rPr>
            </w:pPr>
            <w:ins w:id="6587" w:author="Huifang Sun" w:date="2022-02-25T16:31:00Z">
              <w:r>
                <w:rPr>
                  <w:rFonts w:hint="eastAsia" w:cs="Arial"/>
                  <w:szCs w:val="18"/>
                  <w:highlight w:val="yellow"/>
                </w:rPr>
                <w:t>5</w:t>
              </w:r>
            </w:ins>
            <w:ins w:id="6588" w:author="Huifang Sun" w:date="2022-02-25T16:31:00Z">
              <w:r>
                <w:rPr>
                  <w:rFonts w:cs="Arial"/>
                  <w:szCs w:val="18"/>
                  <w:highlight w:val="yellow"/>
                </w:rPr>
                <w:t>0</w:t>
              </w:r>
            </w:ins>
            <w:ins w:id="658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590" w:author="Huifang Sun" w:date="2022-02-25T16:31:00Z"/>
                <w:highlight w:val="yellow"/>
              </w:rPr>
            </w:pPr>
            <w:ins w:id="6591" w:author="Huifang Sun" w:date="2022-02-25T16:31:00Z">
              <w:r>
                <w:rPr>
                  <w:rFonts w:hint="eastAsia" w:cs="Arial"/>
                  <w:szCs w:val="18"/>
                  <w:highlight w:val="yellow"/>
                </w:rPr>
                <w:t>7</w:t>
              </w:r>
            </w:ins>
            <w:ins w:id="6592" w:author="Huifang Sun" w:date="2022-02-25T16:31:00Z">
              <w:r>
                <w:rPr>
                  <w:rFonts w:cs="Arial"/>
                  <w:szCs w:val="18"/>
                  <w:highlight w:val="yellow"/>
                </w:rPr>
                <w:t>5</w:t>
              </w:r>
            </w:ins>
            <w:ins w:id="659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594" w:author="Huifang Sun" w:date="2022-02-25T16:31:00Z"/>
                <w:highlight w:val="yellow"/>
              </w:rPr>
            </w:pPr>
            <w:ins w:id="6595" w:author="Huifang Sun" w:date="2022-02-25T16:31:00Z">
              <w:r>
                <w:rPr>
                  <w:rFonts w:hint="eastAsia" w:cs="Arial"/>
                  <w:szCs w:val="18"/>
                  <w:highlight w:val="yellow"/>
                </w:rPr>
                <w:t>7</w:t>
              </w:r>
            </w:ins>
            <w:ins w:id="6596" w:author="Huifang Sun" w:date="2022-02-25T16:31:00Z">
              <w:r>
                <w:rPr>
                  <w:rFonts w:cs="Arial"/>
                  <w:szCs w:val="18"/>
                  <w:highlight w:val="yellow"/>
                </w:rPr>
                <w:t>5</w:t>
              </w:r>
            </w:ins>
            <w:ins w:id="6597"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98" w:author="Huifang Sun" w:date="2022-02-25T16:31:00Z"/>
                <w:highlight w:val="yellow"/>
              </w:rPr>
            </w:pPr>
          </w:p>
        </w:tc>
        <w:tc>
          <w:tcPr>
            <w:tcW w:w="683" w:type="dxa"/>
            <w:gridSpan w:val="2"/>
          </w:tcPr>
          <w:p>
            <w:pPr>
              <w:pStyle w:val="95"/>
              <w:rPr>
                <w:ins w:id="6599" w:author="Huifang Sun" w:date="2022-02-25T16:31:00Z"/>
                <w:highlight w:val="yellow"/>
              </w:rPr>
            </w:pPr>
          </w:p>
        </w:tc>
        <w:tc>
          <w:tcPr>
            <w:tcW w:w="820" w:type="dxa"/>
            <w:gridSpan w:val="2"/>
          </w:tcPr>
          <w:p>
            <w:pPr>
              <w:pStyle w:val="95"/>
              <w:rPr>
                <w:ins w:id="6600" w:author="Huifang Sun" w:date="2022-02-25T16:31:00Z"/>
                <w:rFonts w:cs="Arial"/>
                <w:szCs w:val="18"/>
                <w:highlight w:val="yellow"/>
              </w:rPr>
            </w:pPr>
          </w:p>
        </w:tc>
        <w:tc>
          <w:tcPr>
            <w:tcW w:w="821" w:type="dxa"/>
            <w:gridSpan w:val="3"/>
            <w:shd w:val="clear" w:color="auto" w:fill="auto"/>
          </w:tcPr>
          <w:p>
            <w:pPr>
              <w:pStyle w:val="95"/>
              <w:rPr>
                <w:ins w:id="6601" w:author="Huifang Sun" w:date="2022-02-25T16:31:00Z"/>
                <w:highlight w:val="yellow"/>
              </w:rPr>
            </w:pPr>
          </w:p>
        </w:tc>
        <w:tc>
          <w:tcPr>
            <w:tcW w:w="954" w:type="dxa"/>
            <w:gridSpan w:val="2"/>
          </w:tcPr>
          <w:p>
            <w:pPr>
              <w:pStyle w:val="95"/>
              <w:rPr>
                <w:ins w:id="6602" w:author="Huifang Sun" w:date="2022-02-25T16:31:00Z"/>
                <w:rFonts w:cs="Arial"/>
                <w:szCs w:val="18"/>
                <w:highlight w:val="yellow"/>
              </w:rPr>
            </w:pPr>
          </w:p>
        </w:tc>
        <w:tc>
          <w:tcPr>
            <w:tcW w:w="811" w:type="dxa"/>
            <w:gridSpan w:val="2"/>
          </w:tcPr>
          <w:p>
            <w:pPr>
              <w:pStyle w:val="95"/>
              <w:rPr>
                <w:ins w:id="6603" w:author="Huifang Sun" w:date="2022-02-25T16:31:00Z"/>
                <w:highlight w:val="yellow"/>
              </w:rPr>
            </w:pPr>
          </w:p>
        </w:tc>
        <w:tc>
          <w:tcPr>
            <w:tcW w:w="683" w:type="dxa"/>
            <w:gridSpan w:val="3"/>
          </w:tcPr>
          <w:p>
            <w:pPr>
              <w:pStyle w:val="95"/>
              <w:rPr>
                <w:ins w:id="6604" w:author="Huifang Sun" w:date="2022-02-25T16:31:00Z"/>
                <w:highlight w:val="yellow"/>
              </w:rPr>
            </w:pPr>
          </w:p>
        </w:tc>
        <w:tc>
          <w:tcPr>
            <w:tcW w:w="793" w:type="dxa"/>
            <w:gridSpan w:val="2"/>
          </w:tcPr>
          <w:p>
            <w:pPr>
              <w:pStyle w:val="95"/>
              <w:rPr>
                <w:ins w:id="6605" w:author="Huifang Sun" w:date="2022-02-25T16:31:00Z"/>
                <w:highlight w:val="yellow"/>
              </w:rPr>
            </w:pPr>
          </w:p>
        </w:tc>
        <w:tc>
          <w:tcPr>
            <w:tcW w:w="611" w:type="dxa"/>
            <w:gridSpan w:val="2"/>
          </w:tcPr>
          <w:p>
            <w:pPr>
              <w:pStyle w:val="95"/>
              <w:rPr>
                <w:ins w:id="6606" w:author="Huifang Sun" w:date="2022-02-25T16:31:00Z"/>
                <w:highlight w:val="yellow"/>
              </w:rPr>
            </w:pPr>
          </w:p>
        </w:tc>
        <w:tc>
          <w:tcPr>
            <w:tcW w:w="683" w:type="dxa"/>
          </w:tcPr>
          <w:p>
            <w:pPr>
              <w:pStyle w:val="95"/>
              <w:rPr>
                <w:ins w:id="6607" w:author="Huifang Sun" w:date="2022-02-25T16:31:00Z"/>
                <w:highlight w:val="yellow"/>
              </w:rPr>
            </w:pPr>
          </w:p>
        </w:tc>
        <w:tc>
          <w:tcPr>
            <w:tcW w:w="592" w:type="dxa"/>
          </w:tcPr>
          <w:p>
            <w:pPr>
              <w:pStyle w:val="95"/>
              <w:rPr>
                <w:ins w:id="6608" w:author="Huifang Sun" w:date="2022-02-25T16:31:00Z"/>
                <w:highlight w:val="yellow"/>
              </w:rPr>
            </w:pPr>
          </w:p>
        </w:tc>
        <w:tc>
          <w:tcPr>
            <w:tcW w:w="1332" w:type="dxa"/>
            <w:tcBorders>
              <w:bottom w:val="nil"/>
            </w:tcBorders>
            <w:shd w:val="clear" w:color="auto" w:fill="auto"/>
          </w:tcPr>
          <w:p>
            <w:pPr>
              <w:pStyle w:val="95"/>
              <w:rPr>
                <w:ins w:id="6609" w:author="Huifang Sun" w:date="2022-02-25T16:31:00Z"/>
                <w:highlight w:val="yellow"/>
              </w:rPr>
            </w:pPr>
            <w:ins w:id="6610" w:author="Huifang Sun" w:date="2022-02-25T16:31:00Z">
              <w:r>
                <w:rPr>
                  <w:highlight w:val="yellow"/>
                </w:rPr>
                <w:t>FDD</w:t>
              </w:r>
            </w:ins>
          </w:p>
        </w:tc>
      </w:tr>
      <w:tr>
        <w:trPr>
          <w:trHeight w:val="187" w:hRule="atLeast"/>
          <w:jc w:val="center"/>
          <w:ins w:id="6611" w:author="Huifang Sun" w:date="2022-02-25T16:31:00Z"/>
        </w:trPr>
        <w:tc>
          <w:tcPr>
            <w:tcW w:w="1228" w:type="dxa"/>
            <w:tcBorders>
              <w:top w:val="nil"/>
              <w:bottom w:val="nil"/>
            </w:tcBorders>
            <w:shd w:val="clear" w:color="auto" w:fill="auto"/>
          </w:tcPr>
          <w:p>
            <w:pPr>
              <w:pStyle w:val="95"/>
              <w:rPr>
                <w:ins w:id="6612" w:author="Huifang Sun" w:date="2022-02-25T16:31:00Z"/>
                <w:highlight w:val="yellow"/>
              </w:rPr>
            </w:pPr>
          </w:p>
        </w:tc>
        <w:tc>
          <w:tcPr>
            <w:tcW w:w="945" w:type="dxa"/>
          </w:tcPr>
          <w:p>
            <w:pPr>
              <w:pStyle w:val="95"/>
              <w:rPr>
                <w:ins w:id="6613" w:author="Huifang Sun" w:date="2022-02-25T16:31:00Z"/>
                <w:rFonts w:cs="Arial"/>
                <w:highlight w:val="yellow"/>
              </w:rPr>
            </w:pPr>
            <w:ins w:id="6614" w:author="Huifang Sun" w:date="2022-02-25T16:31:00Z">
              <w:r>
                <w:rPr>
                  <w:rFonts w:cs="Arial"/>
                  <w:highlight w:val="yellow"/>
                </w:rPr>
                <w:t>30</w:t>
              </w:r>
            </w:ins>
          </w:p>
        </w:tc>
        <w:tc>
          <w:tcPr>
            <w:tcW w:w="814" w:type="dxa"/>
            <w:gridSpan w:val="2"/>
            <w:shd w:val="clear" w:color="auto" w:fill="auto"/>
          </w:tcPr>
          <w:p>
            <w:pPr>
              <w:pStyle w:val="95"/>
              <w:rPr>
                <w:ins w:id="6615" w:author="Huifang Sun" w:date="2022-02-25T16:31:00Z"/>
                <w:highlight w:val="yellow"/>
              </w:rPr>
            </w:pPr>
          </w:p>
        </w:tc>
        <w:tc>
          <w:tcPr>
            <w:tcW w:w="814" w:type="dxa"/>
            <w:gridSpan w:val="2"/>
            <w:shd w:val="clear" w:color="auto" w:fill="auto"/>
          </w:tcPr>
          <w:p>
            <w:pPr>
              <w:pStyle w:val="95"/>
              <w:rPr>
                <w:ins w:id="6616" w:author="Huifang Sun" w:date="2022-02-25T16:31:00Z"/>
                <w:highlight w:val="yellow"/>
              </w:rPr>
            </w:pPr>
            <w:ins w:id="6617" w:author="Huifang Sun" w:date="2022-02-25T16:31:00Z">
              <w:r>
                <w:rPr>
                  <w:rFonts w:hint="eastAsia" w:cs="Arial"/>
                  <w:szCs w:val="18"/>
                  <w:highlight w:val="yellow"/>
                </w:rPr>
                <w:t>24</w:t>
              </w:r>
            </w:ins>
          </w:p>
        </w:tc>
        <w:tc>
          <w:tcPr>
            <w:tcW w:w="953" w:type="dxa"/>
            <w:gridSpan w:val="2"/>
            <w:shd w:val="clear" w:color="auto" w:fill="auto"/>
          </w:tcPr>
          <w:p>
            <w:pPr>
              <w:pStyle w:val="95"/>
              <w:rPr>
                <w:ins w:id="6618" w:author="Huifang Sun" w:date="2022-02-25T16:31:00Z"/>
                <w:highlight w:val="yellow"/>
              </w:rPr>
            </w:pPr>
            <w:ins w:id="6619" w:author="Huifang Sun" w:date="2022-02-25T16:31:00Z">
              <w:r>
                <w:rPr>
                  <w:rFonts w:hint="eastAsia" w:cs="Arial"/>
                  <w:szCs w:val="18"/>
                  <w:highlight w:val="yellow"/>
                </w:rPr>
                <w:t>3</w:t>
              </w:r>
            </w:ins>
            <w:ins w:id="6620" w:author="Huifang Sun" w:date="2022-02-25T16:31:00Z">
              <w:r>
                <w:rPr>
                  <w:rFonts w:cs="Arial"/>
                  <w:szCs w:val="18"/>
                  <w:highlight w:val="yellow"/>
                </w:rPr>
                <w:t>6</w:t>
              </w:r>
            </w:ins>
            <w:ins w:id="6621"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622" w:author="Huifang Sun" w:date="2022-02-25T16:31:00Z"/>
                <w:highlight w:val="yellow"/>
              </w:rPr>
            </w:pPr>
            <w:ins w:id="6623" w:author="Huifang Sun" w:date="2022-02-25T16:31:00Z">
              <w:r>
                <w:rPr>
                  <w:rFonts w:hint="eastAsia" w:cs="Arial"/>
                  <w:szCs w:val="18"/>
                  <w:highlight w:val="yellow"/>
                </w:rPr>
                <w:t>3</w:t>
              </w:r>
            </w:ins>
            <w:ins w:id="6624" w:author="Huifang Sun" w:date="2022-02-25T16:31:00Z">
              <w:r>
                <w:rPr>
                  <w:rFonts w:cs="Arial"/>
                  <w:szCs w:val="18"/>
                  <w:highlight w:val="yellow"/>
                </w:rPr>
                <w:t>6</w:t>
              </w:r>
            </w:ins>
            <w:ins w:id="6625"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626" w:author="Huifang Sun" w:date="2022-02-25T16:31:00Z"/>
                <w:highlight w:val="yellow"/>
              </w:rPr>
            </w:pPr>
          </w:p>
        </w:tc>
        <w:tc>
          <w:tcPr>
            <w:tcW w:w="683" w:type="dxa"/>
            <w:gridSpan w:val="2"/>
          </w:tcPr>
          <w:p>
            <w:pPr>
              <w:pStyle w:val="95"/>
              <w:rPr>
                <w:ins w:id="6627" w:author="Huifang Sun" w:date="2022-02-25T16:31:00Z"/>
                <w:highlight w:val="yellow"/>
              </w:rPr>
            </w:pPr>
          </w:p>
        </w:tc>
        <w:tc>
          <w:tcPr>
            <w:tcW w:w="820" w:type="dxa"/>
            <w:gridSpan w:val="2"/>
          </w:tcPr>
          <w:p>
            <w:pPr>
              <w:pStyle w:val="95"/>
              <w:rPr>
                <w:ins w:id="6628" w:author="Huifang Sun" w:date="2022-02-25T16:31:00Z"/>
                <w:rFonts w:cs="Arial"/>
                <w:szCs w:val="18"/>
                <w:highlight w:val="yellow"/>
              </w:rPr>
            </w:pPr>
          </w:p>
        </w:tc>
        <w:tc>
          <w:tcPr>
            <w:tcW w:w="821" w:type="dxa"/>
            <w:gridSpan w:val="3"/>
            <w:shd w:val="clear" w:color="auto" w:fill="auto"/>
          </w:tcPr>
          <w:p>
            <w:pPr>
              <w:pStyle w:val="95"/>
              <w:rPr>
                <w:ins w:id="6629" w:author="Huifang Sun" w:date="2022-02-25T16:31:00Z"/>
                <w:highlight w:val="yellow"/>
              </w:rPr>
            </w:pPr>
          </w:p>
        </w:tc>
        <w:tc>
          <w:tcPr>
            <w:tcW w:w="954" w:type="dxa"/>
            <w:gridSpan w:val="2"/>
          </w:tcPr>
          <w:p>
            <w:pPr>
              <w:pStyle w:val="95"/>
              <w:rPr>
                <w:ins w:id="6630" w:author="Huifang Sun" w:date="2022-02-25T16:31:00Z"/>
                <w:rFonts w:cs="Arial"/>
                <w:szCs w:val="18"/>
                <w:highlight w:val="yellow"/>
              </w:rPr>
            </w:pPr>
          </w:p>
        </w:tc>
        <w:tc>
          <w:tcPr>
            <w:tcW w:w="811" w:type="dxa"/>
            <w:gridSpan w:val="2"/>
          </w:tcPr>
          <w:p>
            <w:pPr>
              <w:pStyle w:val="95"/>
              <w:rPr>
                <w:ins w:id="6631" w:author="Huifang Sun" w:date="2022-02-25T16:31:00Z"/>
                <w:highlight w:val="yellow"/>
              </w:rPr>
            </w:pPr>
          </w:p>
        </w:tc>
        <w:tc>
          <w:tcPr>
            <w:tcW w:w="683" w:type="dxa"/>
            <w:gridSpan w:val="3"/>
          </w:tcPr>
          <w:p>
            <w:pPr>
              <w:pStyle w:val="95"/>
              <w:rPr>
                <w:ins w:id="6632" w:author="Huifang Sun" w:date="2022-02-25T16:31:00Z"/>
                <w:highlight w:val="yellow"/>
              </w:rPr>
            </w:pPr>
          </w:p>
        </w:tc>
        <w:tc>
          <w:tcPr>
            <w:tcW w:w="793" w:type="dxa"/>
            <w:gridSpan w:val="2"/>
          </w:tcPr>
          <w:p>
            <w:pPr>
              <w:pStyle w:val="95"/>
              <w:rPr>
                <w:ins w:id="6633" w:author="Huifang Sun" w:date="2022-02-25T16:31:00Z"/>
                <w:highlight w:val="yellow"/>
              </w:rPr>
            </w:pPr>
          </w:p>
        </w:tc>
        <w:tc>
          <w:tcPr>
            <w:tcW w:w="611" w:type="dxa"/>
            <w:gridSpan w:val="2"/>
          </w:tcPr>
          <w:p>
            <w:pPr>
              <w:pStyle w:val="95"/>
              <w:rPr>
                <w:ins w:id="6634" w:author="Huifang Sun" w:date="2022-02-25T16:31:00Z"/>
                <w:highlight w:val="yellow"/>
              </w:rPr>
            </w:pPr>
          </w:p>
        </w:tc>
        <w:tc>
          <w:tcPr>
            <w:tcW w:w="683" w:type="dxa"/>
          </w:tcPr>
          <w:p>
            <w:pPr>
              <w:pStyle w:val="95"/>
              <w:rPr>
                <w:ins w:id="6635" w:author="Huifang Sun" w:date="2022-02-25T16:31:00Z"/>
                <w:highlight w:val="yellow"/>
              </w:rPr>
            </w:pPr>
          </w:p>
        </w:tc>
        <w:tc>
          <w:tcPr>
            <w:tcW w:w="592" w:type="dxa"/>
          </w:tcPr>
          <w:p>
            <w:pPr>
              <w:pStyle w:val="95"/>
              <w:rPr>
                <w:ins w:id="6636" w:author="Huifang Sun" w:date="2022-02-25T16:31:00Z"/>
                <w:highlight w:val="yellow"/>
              </w:rPr>
            </w:pPr>
          </w:p>
        </w:tc>
        <w:tc>
          <w:tcPr>
            <w:tcW w:w="1332" w:type="dxa"/>
            <w:tcBorders>
              <w:top w:val="nil"/>
              <w:bottom w:val="nil"/>
            </w:tcBorders>
            <w:shd w:val="clear" w:color="auto" w:fill="auto"/>
          </w:tcPr>
          <w:p>
            <w:pPr>
              <w:pStyle w:val="95"/>
              <w:rPr>
                <w:ins w:id="6637" w:author="Huifang Sun" w:date="2022-02-25T16:31:00Z"/>
                <w:highlight w:val="yellow"/>
              </w:rPr>
            </w:pPr>
          </w:p>
        </w:tc>
      </w:tr>
      <w:tr>
        <w:trPr>
          <w:trHeight w:val="187" w:hRule="atLeast"/>
          <w:jc w:val="center"/>
          <w:ins w:id="6638" w:author="Huifang Sun" w:date="2022-02-25T16:31:00Z"/>
        </w:trPr>
        <w:tc>
          <w:tcPr>
            <w:tcW w:w="1228" w:type="dxa"/>
            <w:tcBorders>
              <w:top w:val="nil"/>
              <w:bottom w:val="single" w:color="auto" w:sz="4" w:space="0"/>
            </w:tcBorders>
            <w:shd w:val="clear" w:color="auto" w:fill="auto"/>
          </w:tcPr>
          <w:p>
            <w:pPr>
              <w:pStyle w:val="95"/>
              <w:rPr>
                <w:ins w:id="6639" w:author="Huifang Sun" w:date="2022-02-25T16:31:00Z"/>
                <w:highlight w:val="yellow"/>
              </w:rPr>
            </w:pPr>
          </w:p>
        </w:tc>
        <w:tc>
          <w:tcPr>
            <w:tcW w:w="945" w:type="dxa"/>
          </w:tcPr>
          <w:p>
            <w:pPr>
              <w:pStyle w:val="95"/>
              <w:rPr>
                <w:ins w:id="6640" w:author="Huifang Sun" w:date="2022-02-25T16:31:00Z"/>
                <w:rFonts w:cs="Arial"/>
                <w:highlight w:val="yellow"/>
              </w:rPr>
            </w:pPr>
            <w:ins w:id="6641" w:author="Huifang Sun" w:date="2022-02-25T16:31:00Z">
              <w:r>
                <w:rPr>
                  <w:rFonts w:cs="Arial"/>
                  <w:highlight w:val="yellow"/>
                </w:rPr>
                <w:t>60</w:t>
              </w:r>
            </w:ins>
          </w:p>
        </w:tc>
        <w:tc>
          <w:tcPr>
            <w:tcW w:w="814" w:type="dxa"/>
            <w:gridSpan w:val="2"/>
            <w:shd w:val="clear" w:color="auto" w:fill="auto"/>
          </w:tcPr>
          <w:p>
            <w:pPr>
              <w:pStyle w:val="95"/>
              <w:rPr>
                <w:ins w:id="6642" w:author="Huifang Sun" w:date="2022-02-25T16:31:00Z"/>
                <w:highlight w:val="yellow"/>
              </w:rPr>
            </w:pPr>
          </w:p>
        </w:tc>
        <w:tc>
          <w:tcPr>
            <w:tcW w:w="814" w:type="dxa"/>
            <w:gridSpan w:val="2"/>
            <w:shd w:val="clear" w:color="auto" w:fill="auto"/>
          </w:tcPr>
          <w:p>
            <w:pPr>
              <w:pStyle w:val="95"/>
              <w:rPr>
                <w:ins w:id="6643" w:author="Huifang Sun" w:date="2022-02-25T16:31:00Z"/>
                <w:highlight w:val="yellow"/>
              </w:rPr>
            </w:pPr>
            <w:ins w:id="6644" w:author="Huifang Sun" w:date="2022-02-25T16:31:00Z">
              <w:r>
                <w:rPr>
                  <w:highlight w:val="yellow"/>
                  <w:lang w:eastAsia="zh-CN"/>
                </w:rPr>
                <w:t>10</w:t>
              </w:r>
            </w:ins>
            <w:ins w:id="6645"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646" w:author="Huifang Sun" w:date="2022-02-25T16:31:00Z"/>
                <w:highlight w:val="yellow"/>
              </w:rPr>
            </w:pPr>
            <w:ins w:id="6647" w:author="Huifang Sun" w:date="2022-02-25T16:31:00Z">
              <w:r>
                <w:rPr>
                  <w:rFonts w:hint="eastAsia" w:cs="Arial"/>
                  <w:szCs w:val="18"/>
                  <w:highlight w:val="yellow"/>
                </w:rPr>
                <w:t>18</w:t>
              </w:r>
            </w:ins>
          </w:p>
        </w:tc>
        <w:tc>
          <w:tcPr>
            <w:tcW w:w="802" w:type="dxa"/>
            <w:gridSpan w:val="4"/>
            <w:shd w:val="clear" w:color="auto" w:fill="auto"/>
          </w:tcPr>
          <w:p>
            <w:pPr>
              <w:pStyle w:val="95"/>
              <w:rPr>
                <w:ins w:id="6648" w:author="Huifang Sun" w:date="2022-02-25T16:31:00Z"/>
                <w:highlight w:val="yellow"/>
              </w:rPr>
            </w:pPr>
            <w:ins w:id="6649" w:author="Huifang Sun" w:date="2022-02-25T16:31:00Z">
              <w:r>
                <w:rPr>
                  <w:rFonts w:hint="eastAsia" w:cs="Arial"/>
                  <w:szCs w:val="18"/>
                  <w:highlight w:val="yellow"/>
                </w:rPr>
                <w:t>18</w:t>
              </w:r>
            </w:ins>
            <w:ins w:id="6650"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651" w:author="Huifang Sun" w:date="2022-02-25T16:31:00Z"/>
                <w:highlight w:val="yellow"/>
              </w:rPr>
            </w:pPr>
          </w:p>
        </w:tc>
        <w:tc>
          <w:tcPr>
            <w:tcW w:w="683" w:type="dxa"/>
            <w:gridSpan w:val="2"/>
          </w:tcPr>
          <w:p>
            <w:pPr>
              <w:pStyle w:val="95"/>
              <w:rPr>
                <w:ins w:id="6652" w:author="Huifang Sun" w:date="2022-02-25T16:31:00Z"/>
                <w:highlight w:val="yellow"/>
              </w:rPr>
            </w:pPr>
          </w:p>
        </w:tc>
        <w:tc>
          <w:tcPr>
            <w:tcW w:w="820" w:type="dxa"/>
            <w:gridSpan w:val="2"/>
          </w:tcPr>
          <w:p>
            <w:pPr>
              <w:pStyle w:val="95"/>
              <w:rPr>
                <w:ins w:id="6653" w:author="Huifang Sun" w:date="2022-02-25T16:31:00Z"/>
                <w:rFonts w:cs="Arial"/>
                <w:szCs w:val="18"/>
                <w:highlight w:val="yellow"/>
              </w:rPr>
            </w:pPr>
          </w:p>
        </w:tc>
        <w:tc>
          <w:tcPr>
            <w:tcW w:w="821" w:type="dxa"/>
            <w:gridSpan w:val="3"/>
            <w:shd w:val="clear" w:color="auto" w:fill="auto"/>
          </w:tcPr>
          <w:p>
            <w:pPr>
              <w:pStyle w:val="95"/>
              <w:rPr>
                <w:ins w:id="6654" w:author="Huifang Sun" w:date="2022-02-25T16:31:00Z"/>
                <w:highlight w:val="yellow"/>
              </w:rPr>
            </w:pPr>
          </w:p>
        </w:tc>
        <w:tc>
          <w:tcPr>
            <w:tcW w:w="954" w:type="dxa"/>
            <w:gridSpan w:val="2"/>
          </w:tcPr>
          <w:p>
            <w:pPr>
              <w:pStyle w:val="95"/>
              <w:rPr>
                <w:ins w:id="6655" w:author="Huifang Sun" w:date="2022-02-25T16:31:00Z"/>
                <w:rFonts w:cs="Arial"/>
                <w:szCs w:val="18"/>
                <w:highlight w:val="yellow"/>
              </w:rPr>
            </w:pPr>
          </w:p>
        </w:tc>
        <w:tc>
          <w:tcPr>
            <w:tcW w:w="811" w:type="dxa"/>
            <w:gridSpan w:val="2"/>
          </w:tcPr>
          <w:p>
            <w:pPr>
              <w:pStyle w:val="95"/>
              <w:rPr>
                <w:ins w:id="6656" w:author="Huifang Sun" w:date="2022-02-25T16:31:00Z"/>
                <w:highlight w:val="yellow"/>
              </w:rPr>
            </w:pPr>
          </w:p>
        </w:tc>
        <w:tc>
          <w:tcPr>
            <w:tcW w:w="683" w:type="dxa"/>
            <w:gridSpan w:val="3"/>
          </w:tcPr>
          <w:p>
            <w:pPr>
              <w:pStyle w:val="95"/>
              <w:rPr>
                <w:ins w:id="6657" w:author="Huifang Sun" w:date="2022-02-25T16:31:00Z"/>
                <w:highlight w:val="yellow"/>
              </w:rPr>
            </w:pPr>
          </w:p>
        </w:tc>
        <w:tc>
          <w:tcPr>
            <w:tcW w:w="793" w:type="dxa"/>
            <w:gridSpan w:val="2"/>
          </w:tcPr>
          <w:p>
            <w:pPr>
              <w:pStyle w:val="95"/>
              <w:rPr>
                <w:ins w:id="6658" w:author="Huifang Sun" w:date="2022-02-25T16:31:00Z"/>
                <w:highlight w:val="yellow"/>
              </w:rPr>
            </w:pPr>
          </w:p>
        </w:tc>
        <w:tc>
          <w:tcPr>
            <w:tcW w:w="611" w:type="dxa"/>
            <w:gridSpan w:val="2"/>
          </w:tcPr>
          <w:p>
            <w:pPr>
              <w:pStyle w:val="95"/>
              <w:rPr>
                <w:ins w:id="6659" w:author="Huifang Sun" w:date="2022-02-25T16:31:00Z"/>
                <w:highlight w:val="yellow"/>
              </w:rPr>
            </w:pPr>
          </w:p>
        </w:tc>
        <w:tc>
          <w:tcPr>
            <w:tcW w:w="683" w:type="dxa"/>
          </w:tcPr>
          <w:p>
            <w:pPr>
              <w:pStyle w:val="95"/>
              <w:rPr>
                <w:ins w:id="6660" w:author="Huifang Sun" w:date="2022-02-25T16:31:00Z"/>
                <w:highlight w:val="yellow"/>
              </w:rPr>
            </w:pPr>
          </w:p>
        </w:tc>
        <w:tc>
          <w:tcPr>
            <w:tcW w:w="592" w:type="dxa"/>
          </w:tcPr>
          <w:p>
            <w:pPr>
              <w:pStyle w:val="95"/>
              <w:rPr>
                <w:ins w:id="6661" w:author="Huifang Sun" w:date="2022-02-25T16:31:00Z"/>
                <w:highlight w:val="yellow"/>
              </w:rPr>
            </w:pPr>
          </w:p>
        </w:tc>
        <w:tc>
          <w:tcPr>
            <w:tcW w:w="1332" w:type="dxa"/>
            <w:tcBorders>
              <w:top w:val="nil"/>
              <w:bottom w:val="single" w:color="auto" w:sz="4" w:space="0"/>
            </w:tcBorders>
            <w:shd w:val="clear" w:color="auto" w:fill="auto"/>
          </w:tcPr>
          <w:p>
            <w:pPr>
              <w:pStyle w:val="95"/>
              <w:rPr>
                <w:ins w:id="6662" w:author="Huifang Sun" w:date="2022-02-25T16:31:00Z"/>
                <w:highlight w:val="yellow"/>
              </w:rPr>
            </w:pPr>
          </w:p>
        </w:tc>
      </w:tr>
      <w:tr>
        <w:trPr>
          <w:trHeight w:val="187" w:hRule="atLeast"/>
          <w:jc w:val="center"/>
          <w:ins w:id="6663" w:author="Huifang Sun" w:date="2022-02-25T16:31:00Z"/>
        </w:trPr>
        <w:tc>
          <w:tcPr>
            <w:tcW w:w="1228" w:type="dxa"/>
            <w:tcBorders>
              <w:bottom w:val="nil"/>
            </w:tcBorders>
            <w:shd w:val="clear" w:color="auto" w:fill="auto"/>
          </w:tcPr>
          <w:p>
            <w:pPr>
              <w:pStyle w:val="95"/>
              <w:rPr>
                <w:ins w:id="6664" w:author="Huifang Sun" w:date="2022-02-25T16:31:00Z"/>
                <w:highlight w:val="yellow"/>
              </w:rPr>
            </w:pPr>
            <w:ins w:id="6665" w:author="Huifang Sun" w:date="2022-02-25T16:31:00Z">
              <w:r>
                <w:rPr>
                  <w:rFonts w:hint="eastAsia"/>
                  <w:highlight w:val="yellow"/>
                  <w:lang w:eastAsia="zh-CN"/>
                </w:rPr>
                <w:t>n8</w:t>
              </w:r>
            </w:ins>
          </w:p>
        </w:tc>
        <w:tc>
          <w:tcPr>
            <w:tcW w:w="945" w:type="dxa"/>
          </w:tcPr>
          <w:p>
            <w:pPr>
              <w:pStyle w:val="95"/>
              <w:rPr>
                <w:ins w:id="6666" w:author="Huifang Sun" w:date="2022-02-25T16:31:00Z"/>
                <w:rFonts w:cs="Arial"/>
                <w:highlight w:val="yellow"/>
              </w:rPr>
            </w:pPr>
            <w:ins w:id="6667" w:author="Huifang Sun" w:date="2022-02-25T16:31:00Z">
              <w:r>
                <w:rPr>
                  <w:rFonts w:cs="Arial"/>
                  <w:highlight w:val="yellow"/>
                </w:rPr>
                <w:t>15</w:t>
              </w:r>
            </w:ins>
          </w:p>
        </w:tc>
        <w:tc>
          <w:tcPr>
            <w:tcW w:w="814" w:type="dxa"/>
            <w:gridSpan w:val="2"/>
            <w:shd w:val="clear" w:color="auto" w:fill="auto"/>
          </w:tcPr>
          <w:p>
            <w:pPr>
              <w:pStyle w:val="95"/>
              <w:rPr>
                <w:ins w:id="6668" w:author="Huifang Sun" w:date="2022-02-25T16:31:00Z"/>
                <w:highlight w:val="yellow"/>
              </w:rPr>
            </w:pPr>
            <w:ins w:id="6669" w:author="Huifang Sun" w:date="2022-02-25T16:31:00Z">
              <w:r>
                <w:rPr>
                  <w:rFonts w:hint="eastAsia" w:cs="Arial"/>
                  <w:szCs w:val="18"/>
                  <w:highlight w:val="yellow"/>
                </w:rPr>
                <w:t>25</w:t>
              </w:r>
            </w:ins>
          </w:p>
        </w:tc>
        <w:tc>
          <w:tcPr>
            <w:tcW w:w="814" w:type="dxa"/>
            <w:gridSpan w:val="2"/>
            <w:shd w:val="clear" w:color="auto" w:fill="auto"/>
          </w:tcPr>
          <w:p>
            <w:pPr>
              <w:pStyle w:val="95"/>
              <w:rPr>
                <w:ins w:id="6670" w:author="Huifang Sun" w:date="2022-02-25T16:31:00Z"/>
                <w:highlight w:val="yellow"/>
              </w:rPr>
            </w:pPr>
            <w:ins w:id="6671" w:author="Huifang Sun" w:date="2022-02-25T16:31:00Z">
              <w:r>
                <w:rPr>
                  <w:rFonts w:cs="Arial"/>
                  <w:szCs w:val="18"/>
                  <w:highlight w:val="yellow"/>
                </w:rPr>
                <w:t>25</w:t>
              </w:r>
            </w:ins>
            <w:ins w:id="6672"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673" w:author="Huifang Sun" w:date="2022-02-25T16:31:00Z"/>
                <w:highlight w:val="yellow"/>
              </w:rPr>
            </w:pPr>
            <w:ins w:id="6674" w:author="Huifang Sun" w:date="2022-02-25T16:31:00Z">
              <w:r>
                <w:rPr>
                  <w:rFonts w:cs="Arial"/>
                  <w:szCs w:val="18"/>
                  <w:highlight w:val="yellow"/>
                </w:rPr>
                <w:t>25</w:t>
              </w:r>
            </w:ins>
            <w:ins w:id="667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676" w:author="Huifang Sun" w:date="2022-02-25T16:31:00Z"/>
                <w:highlight w:val="yellow"/>
              </w:rPr>
            </w:pPr>
            <w:ins w:id="6677" w:author="Huifang Sun" w:date="2022-02-25T16:31:00Z">
              <w:r>
                <w:rPr>
                  <w:rFonts w:cs="Arial"/>
                  <w:szCs w:val="18"/>
                  <w:highlight w:val="yellow"/>
                </w:rPr>
                <w:t>25</w:t>
              </w:r>
            </w:ins>
            <w:ins w:id="6678"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679" w:author="Huifang Sun" w:date="2022-02-25T16:31:00Z"/>
                <w:highlight w:val="yellow"/>
              </w:rPr>
            </w:pPr>
          </w:p>
        </w:tc>
        <w:tc>
          <w:tcPr>
            <w:tcW w:w="683" w:type="dxa"/>
            <w:gridSpan w:val="2"/>
          </w:tcPr>
          <w:p>
            <w:pPr>
              <w:pStyle w:val="95"/>
              <w:rPr>
                <w:ins w:id="6680" w:author="Huifang Sun" w:date="2022-02-25T16:31:00Z"/>
                <w:highlight w:val="yellow"/>
              </w:rPr>
            </w:pPr>
          </w:p>
        </w:tc>
        <w:tc>
          <w:tcPr>
            <w:tcW w:w="820" w:type="dxa"/>
            <w:gridSpan w:val="2"/>
          </w:tcPr>
          <w:p>
            <w:pPr>
              <w:pStyle w:val="95"/>
              <w:rPr>
                <w:ins w:id="6681" w:author="Huifang Sun" w:date="2022-02-25T16:31:00Z"/>
                <w:highlight w:val="yellow"/>
              </w:rPr>
            </w:pPr>
          </w:p>
        </w:tc>
        <w:tc>
          <w:tcPr>
            <w:tcW w:w="821" w:type="dxa"/>
            <w:gridSpan w:val="3"/>
            <w:shd w:val="clear" w:color="auto" w:fill="auto"/>
          </w:tcPr>
          <w:p>
            <w:pPr>
              <w:pStyle w:val="95"/>
              <w:rPr>
                <w:ins w:id="6682" w:author="Huifang Sun" w:date="2022-02-25T16:31:00Z"/>
                <w:highlight w:val="yellow"/>
              </w:rPr>
            </w:pPr>
          </w:p>
        </w:tc>
        <w:tc>
          <w:tcPr>
            <w:tcW w:w="954" w:type="dxa"/>
            <w:gridSpan w:val="2"/>
          </w:tcPr>
          <w:p>
            <w:pPr>
              <w:pStyle w:val="95"/>
              <w:rPr>
                <w:ins w:id="6683" w:author="Huifang Sun" w:date="2022-02-25T16:31:00Z"/>
                <w:highlight w:val="yellow"/>
              </w:rPr>
            </w:pPr>
          </w:p>
        </w:tc>
        <w:tc>
          <w:tcPr>
            <w:tcW w:w="811" w:type="dxa"/>
            <w:gridSpan w:val="2"/>
          </w:tcPr>
          <w:p>
            <w:pPr>
              <w:pStyle w:val="95"/>
              <w:rPr>
                <w:ins w:id="6684" w:author="Huifang Sun" w:date="2022-02-25T16:31:00Z"/>
                <w:highlight w:val="yellow"/>
              </w:rPr>
            </w:pPr>
          </w:p>
        </w:tc>
        <w:tc>
          <w:tcPr>
            <w:tcW w:w="683" w:type="dxa"/>
            <w:gridSpan w:val="3"/>
          </w:tcPr>
          <w:p>
            <w:pPr>
              <w:pStyle w:val="95"/>
              <w:rPr>
                <w:ins w:id="6685" w:author="Huifang Sun" w:date="2022-02-25T16:31:00Z"/>
                <w:highlight w:val="yellow"/>
              </w:rPr>
            </w:pPr>
          </w:p>
        </w:tc>
        <w:tc>
          <w:tcPr>
            <w:tcW w:w="793" w:type="dxa"/>
            <w:gridSpan w:val="2"/>
          </w:tcPr>
          <w:p>
            <w:pPr>
              <w:pStyle w:val="95"/>
              <w:rPr>
                <w:ins w:id="6686" w:author="Huifang Sun" w:date="2022-02-25T16:31:00Z"/>
                <w:highlight w:val="yellow"/>
              </w:rPr>
            </w:pPr>
          </w:p>
        </w:tc>
        <w:tc>
          <w:tcPr>
            <w:tcW w:w="611" w:type="dxa"/>
            <w:gridSpan w:val="2"/>
          </w:tcPr>
          <w:p>
            <w:pPr>
              <w:pStyle w:val="95"/>
              <w:rPr>
                <w:ins w:id="6687" w:author="Huifang Sun" w:date="2022-02-25T16:31:00Z"/>
                <w:highlight w:val="yellow"/>
              </w:rPr>
            </w:pPr>
          </w:p>
        </w:tc>
        <w:tc>
          <w:tcPr>
            <w:tcW w:w="683" w:type="dxa"/>
          </w:tcPr>
          <w:p>
            <w:pPr>
              <w:pStyle w:val="95"/>
              <w:rPr>
                <w:ins w:id="6688" w:author="Huifang Sun" w:date="2022-02-25T16:31:00Z"/>
                <w:highlight w:val="yellow"/>
              </w:rPr>
            </w:pPr>
          </w:p>
        </w:tc>
        <w:tc>
          <w:tcPr>
            <w:tcW w:w="592" w:type="dxa"/>
          </w:tcPr>
          <w:p>
            <w:pPr>
              <w:pStyle w:val="95"/>
              <w:rPr>
                <w:ins w:id="6689" w:author="Huifang Sun" w:date="2022-02-25T16:31:00Z"/>
                <w:highlight w:val="yellow"/>
              </w:rPr>
            </w:pPr>
          </w:p>
        </w:tc>
        <w:tc>
          <w:tcPr>
            <w:tcW w:w="1332" w:type="dxa"/>
            <w:tcBorders>
              <w:bottom w:val="nil"/>
            </w:tcBorders>
            <w:shd w:val="clear" w:color="auto" w:fill="auto"/>
          </w:tcPr>
          <w:p>
            <w:pPr>
              <w:pStyle w:val="95"/>
              <w:rPr>
                <w:ins w:id="6690" w:author="Huifang Sun" w:date="2022-02-25T16:31:00Z"/>
                <w:highlight w:val="yellow"/>
              </w:rPr>
            </w:pPr>
            <w:ins w:id="6691" w:author="Huifang Sun" w:date="2022-02-25T16:31:00Z">
              <w:r>
                <w:rPr>
                  <w:highlight w:val="yellow"/>
                </w:rPr>
                <w:t>FDD</w:t>
              </w:r>
            </w:ins>
          </w:p>
        </w:tc>
      </w:tr>
      <w:tr>
        <w:trPr>
          <w:trHeight w:val="187" w:hRule="atLeast"/>
          <w:jc w:val="center"/>
          <w:ins w:id="6692" w:author="Huifang Sun" w:date="2022-02-25T16:31:00Z"/>
        </w:trPr>
        <w:tc>
          <w:tcPr>
            <w:tcW w:w="1228" w:type="dxa"/>
            <w:tcBorders>
              <w:top w:val="nil"/>
              <w:bottom w:val="nil"/>
            </w:tcBorders>
            <w:shd w:val="clear" w:color="auto" w:fill="auto"/>
          </w:tcPr>
          <w:p>
            <w:pPr>
              <w:pStyle w:val="95"/>
              <w:rPr>
                <w:ins w:id="6693" w:author="Huifang Sun" w:date="2022-02-25T16:31:00Z"/>
                <w:highlight w:val="yellow"/>
              </w:rPr>
            </w:pPr>
          </w:p>
        </w:tc>
        <w:tc>
          <w:tcPr>
            <w:tcW w:w="945" w:type="dxa"/>
          </w:tcPr>
          <w:p>
            <w:pPr>
              <w:pStyle w:val="95"/>
              <w:rPr>
                <w:ins w:id="6694" w:author="Huifang Sun" w:date="2022-02-25T16:31:00Z"/>
                <w:rFonts w:cs="Arial"/>
                <w:highlight w:val="yellow"/>
              </w:rPr>
            </w:pPr>
            <w:ins w:id="6695" w:author="Huifang Sun" w:date="2022-02-25T16:31:00Z">
              <w:r>
                <w:rPr>
                  <w:rFonts w:cs="Arial"/>
                  <w:highlight w:val="yellow"/>
                </w:rPr>
                <w:t>30</w:t>
              </w:r>
            </w:ins>
          </w:p>
        </w:tc>
        <w:tc>
          <w:tcPr>
            <w:tcW w:w="814" w:type="dxa"/>
            <w:gridSpan w:val="2"/>
            <w:shd w:val="clear" w:color="auto" w:fill="auto"/>
          </w:tcPr>
          <w:p>
            <w:pPr>
              <w:pStyle w:val="95"/>
              <w:rPr>
                <w:ins w:id="6696" w:author="Huifang Sun" w:date="2022-02-25T16:31:00Z"/>
                <w:highlight w:val="yellow"/>
              </w:rPr>
            </w:pPr>
          </w:p>
        </w:tc>
        <w:tc>
          <w:tcPr>
            <w:tcW w:w="814" w:type="dxa"/>
            <w:gridSpan w:val="2"/>
            <w:shd w:val="clear" w:color="auto" w:fill="auto"/>
          </w:tcPr>
          <w:p>
            <w:pPr>
              <w:pStyle w:val="95"/>
              <w:rPr>
                <w:ins w:id="6697" w:author="Huifang Sun" w:date="2022-02-25T16:31:00Z"/>
                <w:highlight w:val="yellow"/>
              </w:rPr>
            </w:pPr>
            <w:ins w:id="6698" w:author="Huifang Sun" w:date="2022-02-25T16:31:00Z">
              <w:r>
                <w:rPr>
                  <w:highlight w:val="yellow"/>
                  <w:lang w:eastAsia="zh-CN"/>
                </w:rPr>
                <w:t>10</w:t>
              </w:r>
            </w:ins>
            <w:ins w:id="669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700" w:author="Huifang Sun" w:date="2022-02-25T16:31:00Z"/>
                <w:highlight w:val="yellow"/>
              </w:rPr>
            </w:pPr>
            <w:ins w:id="6701" w:author="Huifang Sun" w:date="2022-02-25T16:31:00Z">
              <w:r>
                <w:rPr>
                  <w:highlight w:val="yellow"/>
                  <w:lang w:eastAsia="zh-CN"/>
                </w:rPr>
                <w:t>10</w:t>
              </w:r>
            </w:ins>
            <w:ins w:id="6702"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703" w:author="Huifang Sun" w:date="2022-02-25T16:31:00Z"/>
                <w:highlight w:val="yellow"/>
              </w:rPr>
            </w:pPr>
            <w:ins w:id="6704" w:author="Huifang Sun" w:date="2022-02-25T16:31:00Z">
              <w:r>
                <w:rPr>
                  <w:highlight w:val="yellow"/>
                  <w:lang w:eastAsia="zh-CN"/>
                </w:rPr>
                <w:t>10</w:t>
              </w:r>
            </w:ins>
            <w:ins w:id="6705"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706" w:author="Huifang Sun" w:date="2022-02-25T16:31:00Z"/>
                <w:highlight w:val="yellow"/>
              </w:rPr>
            </w:pPr>
          </w:p>
        </w:tc>
        <w:tc>
          <w:tcPr>
            <w:tcW w:w="683" w:type="dxa"/>
            <w:gridSpan w:val="2"/>
          </w:tcPr>
          <w:p>
            <w:pPr>
              <w:pStyle w:val="95"/>
              <w:rPr>
                <w:ins w:id="6707" w:author="Huifang Sun" w:date="2022-02-25T16:31:00Z"/>
                <w:highlight w:val="yellow"/>
              </w:rPr>
            </w:pPr>
          </w:p>
        </w:tc>
        <w:tc>
          <w:tcPr>
            <w:tcW w:w="820" w:type="dxa"/>
            <w:gridSpan w:val="2"/>
          </w:tcPr>
          <w:p>
            <w:pPr>
              <w:pStyle w:val="95"/>
              <w:rPr>
                <w:ins w:id="6708" w:author="Huifang Sun" w:date="2022-02-25T16:31:00Z"/>
                <w:highlight w:val="yellow"/>
              </w:rPr>
            </w:pPr>
          </w:p>
        </w:tc>
        <w:tc>
          <w:tcPr>
            <w:tcW w:w="821" w:type="dxa"/>
            <w:gridSpan w:val="3"/>
            <w:shd w:val="clear" w:color="auto" w:fill="auto"/>
          </w:tcPr>
          <w:p>
            <w:pPr>
              <w:pStyle w:val="95"/>
              <w:rPr>
                <w:ins w:id="6709" w:author="Huifang Sun" w:date="2022-02-25T16:31:00Z"/>
                <w:highlight w:val="yellow"/>
              </w:rPr>
            </w:pPr>
          </w:p>
        </w:tc>
        <w:tc>
          <w:tcPr>
            <w:tcW w:w="954" w:type="dxa"/>
            <w:gridSpan w:val="2"/>
          </w:tcPr>
          <w:p>
            <w:pPr>
              <w:pStyle w:val="95"/>
              <w:rPr>
                <w:ins w:id="6710" w:author="Huifang Sun" w:date="2022-02-25T16:31:00Z"/>
                <w:highlight w:val="yellow"/>
              </w:rPr>
            </w:pPr>
          </w:p>
        </w:tc>
        <w:tc>
          <w:tcPr>
            <w:tcW w:w="811" w:type="dxa"/>
            <w:gridSpan w:val="2"/>
          </w:tcPr>
          <w:p>
            <w:pPr>
              <w:pStyle w:val="95"/>
              <w:rPr>
                <w:ins w:id="6711" w:author="Huifang Sun" w:date="2022-02-25T16:31:00Z"/>
                <w:highlight w:val="yellow"/>
              </w:rPr>
            </w:pPr>
          </w:p>
        </w:tc>
        <w:tc>
          <w:tcPr>
            <w:tcW w:w="683" w:type="dxa"/>
            <w:gridSpan w:val="3"/>
          </w:tcPr>
          <w:p>
            <w:pPr>
              <w:pStyle w:val="95"/>
              <w:rPr>
                <w:ins w:id="6712" w:author="Huifang Sun" w:date="2022-02-25T16:31:00Z"/>
                <w:highlight w:val="yellow"/>
              </w:rPr>
            </w:pPr>
          </w:p>
        </w:tc>
        <w:tc>
          <w:tcPr>
            <w:tcW w:w="793" w:type="dxa"/>
            <w:gridSpan w:val="2"/>
          </w:tcPr>
          <w:p>
            <w:pPr>
              <w:pStyle w:val="95"/>
              <w:rPr>
                <w:ins w:id="6713" w:author="Huifang Sun" w:date="2022-02-25T16:31:00Z"/>
                <w:highlight w:val="yellow"/>
              </w:rPr>
            </w:pPr>
          </w:p>
        </w:tc>
        <w:tc>
          <w:tcPr>
            <w:tcW w:w="611" w:type="dxa"/>
            <w:gridSpan w:val="2"/>
          </w:tcPr>
          <w:p>
            <w:pPr>
              <w:pStyle w:val="95"/>
              <w:rPr>
                <w:ins w:id="6714" w:author="Huifang Sun" w:date="2022-02-25T16:31:00Z"/>
                <w:highlight w:val="yellow"/>
              </w:rPr>
            </w:pPr>
          </w:p>
        </w:tc>
        <w:tc>
          <w:tcPr>
            <w:tcW w:w="683" w:type="dxa"/>
          </w:tcPr>
          <w:p>
            <w:pPr>
              <w:pStyle w:val="95"/>
              <w:rPr>
                <w:ins w:id="6715" w:author="Huifang Sun" w:date="2022-02-25T16:31:00Z"/>
                <w:highlight w:val="yellow"/>
              </w:rPr>
            </w:pPr>
          </w:p>
        </w:tc>
        <w:tc>
          <w:tcPr>
            <w:tcW w:w="592" w:type="dxa"/>
          </w:tcPr>
          <w:p>
            <w:pPr>
              <w:pStyle w:val="95"/>
              <w:rPr>
                <w:ins w:id="6716" w:author="Huifang Sun" w:date="2022-02-25T16:31:00Z"/>
                <w:highlight w:val="yellow"/>
              </w:rPr>
            </w:pPr>
          </w:p>
        </w:tc>
        <w:tc>
          <w:tcPr>
            <w:tcW w:w="1332" w:type="dxa"/>
            <w:tcBorders>
              <w:top w:val="nil"/>
              <w:bottom w:val="nil"/>
            </w:tcBorders>
            <w:shd w:val="clear" w:color="auto" w:fill="auto"/>
          </w:tcPr>
          <w:p>
            <w:pPr>
              <w:pStyle w:val="95"/>
              <w:rPr>
                <w:ins w:id="6717" w:author="Huifang Sun" w:date="2022-02-25T16:31:00Z"/>
                <w:highlight w:val="yellow"/>
              </w:rPr>
            </w:pPr>
          </w:p>
        </w:tc>
      </w:tr>
      <w:tr>
        <w:trPr>
          <w:trHeight w:val="187" w:hRule="atLeast"/>
          <w:jc w:val="center"/>
          <w:ins w:id="6718" w:author="Huifang Sun" w:date="2022-02-25T16:31:00Z"/>
        </w:trPr>
        <w:tc>
          <w:tcPr>
            <w:tcW w:w="1228" w:type="dxa"/>
            <w:tcBorders>
              <w:bottom w:val="nil"/>
            </w:tcBorders>
            <w:shd w:val="clear" w:color="auto" w:fill="auto"/>
          </w:tcPr>
          <w:p>
            <w:pPr>
              <w:pStyle w:val="95"/>
              <w:rPr>
                <w:ins w:id="6719" w:author="Huifang Sun" w:date="2022-02-25T16:31:00Z"/>
                <w:highlight w:val="yellow"/>
                <w:lang w:eastAsia="zh-CN"/>
              </w:rPr>
            </w:pPr>
            <w:ins w:id="6720" w:author="Huifang Sun" w:date="2022-02-25T16:31:00Z">
              <w:r>
                <w:rPr>
                  <w:highlight w:val="yellow"/>
                  <w:lang w:eastAsia="zh-CN"/>
                </w:rPr>
                <w:t>n12</w:t>
              </w:r>
            </w:ins>
          </w:p>
        </w:tc>
        <w:tc>
          <w:tcPr>
            <w:tcW w:w="945" w:type="dxa"/>
          </w:tcPr>
          <w:p>
            <w:pPr>
              <w:pStyle w:val="95"/>
              <w:rPr>
                <w:ins w:id="6721" w:author="Huifang Sun" w:date="2022-02-25T16:31:00Z"/>
                <w:rFonts w:cs="Arial"/>
                <w:highlight w:val="yellow"/>
              </w:rPr>
            </w:pPr>
            <w:ins w:id="6722" w:author="Huifang Sun" w:date="2022-02-25T16:31:00Z">
              <w:r>
                <w:rPr>
                  <w:highlight w:val="yellow"/>
                </w:rPr>
                <w:t>15</w:t>
              </w:r>
            </w:ins>
          </w:p>
        </w:tc>
        <w:tc>
          <w:tcPr>
            <w:tcW w:w="814" w:type="dxa"/>
            <w:gridSpan w:val="2"/>
            <w:shd w:val="clear" w:color="auto" w:fill="auto"/>
          </w:tcPr>
          <w:p>
            <w:pPr>
              <w:pStyle w:val="95"/>
              <w:rPr>
                <w:ins w:id="6723" w:author="Huifang Sun" w:date="2022-02-25T16:31:00Z"/>
                <w:rFonts w:cs="Arial"/>
                <w:szCs w:val="18"/>
                <w:highlight w:val="yellow"/>
              </w:rPr>
            </w:pPr>
            <w:ins w:id="6724" w:author="Huifang Sun" w:date="2022-02-25T16:31:00Z">
              <w:r>
                <w:rPr>
                  <w:highlight w:val="yellow"/>
                </w:rPr>
                <w:t>20</w:t>
              </w:r>
            </w:ins>
            <w:ins w:id="6725" w:author="Huifang Sun" w:date="2022-02-25T16:31:00Z">
              <w:r>
                <w:rPr>
                  <w:highlight w:val="yellow"/>
                  <w:vertAlign w:val="superscript"/>
                </w:rPr>
                <w:t>1</w:t>
              </w:r>
            </w:ins>
          </w:p>
        </w:tc>
        <w:tc>
          <w:tcPr>
            <w:tcW w:w="814" w:type="dxa"/>
            <w:gridSpan w:val="2"/>
            <w:shd w:val="clear" w:color="auto" w:fill="auto"/>
          </w:tcPr>
          <w:p>
            <w:pPr>
              <w:pStyle w:val="95"/>
              <w:rPr>
                <w:ins w:id="6726" w:author="Huifang Sun" w:date="2022-02-25T16:31:00Z"/>
                <w:rFonts w:cs="Arial"/>
                <w:szCs w:val="18"/>
                <w:highlight w:val="yellow"/>
              </w:rPr>
            </w:pPr>
            <w:ins w:id="6727" w:author="Huifang Sun" w:date="2022-02-25T16:31:00Z">
              <w:r>
                <w:rPr>
                  <w:highlight w:val="yellow"/>
                </w:rPr>
                <w:t>20</w:t>
              </w:r>
            </w:ins>
            <w:ins w:id="6728" w:author="Huifang Sun" w:date="2022-02-25T16:31:00Z">
              <w:r>
                <w:rPr>
                  <w:highlight w:val="yellow"/>
                  <w:vertAlign w:val="superscript"/>
                </w:rPr>
                <w:t>1</w:t>
              </w:r>
            </w:ins>
          </w:p>
        </w:tc>
        <w:tc>
          <w:tcPr>
            <w:tcW w:w="953" w:type="dxa"/>
            <w:gridSpan w:val="2"/>
            <w:shd w:val="clear" w:color="auto" w:fill="auto"/>
          </w:tcPr>
          <w:p>
            <w:pPr>
              <w:pStyle w:val="95"/>
              <w:rPr>
                <w:ins w:id="6729" w:author="Huifang Sun" w:date="2022-02-25T16:31:00Z"/>
                <w:rFonts w:cs="Arial"/>
                <w:szCs w:val="18"/>
                <w:highlight w:val="yellow"/>
              </w:rPr>
            </w:pPr>
            <w:ins w:id="6730" w:author="Huifang Sun" w:date="2022-02-25T16:31:00Z">
              <w:r>
                <w:rPr>
                  <w:highlight w:val="yellow"/>
                </w:rPr>
                <w:t>20</w:t>
              </w:r>
            </w:ins>
            <w:ins w:id="6731" w:author="Huifang Sun" w:date="2022-02-25T16:31:00Z">
              <w:r>
                <w:rPr>
                  <w:highlight w:val="yellow"/>
                  <w:vertAlign w:val="superscript"/>
                </w:rPr>
                <w:t>1</w:t>
              </w:r>
            </w:ins>
          </w:p>
        </w:tc>
        <w:tc>
          <w:tcPr>
            <w:tcW w:w="802" w:type="dxa"/>
            <w:gridSpan w:val="4"/>
            <w:shd w:val="clear" w:color="auto" w:fill="auto"/>
          </w:tcPr>
          <w:p>
            <w:pPr>
              <w:pStyle w:val="95"/>
              <w:rPr>
                <w:ins w:id="6732" w:author="Huifang Sun" w:date="2022-02-25T16:31:00Z"/>
                <w:rFonts w:cs="Arial"/>
                <w:szCs w:val="18"/>
                <w:highlight w:val="yellow"/>
              </w:rPr>
            </w:pPr>
          </w:p>
        </w:tc>
        <w:tc>
          <w:tcPr>
            <w:tcW w:w="821" w:type="dxa"/>
            <w:gridSpan w:val="2"/>
            <w:shd w:val="clear" w:color="auto" w:fill="auto"/>
          </w:tcPr>
          <w:p>
            <w:pPr>
              <w:pStyle w:val="95"/>
              <w:rPr>
                <w:ins w:id="6733" w:author="Huifang Sun" w:date="2022-02-25T16:31:00Z"/>
                <w:highlight w:val="yellow"/>
              </w:rPr>
            </w:pPr>
          </w:p>
        </w:tc>
        <w:tc>
          <w:tcPr>
            <w:tcW w:w="683" w:type="dxa"/>
            <w:gridSpan w:val="2"/>
          </w:tcPr>
          <w:p>
            <w:pPr>
              <w:pStyle w:val="95"/>
              <w:rPr>
                <w:ins w:id="6734" w:author="Huifang Sun" w:date="2022-02-25T16:31:00Z"/>
                <w:highlight w:val="yellow"/>
              </w:rPr>
            </w:pPr>
          </w:p>
        </w:tc>
        <w:tc>
          <w:tcPr>
            <w:tcW w:w="820" w:type="dxa"/>
            <w:gridSpan w:val="2"/>
          </w:tcPr>
          <w:p>
            <w:pPr>
              <w:pStyle w:val="95"/>
              <w:rPr>
                <w:ins w:id="6735" w:author="Huifang Sun" w:date="2022-02-25T16:31:00Z"/>
                <w:highlight w:val="yellow"/>
              </w:rPr>
            </w:pPr>
          </w:p>
        </w:tc>
        <w:tc>
          <w:tcPr>
            <w:tcW w:w="821" w:type="dxa"/>
            <w:gridSpan w:val="3"/>
            <w:shd w:val="clear" w:color="auto" w:fill="auto"/>
          </w:tcPr>
          <w:p>
            <w:pPr>
              <w:pStyle w:val="95"/>
              <w:rPr>
                <w:ins w:id="6736" w:author="Huifang Sun" w:date="2022-02-25T16:31:00Z"/>
                <w:highlight w:val="yellow"/>
              </w:rPr>
            </w:pPr>
          </w:p>
        </w:tc>
        <w:tc>
          <w:tcPr>
            <w:tcW w:w="954" w:type="dxa"/>
            <w:gridSpan w:val="2"/>
          </w:tcPr>
          <w:p>
            <w:pPr>
              <w:pStyle w:val="95"/>
              <w:rPr>
                <w:ins w:id="6737" w:author="Huifang Sun" w:date="2022-02-25T16:31:00Z"/>
                <w:highlight w:val="yellow"/>
              </w:rPr>
            </w:pPr>
          </w:p>
        </w:tc>
        <w:tc>
          <w:tcPr>
            <w:tcW w:w="811" w:type="dxa"/>
            <w:gridSpan w:val="2"/>
          </w:tcPr>
          <w:p>
            <w:pPr>
              <w:pStyle w:val="95"/>
              <w:rPr>
                <w:ins w:id="6738" w:author="Huifang Sun" w:date="2022-02-25T16:31:00Z"/>
                <w:highlight w:val="yellow"/>
              </w:rPr>
            </w:pPr>
          </w:p>
        </w:tc>
        <w:tc>
          <w:tcPr>
            <w:tcW w:w="683" w:type="dxa"/>
            <w:gridSpan w:val="3"/>
          </w:tcPr>
          <w:p>
            <w:pPr>
              <w:pStyle w:val="95"/>
              <w:rPr>
                <w:ins w:id="6739" w:author="Huifang Sun" w:date="2022-02-25T16:31:00Z"/>
                <w:highlight w:val="yellow"/>
              </w:rPr>
            </w:pPr>
          </w:p>
        </w:tc>
        <w:tc>
          <w:tcPr>
            <w:tcW w:w="793" w:type="dxa"/>
            <w:gridSpan w:val="2"/>
          </w:tcPr>
          <w:p>
            <w:pPr>
              <w:pStyle w:val="95"/>
              <w:rPr>
                <w:ins w:id="6740" w:author="Huifang Sun" w:date="2022-02-25T16:31:00Z"/>
                <w:highlight w:val="yellow"/>
              </w:rPr>
            </w:pPr>
          </w:p>
        </w:tc>
        <w:tc>
          <w:tcPr>
            <w:tcW w:w="611" w:type="dxa"/>
            <w:gridSpan w:val="2"/>
          </w:tcPr>
          <w:p>
            <w:pPr>
              <w:pStyle w:val="95"/>
              <w:rPr>
                <w:ins w:id="6741" w:author="Huifang Sun" w:date="2022-02-25T16:31:00Z"/>
                <w:highlight w:val="yellow"/>
              </w:rPr>
            </w:pPr>
          </w:p>
        </w:tc>
        <w:tc>
          <w:tcPr>
            <w:tcW w:w="683" w:type="dxa"/>
          </w:tcPr>
          <w:p>
            <w:pPr>
              <w:pStyle w:val="95"/>
              <w:rPr>
                <w:ins w:id="6742" w:author="Huifang Sun" w:date="2022-02-25T16:31:00Z"/>
                <w:highlight w:val="yellow"/>
              </w:rPr>
            </w:pPr>
          </w:p>
        </w:tc>
        <w:tc>
          <w:tcPr>
            <w:tcW w:w="592" w:type="dxa"/>
          </w:tcPr>
          <w:p>
            <w:pPr>
              <w:pStyle w:val="95"/>
              <w:rPr>
                <w:ins w:id="6743" w:author="Huifang Sun" w:date="2022-02-25T16:31:00Z"/>
                <w:highlight w:val="yellow"/>
              </w:rPr>
            </w:pPr>
          </w:p>
        </w:tc>
        <w:tc>
          <w:tcPr>
            <w:tcW w:w="1332" w:type="dxa"/>
            <w:tcBorders>
              <w:bottom w:val="nil"/>
            </w:tcBorders>
            <w:shd w:val="clear" w:color="auto" w:fill="auto"/>
          </w:tcPr>
          <w:p>
            <w:pPr>
              <w:pStyle w:val="95"/>
              <w:rPr>
                <w:ins w:id="6744" w:author="Huifang Sun" w:date="2022-02-25T16:31:00Z"/>
                <w:highlight w:val="yellow"/>
              </w:rPr>
            </w:pPr>
            <w:ins w:id="6745" w:author="Huifang Sun" w:date="2022-02-25T16:31:00Z">
              <w:r>
                <w:rPr>
                  <w:highlight w:val="yellow"/>
                </w:rPr>
                <w:t>FDD</w:t>
              </w:r>
            </w:ins>
          </w:p>
        </w:tc>
      </w:tr>
      <w:tr>
        <w:trPr>
          <w:trHeight w:val="187" w:hRule="atLeast"/>
          <w:jc w:val="center"/>
          <w:ins w:id="6746" w:author="Huifang Sun" w:date="2022-02-25T16:31:00Z"/>
        </w:trPr>
        <w:tc>
          <w:tcPr>
            <w:tcW w:w="1228" w:type="dxa"/>
            <w:tcBorders>
              <w:top w:val="nil"/>
              <w:bottom w:val="nil"/>
            </w:tcBorders>
            <w:shd w:val="clear" w:color="auto" w:fill="auto"/>
          </w:tcPr>
          <w:p>
            <w:pPr>
              <w:pStyle w:val="95"/>
              <w:rPr>
                <w:ins w:id="6747" w:author="Huifang Sun" w:date="2022-02-25T16:31:00Z"/>
                <w:highlight w:val="yellow"/>
                <w:lang w:eastAsia="zh-CN"/>
              </w:rPr>
            </w:pPr>
          </w:p>
        </w:tc>
        <w:tc>
          <w:tcPr>
            <w:tcW w:w="945" w:type="dxa"/>
          </w:tcPr>
          <w:p>
            <w:pPr>
              <w:pStyle w:val="95"/>
              <w:rPr>
                <w:ins w:id="6748" w:author="Huifang Sun" w:date="2022-02-25T16:31:00Z"/>
                <w:rFonts w:cs="Arial"/>
                <w:highlight w:val="yellow"/>
              </w:rPr>
            </w:pPr>
            <w:ins w:id="6749" w:author="Huifang Sun" w:date="2022-02-25T16:31:00Z">
              <w:r>
                <w:rPr>
                  <w:highlight w:val="yellow"/>
                </w:rPr>
                <w:t>30</w:t>
              </w:r>
            </w:ins>
          </w:p>
        </w:tc>
        <w:tc>
          <w:tcPr>
            <w:tcW w:w="814" w:type="dxa"/>
            <w:gridSpan w:val="2"/>
            <w:shd w:val="clear" w:color="auto" w:fill="auto"/>
          </w:tcPr>
          <w:p>
            <w:pPr>
              <w:pStyle w:val="95"/>
              <w:rPr>
                <w:ins w:id="6750" w:author="Huifang Sun" w:date="2022-02-25T16:31:00Z"/>
                <w:rFonts w:cs="Arial"/>
                <w:szCs w:val="18"/>
                <w:highlight w:val="yellow"/>
              </w:rPr>
            </w:pPr>
          </w:p>
        </w:tc>
        <w:tc>
          <w:tcPr>
            <w:tcW w:w="814" w:type="dxa"/>
            <w:gridSpan w:val="2"/>
            <w:shd w:val="clear" w:color="auto" w:fill="auto"/>
          </w:tcPr>
          <w:p>
            <w:pPr>
              <w:pStyle w:val="95"/>
              <w:rPr>
                <w:ins w:id="6751" w:author="Huifang Sun" w:date="2022-02-25T16:31:00Z"/>
                <w:rFonts w:cs="Arial"/>
                <w:szCs w:val="18"/>
                <w:highlight w:val="yellow"/>
              </w:rPr>
            </w:pPr>
            <w:ins w:id="6752" w:author="Huifang Sun" w:date="2022-02-25T16:31:00Z">
              <w:r>
                <w:rPr>
                  <w:highlight w:val="yellow"/>
                </w:rPr>
                <w:t>10</w:t>
              </w:r>
            </w:ins>
            <w:ins w:id="6753" w:author="Huifang Sun" w:date="2022-02-25T16:31:00Z">
              <w:r>
                <w:rPr>
                  <w:highlight w:val="yellow"/>
                  <w:vertAlign w:val="superscript"/>
                </w:rPr>
                <w:t>1</w:t>
              </w:r>
            </w:ins>
          </w:p>
        </w:tc>
        <w:tc>
          <w:tcPr>
            <w:tcW w:w="953" w:type="dxa"/>
            <w:gridSpan w:val="2"/>
            <w:shd w:val="clear" w:color="auto" w:fill="auto"/>
          </w:tcPr>
          <w:p>
            <w:pPr>
              <w:pStyle w:val="95"/>
              <w:rPr>
                <w:ins w:id="6754" w:author="Huifang Sun" w:date="2022-02-25T16:31:00Z"/>
                <w:rFonts w:cs="Arial"/>
                <w:szCs w:val="18"/>
                <w:highlight w:val="yellow"/>
              </w:rPr>
            </w:pPr>
            <w:ins w:id="6755" w:author="Huifang Sun" w:date="2022-02-25T16:31:00Z">
              <w:r>
                <w:rPr>
                  <w:highlight w:val="yellow"/>
                </w:rPr>
                <w:t>10</w:t>
              </w:r>
            </w:ins>
            <w:ins w:id="6756" w:author="Huifang Sun" w:date="2022-02-25T16:31:00Z">
              <w:r>
                <w:rPr>
                  <w:highlight w:val="yellow"/>
                  <w:vertAlign w:val="superscript"/>
                </w:rPr>
                <w:t>1</w:t>
              </w:r>
            </w:ins>
          </w:p>
        </w:tc>
        <w:tc>
          <w:tcPr>
            <w:tcW w:w="802" w:type="dxa"/>
            <w:gridSpan w:val="4"/>
            <w:shd w:val="clear" w:color="auto" w:fill="auto"/>
          </w:tcPr>
          <w:p>
            <w:pPr>
              <w:pStyle w:val="95"/>
              <w:rPr>
                <w:ins w:id="6757" w:author="Huifang Sun" w:date="2022-02-25T16:31:00Z"/>
                <w:rFonts w:cs="Arial"/>
                <w:szCs w:val="18"/>
                <w:highlight w:val="yellow"/>
              </w:rPr>
            </w:pPr>
          </w:p>
        </w:tc>
        <w:tc>
          <w:tcPr>
            <w:tcW w:w="821" w:type="dxa"/>
            <w:gridSpan w:val="2"/>
            <w:shd w:val="clear" w:color="auto" w:fill="auto"/>
          </w:tcPr>
          <w:p>
            <w:pPr>
              <w:pStyle w:val="95"/>
              <w:rPr>
                <w:ins w:id="6758" w:author="Huifang Sun" w:date="2022-02-25T16:31:00Z"/>
                <w:highlight w:val="yellow"/>
              </w:rPr>
            </w:pPr>
          </w:p>
        </w:tc>
        <w:tc>
          <w:tcPr>
            <w:tcW w:w="683" w:type="dxa"/>
            <w:gridSpan w:val="2"/>
          </w:tcPr>
          <w:p>
            <w:pPr>
              <w:pStyle w:val="95"/>
              <w:rPr>
                <w:ins w:id="6759" w:author="Huifang Sun" w:date="2022-02-25T16:31:00Z"/>
                <w:highlight w:val="yellow"/>
              </w:rPr>
            </w:pPr>
          </w:p>
        </w:tc>
        <w:tc>
          <w:tcPr>
            <w:tcW w:w="820" w:type="dxa"/>
            <w:gridSpan w:val="2"/>
          </w:tcPr>
          <w:p>
            <w:pPr>
              <w:pStyle w:val="95"/>
              <w:rPr>
                <w:ins w:id="6760" w:author="Huifang Sun" w:date="2022-02-25T16:31:00Z"/>
                <w:highlight w:val="yellow"/>
              </w:rPr>
            </w:pPr>
          </w:p>
        </w:tc>
        <w:tc>
          <w:tcPr>
            <w:tcW w:w="821" w:type="dxa"/>
            <w:gridSpan w:val="3"/>
            <w:shd w:val="clear" w:color="auto" w:fill="auto"/>
          </w:tcPr>
          <w:p>
            <w:pPr>
              <w:pStyle w:val="95"/>
              <w:rPr>
                <w:ins w:id="6761" w:author="Huifang Sun" w:date="2022-02-25T16:31:00Z"/>
                <w:highlight w:val="yellow"/>
              </w:rPr>
            </w:pPr>
          </w:p>
        </w:tc>
        <w:tc>
          <w:tcPr>
            <w:tcW w:w="954" w:type="dxa"/>
            <w:gridSpan w:val="2"/>
          </w:tcPr>
          <w:p>
            <w:pPr>
              <w:pStyle w:val="95"/>
              <w:rPr>
                <w:ins w:id="6762" w:author="Huifang Sun" w:date="2022-02-25T16:31:00Z"/>
                <w:highlight w:val="yellow"/>
              </w:rPr>
            </w:pPr>
          </w:p>
        </w:tc>
        <w:tc>
          <w:tcPr>
            <w:tcW w:w="811" w:type="dxa"/>
            <w:gridSpan w:val="2"/>
          </w:tcPr>
          <w:p>
            <w:pPr>
              <w:pStyle w:val="95"/>
              <w:rPr>
                <w:ins w:id="6763" w:author="Huifang Sun" w:date="2022-02-25T16:31:00Z"/>
                <w:highlight w:val="yellow"/>
              </w:rPr>
            </w:pPr>
          </w:p>
        </w:tc>
        <w:tc>
          <w:tcPr>
            <w:tcW w:w="683" w:type="dxa"/>
            <w:gridSpan w:val="3"/>
          </w:tcPr>
          <w:p>
            <w:pPr>
              <w:pStyle w:val="95"/>
              <w:rPr>
                <w:ins w:id="6764" w:author="Huifang Sun" w:date="2022-02-25T16:31:00Z"/>
                <w:highlight w:val="yellow"/>
              </w:rPr>
            </w:pPr>
          </w:p>
        </w:tc>
        <w:tc>
          <w:tcPr>
            <w:tcW w:w="793" w:type="dxa"/>
            <w:gridSpan w:val="2"/>
          </w:tcPr>
          <w:p>
            <w:pPr>
              <w:pStyle w:val="95"/>
              <w:rPr>
                <w:ins w:id="6765" w:author="Huifang Sun" w:date="2022-02-25T16:31:00Z"/>
                <w:highlight w:val="yellow"/>
              </w:rPr>
            </w:pPr>
          </w:p>
        </w:tc>
        <w:tc>
          <w:tcPr>
            <w:tcW w:w="611" w:type="dxa"/>
            <w:gridSpan w:val="2"/>
          </w:tcPr>
          <w:p>
            <w:pPr>
              <w:pStyle w:val="95"/>
              <w:rPr>
                <w:ins w:id="6766" w:author="Huifang Sun" w:date="2022-02-25T16:31:00Z"/>
                <w:highlight w:val="yellow"/>
              </w:rPr>
            </w:pPr>
          </w:p>
        </w:tc>
        <w:tc>
          <w:tcPr>
            <w:tcW w:w="683" w:type="dxa"/>
          </w:tcPr>
          <w:p>
            <w:pPr>
              <w:pStyle w:val="95"/>
              <w:rPr>
                <w:ins w:id="6767" w:author="Huifang Sun" w:date="2022-02-25T16:31:00Z"/>
                <w:highlight w:val="yellow"/>
              </w:rPr>
            </w:pPr>
          </w:p>
        </w:tc>
        <w:tc>
          <w:tcPr>
            <w:tcW w:w="592" w:type="dxa"/>
          </w:tcPr>
          <w:p>
            <w:pPr>
              <w:pStyle w:val="95"/>
              <w:rPr>
                <w:ins w:id="6768" w:author="Huifang Sun" w:date="2022-02-25T16:31:00Z"/>
                <w:highlight w:val="yellow"/>
              </w:rPr>
            </w:pPr>
          </w:p>
        </w:tc>
        <w:tc>
          <w:tcPr>
            <w:tcW w:w="1332" w:type="dxa"/>
            <w:tcBorders>
              <w:top w:val="nil"/>
              <w:bottom w:val="nil"/>
            </w:tcBorders>
            <w:shd w:val="clear" w:color="auto" w:fill="auto"/>
          </w:tcPr>
          <w:p>
            <w:pPr>
              <w:pStyle w:val="95"/>
              <w:rPr>
                <w:ins w:id="6769" w:author="Huifang Sun" w:date="2022-02-25T16:31:00Z"/>
                <w:highlight w:val="yellow"/>
              </w:rPr>
            </w:pPr>
          </w:p>
        </w:tc>
      </w:tr>
      <w:tr>
        <w:trPr>
          <w:trHeight w:val="187" w:hRule="atLeast"/>
          <w:jc w:val="center"/>
          <w:ins w:id="6770" w:author="Huifang Sun" w:date="2022-02-25T16:31:00Z"/>
        </w:trPr>
        <w:tc>
          <w:tcPr>
            <w:tcW w:w="1228" w:type="dxa"/>
            <w:tcBorders>
              <w:bottom w:val="nil"/>
            </w:tcBorders>
            <w:shd w:val="clear" w:color="auto" w:fill="auto"/>
          </w:tcPr>
          <w:p>
            <w:pPr>
              <w:pStyle w:val="95"/>
              <w:rPr>
                <w:ins w:id="6771" w:author="Huifang Sun" w:date="2022-02-25T16:31:00Z"/>
                <w:highlight w:val="yellow"/>
                <w:lang w:eastAsia="zh-CN"/>
              </w:rPr>
            </w:pPr>
            <w:ins w:id="6772" w:author="Huifang Sun" w:date="2022-02-25T16:31:00Z">
              <w:r>
                <w:rPr>
                  <w:highlight w:val="yellow"/>
                  <w:lang w:eastAsia="zh-CN"/>
                </w:rPr>
                <w:t>n14</w:t>
              </w:r>
            </w:ins>
          </w:p>
        </w:tc>
        <w:tc>
          <w:tcPr>
            <w:tcW w:w="945" w:type="dxa"/>
          </w:tcPr>
          <w:p>
            <w:pPr>
              <w:pStyle w:val="95"/>
              <w:rPr>
                <w:ins w:id="6773" w:author="Huifang Sun" w:date="2022-02-25T16:31:00Z"/>
                <w:rFonts w:cs="Arial"/>
                <w:highlight w:val="yellow"/>
              </w:rPr>
            </w:pPr>
            <w:ins w:id="6774" w:author="Huifang Sun" w:date="2022-02-25T16:31:00Z">
              <w:r>
                <w:rPr>
                  <w:rFonts w:cs="Arial"/>
                  <w:highlight w:val="yellow"/>
                </w:rPr>
                <w:t>15</w:t>
              </w:r>
            </w:ins>
          </w:p>
        </w:tc>
        <w:tc>
          <w:tcPr>
            <w:tcW w:w="814" w:type="dxa"/>
            <w:gridSpan w:val="2"/>
            <w:shd w:val="clear" w:color="auto" w:fill="auto"/>
          </w:tcPr>
          <w:p>
            <w:pPr>
              <w:pStyle w:val="95"/>
              <w:rPr>
                <w:ins w:id="6775" w:author="Huifang Sun" w:date="2022-02-25T16:31:00Z"/>
                <w:rFonts w:cs="Arial"/>
                <w:szCs w:val="18"/>
                <w:highlight w:val="yellow"/>
              </w:rPr>
            </w:pPr>
            <w:ins w:id="6776" w:author="Huifang Sun" w:date="2022-02-25T16:31:00Z">
              <w:r>
                <w:rPr>
                  <w:highlight w:val="yellow"/>
                </w:rPr>
                <w:t>20</w:t>
              </w:r>
            </w:ins>
            <w:ins w:id="6777" w:author="Huifang Sun" w:date="2022-02-25T16:31:00Z">
              <w:r>
                <w:rPr>
                  <w:highlight w:val="yellow"/>
                  <w:vertAlign w:val="superscript"/>
                </w:rPr>
                <w:t>1</w:t>
              </w:r>
            </w:ins>
          </w:p>
        </w:tc>
        <w:tc>
          <w:tcPr>
            <w:tcW w:w="814" w:type="dxa"/>
            <w:gridSpan w:val="2"/>
            <w:shd w:val="clear" w:color="auto" w:fill="auto"/>
          </w:tcPr>
          <w:p>
            <w:pPr>
              <w:pStyle w:val="95"/>
              <w:rPr>
                <w:ins w:id="6778" w:author="Huifang Sun" w:date="2022-02-25T16:31:00Z"/>
                <w:rFonts w:cs="Arial"/>
                <w:szCs w:val="18"/>
                <w:highlight w:val="yellow"/>
              </w:rPr>
            </w:pPr>
            <w:ins w:id="6779" w:author="Huifang Sun" w:date="2022-02-25T16:31:00Z">
              <w:r>
                <w:rPr>
                  <w:highlight w:val="yellow"/>
                </w:rPr>
                <w:t>20</w:t>
              </w:r>
            </w:ins>
            <w:ins w:id="6780" w:author="Huifang Sun" w:date="2022-02-25T16:31:00Z">
              <w:r>
                <w:rPr>
                  <w:highlight w:val="yellow"/>
                  <w:vertAlign w:val="superscript"/>
                </w:rPr>
                <w:t>1</w:t>
              </w:r>
            </w:ins>
          </w:p>
        </w:tc>
        <w:tc>
          <w:tcPr>
            <w:tcW w:w="953" w:type="dxa"/>
            <w:gridSpan w:val="2"/>
            <w:shd w:val="clear" w:color="auto" w:fill="auto"/>
          </w:tcPr>
          <w:p>
            <w:pPr>
              <w:pStyle w:val="95"/>
              <w:rPr>
                <w:ins w:id="6781" w:author="Huifang Sun" w:date="2022-02-25T16:31:00Z"/>
                <w:rFonts w:cs="Arial"/>
                <w:szCs w:val="18"/>
                <w:highlight w:val="yellow"/>
              </w:rPr>
            </w:pPr>
          </w:p>
        </w:tc>
        <w:tc>
          <w:tcPr>
            <w:tcW w:w="802" w:type="dxa"/>
            <w:gridSpan w:val="4"/>
            <w:shd w:val="clear" w:color="auto" w:fill="auto"/>
          </w:tcPr>
          <w:p>
            <w:pPr>
              <w:pStyle w:val="95"/>
              <w:rPr>
                <w:ins w:id="6782" w:author="Huifang Sun" w:date="2022-02-25T16:31:00Z"/>
                <w:rFonts w:cs="Arial"/>
                <w:szCs w:val="18"/>
                <w:highlight w:val="yellow"/>
              </w:rPr>
            </w:pPr>
          </w:p>
        </w:tc>
        <w:tc>
          <w:tcPr>
            <w:tcW w:w="821" w:type="dxa"/>
            <w:gridSpan w:val="2"/>
            <w:shd w:val="clear" w:color="auto" w:fill="auto"/>
          </w:tcPr>
          <w:p>
            <w:pPr>
              <w:pStyle w:val="95"/>
              <w:rPr>
                <w:ins w:id="6783" w:author="Huifang Sun" w:date="2022-02-25T16:31:00Z"/>
                <w:highlight w:val="yellow"/>
              </w:rPr>
            </w:pPr>
          </w:p>
        </w:tc>
        <w:tc>
          <w:tcPr>
            <w:tcW w:w="683" w:type="dxa"/>
            <w:gridSpan w:val="2"/>
          </w:tcPr>
          <w:p>
            <w:pPr>
              <w:pStyle w:val="95"/>
              <w:rPr>
                <w:ins w:id="6784" w:author="Huifang Sun" w:date="2022-02-25T16:31:00Z"/>
                <w:highlight w:val="yellow"/>
              </w:rPr>
            </w:pPr>
          </w:p>
        </w:tc>
        <w:tc>
          <w:tcPr>
            <w:tcW w:w="820" w:type="dxa"/>
            <w:gridSpan w:val="2"/>
          </w:tcPr>
          <w:p>
            <w:pPr>
              <w:pStyle w:val="95"/>
              <w:rPr>
                <w:ins w:id="6785" w:author="Huifang Sun" w:date="2022-02-25T16:31:00Z"/>
                <w:highlight w:val="yellow"/>
              </w:rPr>
            </w:pPr>
          </w:p>
        </w:tc>
        <w:tc>
          <w:tcPr>
            <w:tcW w:w="821" w:type="dxa"/>
            <w:gridSpan w:val="3"/>
            <w:shd w:val="clear" w:color="auto" w:fill="auto"/>
          </w:tcPr>
          <w:p>
            <w:pPr>
              <w:pStyle w:val="95"/>
              <w:rPr>
                <w:ins w:id="6786" w:author="Huifang Sun" w:date="2022-02-25T16:31:00Z"/>
                <w:highlight w:val="yellow"/>
              </w:rPr>
            </w:pPr>
          </w:p>
        </w:tc>
        <w:tc>
          <w:tcPr>
            <w:tcW w:w="954" w:type="dxa"/>
            <w:gridSpan w:val="2"/>
          </w:tcPr>
          <w:p>
            <w:pPr>
              <w:pStyle w:val="95"/>
              <w:rPr>
                <w:ins w:id="6787" w:author="Huifang Sun" w:date="2022-02-25T16:31:00Z"/>
                <w:highlight w:val="yellow"/>
              </w:rPr>
            </w:pPr>
          </w:p>
        </w:tc>
        <w:tc>
          <w:tcPr>
            <w:tcW w:w="811" w:type="dxa"/>
            <w:gridSpan w:val="2"/>
          </w:tcPr>
          <w:p>
            <w:pPr>
              <w:pStyle w:val="95"/>
              <w:rPr>
                <w:ins w:id="6788" w:author="Huifang Sun" w:date="2022-02-25T16:31:00Z"/>
                <w:highlight w:val="yellow"/>
              </w:rPr>
            </w:pPr>
          </w:p>
        </w:tc>
        <w:tc>
          <w:tcPr>
            <w:tcW w:w="683" w:type="dxa"/>
            <w:gridSpan w:val="3"/>
          </w:tcPr>
          <w:p>
            <w:pPr>
              <w:pStyle w:val="95"/>
              <w:rPr>
                <w:ins w:id="6789" w:author="Huifang Sun" w:date="2022-02-25T16:31:00Z"/>
                <w:highlight w:val="yellow"/>
              </w:rPr>
            </w:pPr>
          </w:p>
        </w:tc>
        <w:tc>
          <w:tcPr>
            <w:tcW w:w="793" w:type="dxa"/>
            <w:gridSpan w:val="2"/>
          </w:tcPr>
          <w:p>
            <w:pPr>
              <w:pStyle w:val="95"/>
              <w:rPr>
                <w:ins w:id="6790" w:author="Huifang Sun" w:date="2022-02-25T16:31:00Z"/>
                <w:highlight w:val="yellow"/>
              </w:rPr>
            </w:pPr>
          </w:p>
        </w:tc>
        <w:tc>
          <w:tcPr>
            <w:tcW w:w="611" w:type="dxa"/>
            <w:gridSpan w:val="2"/>
          </w:tcPr>
          <w:p>
            <w:pPr>
              <w:pStyle w:val="95"/>
              <w:rPr>
                <w:ins w:id="6791" w:author="Huifang Sun" w:date="2022-02-25T16:31:00Z"/>
                <w:highlight w:val="yellow"/>
              </w:rPr>
            </w:pPr>
          </w:p>
        </w:tc>
        <w:tc>
          <w:tcPr>
            <w:tcW w:w="683" w:type="dxa"/>
          </w:tcPr>
          <w:p>
            <w:pPr>
              <w:pStyle w:val="95"/>
              <w:rPr>
                <w:ins w:id="6792" w:author="Huifang Sun" w:date="2022-02-25T16:31:00Z"/>
                <w:highlight w:val="yellow"/>
              </w:rPr>
            </w:pPr>
          </w:p>
        </w:tc>
        <w:tc>
          <w:tcPr>
            <w:tcW w:w="592" w:type="dxa"/>
          </w:tcPr>
          <w:p>
            <w:pPr>
              <w:pStyle w:val="95"/>
              <w:rPr>
                <w:ins w:id="6793" w:author="Huifang Sun" w:date="2022-02-25T16:31:00Z"/>
                <w:highlight w:val="yellow"/>
              </w:rPr>
            </w:pPr>
          </w:p>
        </w:tc>
        <w:tc>
          <w:tcPr>
            <w:tcW w:w="1332" w:type="dxa"/>
            <w:tcBorders>
              <w:bottom w:val="nil"/>
            </w:tcBorders>
            <w:shd w:val="clear" w:color="auto" w:fill="auto"/>
          </w:tcPr>
          <w:p>
            <w:pPr>
              <w:pStyle w:val="95"/>
              <w:rPr>
                <w:ins w:id="6794" w:author="Huifang Sun" w:date="2022-02-25T16:31:00Z"/>
                <w:highlight w:val="yellow"/>
              </w:rPr>
            </w:pPr>
            <w:ins w:id="6795" w:author="Huifang Sun" w:date="2022-02-25T16:31:00Z">
              <w:r>
                <w:rPr>
                  <w:highlight w:val="yellow"/>
                </w:rPr>
                <w:t>FDD</w:t>
              </w:r>
            </w:ins>
          </w:p>
        </w:tc>
      </w:tr>
      <w:tr>
        <w:trPr>
          <w:trHeight w:val="187" w:hRule="atLeast"/>
          <w:jc w:val="center"/>
          <w:ins w:id="6796" w:author="Huifang Sun" w:date="2022-02-25T16:31:00Z"/>
        </w:trPr>
        <w:tc>
          <w:tcPr>
            <w:tcW w:w="1228" w:type="dxa"/>
            <w:tcBorders>
              <w:top w:val="nil"/>
              <w:bottom w:val="nil"/>
            </w:tcBorders>
            <w:shd w:val="clear" w:color="auto" w:fill="auto"/>
          </w:tcPr>
          <w:p>
            <w:pPr>
              <w:pStyle w:val="95"/>
              <w:rPr>
                <w:ins w:id="6797" w:author="Huifang Sun" w:date="2022-02-25T16:31:00Z"/>
                <w:highlight w:val="yellow"/>
                <w:lang w:eastAsia="zh-CN"/>
              </w:rPr>
            </w:pPr>
          </w:p>
        </w:tc>
        <w:tc>
          <w:tcPr>
            <w:tcW w:w="945" w:type="dxa"/>
          </w:tcPr>
          <w:p>
            <w:pPr>
              <w:pStyle w:val="95"/>
              <w:rPr>
                <w:ins w:id="6798" w:author="Huifang Sun" w:date="2022-02-25T16:31:00Z"/>
                <w:rFonts w:cs="Arial"/>
                <w:highlight w:val="yellow"/>
              </w:rPr>
            </w:pPr>
            <w:ins w:id="6799" w:author="Huifang Sun" w:date="2022-02-25T16:31:00Z">
              <w:r>
                <w:rPr>
                  <w:rFonts w:cs="Arial"/>
                  <w:highlight w:val="yellow"/>
                </w:rPr>
                <w:t>30</w:t>
              </w:r>
            </w:ins>
          </w:p>
        </w:tc>
        <w:tc>
          <w:tcPr>
            <w:tcW w:w="814" w:type="dxa"/>
            <w:gridSpan w:val="2"/>
            <w:shd w:val="clear" w:color="auto" w:fill="auto"/>
          </w:tcPr>
          <w:p>
            <w:pPr>
              <w:pStyle w:val="95"/>
              <w:rPr>
                <w:ins w:id="6800" w:author="Huifang Sun" w:date="2022-02-25T16:31:00Z"/>
                <w:rFonts w:cs="Arial"/>
                <w:szCs w:val="18"/>
                <w:highlight w:val="yellow"/>
              </w:rPr>
            </w:pPr>
          </w:p>
        </w:tc>
        <w:tc>
          <w:tcPr>
            <w:tcW w:w="814" w:type="dxa"/>
            <w:gridSpan w:val="2"/>
            <w:shd w:val="clear" w:color="auto" w:fill="auto"/>
          </w:tcPr>
          <w:p>
            <w:pPr>
              <w:pStyle w:val="95"/>
              <w:rPr>
                <w:ins w:id="6801" w:author="Huifang Sun" w:date="2022-02-25T16:31:00Z"/>
                <w:rFonts w:cs="Arial"/>
                <w:szCs w:val="18"/>
                <w:highlight w:val="yellow"/>
              </w:rPr>
            </w:pPr>
            <w:ins w:id="6802" w:author="Huifang Sun" w:date="2022-02-25T16:31:00Z">
              <w:r>
                <w:rPr>
                  <w:highlight w:val="yellow"/>
                </w:rPr>
                <w:t>10</w:t>
              </w:r>
            </w:ins>
            <w:ins w:id="6803" w:author="Huifang Sun" w:date="2022-02-25T16:31:00Z">
              <w:r>
                <w:rPr>
                  <w:highlight w:val="yellow"/>
                  <w:vertAlign w:val="superscript"/>
                </w:rPr>
                <w:t>1</w:t>
              </w:r>
            </w:ins>
          </w:p>
        </w:tc>
        <w:tc>
          <w:tcPr>
            <w:tcW w:w="953" w:type="dxa"/>
            <w:gridSpan w:val="2"/>
            <w:shd w:val="clear" w:color="auto" w:fill="auto"/>
          </w:tcPr>
          <w:p>
            <w:pPr>
              <w:pStyle w:val="95"/>
              <w:rPr>
                <w:ins w:id="6804" w:author="Huifang Sun" w:date="2022-02-25T16:31:00Z"/>
                <w:rFonts w:cs="Arial"/>
                <w:szCs w:val="18"/>
                <w:highlight w:val="yellow"/>
              </w:rPr>
            </w:pPr>
          </w:p>
        </w:tc>
        <w:tc>
          <w:tcPr>
            <w:tcW w:w="802" w:type="dxa"/>
            <w:gridSpan w:val="4"/>
            <w:shd w:val="clear" w:color="auto" w:fill="auto"/>
          </w:tcPr>
          <w:p>
            <w:pPr>
              <w:pStyle w:val="95"/>
              <w:rPr>
                <w:ins w:id="6805" w:author="Huifang Sun" w:date="2022-02-25T16:31:00Z"/>
                <w:rFonts w:cs="Arial"/>
                <w:szCs w:val="18"/>
                <w:highlight w:val="yellow"/>
              </w:rPr>
            </w:pPr>
          </w:p>
        </w:tc>
        <w:tc>
          <w:tcPr>
            <w:tcW w:w="821" w:type="dxa"/>
            <w:gridSpan w:val="2"/>
            <w:shd w:val="clear" w:color="auto" w:fill="auto"/>
          </w:tcPr>
          <w:p>
            <w:pPr>
              <w:pStyle w:val="95"/>
              <w:rPr>
                <w:ins w:id="6806" w:author="Huifang Sun" w:date="2022-02-25T16:31:00Z"/>
                <w:highlight w:val="yellow"/>
              </w:rPr>
            </w:pPr>
          </w:p>
        </w:tc>
        <w:tc>
          <w:tcPr>
            <w:tcW w:w="683" w:type="dxa"/>
            <w:gridSpan w:val="2"/>
          </w:tcPr>
          <w:p>
            <w:pPr>
              <w:pStyle w:val="95"/>
              <w:rPr>
                <w:ins w:id="6807" w:author="Huifang Sun" w:date="2022-02-25T16:31:00Z"/>
                <w:highlight w:val="yellow"/>
              </w:rPr>
            </w:pPr>
          </w:p>
        </w:tc>
        <w:tc>
          <w:tcPr>
            <w:tcW w:w="820" w:type="dxa"/>
            <w:gridSpan w:val="2"/>
          </w:tcPr>
          <w:p>
            <w:pPr>
              <w:pStyle w:val="95"/>
              <w:rPr>
                <w:ins w:id="6808" w:author="Huifang Sun" w:date="2022-02-25T16:31:00Z"/>
                <w:highlight w:val="yellow"/>
              </w:rPr>
            </w:pPr>
          </w:p>
        </w:tc>
        <w:tc>
          <w:tcPr>
            <w:tcW w:w="821" w:type="dxa"/>
            <w:gridSpan w:val="3"/>
            <w:shd w:val="clear" w:color="auto" w:fill="auto"/>
          </w:tcPr>
          <w:p>
            <w:pPr>
              <w:pStyle w:val="95"/>
              <w:rPr>
                <w:ins w:id="6809" w:author="Huifang Sun" w:date="2022-02-25T16:31:00Z"/>
                <w:highlight w:val="yellow"/>
              </w:rPr>
            </w:pPr>
          </w:p>
        </w:tc>
        <w:tc>
          <w:tcPr>
            <w:tcW w:w="954" w:type="dxa"/>
            <w:gridSpan w:val="2"/>
          </w:tcPr>
          <w:p>
            <w:pPr>
              <w:pStyle w:val="95"/>
              <w:rPr>
                <w:ins w:id="6810" w:author="Huifang Sun" w:date="2022-02-25T16:31:00Z"/>
                <w:highlight w:val="yellow"/>
              </w:rPr>
            </w:pPr>
          </w:p>
        </w:tc>
        <w:tc>
          <w:tcPr>
            <w:tcW w:w="811" w:type="dxa"/>
            <w:gridSpan w:val="2"/>
          </w:tcPr>
          <w:p>
            <w:pPr>
              <w:pStyle w:val="95"/>
              <w:rPr>
                <w:ins w:id="6811" w:author="Huifang Sun" w:date="2022-02-25T16:31:00Z"/>
                <w:highlight w:val="yellow"/>
              </w:rPr>
            </w:pPr>
          </w:p>
        </w:tc>
        <w:tc>
          <w:tcPr>
            <w:tcW w:w="683" w:type="dxa"/>
            <w:gridSpan w:val="3"/>
          </w:tcPr>
          <w:p>
            <w:pPr>
              <w:pStyle w:val="95"/>
              <w:rPr>
                <w:ins w:id="6812" w:author="Huifang Sun" w:date="2022-02-25T16:31:00Z"/>
                <w:highlight w:val="yellow"/>
              </w:rPr>
            </w:pPr>
          </w:p>
        </w:tc>
        <w:tc>
          <w:tcPr>
            <w:tcW w:w="793" w:type="dxa"/>
            <w:gridSpan w:val="2"/>
          </w:tcPr>
          <w:p>
            <w:pPr>
              <w:pStyle w:val="95"/>
              <w:rPr>
                <w:ins w:id="6813" w:author="Huifang Sun" w:date="2022-02-25T16:31:00Z"/>
                <w:highlight w:val="yellow"/>
              </w:rPr>
            </w:pPr>
          </w:p>
        </w:tc>
        <w:tc>
          <w:tcPr>
            <w:tcW w:w="611" w:type="dxa"/>
            <w:gridSpan w:val="2"/>
          </w:tcPr>
          <w:p>
            <w:pPr>
              <w:pStyle w:val="95"/>
              <w:rPr>
                <w:ins w:id="6814" w:author="Huifang Sun" w:date="2022-02-25T16:31:00Z"/>
                <w:highlight w:val="yellow"/>
              </w:rPr>
            </w:pPr>
          </w:p>
        </w:tc>
        <w:tc>
          <w:tcPr>
            <w:tcW w:w="683" w:type="dxa"/>
          </w:tcPr>
          <w:p>
            <w:pPr>
              <w:pStyle w:val="95"/>
              <w:rPr>
                <w:ins w:id="6815" w:author="Huifang Sun" w:date="2022-02-25T16:31:00Z"/>
                <w:highlight w:val="yellow"/>
              </w:rPr>
            </w:pPr>
          </w:p>
        </w:tc>
        <w:tc>
          <w:tcPr>
            <w:tcW w:w="592" w:type="dxa"/>
          </w:tcPr>
          <w:p>
            <w:pPr>
              <w:pStyle w:val="95"/>
              <w:rPr>
                <w:ins w:id="6816" w:author="Huifang Sun" w:date="2022-02-25T16:31:00Z"/>
                <w:highlight w:val="yellow"/>
              </w:rPr>
            </w:pPr>
          </w:p>
        </w:tc>
        <w:tc>
          <w:tcPr>
            <w:tcW w:w="1332" w:type="dxa"/>
            <w:tcBorders>
              <w:top w:val="nil"/>
              <w:bottom w:val="nil"/>
            </w:tcBorders>
            <w:shd w:val="clear" w:color="auto" w:fill="auto"/>
          </w:tcPr>
          <w:p>
            <w:pPr>
              <w:pStyle w:val="95"/>
              <w:rPr>
                <w:ins w:id="6817" w:author="Huifang Sun" w:date="2022-02-25T16:31:00Z"/>
                <w:highlight w:val="yellow"/>
              </w:rPr>
            </w:pPr>
          </w:p>
        </w:tc>
      </w:tr>
      <w:tr>
        <w:trPr>
          <w:trHeight w:val="187" w:hRule="atLeast"/>
          <w:jc w:val="center"/>
          <w:ins w:id="6818" w:author="Huifang Sun" w:date="2022-02-25T16:31:00Z"/>
        </w:trPr>
        <w:tc>
          <w:tcPr>
            <w:tcW w:w="1228" w:type="dxa"/>
            <w:tcBorders>
              <w:bottom w:val="nil"/>
            </w:tcBorders>
            <w:shd w:val="clear" w:color="auto" w:fill="auto"/>
          </w:tcPr>
          <w:p>
            <w:pPr>
              <w:pStyle w:val="95"/>
              <w:rPr>
                <w:ins w:id="6819" w:author="Huifang Sun" w:date="2022-02-25T16:31:00Z"/>
                <w:highlight w:val="yellow"/>
              </w:rPr>
            </w:pPr>
            <w:ins w:id="6820" w:author="Huifang Sun" w:date="2022-02-25T16:31:00Z">
              <w:r>
                <w:rPr>
                  <w:rFonts w:hint="eastAsia"/>
                  <w:highlight w:val="yellow"/>
                  <w:lang w:eastAsia="zh-CN"/>
                </w:rPr>
                <w:t>n20</w:t>
              </w:r>
            </w:ins>
          </w:p>
        </w:tc>
        <w:tc>
          <w:tcPr>
            <w:tcW w:w="945" w:type="dxa"/>
          </w:tcPr>
          <w:p>
            <w:pPr>
              <w:pStyle w:val="95"/>
              <w:rPr>
                <w:ins w:id="6821" w:author="Huifang Sun" w:date="2022-02-25T16:31:00Z"/>
                <w:rFonts w:cs="Arial"/>
                <w:highlight w:val="yellow"/>
              </w:rPr>
            </w:pPr>
            <w:ins w:id="6822" w:author="Huifang Sun" w:date="2022-02-25T16:31:00Z">
              <w:r>
                <w:rPr>
                  <w:rFonts w:cs="Arial"/>
                  <w:highlight w:val="yellow"/>
                </w:rPr>
                <w:t>15</w:t>
              </w:r>
            </w:ins>
          </w:p>
        </w:tc>
        <w:tc>
          <w:tcPr>
            <w:tcW w:w="814" w:type="dxa"/>
            <w:gridSpan w:val="2"/>
            <w:shd w:val="clear" w:color="auto" w:fill="auto"/>
          </w:tcPr>
          <w:p>
            <w:pPr>
              <w:pStyle w:val="95"/>
              <w:rPr>
                <w:ins w:id="6823" w:author="Huifang Sun" w:date="2022-02-25T16:31:00Z"/>
                <w:highlight w:val="yellow"/>
              </w:rPr>
            </w:pPr>
            <w:ins w:id="6824" w:author="Huifang Sun" w:date="2022-02-25T16:31:00Z">
              <w:r>
                <w:rPr>
                  <w:rFonts w:hint="eastAsia" w:cs="Arial"/>
                  <w:szCs w:val="18"/>
                  <w:highlight w:val="yellow"/>
                </w:rPr>
                <w:t>25</w:t>
              </w:r>
            </w:ins>
          </w:p>
        </w:tc>
        <w:tc>
          <w:tcPr>
            <w:tcW w:w="814" w:type="dxa"/>
            <w:gridSpan w:val="2"/>
            <w:shd w:val="clear" w:color="auto" w:fill="auto"/>
          </w:tcPr>
          <w:p>
            <w:pPr>
              <w:pStyle w:val="95"/>
              <w:rPr>
                <w:ins w:id="6825" w:author="Huifang Sun" w:date="2022-02-25T16:31:00Z"/>
                <w:highlight w:val="yellow"/>
              </w:rPr>
            </w:pPr>
            <w:ins w:id="6826" w:author="Huifang Sun" w:date="2022-02-25T16:31:00Z">
              <w:r>
                <w:rPr>
                  <w:rFonts w:cs="Arial"/>
                  <w:szCs w:val="18"/>
                  <w:highlight w:val="yellow"/>
                </w:rPr>
                <w:t>20</w:t>
              </w:r>
            </w:ins>
            <w:ins w:id="6827"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828" w:author="Huifang Sun" w:date="2022-02-25T16:31:00Z"/>
                <w:highlight w:val="yellow"/>
              </w:rPr>
            </w:pPr>
            <w:ins w:id="6829" w:author="Huifang Sun" w:date="2022-02-25T16:31:00Z">
              <w:r>
                <w:rPr>
                  <w:rFonts w:cs="Arial"/>
                  <w:szCs w:val="18"/>
                  <w:highlight w:val="yellow"/>
                </w:rPr>
                <w:t>20</w:t>
              </w:r>
            </w:ins>
            <w:ins w:id="6830" w:author="Huifang Sun" w:date="2022-02-25T16:31:00Z">
              <w:r>
                <w:rPr>
                  <w:rFonts w:hint="eastAsia" w:cs="Arial"/>
                  <w:szCs w:val="18"/>
                  <w:highlight w:val="yellow"/>
                  <w:vertAlign w:val="superscript"/>
                </w:rPr>
                <w:t>2</w:t>
              </w:r>
            </w:ins>
          </w:p>
        </w:tc>
        <w:tc>
          <w:tcPr>
            <w:tcW w:w="802" w:type="dxa"/>
            <w:gridSpan w:val="4"/>
            <w:shd w:val="clear" w:color="auto" w:fill="auto"/>
          </w:tcPr>
          <w:p>
            <w:pPr>
              <w:pStyle w:val="95"/>
              <w:rPr>
                <w:ins w:id="6831" w:author="Huifang Sun" w:date="2022-02-25T16:31:00Z"/>
                <w:highlight w:val="yellow"/>
              </w:rPr>
            </w:pPr>
            <w:ins w:id="6832" w:author="Huifang Sun" w:date="2022-02-25T16:31:00Z">
              <w:r>
                <w:rPr>
                  <w:rFonts w:cs="Arial"/>
                  <w:szCs w:val="18"/>
                  <w:highlight w:val="yellow"/>
                </w:rPr>
                <w:t>20</w:t>
              </w:r>
            </w:ins>
            <w:ins w:id="6833" w:author="Huifang Sun" w:date="2022-02-25T16:31:00Z">
              <w:r>
                <w:rPr>
                  <w:rFonts w:hint="eastAsia" w:cs="Arial"/>
                  <w:szCs w:val="18"/>
                  <w:highlight w:val="yellow"/>
                  <w:vertAlign w:val="superscript"/>
                </w:rPr>
                <w:t>2</w:t>
              </w:r>
            </w:ins>
          </w:p>
        </w:tc>
        <w:tc>
          <w:tcPr>
            <w:tcW w:w="821" w:type="dxa"/>
            <w:gridSpan w:val="2"/>
            <w:shd w:val="clear" w:color="auto" w:fill="auto"/>
          </w:tcPr>
          <w:p>
            <w:pPr>
              <w:pStyle w:val="95"/>
              <w:rPr>
                <w:ins w:id="6834" w:author="Huifang Sun" w:date="2022-02-25T16:31:00Z"/>
                <w:highlight w:val="yellow"/>
              </w:rPr>
            </w:pPr>
          </w:p>
        </w:tc>
        <w:tc>
          <w:tcPr>
            <w:tcW w:w="683" w:type="dxa"/>
            <w:gridSpan w:val="2"/>
          </w:tcPr>
          <w:p>
            <w:pPr>
              <w:pStyle w:val="95"/>
              <w:rPr>
                <w:ins w:id="6835" w:author="Huifang Sun" w:date="2022-02-25T16:31:00Z"/>
                <w:highlight w:val="yellow"/>
              </w:rPr>
            </w:pPr>
          </w:p>
        </w:tc>
        <w:tc>
          <w:tcPr>
            <w:tcW w:w="820" w:type="dxa"/>
            <w:gridSpan w:val="2"/>
          </w:tcPr>
          <w:p>
            <w:pPr>
              <w:pStyle w:val="95"/>
              <w:rPr>
                <w:ins w:id="6836" w:author="Huifang Sun" w:date="2022-02-25T16:31:00Z"/>
                <w:highlight w:val="yellow"/>
              </w:rPr>
            </w:pPr>
          </w:p>
        </w:tc>
        <w:tc>
          <w:tcPr>
            <w:tcW w:w="821" w:type="dxa"/>
            <w:gridSpan w:val="3"/>
            <w:shd w:val="clear" w:color="auto" w:fill="auto"/>
          </w:tcPr>
          <w:p>
            <w:pPr>
              <w:pStyle w:val="95"/>
              <w:rPr>
                <w:ins w:id="6837" w:author="Huifang Sun" w:date="2022-02-25T16:31:00Z"/>
                <w:highlight w:val="yellow"/>
              </w:rPr>
            </w:pPr>
          </w:p>
        </w:tc>
        <w:tc>
          <w:tcPr>
            <w:tcW w:w="954" w:type="dxa"/>
            <w:gridSpan w:val="2"/>
          </w:tcPr>
          <w:p>
            <w:pPr>
              <w:pStyle w:val="95"/>
              <w:rPr>
                <w:ins w:id="6838" w:author="Huifang Sun" w:date="2022-02-25T16:31:00Z"/>
                <w:highlight w:val="yellow"/>
              </w:rPr>
            </w:pPr>
          </w:p>
        </w:tc>
        <w:tc>
          <w:tcPr>
            <w:tcW w:w="811" w:type="dxa"/>
            <w:gridSpan w:val="2"/>
          </w:tcPr>
          <w:p>
            <w:pPr>
              <w:pStyle w:val="95"/>
              <w:rPr>
                <w:ins w:id="6839" w:author="Huifang Sun" w:date="2022-02-25T16:31:00Z"/>
                <w:highlight w:val="yellow"/>
              </w:rPr>
            </w:pPr>
          </w:p>
        </w:tc>
        <w:tc>
          <w:tcPr>
            <w:tcW w:w="683" w:type="dxa"/>
            <w:gridSpan w:val="3"/>
          </w:tcPr>
          <w:p>
            <w:pPr>
              <w:pStyle w:val="95"/>
              <w:rPr>
                <w:ins w:id="6840" w:author="Huifang Sun" w:date="2022-02-25T16:31:00Z"/>
                <w:highlight w:val="yellow"/>
              </w:rPr>
            </w:pPr>
          </w:p>
        </w:tc>
        <w:tc>
          <w:tcPr>
            <w:tcW w:w="793" w:type="dxa"/>
            <w:gridSpan w:val="2"/>
          </w:tcPr>
          <w:p>
            <w:pPr>
              <w:pStyle w:val="95"/>
              <w:rPr>
                <w:ins w:id="6841" w:author="Huifang Sun" w:date="2022-02-25T16:31:00Z"/>
                <w:highlight w:val="yellow"/>
              </w:rPr>
            </w:pPr>
          </w:p>
        </w:tc>
        <w:tc>
          <w:tcPr>
            <w:tcW w:w="611" w:type="dxa"/>
            <w:gridSpan w:val="2"/>
          </w:tcPr>
          <w:p>
            <w:pPr>
              <w:pStyle w:val="95"/>
              <w:rPr>
                <w:ins w:id="6842" w:author="Huifang Sun" w:date="2022-02-25T16:31:00Z"/>
                <w:highlight w:val="yellow"/>
              </w:rPr>
            </w:pPr>
          </w:p>
        </w:tc>
        <w:tc>
          <w:tcPr>
            <w:tcW w:w="683" w:type="dxa"/>
          </w:tcPr>
          <w:p>
            <w:pPr>
              <w:pStyle w:val="95"/>
              <w:rPr>
                <w:ins w:id="6843" w:author="Huifang Sun" w:date="2022-02-25T16:31:00Z"/>
                <w:highlight w:val="yellow"/>
              </w:rPr>
            </w:pPr>
          </w:p>
        </w:tc>
        <w:tc>
          <w:tcPr>
            <w:tcW w:w="592" w:type="dxa"/>
          </w:tcPr>
          <w:p>
            <w:pPr>
              <w:pStyle w:val="95"/>
              <w:rPr>
                <w:ins w:id="6844" w:author="Huifang Sun" w:date="2022-02-25T16:31:00Z"/>
                <w:highlight w:val="yellow"/>
              </w:rPr>
            </w:pPr>
          </w:p>
        </w:tc>
        <w:tc>
          <w:tcPr>
            <w:tcW w:w="1332" w:type="dxa"/>
            <w:tcBorders>
              <w:bottom w:val="nil"/>
            </w:tcBorders>
            <w:shd w:val="clear" w:color="auto" w:fill="auto"/>
          </w:tcPr>
          <w:p>
            <w:pPr>
              <w:pStyle w:val="95"/>
              <w:rPr>
                <w:ins w:id="6845" w:author="Huifang Sun" w:date="2022-02-25T16:31:00Z"/>
                <w:highlight w:val="yellow"/>
              </w:rPr>
            </w:pPr>
            <w:ins w:id="6846" w:author="Huifang Sun" w:date="2022-02-25T16:31:00Z">
              <w:r>
                <w:rPr>
                  <w:highlight w:val="yellow"/>
                </w:rPr>
                <w:t>FDD</w:t>
              </w:r>
            </w:ins>
          </w:p>
        </w:tc>
      </w:tr>
      <w:tr>
        <w:trPr>
          <w:trHeight w:val="187" w:hRule="atLeast"/>
          <w:jc w:val="center"/>
          <w:ins w:id="6847" w:author="Huifang Sun" w:date="2022-02-25T16:31:00Z"/>
        </w:trPr>
        <w:tc>
          <w:tcPr>
            <w:tcW w:w="1228" w:type="dxa"/>
            <w:tcBorders>
              <w:top w:val="nil"/>
              <w:bottom w:val="nil"/>
            </w:tcBorders>
            <w:shd w:val="clear" w:color="auto" w:fill="auto"/>
          </w:tcPr>
          <w:p>
            <w:pPr>
              <w:pStyle w:val="95"/>
              <w:rPr>
                <w:ins w:id="6848" w:author="Huifang Sun" w:date="2022-02-25T16:31:00Z"/>
                <w:highlight w:val="yellow"/>
              </w:rPr>
            </w:pPr>
          </w:p>
        </w:tc>
        <w:tc>
          <w:tcPr>
            <w:tcW w:w="945" w:type="dxa"/>
          </w:tcPr>
          <w:p>
            <w:pPr>
              <w:pStyle w:val="95"/>
              <w:rPr>
                <w:ins w:id="6849" w:author="Huifang Sun" w:date="2022-02-25T16:31:00Z"/>
                <w:rFonts w:cs="Arial"/>
                <w:highlight w:val="yellow"/>
              </w:rPr>
            </w:pPr>
            <w:ins w:id="6850" w:author="Huifang Sun" w:date="2022-02-25T16:31:00Z">
              <w:r>
                <w:rPr>
                  <w:rFonts w:cs="Arial"/>
                  <w:highlight w:val="yellow"/>
                </w:rPr>
                <w:t>30</w:t>
              </w:r>
            </w:ins>
          </w:p>
        </w:tc>
        <w:tc>
          <w:tcPr>
            <w:tcW w:w="814" w:type="dxa"/>
            <w:gridSpan w:val="2"/>
            <w:shd w:val="clear" w:color="auto" w:fill="auto"/>
          </w:tcPr>
          <w:p>
            <w:pPr>
              <w:pStyle w:val="95"/>
              <w:rPr>
                <w:ins w:id="6851" w:author="Huifang Sun" w:date="2022-02-25T16:31:00Z"/>
                <w:highlight w:val="yellow"/>
              </w:rPr>
            </w:pPr>
          </w:p>
        </w:tc>
        <w:tc>
          <w:tcPr>
            <w:tcW w:w="814" w:type="dxa"/>
            <w:gridSpan w:val="2"/>
            <w:shd w:val="clear" w:color="auto" w:fill="auto"/>
          </w:tcPr>
          <w:p>
            <w:pPr>
              <w:pStyle w:val="95"/>
              <w:rPr>
                <w:ins w:id="6852" w:author="Huifang Sun" w:date="2022-02-25T16:31:00Z"/>
                <w:highlight w:val="yellow"/>
              </w:rPr>
            </w:pPr>
            <w:ins w:id="6853" w:author="Huifang Sun" w:date="2022-02-25T16:31:00Z">
              <w:r>
                <w:rPr>
                  <w:rFonts w:hint="eastAsia" w:cs="Arial"/>
                  <w:szCs w:val="18"/>
                  <w:highlight w:val="yellow"/>
                </w:rPr>
                <w:t>10</w:t>
              </w:r>
            </w:ins>
            <w:ins w:id="6854"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855" w:author="Huifang Sun" w:date="2022-02-25T16:31:00Z"/>
                <w:highlight w:val="yellow"/>
              </w:rPr>
            </w:pPr>
            <w:ins w:id="6856" w:author="Huifang Sun" w:date="2022-02-25T16:31:00Z">
              <w:r>
                <w:rPr>
                  <w:rFonts w:hint="eastAsia" w:cs="Arial"/>
                  <w:szCs w:val="18"/>
                  <w:highlight w:val="yellow"/>
                </w:rPr>
                <w:t>10</w:t>
              </w:r>
            </w:ins>
            <w:ins w:id="6857" w:author="Huifang Sun" w:date="2022-02-25T16:31:00Z">
              <w:r>
                <w:rPr>
                  <w:rFonts w:hint="eastAsia" w:cs="Arial"/>
                  <w:szCs w:val="18"/>
                  <w:highlight w:val="yellow"/>
                  <w:vertAlign w:val="superscript"/>
                </w:rPr>
                <w:t>2</w:t>
              </w:r>
            </w:ins>
          </w:p>
        </w:tc>
        <w:tc>
          <w:tcPr>
            <w:tcW w:w="802" w:type="dxa"/>
            <w:gridSpan w:val="4"/>
            <w:shd w:val="clear" w:color="auto" w:fill="auto"/>
          </w:tcPr>
          <w:p>
            <w:pPr>
              <w:pStyle w:val="95"/>
              <w:rPr>
                <w:ins w:id="6858" w:author="Huifang Sun" w:date="2022-02-25T16:31:00Z"/>
                <w:highlight w:val="yellow"/>
              </w:rPr>
            </w:pPr>
            <w:ins w:id="6859" w:author="Huifang Sun" w:date="2022-02-25T16:31:00Z">
              <w:r>
                <w:rPr>
                  <w:rFonts w:hint="eastAsia" w:cs="Arial"/>
                  <w:szCs w:val="18"/>
                  <w:highlight w:val="yellow"/>
                </w:rPr>
                <w:t>10</w:t>
              </w:r>
            </w:ins>
            <w:ins w:id="6860" w:author="Huifang Sun" w:date="2022-02-25T16:31:00Z">
              <w:r>
                <w:rPr>
                  <w:rFonts w:hint="eastAsia" w:cs="Arial"/>
                  <w:szCs w:val="18"/>
                  <w:highlight w:val="yellow"/>
                  <w:vertAlign w:val="superscript"/>
                </w:rPr>
                <w:t>2</w:t>
              </w:r>
            </w:ins>
          </w:p>
        </w:tc>
        <w:tc>
          <w:tcPr>
            <w:tcW w:w="821" w:type="dxa"/>
            <w:gridSpan w:val="2"/>
            <w:shd w:val="clear" w:color="auto" w:fill="auto"/>
          </w:tcPr>
          <w:p>
            <w:pPr>
              <w:pStyle w:val="95"/>
              <w:rPr>
                <w:ins w:id="6861" w:author="Huifang Sun" w:date="2022-02-25T16:31:00Z"/>
                <w:highlight w:val="yellow"/>
              </w:rPr>
            </w:pPr>
          </w:p>
        </w:tc>
        <w:tc>
          <w:tcPr>
            <w:tcW w:w="683" w:type="dxa"/>
            <w:gridSpan w:val="2"/>
          </w:tcPr>
          <w:p>
            <w:pPr>
              <w:pStyle w:val="95"/>
              <w:rPr>
                <w:ins w:id="6862" w:author="Huifang Sun" w:date="2022-02-25T16:31:00Z"/>
                <w:highlight w:val="yellow"/>
              </w:rPr>
            </w:pPr>
          </w:p>
        </w:tc>
        <w:tc>
          <w:tcPr>
            <w:tcW w:w="820" w:type="dxa"/>
            <w:gridSpan w:val="2"/>
          </w:tcPr>
          <w:p>
            <w:pPr>
              <w:pStyle w:val="95"/>
              <w:rPr>
                <w:ins w:id="6863" w:author="Huifang Sun" w:date="2022-02-25T16:31:00Z"/>
                <w:highlight w:val="yellow"/>
              </w:rPr>
            </w:pPr>
          </w:p>
        </w:tc>
        <w:tc>
          <w:tcPr>
            <w:tcW w:w="821" w:type="dxa"/>
            <w:gridSpan w:val="3"/>
            <w:shd w:val="clear" w:color="auto" w:fill="auto"/>
          </w:tcPr>
          <w:p>
            <w:pPr>
              <w:pStyle w:val="95"/>
              <w:rPr>
                <w:ins w:id="6864" w:author="Huifang Sun" w:date="2022-02-25T16:31:00Z"/>
                <w:highlight w:val="yellow"/>
              </w:rPr>
            </w:pPr>
          </w:p>
        </w:tc>
        <w:tc>
          <w:tcPr>
            <w:tcW w:w="954" w:type="dxa"/>
            <w:gridSpan w:val="2"/>
          </w:tcPr>
          <w:p>
            <w:pPr>
              <w:pStyle w:val="95"/>
              <w:rPr>
                <w:ins w:id="6865" w:author="Huifang Sun" w:date="2022-02-25T16:31:00Z"/>
                <w:highlight w:val="yellow"/>
              </w:rPr>
            </w:pPr>
          </w:p>
        </w:tc>
        <w:tc>
          <w:tcPr>
            <w:tcW w:w="811" w:type="dxa"/>
            <w:gridSpan w:val="2"/>
          </w:tcPr>
          <w:p>
            <w:pPr>
              <w:pStyle w:val="95"/>
              <w:rPr>
                <w:ins w:id="6866" w:author="Huifang Sun" w:date="2022-02-25T16:31:00Z"/>
                <w:highlight w:val="yellow"/>
              </w:rPr>
            </w:pPr>
          </w:p>
        </w:tc>
        <w:tc>
          <w:tcPr>
            <w:tcW w:w="683" w:type="dxa"/>
            <w:gridSpan w:val="3"/>
          </w:tcPr>
          <w:p>
            <w:pPr>
              <w:pStyle w:val="95"/>
              <w:rPr>
                <w:ins w:id="6867" w:author="Huifang Sun" w:date="2022-02-25T16:31:00Z"/>
                <w:highlight w:val="yellow"/>
              </w:rPr>
            </w:pPr>
          </w:p>
        </w:tc>
        <w:tc>
          <w:tcPr>
            <w:tcW w:w="793" w:type="dxa"/>
            <w:gridSpan w:val="2"/>
          </w:tcPr>
          <w:p>
            <w:pPr>
              <w:pStyle w:val="95"/>
              <w:rPr>
                <w:ins w:id="6868" w:author="Huifang Sun" w:date="2022-02-25T16:31:00Z"/>
                <w:highlight w:val="yellow"/>
              </w:rPr>
            </w:pPr>
          </w:p>
        </w:tc>
        <w:tc>
          <w:tcPr>
            <w:tcW w:w="611" w:type="dxa"/>
            <w:gridSpan w:val="2"/>
          </w:tcPr>
          <w:p>
            <w:pPr>
              <w:pStyle w:val="95"/>
              <w:rPr>
                <w:ins w:id="6869" w:author="Huifang Sun" w:date="2022-02-25T16:31:00Z"/>
                <w:highlight w:val="yellow"/>
              </w:rPr>
            </w:pPr>
          </w:p>
        </w:tc>
        <w:tc>
          <w:tcPr>
            <w:tcW w:w="683" w:type="dxa"/>
          </w:tcPr>
          <w:p>
            <w:pPr>
              <w:pStyle w:val="95"/>
              <w:rPr>
                <w:ins w:id="6870" w:author="Huifang Sun" w:date="2022-02-25T16:31:00Z"/>
                <w:highlight w:val="yellow"/>
              </w:rPr>
            </w:pPr>
          </w:p>
        </w:tc>
        <w:tc>
          <w:tcPr>
            <w:tcW w:w="592" w:type="dxa"/>
          </w:tcPr>
          <w:p>
            <w:pPr>
              <w:pStyle w:val="95"/>
              <w:rPr>
                <w:ins w:id="6871" w:author="Huifang Sun" w:date="2022-02-25T16:31:00Z"/>
                <w:highlight w:val="yellow"/>
              </w:rPr>
            </w:pPr>
          </w:p>
        </w:tc>
        <w:tc>
          <w:tcPr>
            <w:tcW w:w="1332" w:type="dxa"/>
            <w:tcBorders>
              <w:top w:val="nil"/>
              <w:bottom w:val="nil"/>
            </w:tcBorders>
            <w:shd w:val="clear" w:color="auto" w:fill="auto"/>
          </w:tcPr>
          <w:p>
            <w:pPr>
              <w:pStyle w:val="95"/>
              <w:rPr>
                <w:ins w:id="6872" w:author="Huifang Sun" w:date="2022-02-25T16:31:00Z"/>
                <w:highlight w:val="yellow"/>
              </w:rPr>
            </w:pPr>
          </w:p>
        </w:tc>
      </w:tr>
      <w:tr>
        <w:trPr>
          <w:trHeight w:val="187" w:hRule="atLeast"/>
          <w:jc w:val="center"/>
          <w:ins w:id="6873" w:author="Huifang Sun" w:date="2022-02-25T16:31:00Z"/>
        </w:trPr>
        <w:tc>
          <w:tcPr>
            <w:tcW w:w="1228" w:type="dxa"/>
            <w:tcBorders>
              <w:bottom w:val="nil"/>
            </w:tcBorders>
            <w:shd w:val="clear" w:color="auto" w:fill="auto"/>
          </w:tcPr>
          <w:p>
            <w:pPr>
              <w:pStyle w:val="95"/>
              <w:rPr>
                <w:ins w:id="6874" w:author="Huifang Sun" w:date="2022-02-25T16:31:00Z"/>
                <w:highlight w:val="yellow"/>
                <w:lang w:eastAsia="zh-CN"/>
              </w:rPr>
            </w:pPr>
            <w:ins w:id="6875" w:author="Huifang Sun" w:date="2022-02-25T16:31:00Z">
              <w:r>
                <w:rPr>
                  <w:highlight w:val="yellow"/>
                  <w:lang w:eastAsia="zh-CN"/>
                </w:rPr>
                <w:t>n24</w:t>
              </w:r>
            </w:ins>
          </w:p>
        </w:tc>
        <w:tc>
          <w:tcPr>
            <w:tcW w:w="945" w:type="dxa"/>
          </w:tcPr>
          <w:p>
            <w:pPr>
              <w:pStyle w:val="95"/>
              <w:rPr>
                <w:ins w:id="6876" w:author="Huifang Sun" w:date="2022-02-25T16:31:00Z"/>
                <w:highlight w:val="yellow"/>
              </w:rPr>
            </w:pPr>
            <w:ins w:id="6877" w:author="Huifang Sun" w:date="2022-02-25T16:31:00Z">
              <w:r>
                <w:rPr>
                  <w:highlight w:val="yellow"/>
                </w:rPr>
                <w:t>15</w:t>
              </w:r>
            </w:ins>
          </w:p>
        </w:tc>
        <w:tc>
          <w:tcPr>
            <w:tcW w:w="814" w:type="dxa"/>
            <w:gridSpan w:val="2"/>
            <w:shd w:val="clear" w:color="auto" w:fill="auto"/>
          </w:tcPr>
          <w:p>
            <w:pPr>
              <w:pStyle w:val="95"/>
              <w:rPr>
                <w:ins w:id="6878" w:author="Huifang Sun" w:date="2022-02-25T16:31:00Z"/>
                <w:highlight w:val="yellow"/>
              </w:rPr>
            </w:pPr>
            <w:ins w:id="6879" w:author="Huifang Sun" w:date="2022-02-25T16:31:00Z">
              <w:r>
                <w:rPr>
                  <w:highlight w:val="yellow"/>
                </w:rPr>
                <w:t>25</w:t>
              </w:r>
            </w:ins>
          </w:p>
        </w:tc>
        <w:tc>
          <w:tcPr>
            <w:tcW w:w="814" w:type="dxa"/>
            <w:gridSpan w:val="2"/>
            <w:shd w:val="clear" w:color="auto" w:fill="auto"/>
          </w:tcPr>
          <w:p>
            <w:pPr>
              <w:pStyle w:val="95"/>
              <w:rPr>
                <w:ins w:id="6880" w:author="Huifang Sun" w:date="2022-02-25T16:31:00Z"/>
                <w:highlight w:val="yellow"/>
              </w:rPr>
            </w:pPr>
            <w:ins w:id="6881" w:author="Huifang Sun" w:date="2022-02-25T16:31:00Z">
              <w:r>
                <w:rPr>
                  <w:highlight w:val="yellow"/>
                </w:rPr>
                <w:t>50</w:t>
              </w:r>
            </w:ins>
          </w:p>
        </w:tc>
        <w:tc>
          <w:tcPr>
            <w:tcW w:w="953" w:type="dxa"/>
            <w:gridSpan w:val="2"/>
            <w:shd w:val="clear" w:color="auto" w:fill="auto"/>
          </w:tcPr>
          <w:p>
            <w:pPr>
              <w:pStyle w:val="95"/>
              <w:rPr>
                <w:ins w:id="6882" w:author="Huifang Sun" w:date="2022-02-25T16:31:00Z"/>
                <w:highlight w:val="yellow"/>
              </w:rPr>
            </w:pPr>
          </w:p>
        </w:tc>
        <w:tc>
          <w:tcPr>
            <w:tcW w:w="802" w:type="dxa"/>
            <w:gridSpan w:val="4"/>
            <w:shd w:val="clear" w:color="auto" w:fill="auto"/>
          </w:tcPr>
          <w:p>
            <w:pPr>
              <w:pStyle w:val="95"/>
              <w:rPr>
                <w:ins w:id="6883" w:author="Huifang Sun" w:date="2022-02-25T16:31:00Z"/>
                <w:highlight w:val="yellow"/>
              </w:rPr>
            </w:pPr>
          </w:p>
        </w:tc>
        <w:tc>
          <w:tcPr>
            <w:tcW w:w="821" w:type="dxa"/>
            <w:gridSpan w:val="2"/>
            <w:shd w:val="clear" w:color="auto" w:fill="auto"/>
          </w:tcPr>
          <w:p>
            <w:pPr>
              <w:pStyle w:val="95"/>
              <w:rPr>
                <w:ins w:id="6884" w:author="Huifang Sun" w:date="2022-02-25T16:31:00Z"/>
                <w:highlight w:val="yellow"/>
              </w:rPr>
            </w:pPr>
          </w:p>
        </w:tc>
        <w:tc>
          <w:tcPr>
            <w:tcW w:w="683" w:type="dxa"/>
            <w:gridSpan w:val="2"/>
          </w:tcPr>
          <w:p>
            <w:pPr>
              <w:pStyle w:val="95"/>
              <w:rPr>
                <w:ins w:id="6885" w:author="Huifang Sun" w:date="2022-02-25T16:31:00Z"/>
                <w:highlight w:val="yellow"/>
              </w:rPr>
            </w:pPr>
          </w:p>
        </w:tc>
        <w:tc>
          <w:tcPr>
            <w:tcW w:w="820" w:type="dxa"/>
            <w:gridSpan w:val="2"/>
          </w:tcPr>
          <w:p>
            <w:pPr>
              <w:pStyle w:val="95"/>
              <w:rPr>
                <w:ins w:id="6886" w:author="Huifang Sun" w:date="2022-02-25T16:31:00Z"/>
                <w:highlight w:val="yellow"/>
              </w:rPr>
            </w:pPr>
          </w:p>
        </w:tc>
        <w:tc>
          <w:tcPr>
            <w:tcW w:w="821" w:type="dxa"/>
            <w:gridSpan w:val="3"/>
            <w:shd w:val="clear" w:color="auto" w:fill="auto"/>
          </w:tcPr>
          <w:p>
            <w:pPr>
              <w:pStyle w:val="95"/>
              <w:rPr>
                <w:ins w:id="6887" w:author="Huifang Sun" w:date="2022-02-25T16:31:00Z"/>
                <w:highlight w:val="yellow"/>
              </w:rPr>
            </w:pPr>
          </w:p>
        </w:tc>
        <w:tc>
          <w:tcPr>
            <w:tcW w:w="954" w:type="dxa"/>
            <w:gridSpan w:val="2"/>
          </w:tcPr>
          <w:p>
            <w:pPr>
              <w:pStyle w:val="95"/>
              <w:rPr>
                <w:ins w:id="6888" w:author="Huifang Sun" w:date="2022-02-25T16:31:00Z"/>
                <w:highlight w:val="yellow"/>
              </w:rPr>
            </w:pPr>
          </w:p>
        </w:tc>
        <w:tc>
          <w:tcPr>
            <w:tcW w:w="811" w:type="dxa"/>
            <w:gridSpan w:val="2"/>
          </w:tcPr>
          <w:p>
            <w:pPr>
              <w:pStyle w:val="95"/>
              <w:rPr>
                <w:ins w:id="6889" w:author="Huifang Sun" w:date="2022-02-25T16:31:00Z"/>
                <w:highlight w:val="yellow"/>
              </w:rPr>
            </w:pPr>
          </w:p>
        </w:tc>
        <w:tc>
          <w:tcPr>
            <w:tcW w:w="683" w:type="dxa"/>
            <w:gridSpan w:val="3"/>
          </w:tcPr>
          <w:p>
            <w:pPr>
              <w:pStyle w:val="95"/>
              <w:rPr>
                <w:ins w:id="6890" w:author="Huifang Sun" w:date="2022-02-25T16:31:00Z"/>
                <w:highlight w:val="yellow"/>
              </w:rPr>
            </w:pPr>
          </w:p>
        </w:tc>
        <w:tc>
          <w:tcPr>
            <w:tcW w:w="793" w:type="dxa"/>
            <w:gridSpan w:val="2"/>
          </w:tcPr>
          <w:p>
            <w:pPr>
              <w:pStyle w:val="95"/>
              <w:rPr>
                <w:ins w:id="6891" w:author="Huifang Sun" w:date="2022-02-25T16:31:00Z"/>
                <w:highlight w:val="yellow"/>
              </w:rPr>
            </w:pPr>
          </w:p>
        </w:tc>
        <w:tc>
          <w:tcPr>
            <w:tcW w:w="611" w:type="dxa"/>
            <w:gridSpan w:val="2"/>
          </w:tcPr>
          <w:p>
            <w:pPr>
              <w:pStyle w:val="95"/>
              <w:rPr>
                <w:ins w:id="6892" w:author="Huifang Sun" w:date="2022-02-25T16:31:00Z"/>
                <w:highlight w:val="yellow"/>
              </w:rPr>
            </w:pPr>
          </w:p>
        </w:tc>
        <w:tc>
          <w:tcPr>
            <w:tcW w:w="683" w:type="dxa"/>
          </w:tcPr>
          <w:p>
            <w:pPr>
              <w:pStyle w:val="95"/>
              <w:rPr>
                <w:ins w:id="6893" w:author="Huifang Sun" w:date="2022-02-25T16:31:00Z"/>
                <w:highlight w:val="yellow"/>
              </w:rPr>
            </w:pPr>
          </w:p>
        </w:tc>
        <w:tc>
          <w:tcPr>
            <w:tcW w:w="592" w:type="dxa"/>
          </w:tcPr>
          <w:p>
            <w:pPr>
              <w:pStyle w:val="95"/>
              <w:rPr>
                <w:ins w:id="6894" w:author="Huifang Sun" w:date="2022-02-25T16:31:00Z"/>
                <w:highlight w:val="yellow"/>
              </w:rPr>
            </w:pPr>
          </w:p>
        </w:tc>
        <w:tc>
          <w:tcPr>
            <w:tcW w:w="1332" w:type="dxa"/>
            <w:tcBorders>
              <w:bottom w:val="nil"/>
            </w:tcBorders>
            <w:shd w:val="clear" w:color="auto" w:fill="auto"/>
          </w:tcPr>
          <w:p>
            <w:pPr>
              <w:pStyle w:val="95"/>
              <w:rPr>
                <w:ins w:id="6895" w:author="Huifang Sun" w:date="2022-02-25T16:31:00Z"/>
                <w:highlight w:val="yellow"/>
              </w:rPr>
            </w:pPr>
            <w:ins w:id="6896" w:author="Huifang Sun" w:date="2022-02-25T16:31:00Z">
              <w:r>
                <w:rPr>
                  <w:highlight w:val="yellow"/>
                </w:rPr>
                <w:t>FDD</w:t>
              </w:r>
            </w:ins>
          </w:p>
        </w:tc>
      </w:tr>
      <w:tr>
        <w:trPr>
          <w:trHeight w:val="187" w:hRule="atLeast"/>
          <w:jc w:val="center"/>
          <w:ins w:id="6897" w:author="Huifang Sun" w:date="2022-02-25T16:31:00Z"/>
        </w:trPr>
        <w:tc>
          <w:tcPr>
            <w:tcW w:w="1228" w:type="dxa"/>
            <w:tcBorders>
              <w:top w:val="nil"/>
              <w:bottom w:val="nil"/>
            </w:tcBorders>
            <w:shd w:val="clear" w:color="auto" w:fill="auto"/>
          </w:tcPr>
          <w:p>
            <w:pPr>
              <w:pStyle w:val="95"/>
              <w:rPr>
                <w:ins w:id="6898" w:author="Huifang Sun" w:date="2022-02-25T16:31:00Z"/>
                <w:highlight w:val="yellow"/>
                <w:lang w:eastAsia="zh-CN"/>
              </w:rPr>
            </w:pPr>
          </w:p>
        </w:tc>
        <w:tc>
          <w:tcPr>
            <w:tcW w:w="945" w:type="dxa"/>
          </w:tcPr>
          <w:p>
            <w:pPr>
              <w:pStyle w:val="95"/>
              <w:rPr>
                <w:ins w:id="6899" w:author="Huifang Sun" w:date="2022-02-25T16:31:00Z"/>
                <w:highlight w:val="yellow"/>
              </w:rPr>
            </w:pPr>
            <w:ins w:id="6900" w:author="Huifang Sun" w:date="2022-02-25T16:31:00Z">
              <w:r>
                <w:rPr>
                  <w:highlight w:val="yellow"/>
                </w:rPr>
                <w:t>30</w:t>
              </w:r>
            </w:ins>
          </w:p>
        </w:tc>
        <w:tc>
          <w:tcPr>
            <w:tcW w:w="814" w:type="dxa"/>
            <w:gridSpan w:val="2"/>
            <w:shd w:val="clear" w:color="auto" w:fill="auto"/>
          </w:tcPr>
          <w:p>
            <w:pPr>
              <w:pStyle w:val="95"/>
              <w:rPr>
                <w:ins w:id="6901" w:author="Huifang Sun" w:date="2022-02-25T16:31:00Z"/>
                <w:highlight w:val="yellow"/>
              </w:rPr>
            </w:pPr>
          </w:p>
        </w:tc>
        <w:tc>
          <w:tcPr>
            <w:tcW w:w="814" w:type="dxa"/>
            <w:gridSpan w:val="2"/>
            <w:shd w:val="clear" w:color="auto" w:fill="auto"/>
          </w:tcPr>
          <w:p>
            <w:pPr>
              <w:pStyle w:val="95"/>
              <w:rPr>
                <w:ins w:id="6902" w:author="Huifang Sun" w:date="2022-02-25T16:31:00Z"/>
                <w:highlight w:val="yellow"/>
              </w:rPr>
            </w:pPr>
            <w:ins w:id="6903" w:author="Huifang Sun" w:date="2022-02-25T16:31:00Z">
              <w:r>
                <w:rPr>
                  <w:highlight w:val="yellow"/>
                </w:rPr>
                <w:t>24</w:t>
              </w:r>
            </w:ins>
          </w:p>
        </w:tc>
        <w:tc>
          <w:tcPr>
            <w:tcW w:w="953" w:type="dxa"/>
            <w:gridSpan w:val="2"/>
            <w:shd w:val="clear" w:color="auto" w:fill="auto"/>
          </w:tcPr>
          <w:p>
            <w:pPr>
              <w:pStyle w:val="95"/>
              <w:rPr>
                <w:ins w:id="6904" w:author="Huifang Sun" w:date="2022-02-25T16:31:00Z"/>
                <w:highlight w:val="yellow"/>
              </w:rPr>
            </w:pPr>
          </w:p>
        </w:tc>
        <w:tc>
          <w:tcPr>
            <w:tcW w:w="802" w:type="dxa"/>
            <w:gridSpan w:val="4"/>
            <w:shd w:val="clear" w:color="auto" w:fill="auto"/>
          </w:tcPr>
          <w:p>
            <w:pPr>
              <w:pStyle w:val="95"/>
              <w:rPr>
                <w:ins w:id="6905" w:author="Huifang Sun" w:date="2022-02-25T16:31:00Z"/>
                <w:highlight w:val="yellow"/>
              </w:rPr>
            </w:pPr>
          </w:p>
        </w:tc>
        <w:tc>
          <w:tcPr>
            <w:tcW w:w="821" w:type="dxa"/>
            <w:gridSpan w:val="2"/>
            <w:shd w:val="clear" w:color="auto" w:fill="auto"/>
          </w:tcPr>
          <w:p>
            <w:pPr>
              <w:pStyle w:val="95"/>
              <w:rPr>
                <w:ins w:id="6906" w:author="Huifang Sun" w:date="2022-02-25T16:31:00Z"/>
                <w:highlight w:val="yellow"/>
              </w:rPr>
            </w:pPr>
          </w:p>
        </w:tc>
        <w:tc>
          <w:tcPr>
            <w:tcW w:w="683" w:type="dxa"/>
            <w:gridSpan w:val="2"/>
          </w:tcPr>
          <w:p>
            <w:pPr>
              <w:pStyle w:val="95"/>
              <w:rPr>
                <w:ins w:id="6907" w:author="Huifang Sun" w:date="2022-02-25T16:31:00Z"/>
                <w:highlight w:val="yellow"/>
              </w:rPr>
            </w:pPr>
          </w:p>
        </w:tc>
        <w:tc>
          <w:tcPr>
            <w:tcW w:w="820" w:type="dxa"/>
            <w:gridSpan w:val="2"/>
          </w:tcPr>
          <w:p>
            <w:pPr>
              <w:pStyle w:val="95"/>
              <w:rPr>
                <w:ins w:id="6908" w:author="Huifang Sun" w:date="2022-02-25T16:31:00Z"/>
                <w:highlight w:val="yellow"/>
              </w:rPr>
            </w:pPr>
          </w:p>
        </w:tc>
        <w:tc>
          <w:tcPr>
            <w:tcW w:w="821" w:type="dxa"/>
            <w:gridSpan w:val="3"/>
            <w:shd w:val="clear" w:color="auto" w:fill="auto"/>
          </w:tcPr>
          <w:p>
            <w:pPr>
              <w:pStyle w:val="95"/>
              <w:rPr>
                <w:ins w:id="6909" w:author="Huifang Sun" w:date="2022-02-25T16:31:00Z"/>
                <w:highlight w:val="yellow"/>
              </w:rPr>
            </w:pPr>
          </w:p>
        </w:tc>
        <w:tc>
          <w:tcPr>
            <w:tcW w:w="954" w:type="dxa"/>
            <w:gridSpan w:val="2"/>
          </w:tcPr>
          <w:p>
            <w:pPr>
              <w:pStyle w:val="95"/>
              <w:rPr>
                <w:ins w:id="6910" w:author="Huifang Sun" w:date="2022-02-25T16:31:00Z"/>
                <w:highlight w:val="yellow"/>
              </w:rPr>
            </w:pPr>
          </w:p>
        </w:tc>
        <w:tc>
          <w:tcPr>
            <w:tcW w:w="811" w:type="dxa"/>
            <w:gridSpan w:val="2"/>
          </w:tcPr>
          <w:p>
            <w:pPr>
              <w:pStyle w:val="95"/>
              <w:rPr>
                <w:ins w:id="6911" w:author="Huifang Sun" w:date="2022-02-25T16:31:00Z"/>
                <w:highlight w:val="yellow"/>
              </w:rPr>
            </w:pPr>
          </w:p>
        </w:tc>
        <w:tc>
          <w:tcPr>
            <w:tcW w:w="683" w:type="dxa"/>
            <w:gridSpan w:val="3"/>
          </w:tcPr>
          <w:p>
            <w:pPr>
              <w:pStyle w:val="95"/>
              <w:rPr>
                <w:ins w:id="6912" w:author="Huifang Sun" w:date="2022-02-25T16:31:00Z"/>
                <w:highlight w:val="yellow"/>
              </w:rPr>
            </w:pPr>
          </w:p>
        </w:tc>
        <w:tc>
          <w:tcPr>
            <w:tcW w:w="793" w:type="dxa"/>
            <w:gridSpan w:val="2"/>
          </w:tcPr>
          <w:p>
            <w:pPr>
              <w:pStyle w:val="95"/>
              <w:rPr>
                <w:ins w:id="6913" w:author="Huifang Sun" w:date="2022-02-25T16:31:00Z"/>
                <w:highlight w:val="yellow"/>
              </w:rPr>
            </w:pPr>
          </w:p>
        </w:tc>
        <w:tc>
          <w:tcPr>
            <w:tcW w:w="611" w:type="dxa"/>
            <w:gridSpan w:val="2"/>
          </w:tcPr>
          <w:p>
            <w:pPr>
              <w:pStyle w:val="95"/>
              <w:rPr>
                <w:ins w:id="6914" w:author="Huifang Sun" w:date="2022-02-25T16:31:00Z"/>
                <w:highlight w:val="yellow"/>
              </w:rPr>
            </w:pPr>
          </w:p>
        </w:tc>
        <w:tc>
          <w:tcPr>
            <w:tcW w:w="683" w:type="dxa"/>
          </w:tcPr>
          <w:p>
            <w:pPr>
              <w:pStyle w:val="95"/>
              <w:rPr>
                <w:ins w:id="6915" w:author="Huifang Sun" w:date="2022-02-25T16:31:00Z"/>
                <w:highlight w:val="yellow"/>
              </w:rPr>
            </w:pPr>
          </w:p>
        </w:tc>
        <w:tc>
          <w:tcPr>
            <w:tcW w:w="592" w:type="dxa"/>
          </w:tcPr>
          <w:p>
            <w:pPr>
              <w:pStyle w:val="95"/>
              <w:rPr>
                <w:ins w:id="6916" w:author="Huifang Sun" w:date="2022-02-25T16:31:00Z"/>
                <w:highlight w:val="yellow"/>
              </w:rPr>
            </w:pPr>
          </w:p>
        </w:tc>
        <w:tc>
          <w:tcPr>
            <w:tcW w:w="1332" w:type="dxa"/>
            <w:tcBorders>
              <w:top w:val="nil"/>
              <w:bottom w:val="nil"/>
            </w:tcBorders>
            <w:shd w:val="clear" w:color="auto" w:fill="auto"/>
          </w:tcPr>
          <w:p>
            <w:pPr>
              <w:pStyle w:val="95"/>
              <w:rPr>
                <w:ins w:id="6917" w:author="Huifang Sun" w:date="2022-02-25T16:31:00Z"/>
                <w:highlight w:val="yellow"/>
              </w:rPr>
            </w:pPr>
          </w:p>
        </w:tc>
      </w:tr>
      <w:tr>
        <w:trPr>
          <w:trHeight w:val="187" w:hRule="atLeast"/>
          <w:jc w:val="center"/>
          <w:ins w:id="6918" w:author="Huifang Sun" w:date="2022-02-25T16:31:00Z"/>
        </w:trPr>
        <w:tc>
          <w:tcPr>
            <w:tcW w:w="1228" w:type="dxa"/>
            <w:tcBorders>
              <w:top w:val="nil"/>
              <w:bottom w:val="single" w:color="auto" w:sz="4" w:space="0"/>
            </w:tcBorders>
            <w:shd w:val="clear" w:color="auto" w:fill="auto"/>
          </w:tcPr>
          <w:p>
            <w:pPr>
              <w:pStyle w:val="95"/>
              <w:rPr>
                <w:ins w:id="6919" w:author="Huifang Sun" w:date="2022-02-25T16:31:00Z"/>
                <w:highlight w:val="yellow"/>
                <w:lang w:eastAsia="zh-CN"/>
              </w:rPr>
            </w:pPr>
          </w:p>
        </w:tc>
        <w:tc>
          <w:tcPr>
            <w:tcW w:w="945" w:type="dxa"/>
          </w:tcPr>
          <w:p>
            <w:pPr>
              <w:pStyle w:val="95"/>
              <w:rPr>
                <w:ins w:id="6920" w:author="Huifang Sun" w:date="2022-02-25T16:31:00Z"/>
                <w:highlight w:val="yellow"/>
              </w:rPr>
            </w:pPr>
            <w:ins w:id="6921" w:author="Huifang Sun" w:date="2022-02-25T16:31:00Z">
              <w:r>
                <w:rPr>
                  <w:highlight w:val="yellow"/>
                </w:rPr>
                <w:t>60</w:t>
              </w:r>
            </w:ins>
          </w:p>
        </w:tc>
        <w:tc>
          <w:tcPr>
            <w:tcW w:w="814" w:type="dxa"/>
            <w:gridSpan w:val="2"/>
            <w:shd w:val="clear" w:color="auto" w:fill="auto"/>
          </w:tcPr>
          <w:p>
            <w:pPr>
              <w:pStyle w:val="95"/>
              <w:rPr>
                <w:ins w:id="6922" w:author="Huifang Sun" w:date="2022-02-25T16:31:00Z"/>
                <w:highlight w:val="yellow"/>
              </w:rPr>
            </w:pPr>
          </w:p>
        </w:tc>
        <w:tc>
          <w:tcPr>
            <w:tcW w:w="814" w:type="dxa"/>
            <w:gridSpan w:val="2"/>
            <w:shd w:val="clear" w:color="auto" w:fill="auto"/>
          </w:tcPr>
          <w:p>
            <w:pPr>
              <w:pStyle w:val="95"/>
              <w:rPr>
                <w:ins w:id="6923" w:author="Huifang Sun" w:date="2022-02-25T16:31:00Z"/>
                <w:highlight w:val="yellow"/>
              </w:rPr>
            </w:pPr>
            <w:ins w:id="6924" w:author="Huifang Sun" w:date="2022-02-25T16:31:00Z">
              <w:r>
                <w:rPr>
                  <w:highlight w:val="yellow"/>
                </w:rPr>
                <w:t>10</w:t>
              </w:r>
            </w:ins>
          </w:p>
        </w:tc>
        <w:tc>
          <w:tcPr>
            <w:tcW w:w="953" w:type="dxa"/>
            <w:gridSpan w:val="2"/>
            <w:shd w:val="clear" w:color="auto" w:fill="auto"/>
          </w:tcPr>
          <w:p>
            <w:pPr>
              <w:pStyle w:val="95"/>
              <w:rPr>
                <w:ins w:id="6925" w:author="Huifang Sun" w:date="2022-02-25T16:31:00Z"/>
                <w:highlight w:val="yellow"/>
              </w:rPr>
            </w:pPr>
          </w:p>
        </w:tc>
        <w:tc>
          <w:tcPr>
            <w:tcW w:w="802" w:type="dxa"/>
            <w:gridSpan w:val="4"/>
            <w:shd w:val="clear" w:color="auto" w:fill="auto"/>
          </w:tcPr>
          <w:p>
            <w:pPr>
              <w:pStyle w:val="95"/>
              <w:rPr>
                <w:ins w:id="6926" w:author="Huifang Sun" w:date="2022-02-25T16:31:00Z"/>
                <w:highlight w:val="yellow"/>
              </w:rPr>
            </w:pPr>
          </w:p>
        </w:tc>
        <w:tc>
          <w:tcPr>
            <w:tcW w:w="821" w:type="dxa"/>
            <w:gridSpan w:val="2"/>
            <w:shd w:val="clear" w:color="auto" w:fill="auto"/>
          </w:tcPr>
          <w:p>
            <w:pPr>
              <w:pStyle w:val="95"/>
              <w:rPr>
                <w:ins w:id="6927" w:author="Huifang Sun" w:date="2022-02-25T16:31:00Z"/>
                <w:highlight w:val="yellow"/>
              </w:rPr>
            </w:pPr>
          </w:p>
        </w:tc>
        <w:tc>
          <w:tcPr>
            <w:tcW w:w="683" w:type="dxa"/>
            <w:gridSpan w:val="2"/>
          </w:tcPr>
          <w:p>
            <w:pPr>
              <w:pStyle w:val="95"/>
              <w:rPr>
                <w:ins w:id="6928" w:author="Huifang Sun" w:date="2022-02-25T16:31:00Z"/>
                <w:highlight w:val="yellow"/>
              </w:rPr>
            </w:pPr>
          </w:p>
        </w:tc>
        <w:tc>
          <w:tcPr>
            <w:tcW w:w="820" w:type="dxa"/>
            <w:gridSpan w:val="2"/>
          </w:tcPr>
          <w:p>
            <w:pPr>
              <w:pStyle w:val="95"/>
              <w:rPr>
                <w:ins w:id="6929" w:author="Huifang Sun" w:date="2022-02-25T16:31:00Z"/>
                <w:highlight w:val="yellow"/>
              </w:rPr>
            </w:pPr>
          </w:p>
        </w:tc>
        <w:tc>
          <w:tcPr>
            <w:tcW w:w="821" w:type="dxa"/>
            <w:gridSpan w:val="3"/>
            <w:shd w:val="clear" w:color="auto" w:fill="auto"/>
          </w:tcPr>
          <w:p>
            <w:pPr>
              <w:pStyle w:val="95"/>
              <w:rPr>
                <w:ins w:id="6930" w:author="Huifang Sun" w:date="2022-02-25T16:31:00Z"/>
                <w:highlight w:val="yellow"/>
              </w:rPr>
            </w:pPr>
          </w:p>
        </w:tc>
        <w:tc>
          <w:tcPr>
            <w:tcW w:w="954" w:type="dxa"/>
            <w:gridSpan w:val="2"/>
          </w:tcPr>
          <w:p>
            <w:pPr>
              <w:pStyle w:val="95"/>
              <w:rPr>
                <w:ins w:id="6931" w:author="Huifang Sun" w:date="2022-02-25T16:31:00Z"/>
                <w:highlight w:val="yellow"/>
              </w:rPr>
            </w:pPr>
          </w:p>
        </w:tc>
        <w:tc>
          <w:tcPr>
            <w:tcW w:w="811" w:type="dxa"/>
            <w:gridSpan w:val="2"/>
          </w:tcPr>
          <w:p>
            <w:pPr>
              <w:pStyle w:val="95"/>
              <w:rPr>
                <w:ins w:id="6932" w:author="Huifang Sun" w:date="2022-02-25T16:31:00Z"/>
                <w:highlight w:val="yellow"/>
              </w:rPr>
            </w:pPr>
          </w:p>
        </w:tc>
        <w:tc>
          <w:tcPr>
            <w:tcW w:w="683" w:type="dxa"/>
            <w:gridSpan w:val="3"/>
          </w:tcPr>
          <w:p>
            <w:pPr>
              <w:pStyle w:val="95"/>
              <w:rPr>
                <w:ins w:id="6933" w:author="Huifang Sun" w:date="2022-02-25T16:31:00Z"/>
                <w:highlight w:val="yellow"/>
              </w:rPr>
            </w:pPr>
          </w:p>
        </w:tc>
        <w:tc>
          <w:tcPr>
            <w:tcW w:w="793" w:type="dxa"/>
            <w:gridSpan w:val="2"/>
          </w:tcPr>
          <w:p>
            <w:pPr>
              <w:pStyle w:val="95"/>
              <w:rPr>
                <w:ins w:id="6934" w:author="Huifang Sun" w:date="2022-02-25T16:31:00Z"/>
                <w:highlight w:val="yellow"/>
              </w:rPr>
            </w:pPr>
          </w:p>
        </w:tc>
        <w:tc>
          <w:tcPr>
            <w:tcW w:w="611" w:type="dxa"/>
            <w:gridSpan w:val="2"/>
          </w:tcPr>
          <w:p>
            <w:pPr>
              <w:pStyle w:val="95"/>
              <w:rPr>
                <w:ins w:id="6935" w:author="Huifang Sun" w:date="2022-02-25T16:31:00Z"/>
                <w:highlight w:val="yellow"/>
              </w:rPr>
            </w:pPr>
          </w:p>
        </w:tc>
        <w:tc>
          <w:tcPr>
            <w:tcW w:w="683" w:type="dxa"/>
          </w:tcPr>
          <w:p>
            <w:pPr>
              <w:pStyle w:val="95"/>
              <w:rPr>
                <w:ins w:id="6936" w:author="Huifang Sun" w:date="2022-02-25T16:31:00Z"/>
                <w:highlight w:val="yellow"/>
              </w:rPr>
            </w:pPr>
          </w:p>
        </w:tc>
        <w:tc>
          <w:tcPr>
            <w:tcW w:w="592" w:type="dxa"/>
          </w:tcPr>
          <w:p>
            <w:pPr>
              <w:pStyle w:val="95"/>
              <w:rPr>
                <w:ins w:id="6937" w:author="Huifang Sun" w:date="2022-02-25T16:31:00Z"/>
                <w:highlight w:val="yellow"/>
              </w:rPr>
            </w:pPr>
          </w:p>
        </w:tc>
        <w:tc>
          <w:tcPr>
            <w:tcW w:w="1332" w:type="dxa"/>
            <w:tcBorders>
              <w:top w:val="nil"/>
              <w:bottom w:val="single" w:color="auto" w:sz="4" w:space="0"/>
            </w:tcBorders>
            <w:shd w:val="clear" w:color="auto" w:fill="auto"/>
          </w:tcPr>
          <w:p>
            <w:pPr>
              <w:pStyle w:val="95"/>
              <w:rPr>
                <w:ins w:id="6938" w:author="Huifang Sun" w:date="2022-02-25T16:31:00Z"/>
                <w:highlight w:val="yellow"/>
              </w:rPr>
            </w:pPr>
          </w:p>
        </w:tc>
      </w:tr>
      <w:tr>
        <w:trPr>
          <w:trHeight w:val="187" w:hRule="atLeast"/>
          <w:jc w:val="center"/>
          <w:ins w:id="6939" w:author="Huifang Sun" w:date="2022-02-25T16:31:00Z"/>
        </w:trPr>
        <w:tc>
          <w:tcPr>
            <w:tcW w:w="1228" w:type="dxa"/>
            <w:tcBorders>
              <w:top w:val="single" w:color="auto" w:sz="4" w:space="0"/>
              <w:bottom w:val="nil"/>
            </w:tcBorders>
            <w:shd w:val="clear" w:color="auto" w:fill="auto"/>
          </w:tcPr>
          <w:p>
            <w:pPr>
              <w:pStyle w:val="95"/>
              <w:rPr>
                <w:ins w:id="6940" w:author="Huifang Sun" w:date="2022-02-25T16:31:00Z"/>
                <w:highlight w:val="yellow"/>
                <w:lang w:eastAsia="zh-CN"/>
              </w:rPr>
            </w:pPr>
            <w:ins w:id="6941" w:author="Huifang Sun" w:date="2022-02-25T16:31:00Z">
              <w:r>
                <w:rPr>
                  <w:highlight w:val="yellow"/>
                  <w:lang w:eastAsia="zh-CN"/>
                </w:rPr>
                <w:t>n25</w:t>
              </w:r>
            </w:ins>
          </w:p>
        </w:tc>
        <w:tc>
          <w:tcPr>
            <w:tcW w:w="945" w:type="dxa"/>
          </w:tcPr>
          <w:p>
            <w:pPr>
              <w:pStyle w:val="95"/>
              <w:rPr>
                <w:ins w:id="6942" w:author="Huifang Sun" w:date="2022-02-25T16:31:00Z"/>
                <w:rFonts w:cs="Arial"/>
                <w:highlight w:val="yellow"/>
              </w:rPr>
            </w:pPr>
            <w:ins w:id="6943" w:author="Huifang Sun" w:date="2022-02-25T16:31:00Z">
              <w:r>
                <w:rPr>
                  <w:highlight w:val="yellow"/>
                </w:rPr>
                <w:t>15</w:t>
              </w:r>
            </w:ins>
          </w:p>
        </w:tc>
        <w:tc>
          <w:tcPr>
            <w:tcW w:w="814" w:type="dxa"/>
            <w:gridSpan w:val="2"/>
            <w:shd w:val="clear" w:color="auto" w:fill="auto"/>
          </w:tcPr>
          <w:p>
            <w:pPr>
              <w:pStyle w:val="95"/>
              <w:rPr>
                <w:ins w:id="6944" w:author="Huifang Sun" w:date="2022-02-25T16:31:00Z"/>
                <w:rFonts w:cs="Arial"/>
                <w:szCs w:val="18"/>
                <w:highlight w:val="yellow"/>
              </w:rPr>
            </w:pPr>
            <w:ins w:id="6945" w:author="Huifang Sun" w:date="2022-02-25T16:31:00Z">
              <w:r>
                <w:rPr>
                  <w:highlight w:val="yellow"/>
                </w:rPr>
                <w:t>25</w:t>
              </w:r>
            </w:ins>
          </w:p>
        </w:tc>
        <w:tc>
          <w:tcPr>
            <w:tcW w:w="814" w:type="dxa"/>
            <w:gridSpan w:val="2"/>
            <w:shd w:val="clear" w:color="auto" w:fill="auto"/>
          </w:tcPr>
          <w:p>
            <w:pPr>
              <w:pStyle w:val="95"/>
              <w:rPr>
                <w:ins w:id="6946" w:author="Huifang Sun" w:date="2022-02-25T16:31:00Z"/>
                <w:rFonts w:cs="Arial"/>
                <w:highlight w:val="yellow"/>
                <w:lang w:val="en-US"/>
              </w:rPr>
            </w:pPr>
            <w:ins w:id="6947" w:author="Huifang Sun" w:date="2022-02-25T16:31:00Z">
              <w:r>
                <w:rPr>
                  <w:highlight w:val="yellow"/>
                </w:rPr>
                <w:t>50</w:t>
              </w:r>
            </w:ins>
            <w:ins w:id="6948" w:author="Huifang Sun" w:date="2022-02-25T16:31:00Z">
              <w:r>
                <w:rPr>
                  <w:highlight w:val="yellow"/>
                  <w:vertAlign w:val="superscript"/>
                </w:rPr>
                <w:t>1</w:t>
              </w:r>
            </w:ins>
          </w:p>
        </w:tc>
        <w:tc>
          <w:tcPr>
            <w:tcW w:w="953" w:type="dxa"/>
            <w:gridSpan w:val="2"/>
            <w:shd w:val="clear" w:color="auto" w:fill="auto"/>
          </w:tcPr>
          <w:p>
            <w:pPr>
              <w:pStyle w:val="95"/>
              <w:rPr>
                <w:ins w:id="6949" w:author="Huifang Sun" w:date="2022-02-25T16:31:00Z"/>
                <w:rFonts w:cs="Arial"/>
                <w:highlight w:val="yellow"/>
                <w:lang w:val="en-US"/>
              </w:rPr>
            </w:pPr>
            <w:ins w:id="6950" w:author="Huifang Sun" w:date="2022-02-25T16:31:00Z">
              <w:r>
                <w:rPr>
                  <w:highlight w:val="yellow"/>
                </w:rPr>
                <w:t>50</w:t>
              </w:r>
            </w:ins>
            <w:ins w:id="6951" w:author="Huifang Sun" w:date="2022-02-25T16:31:00Z">
              <w:r>
                <w:rPr>
                  <w:highlight w:val="yellow"/>
                  <w:vertAlign w:val="superscript"/>
                </w:rPr>
                <w:t>1</w:t>
              </w:r>
            </w:ins>
          </w:p>
        </w:tc>
        <w:tc>
          <w:tcPr>
            <w:tcW w:w="802" w:type="dxa"/>
            <w:gridSpan w:val="4"/>
            <w:shd w:val="clear" w:color="auto" w:fill="auto"/>
          </w:tcPr>
          <w:p>
            <w:pPr>
              <w:pStyle w:val="95"/>
              <w:rPr>
                <w:ins w:id="6952" w:author="Huifang Sun" w:date="2022-02-25T16:31:00Z"/>
                <w:rFonts w:cs="Arial"/>
                <w:highlight w:val="yellow"/>
                <w:lang w:val="en-US"/>
              </w:rPr>
            </w:pPr>
            <w:ins w:id="6953" w:author="Huifang Sun" w:date="2022-02-25T16:31:00Z">
              <w:r>
                <w:rPr>
                  <w:highlight w:val="yellow"/>
                </w:rPr>
                <w:t>50</w:t>
              </w:r>
            </w:ins>
            <w:ins w:id="6954" w:author="Huifang Sun" w:date="2022-02-25T16:31:00Z">
              <w:r>
                <w:rPr>
                  <w:highlight w:val="yellow"/>
                  <w:vertAlign w:val="superscript"/>
                </w:rPr>
                <w:t>1</w:t>
              </w:r>
            </w:ins>
          </w:p>
        </w:tc>
        <w:tc>
          <w:tcPr>
            <w:tcW w:w="821" w:type="dxa"/>
            <w:gridSpan w:val="2"/>
            <w:shd w:val="clear" w:color="auto" w:fill="auto"/>
          </w:tcPr>
          <w:p>
            <w:pPr>
              <w:pStyle w:val="95"/>
              <w:rPr>
                <w:ins w:id="6955" w:author="Huifang Sun" w:date="2022-02-25T16:31:00Z"/>
                <w:highlight w:val="green"/>
              </w:rPr>
            </w:pPr>
            <w:ins w:id="6956" w:author="Huifang Sun" w:date="2022-02-25T16:31:00Z">
              <w:r>
                <w:rPr>
                  <w:highlight w:val="green"/>
                </w:rPr>
                <w:t>50</w:t>
              </w:r>
            </w:ins>
            <w:ins w:id="6957" w:author="Huifang Sun" w:date="2022-02-25T16:31:00Z">
              <w:r>
                <w:rPr>
                  <w:highlight w:val="green"/>
                  <w:vertAlign w:val="superscript"/>
                </w:rPr>
                <w:t>1</w:t>
              </w:r>
            </w:ins>
          </w:p>
        </w:tc>
        <w:tc>
          <w:tcPr>
            <w:tcW w:w="683" w:type="dxa"/>
            <w:gridSpan w:val="2"/>
          </w:tcPr>
          <w:p>
            <w:pPr>
              <w:pStyle w:val="95"/>
              <w:rPr>
                <w:ins w:id="6958" w:author="Huifang Sun" w:date="2022-02-25T16:31:00Z"/>
                <w:highlight w:val="green"/>
              </w:rPr>
            </w:pPr>
            <w:ins w:id="6959" w:author="Huifang Sun" w:date="2022-02-25T16:31:00Z">
              <w:r>
                <w:rPr>
                  <w:highlight w:val="green"/>
                </w:rPr>
                <w:t>48</w:t>
              </w:r>
            </w:ins>
            <w:ins w:id="6960" w:author="Huifang Sun" w:date="2022-02-25T16:31:00Z">
              <w:r>
                <w:rPr>
                  <w:highlight w:val="green"/>
                  <w:vertAlign w:val="superscript"/>
                </w:rPr>
                <w:t>1</w:t>
              </w:r>
            </w:ins>
          </w:p>
        </w:tc>
        <w:tc>
          <w:tcPr>
            <w:tcW w:w="820" w:type="dxa"/>
            <w:gridSpan w:val="2"/>
          </w:tcPr>
          <w:p>
            <w:pPr>
              <w:pStyle w:val="95"/>
              <w:rPr>
                <w:ins w:id="6961" w:author="Huifang Sun" w:date="2022-02-25T16:31:00Z"/>
                <w:highlight w:val="green"/>
              </w:rPr>
            </w:pPr>
          </w:p>
        </w:tc>
        <w:tc>
          <w:tcPr>
            <w:tcW w:w="821" w:type="dxa"/>
            <w:gridSpan w:val="3"/>
            <w:shd w:val="clear" w:color="auto" w:fill="auto"/>
          </w:tcPr>
          <w:p>
            <w:pPr>
              <w:pStyle w:val="95"/>
              <w:rPr>
                <w:ins w:id="6962" w:author="Huifang Sun" w:date="2022-02-25T16:31:00Z"/>
                <w:highlight w:val="green"/>
              </w:rPr>
            </w:pPr>
            <w:ins w:id="6963" w:author="Huifang Sun" w:date="2022-02-25T16:31:00Z">
              <w:r>
                <w:rPr>
                  <w:highlight w:val="green"/>
                </w:rPr>
                <w:t>40</w:t>
              </w:r>
            </w:ins>
            <w:ins w:id="6964" w:author="Huifang Sun" w:date="2022-02-25T16:31:00Z">
              <w:r>
                <w:rPr>
                  <w:highlight w:val="green"/>
                  <w:vertAlign w:val="superscript"/>
                </w:rPr>
                <w:t>1</w:t>
              </w:r>
            </w:ins>
          </w:p>
        </w:tc>
        <w:tc>
          <w:tcPr>
            <w:tcW w:w="954" w:type="dxa"/>
            <w:gridSpan w:val="2"/>
          </w:tcPr>
          <w:p>
            <w:pPr>
              <w:pStyle w:val="95"/>
              <w:rPr>
                <w:ins w:id="6965" w:author="Huifang Sun" w:date="2022-02-25T16:31:00Z"/>
                <w:highlight w:val="yellow"/>
              </w:rPr>
            </w:pPr>
          </w:p>
        </w:tc>
        <w:tc>
          <w:tcPr>
            <w:tcW w:w="811" w:type="dxa"/>
            <w:gridSpan w:val="2"/>
          </w:tcPr>
          <w:p>
            <w:pPr>
              <w:pStyle w:val="95"/>
              <w:rPr>
                <w:ins w:id="6966" w:author="Huifang Sun" w:date="2022-02-25T16:31:00Z"/>
                <w:highlight w:val="yellow"/>
              </w:rPr>
            </w:pPr>
          </w:p>
        </w:tc>
        <w:tc>
          <w:tcPr>
            <w:tcW w:w="683" w:type="dxa"/>
            <w:gridSpan w:val="3"/>
          </w:tcPr>
          <w:p>
            <w:pPr>
              <w:pStyle w:val="95"/>
              <w:rPr>
                <w:ins w:id="6967" w:author="Huifang Sun" w:date="2022-02-25T16:31:00Z"/>
                <w:highlight w:val="yellow"/>
              </w:rPr>
            </w:pPr>
          </w:p>
        </w:tc>
        <w:tc>
          <w:tcPr>
            <w:tcW w:w="793" w:type="dxa"/>
            <w:gridSpan w:val="2"/>
          </w:tcPr>
          <w:p>
            <w:pPr>
              <w:pStyle w:val="95"/>
              <w:rPr>
                <w:ins w:id="6968" w:author="Huifang Sun" w:date="2022-02-25T16:31:00Z"/>
                <w:highlight w:val="yellow"/>
              </w:rPr>
            </w:pPr>
          </w:p>
        </w:tc>
        <w:tc>
          <w:tcPr>
            <w:tcW w:w="611" w:type="dxa"/>
            <w:gridSpan w:val="2"/>
          </w:tcPr>
          <w:p>
            <w:pPr>
              <w:pStyle w:val="95"/>
              <w:rPr>
                <w:ins w:id="6969" w:author="Huifang Sun" w:date="2022-02-25T16:31:00Z"/>
                <w:highlight w:val="yellow"/>
              </w:rPr>
            </w:pPr>
          </w:p>
        </w:tc>
        <w:tc>
          <w:tcPr>
            <w:tcW w:w="683" w:type="dxa"/>
          </w:tcPr>
          <w:p>
            <w:pPr>
              <w:pStyle w:val="95"/>
              <w:rPr>
                <w:ins w:id="6970" w:author="Huifang Sun" w:date="2022-02-25T16:31:00Z"/>
                <w:highlight w:val="yellow"/>
              </w:rPr>
            </w:pPr>
          </w:p>
        </w:tc>
        <w:tc>
          <w:tcPr>
            <w:tcW w:w="592" w:type="dxa"/>
          </w:tcPr>
          <w:p>
            <w:pPr>
              <w:pStyle w:val="95"/>
              <w:rPr>
                <w:ins w:id="6971" w:author="Huifang Sun" w:date="2022-02-25T16:31:00Z"/>
                <w:highlight w:val="yellow"/>
              </w:rPr>
            </w:pPr>
          </w:p>
        </w:tc>
        <w:tc>
          <w:tcPr>
            <w:tcW w:w="1332" w:type="dxa"/>
            <w:tcBorders>
              <w:top w:val="single" w:color="auto" w:sz="4" w:space="0"/>
              <w:bottom w:val="nil"/>
            </w:tcBorders>
            <w:shd w:val="clear" w:color="auto" w:fill="auto"/>
          </w:tcPr>
          <w:p>
            <w:pPr>
              <w:pStyle w:val="95"/>
              <w:rPr>
                <w:ins w:id="6972" w:author="Huifang Sun" w:date="2022-02-25T16:31:00Z"/>
                <w:highlight w:val="yellow"/>
              </w:rPr>
            </w:pPr>
            <w:ins w:id="6973" w:author="Huifang Sun" w:date="2022-02-25T16:31:00Z">
              <w:r>
                <w:rPr>
                  <w:highlight w:val="yellow"/>
                </w:rPr>
                <w:t>FDD</w:t>
              </w:r>
            </w:ins>
          </w:p>
        </w:tc>
      </w:tr>
      <w:tr>
        <w:trPr>
          <w:trHeight w:val="187" w:hRule="atLeast"/>
          <w:jc w:val="center"/>
          <w:ins w:id="6974" w:author="Huifang Sun" w:date="2022-02-25T16:31:00Z"/>
        </w:trPr>
        <w:tc>
          <w:tcPr>
            <w:tcW w:w="1228" w:type="dxa"/>
            <w:tcBorders>
              <w:top w:val="nil"/>
              <w:bottom w:val="nil"/>
            </w:tcBorders>
            <w:shd w:val="clear" w:color="auto" w:fill="auto"/>
          </w:tcPr>
          <w:p>
            <w:pPr>
              <w:pStyle w:val="95"/>
              <w:rPr>
                <w:ins w:id="6975" w:author="Huifang Sun" w:date="2022-02-25T16:31:00Z"/>
                <w:highlight w:val="yellow"/>
                <w:lang w:eastAsia="zh-CN"/>
              </w:rPr>
            </w:pPr>
          </w:p>
        </w:tc>
        <w:tc>
          <w:tcPr>
            <w:tcW w:w="945" w:type="dxa"/>
          </w:tcPr>
          <w:p>
            <w:pPr>
              <w:pStyle w:val="95"/>
              <w:rPr>
                <w:ins w:id="6976" w:author="Huifang Sun" w:date="2022-02-25T16:31:00Z"/>
                <w:rFonts w:cs="Arial"/>
                <w:highlight w:val="yellow"/>
              </w:rPr>
            </w:pPr>
            <w:ins w:id="6977" w:author="Huifang Sun" w:date="2022-02-25T16:31:00Z">
              <w:r>
                <w:rPr>
                  <w:highlight w:val="yellow"/>
                </w:rPr>
                <w:t>30</w:t>
              </w:r>
            </w:ins>
          </w:p>
        </w:tc>
        <w:tc>
          <w:tcPr>
            <w:tcW w:w="814" w:type="dxa"/>
            <w:gridSpan w:val="2"/>
            <w:shd w:val="clear" w:color="auto" w:fill="auto"/>
          </w:tcPr>
          <w:p>
            <w:pPr>
              <w:pStyle w:val="95"/>
              <w:rPr>
                <w:ins w:id="6978" w:author="Huifang Sun" w:date="2022-02-25T16:31:00Z"/>
                <w:rFonts w:cs="Arial"/>
                <w:szCs w:val="18"/>
                <w:highlight w:val="yellow"/>
              </w:rPr>
            </w:pPr>
          </w:p>
        </w:tc>
        <w:tc>
          <w:tcPr>
            <w:tcW w:w="814" w:type="dxa"/>
            <w:gridSpan w:val="2"/>
            <w:shd w:val="clear" w:color="auto" w:fill="auto"/>
          </w:tcPr>
          <w:p>
            <w:pPr>
              <w:pStyle w:val="95"/>
              <w:rPr>
                <w:ins w:id="6979" w:author="Huifang Sun" w:date="2022-02-25T16:31:00Z"/>
                <w:rFonts w:cs="Arial"/>
                <w:highlight w:val="yellow"/>
                <w:lang w:val="en-US"/>
              </w:rPr>
            </w:pPr>
            <w:ins w:id="6980" w:author="Huifang Sun" w:date="2022-02-25T16:31:00Z">
              <w:r>
                <w:rPr>
                  <w:highlight w:val="yellow"/>
                </w:rPr>
                <w:t>24</w:t>
              </w:r>
            </w:ins>
          </w:p>
        </w:tc>
        <w:tc>
          <w:tcPr>
            <w:tcW w:w="953" w:type="dxa"/>
            <w:gridSpan w:val="2"/>
            <w:shd w:val="clear" w:color="auto" w:fill="auto"/>
          </w:tcPr>
          <w:p>
            <w:pPr>
              <w:pStyle w:val="95"/>
              <w:rPr>
                <w:ins w:id="6981" w:author="Huifang Sun" w:date="2022-02-25T16:31:00Z"/>
                <w:rFonts w:cs="Arial"/>
                <w:highlight w:val="yellow"/>
                <w:lang w:val="en-US"/>
              </w:rPr>
            </w:pPr>
            <w:ins w:id="6982" w:author="Huifang Sun" w:date="2022-02-25T16:31:00Z">
              <w:r>
                <w:rPr>
                  <w:highlight w:val="yellow"/>
                </w:rPr>
                <w:t>24</w:t>
              </w:r>
            </w:ins>
            <w:ins w:id="6983" w:author="Huifang Sun" w:date="2022-02-25T16:31:00Z">
              <w:r>
                <w:rPr>
                  <w:highlight w:val="yellow"/>
                  <w:vertAlign w:val="superscript"/>
                </w:rPr>
                <w:t>1</w:t>
              </w:r>
            </w:ins>
          </w:p>
        </w:tc>
        <w:tc>
          <w:tcPr>
            <w:tcW w:w="802" w:type="dxa"/>
            <w:gridSpan w:val="4"/>
            <w:shd w:val="clear" w:color="auto" w:fill="auto"/>
          </w:tcPr>
          <w:p>
            <w:pPr>
              <w:pStyle w:val="95"/>
              <w:rPr>
                <w:ins w:id="6984" w:author="Huifang Sun" w:date="2022-02-25T16:31:00Z"/>
                <w:rFonts w:cs="Arial"/>
                <w:highlight w:val="yellow"/>
                <w:lang w:val="en-US"/>
              </w:rPr>
            </w:pPr>
            <w:ins w:id="6985" w:author="Huifang Sun" w:date="2022-02-25T16:31:00Z">
              <w:r>
                <w:rPr>
                  <w:highlight w:val="yellow"/>
                </w:rPr>
                <w:t>24</w:t>
              </w:r>
            </w:ins>
            <w:ins w:id="6986" w:author="Huifang Sun" w:date="2022-02-25T16:31:00Z">
              <w:r>
                <w:rPr>
                  <w:highlight w:val="yellow"/>
                  <w:vertAlign w:val="superscript"/>
                </w:rPr>
                <w:t>1</w:t>
              </w:r>
            </w:ins>
          </w:p>
        </w:tc>
        <w:tc>
          <w:tcPr>
            <w:tcW w:w="821" w:type="dxa"/>
            <w:gridSpan w:val="2"/>
            <w:shd w:val="clear" w:color="auto" w:fill="auto"/>
          </w:tcPr>
          <w:p>
            <w:pPr>
              <w:pStyle w:val="95"/>
              <w:rPr>
                <w:ins w:id="6987" w:author="Huifang Sun" w:date="2022-02-25T16:31:00Z"/>
                <w:highlight w:val="green"/>
              </w:rPr>
            </w:pPr>
            <w:ins w:id="6988" w:author="Huifang Sun" w:date="2022-02-25T16:31:00Z">
              <w:r>
                <w:rPr>
                  <w:highlight w:val="green"/>
                </w:rPr>
                <w:t>24</w:t>
              </w:r>
            </w:ins>
            <w:ins w:id="6989" w:author="Huifang Sun" w:date="2022-02-25T16:31:00Z">
              <w:r>
                <w:rPr>
                  <w:highlight w:val="green"/>
                  <w:vertAlign w:val="superscript"/>
                </w:rPr>
                <w:t>1</w:t>
              </w:r>
            </w:ins>
          </w:p>
        </w:tc>
        <w:tc>
          <w:tcPr>
            <w:tcW w:w="683" w:type="dxa"/>
            <w:gridSpan w:val="2"/>
          </w:tcPr>
          <w:p>
            <w:pPr>
              <w:pStyle w:val="95"/>
              <w:rPr>
                <w:ins w:id="6990" w:author="Huifang Sun" w:date="2022-02-25T16:31:00Z"/>
                <w:highlight w:val="green"/>
              </w:rPr>
            </w:pPr>
            <w:ins w:id="6991" w:author="Huifang Sun" w:date="2022-02-25T16:31:00Z">
              <w:r>
                <w:rPr>
                  <w:highlight w:val="green"/>
                </w:rPr>
                <w:t>24</w:t>
              </w:r>
            </w:ins>
            <w:ins w:id="6992" w:author="Huifang Sun" w:date="2022-02-25T16:31:00Z">
              <w:r>
                <w:rPr>
                  <w:highlight w:val="green"/>
                  <w:vertAlign w:val="superscript"/>
                </w:rPr>
                <w:t>1</w:t>
              </w:r>
            </w:ins>
          </w:p>
        </w:tc>
        <w:tc>
          <w:tcPr>
            <w:tcW w:w="820" w:type="dxa"/>
            <w:gridSpan w:val="2"/>
          </w:tcPr>
          <w:p>
            <w:pPr>
              <w:pStyle w:val="95"/>
              <w:rPr>
                <w:ins w:id="6993" w:author="Huifang Sun" w:date="2022-02-25T16:31:00Z"/>
                <w:highlight w:val="green"/>
              </w:rPr>
            </w:pPr>
          </w:p>
        </w:tc>
        <w:tc>
          <w:tcPr>
            <w:tcW w:w="821" w:type="dxa"/>
            <w:gridSpan w:val="3"/>
            <w:shd w:val="clear" w:color="auto" w:fill="auto"/>
          </w:tcPr>
          <w:p>
            <w:pPr>
              <w:pStyle w:val="95"/>
              <w:rPr>
                <w:ins w:id="6994" w:author="Huifang Sun" w:date="2022-02-25T16:31:00Z"/>
                <w:highlight w:val="green"/>
              </w:rPr>
            </w:pPr>
            <w:ins w:id="6995" w:author="Huifang Sun" w:date="2022-02-25T16:31:00Z">
              <w:r>
                <w:rPr>
                  <w:highlight w:val="green"/>
                </w:rPr>
                <w:t>20</w:t>
              </w:r>
            </w:ins>
            <w:ins w:id="6996" w:author="Huifang Sun" w:date="2022-02-25T16:31:00Z">
              <w:r>
                <w:rPr>
                  <w:highlight w:val="green"/>
                  <w:vertAlign w:val="superscript"/>
                </w:rPr>
                <w:t>1</w:t>
              </w:r>
            </w:ins>
          </w:p>
        </w:tc>
        <w:tc>
          <w:tcPr>
            <w:tcW w:w="954" w:type="dxa"/>
            <w:gridSpan w:val="2"/>
          </w:tcPr>
          <w:p>
            <w:pPr>
              <w:pStyle w:val="95"/>
              <w:rPr>
                <w:ins w:id="6997" w:author="Huifang Sun" w:date="2022-02-25T16:31:00Z"/>
                <w:highlight w:val="yellow"/>
              </w:rPr>
            </w:pPr>
          </w:p>
        </w:tc>
        <w:tc>
          <w:tcPr>
            <w:tcW w:w="811" w:type="dxa"/>
            <w:gridSpan w:val="2"/>
          </w:tcPr>
          <w:p>
            <w:pPr>
              <w:pStyle w:val="95"/>
              <w:rPr>
                <w:ins w:id="6998" w:author="Huifang Sun" w:date="2022-02-25T16:31:00Z"/>
                <w:highlight w:val="yellow"/>
              </w:rPr>
            </w:pPr>
          </w:p>
        </w:tc>
        <w:tc>
          <w:tcPr>
            <w:tcW w:w="683" w:type="dxa"/>
            <w:gridSpan w:val="3"/>
          </w:tcPr>
          <w:p>
            <w:pPr>
              <w:pStyle w:val="95"/>
              <w:rPr>
                <w:ins w:id="6999" w:author="Huifang Sun" w:date="2022-02-25T16:31:00Z"/>
                <w:highlight w:val="yellow"/>
              </w:rPr>
            </w:pPr>
          </w:p>
        </w:tc>
        <w:tc>
          <w:tcPr>
            <w:tcW w:w="793" w:type="dxa"/>
            <w:gridSpan w:val="2"/>
          </w:tcPr>
          <w:p>
            <w:pPr>
              <w:pStyle w:val="95"/>
              <w:rPr>
                <w:ins w:id="7000" w:author="Huifang Sun" w:date="2022-02-25T16:31:00Z"/>
                <w:highlight w:val="yellow"/>
              </w:rPr>
            </w:pPr>
          </w:p>
        </w:tc>
        <w:tc>
          <w:tcPr>
            <w:tcW w:w="611" w:type="dxa"/>
            <w:gridSpan w:val="2"/>
          </w:tcPr>
          <w:p>
            <w:pPr>
              <w:pStyle w:val="95"/>
              <w:rPr>
                <w:ins w:id="7001" w:author="Huifang Sun" w:date="2022-02-25T16:31:00Z"/>
                <w:highlight w:val="yellow"/>
              </w:rPr>
            </w:pPr>
          </w:p>
        </w:tc>
        <w:tc>
          <w:tcPr>
            <w:tcW w:w="683" w:type="dxa"/>
          </w:tcPr>
          <w:p>
            <w:pPr>
              <w:pStyle w:val="95"/>
              <w:rPr>
                <w:ins w:id="7002" w:author="Huifang Sun" w:date="2022-02-25T16:31:00Z"/>
                <w:highlight w:val="yellow"/>
              </w:rPr>
            </w:pPr>
          </w:p>
        </w:tc>
        <w:tc>
          <w:tcPr>
            <w:tcW w:w="592" w:type="dxa"/>
          </w:tcPr>
          <w:p>
            <w:pPr>
              <w:pStyle w:val="95"/>
              <w:rPr>
                <w:ins w:id="7003" w:author="Huifang Sun" w:date="2022-02-25T16:31:00Z"/>
                <w:highlight w:val="yellow"/>
              </w:rPr>
            </w:pPr>
          </w:p>
        </w:tc>
        <w:tc>
          <w:tcPr>
            <w:tcW w:w="1332" w:type="dxa"/>
            <w:tcBorders>
              <w:top w:val="nil"/>
              <w:bottom w:val="nil"/>
            </w:tcBorders>
            <w:shd w:val="clear" w:color="auto" w:fill="auto"/>
          </w:tcPr>
          <w:p>
            <w:pPr>
              <w:pStyle w:val="95"/>
              <w:rPr>
                <w:ins w:id="7004" w:author="Huifang Sun" w:date="2022-02-25T16:31:00Z"/>
                <w:highlight w:val="yellow"/>
              </w:rPr>
            </w:pPr>
          </w:p>
        </w:tc>
      </w:tr>
      <w:tr>
        <w:trPr>
          <w:trHeight w:val="187" w:hRule="atLeast"/>
          <w:jc w:val="center"/>
          <w:ins w:id="7005" w:author="Huifang Sun" w:date="2022-02-25T16:31:00Z"/>
        </w:trPr>
        <w:tc>
          <w:tcPr>
            <w:tcW w:w="1228" w:type="dxa"/>
            <w:tcBorders>
              <w:top w:val="nil"/>
              <w:bottom w:val="single" w:color="auto" w:sz="4" w:space="0"/>
            </w:tcBorders>
            <w:shd w:val="clear" w:color="auto" w:fill="auto"/>
          </w:tcPr>
          <w:p>
            <w:pPr>
              <w:pStyle w:val="95"/>
              <w:rPr>
                <w:ins w:id="7006" w:author="Huifang Sun" w:date="2022-02-25T16:31:00Z"/>
                <w:highlight w:val="yellow"/>
                <w:lang w:eastAsia="zh-CN"/>
              </w:rPr>
            </w:pPr>
          </w:p>
        </w:tc>
        <w:tc>
          <w:tcPr>
            <w:tcW w:w="945" w:type="dxa"/>
          </w:tcPr>
          <w:p>
            <w:pPr>
              <w:pStyle w:val="95"/>
              <w:rPr>
                <w:ins w:id="7007" w:author="Huifang Sun" w:date="2022-02-25T16:31:00Z"/>
                <w:rFonts w:cs="Arial"/>
                <w:highlight w:val="yellow"/>
              </w:rPr>
            </w:pPr>
            <w:ins w:id="7008" w:author="Huifang Sun" w:date="2022-02-25T16:31:00Z">
              <w:r>
                <w:rPr>
                  <w:highlight w:val="yellow"/>
                </w:rPr>
                <w:t>60</w:t>
              </w:r>
            </w:ins>
          </w:p>
        </w:tc>
        <w:tc>
          <w:tcPr>
            <w:tcW w:w="814" w:type="dxa"/>
            <w:gridSpan w:val="2"/>
            <w:shd w:val="clear" w:color="auto" w:fill="auto"/>
          </w:tcPr>
          <w:p>
            <w:pPr>
              <w:pStyle w:val="95"/>
              <w:rPr>
                <w:ins w:id="7009" w:author="Huifang Sun" w:date="2022-02-25T16:31:00Z"/>
                <w:rFonts w:cs="Arial"/>
                <w:szCs w:val="18"/>
                <w:highlight w:val="yellow"/>
              </w:rPr>
            </w:pPr>
          </w:p>
        </w:tc>
        <w:tc>
          <w:tcPr>
            <w:tcW w:w="814" w:type="dxa"/>
            <w:gridSpan w:val="2"/>
            <w:shd w:val="clear" w:color="auto" w:fill="auto"/>
          </w:tcPr>
          <w:p>
            <w:pPr>
              <w:pStyle w:val="95"/>
              <w:rPr>
                <w:ins w:id="7010" w:author="Huifang Sun" w:date="2022-02-25T16:31:00Z"/>
                <w:rFonts w:cs="Arial"/>
                <w:highlight w:val="yellow"/>
                <w:lang w:val="en-US"/>
              </w:rPr>
            </w:pPr>
            <w:ins w:id="7011" w:author="Huifang Sun" w:date="2022-02-25T16:31:00Z">
              <w:r>
                <w:rPr>
                  <w:highlight w:val="yellow"/>
                </w:rPr>
                <w:t>10</w:t>
              </w:r>
            </w:ins>
            <w:ins w:id="7012" w:author="Huifang Sun" w:date="2022-02-25T16:31:00Z">
              <w:r>
                <w:rPr>
                  <w:highlight w:val="yellow"/>
                  <w:vertAlign w:val="superscript"/>
                </w:rPr>
                <w:t>1</w:t>
              </w:r>
            </w:ins>
          </w:p>
        </w:tc>
        <w:tc>
          <w:tcPr>
            <w:tcW w:w="953" w:type="dxa"/>
            <w:gridSpan w:val="2"/>
            <w:shd w:val="clear" w:color="auto" w:fill="auto"/>
          </w:tcPr>
          <w:p>
            <w:pPr>
              <w:pStyle w:val="95"/>
              <w:rPr>
                <w:ins w:id="7013" w:author="Huifang Sun" w:date="2022-02-25T16:31:00Z"/>
                <w:rFonts w:cs="Arial"/>
                <w:highlight w:val="yellow"/>
                <w:lang w:val="en-US"/>
              </w:rPr>
            </w:pPr>
            <w:ins w:id="7014" w:author="Huifang Sun" w:date="2022-02-25T16:31:00Z">
              <w:r>
                <w:rPr>
                  <w:highlight w:val="yellow"/>
                </w:rPr>
                <w:t>10</w:t>
              </w:r>
            </w:ins>
            <w:ins w:id="7015" w:author="Huifang Sun" w:date="2022-02-25T16:31:00Z">
              <w:r>
                <w:rPr>
                  <w:highlight w:val="yellow"/>
                  <w:vertAlign w:val="superscript"/>
                </w:rPr>
                <w:t>1</w:t>
              </w:r>
            </w:ins>
          </w:p>
        </w:tc>
        <w:tc>
          <w:tcPr>
            <w:tcW w:w="802" w:type="dxa"/>
            <w:gridSpan w:val="4"/>
            <w:shd w:val="clear" w:color="auto" w:fill="auto"/>
          </w:tcPr>
          <w:p>
            <w:pPr>
              <w:pStyle w:val="95"/>
              <w:rPr>
                <w:ins w:id="7016" w:author="Huifang Sun" w:date="2022-02-25T16:31:00Z"/>
                <w:rFonts w:cs="Arial"/>
                <w:highlight w:val="yellow"/>
                <w:lang w:val="en-US"/>
              </w:rPr>
            </w:pPr>
            <w:ins w:id="7017" w:author="Huifang Sun" w:date="2022-02-25T16:31:00Z">
              <w:r>
                <w:rPr>
                  <w:highlight w:val="yellow"/>
                </w:rPr>
                <w:t>10</w:t>
              </w:r>
            </w:ins>
            <w:ins w:id="7018" w:author="Huifang Sun" w:date="2022-02-25T16:31:00Z">
              <w:r>
                <w:rPr>
                  <w:highlight w:val="yellow"/>
                  <w:vertAlign w:val="superscript"/>
                </w:rPr>
                <w:t>1</w:t>
              </w:r>
            </w:ins>
          </w:p>
        </w:tc>
        <w:tc>
          <w:tcPr>
            <w:tcW w:w="821" w:type="dxa"/>
            <w:gridSpan w:val="2"/>
            <w:shd w:val="clear" w:color="auto" w:fill="auto"/>
          </w:tcPr>
          <w:p>
            <w:pPr>
              <w:pStyle w:val="95"/>
              <w:rPr>
                <w:ins w:id="7019" w:author="Huifang Sun" w:date="2022-02-25T16:31:00Z"/>
                <w:highlight w:val="green"/>
              </w:rPr>
            </w:pPr>
            <w:ins w:id="7020" w:author="Huifang Sun" w:date="2022-02-25T16:31:00Z">
              <w:r>
                <w:rPr>
                  <w:highlight w:val="green"/>
                </w:rPr>
                <w:t>10</w:t>
              </w:r>
            </w:ins>
            <w:ins w:id="7021" w:author="Huifang Sun" w:date="2022-02-25T16:31:00Z">
              <w:r>
                <w:rPr>
                  <w:highlight w:val="green"/>
                  <w:vertAlign w:val="superscript"/>
                </w:rPr>
                <w:t>1</w:t>
              </w:r>
            </w:ins>
          </w:p>
        </w:tc>
        <w:tc>
          <w:tcPr>
            <w:tcW w:w="683" w:type="dxa"/>
            <w:gridSpan w:val="2"/>
          </w:tcPr>
          <w:p>
            <w:pPr>
              <w:pStyle w:val="95"/>
              <w:rPr>
                <w:ins w:id="7022" w:author="Huifang Sun" w:date="2022-02-25T16:31:00Z"/>
                <w:highlight w:val="green"/>
              </w:rPr>
            </w:pPr>
            <w:ins w:id="7023" w:author="Huifang Sun" w:date="2022-02-25T16:31:00Z">
              <w:r>
                <w:rPr>
                  <w:highlight w:val="green"/>
                </w:rPr>
                <w:t>10</w:t>
              </w:r>
            </w:ins>
            <w:ins w:id="7024" w:author="Huifang Sun" w:date="2022-02-25T16:31:00Z">
              <w:r>
                <w:rPr>
                  <w:highlight w:val="green"/>
                  <w:vertAlign w:val="superscript"/>
                </w:rPr>
                <w:t>1</w:t>
              </w:r>
            </w:ins>
          </w:p>
        </w:tc>
        <w:tc>
          <w:tcPr>
            <w:tcW w:w="820" w:type="dxa"/>
            <w:gridSpan w:val="2"/>
          </w:tcPr>
          <w:p>
            <w:pPr>
              <w:pStyle w:val="95"/>
              <w:rPr>
                <w:ins w:id="7025" w:author="Huifang Sun" w:date="2022-02-25T16:31:00Z"/>
                <w:highlight w:val="green"/>
              </w:rPr>
            </w:pPr>
          </w:p>
        </w:tc>
        <w:tc>
          <w:tcPr>
            <w:tcW w:w="821" w:type="dxa"/>
            <w:gridSpan w:val="3"/>
            <w:shd w:val="clear" w:color="auto" w:fill="auto"/>
          </w:tcPr>
          <w:p>
            <w:pPr>
              <w:pStyle w:val="95"/>
              <w:rPr>
                <w:ins w:id="7026" w:author="Huifang Sun" w:date="2022-02-25T16:31:00Z"/>
                <w:highlight w:val="green"/>
              </w:rPr>
            </w:pPr>
            <w:ins w:id="7027" w:author="Huifang Sun" w:date="2022-02-25T16:31:00Z">
              <w:r>
                <w:rPr>
                  <w:highlight w:val="green"/>
                </w:rPr>
                <w:t>10</w:t>
              </w:r>
            </w:ins>
            <w:ins w:id="7028" w:author="Huifang Sun" w:date="2022-02-25T16:31:00Z">
              <w:r>
                <w:rPr>
                  <w:highlight w:val="green"/>
                  <w:vertAlign w:val="superscript"/>
                </w:rPr>
                <w:t>1</w:t>
              </w:r>
            </w:ins>
          </w:p>
        </w:tc>
        <w:tc>
          <w:tcPr>
            <w:tcW w:w="954" w:type="dxa"/>
            <w:gridSpan w:val="2"/>
          </w:tcPr>
          <w:p>
            <w:pPr>
              <w:pStyle w:val="95"/>
              <w:rPr>
                <w:ins w:id="7029" w:author="Huifang Sun" w:date="2022-02-25T16:31:00Z"/>
                <w:highlight w:val="yellow"/>
              </w:rPr>
            </w:pPr>
          </w:p>
        </w:tc>
        <w:tc>
          <w:tcPr>
            <w:tcW w:w="811" w:type="dxa"/>
            <w:gridSpan w:val="2"/>
          </w:tcPr>
          <w:p>
            <w:pPr>
              <w:pStyle w:val="95"/>
              <w:rPr>
                <w:ins w:id="7030" w:author="Huifang Sun" w:date="2022-02-25T16:31:00Z"/>
                <w:highlight w:val="yellow"/>
              </w:rPr>
            </w:pPr>
          </w:p>
        </w:tc>
        <w:tc>
          <w:tcPr>
            <w:tcW w:w="683" w:type="dxa"/>
            <w:gridSpan w:val="3"/>
          </w:tcPr>
          <w:p>
            <w:pPr>
              <w:pStyle w:val="95"/>
              <w:rPr>
                <w:ins w:id="7031" w:author="Huifang Sun" w:date="2022-02-25T16:31:00Z"/>
                <w:highlight w:val="yellow"/>
              </w:rPr>
            </w:pPr>
          </w:p>
        </w:tc>
        <w:tc>
          <w:tcPr>
            <w:tcW w:w="793" w:type="dxa"/>
            <w:gridSpan w:val="2"/>
          </w:tcPr>
          <w:p>
            <w:pPr>
              <w:pStyle w:val="95"/>
              <w:rPr>
                <w:ins w:id="7032" w:author="Huifang Sun" w:date="2022-02-25T16:31:00Z"/>
                <w:highlight w:val="yellow"/>
              </w:rPr>
            </w:pPr>
          </w:p>
        </w:tc>
        <w:tc>
          <w:tcPr>
            <w:tcW w:w="611" w:type="dxa"/>
            <w:gridSpan w:val="2"/>
          </w:tcPr>
          <w:p>
            <w:pPr>
              <w:pStyle w:val="95"/>
              <w:rPr>
                <w:ins w:id="7033" w:author="Huifang Sun" w:date="2022-02-25T16:31:00Z"/>
                <w:highlight w:val="yellow"/>
              </w:rPr>
            </w:pPr>
          </w:p>
        </w:tc>
        <w:tc>
          <w:tcPr>
            <w:tcW w:w="683" w:type="dxa"/>
          </w:tcPr>
          <w:p>
            <w:pPr>
              <w:pStyle w:val="95"/>
              <w:rPr>
                <w:ins w:id="7034" w:author="Huifang Sun" w:date="2022-02-25T16:31:00Z"/>
                <w:highlight w:val="yellow"/>
              </w:rPr>
            </w:pPr>
          </w:p>
        </w:tc>
        <w:tc>
          <w:tcPr>
            <w:tcW w:w="592" w:type="dxa"/>
          </w:tcPr>
          <w:p>
            <w:pPr>
              <w:pStyle w:val="95"/>
              <w:rPr>
                <w:ins w:id="7035" w:author="Huifang Sun" w:date="2022-02-25T16:31:00Z"/>
                <w:highlight w:val="yellow"/>
              </w:rPr>
            </w:pPr>
          </w:p>
        </w:tc>
        <w:tc>
          <w:tcPr>
            <w:tcW w:w="1332" w:type="dxa"/>
            <w:tcBorders>
              <w:top w:val="nil"/>
              <w:bottom w:val="single" w:color="auto" w:sz="4" w:space="0"/>
            </w:tcBorders>
            <w:shd w:val="clear" w:color="auto" w:fill="auto"/>
          </w:tcPr>
          <w:p>
            <w:pPr>
              <w:pStyle w:val="95"/>
              <w:rPr>
                <w:ins w:id="7036" w:author="Huifang Sun" w:date="2022-02-25T16:31:00Z"/>
                <w:highlight w:val="yellow"/>
              </w:rPr>
            </w:pPr>
          </w:p>
        </w:tc>
      </w:tr>
      <w:tr>
        <w:trPr>
          <w:trHeight w:val="187" w:hRule="atLeast"/>
          <w:jc w:val="center"/>
          <w:ins w:id="7037" w:author="Huifang Sun" w:date="2022-02-25T16:31:00Z"/>
        </w:trPr>
        <w:tc>
          <w:tcPr>
            <w:tcW w:w="1228" w:type="dxa"/>
            <w:tcBorders>
              <w:bottom w:val="nil"/>
            </w:tcBorders>
            <w:shd w:val="clear" w:color="auto" w:fill="auto"/>
          </w:tcPr>
          <w:p>
            <w:pPr>
              <w:pStyle w:val="95"/>
              <w:rPr>
                <w:ins w:id="7038" w:author="Huifang Sun" w:date="2022-02-25T16:31:00Z"/>
                <w:highlight w:val="yellow"/>
                <w:lang w:eastAsia="zh-CN"/>
              </w:rPr>
            </w:pPr>
            <w:ins w:id="7039" w:author="Huifang Sun" w:date="2022-02-25T16:31:00Z">
              <w:r>
                <w:rPr>
                  <w:highlight w:val="yellow"/>
                  <w:lang w:eastAsia="zh-CN"/>
                </w:rPr>
                <w:t>n26</w:t>
              </w:r>
            </w:ins>
          </w:p>
        </w:tc>
        <w:tc>
          <w:tcPr>
            <w:tcW w:w="945" w:type="dxa"/>
          </w:tcPr>
          <w:p>
            <w:pPr>
              <w:pStyle w:val="95"/>
              <w:rPr>
                <w:ins w:id="7040" w:author="Huifang Sun" w:date="2022-02-25T16:31:00Z"/>
                <w:highlight w:val="yellow"/>
              </w:rPr>
            </w:pPr>
            <w:ins w:id="7041" w:author="Huifang Sun" w:date="2022-02-25T16:31:00Z">
              <w:r>
                <w:rPr>
                  <w:highlight w:val="yellow"/>
                </w:rPr>
                <w:t>15</w:t>
              </w:r>
            </w:ins>
          </w:p>
        </w:tc>
        <w:tc>
          <w:tcPr>
            <w:tcW w:w="814" w:type="dxa"/>
            <w:gridSpan w:val="2"/>
            <w:shd w:val="clear" w:color="auto" w:fill="auto"/>
          </w:tcPr>
          <w:p>
            <w:pPr>
              <w:pStyle w:val="95"/>
              <w:rPr>
                <w:ins w:id="7042" w:author="Huifang Sun" w:date="2022-02-25T16:31:00Z"/>
                <w:rFonts w:cs="Arial"/>
                <w:szCs w:val="18"/>
                <w:highlight w:val="yellow"/>
              </w:rPr>
            </w:pPr>
            <w:ins w:id="7043" w:author="Huifang Sun" w:date="2022-02-25T16:31:00Z">
              <w:r>
                <w:rPr>
                  <w:rFonts w:cs="Arial"/>
                  <w:szCs w:val="18"/>
                  <w:highlight w:val="yellow"/>
                </w:rPr>
                <w:t>25</w:t>
              </w:r>
            </w:ins>
          </w:p>
        </w:tc>
        <w:tc>
          <w:tcPr>
            <w:tcW w:w="814" w:type="dxa"/>
            <w:gridSpan w:val="2"/>
            <w:shd w:val="clear" w:color="auto" w:fill="auto"/>
          </w:tcPr>
          <w:p>
            <w:pPr>
              <w:pStyle w:val="95"/>
              <w:rPr>
                <w:ins w:id="7044" w:author="Huifang Sun" w:date="2022-02-25T16:31:00Z"/>
                <w:highlight w:val="yellow"/>
                <w:vertAlign w:val="superscript"/>
              </w:rPr>
            </w:pPr>
            <w:ins w:id="7045" w:author="Huifang Sun" w:date="2022-02-25T16:31:00Z">
              <w:r>
                <w:rPr>
                  <w:highlight w:val="yellow"/>
                </w:rPr>
                <w:t>25</w:t>
              </w:r>
            </w:ins>
            <w:ins w:id="7046" w:author="Huifang Sun" w:date="2022-02-25T16:31:00Z">
              <w:r>
                <w:rPr>
                  <w:highlight w:val="yellow"/>
                  <w:vertAlign w:val="superscript"/>
                </w:rPr>
                <w:t>1</w:t>
              </w:r>
            </w:ins>
          </w:p>
        </w:tc>
        <w:tc>
          <w:tcPr>
            <w:tcW w:w="953" w:type="dxa"/>
            <w:gridSpan w:val="2"/>
            <w:shd w:val="clear" w:color="auto" w:fill="auto"/>
          </w:tcPr>
          <w:p>
            <w:pPr>
              <w:pStyle w:val="95"/>
              <w:rPr>
                <w:ins w:id="7047" w:author="Huifang Sun" w:date="2022-02-25T16:31:00Z"/>
                <w:highlight w:val="yellow"/>
                <w:vertAlign w:val="superscript"/>
              </w:rPr>
            </w:pPr>
            <w:ins w:id="7048" w:author="Huifang Sun" w:date="2022-02-25T16:31:00Z">
              <w:r>
                <w:rPr>
                  <w:highlight w:val="yellow"/>
                </w:rPr>
                <w:t>25</w:t>
              </w:r>
            </w:ins>
            <w:ins w:id="7049" w:author="Huifang Sun" w:date="2022-02-25T16:31:00Z">
              <w:r>
                <w:rPr>
                  <w:highlight w:val="yellow"/>
                  <w:vertAlign w:val="superscript"/>
                </w:rPr>
                <w:t>1</w:t>
              </w:r>
            </w:ins>
          </w:p>
        </w:tc>
        <w:tc>
          <w:tcPr>
            <w:tcW w:w="802" w:type="dxa"/>
            <w:gridSpan w:val="4"/>
            <w:shd w:val="clear" w:color="auto" w:fill="auto"/>
          </w:tcPr>
          <w:p>
            <w:pPr>
              <w:pStyle w:val="95"/>
              <w:rPr>
                <w:ins w:id="7050" w:author="Huifang Sun" w:date="2022-02-25T16:31:00Z"/>
                <w:highlight w:val="yellow"/>
                <w:vertAlign w:val="superscript"/>
              </w:rPr>
            </w:pPr>
            <w:ins w:id="7051" w:author="Huifang Sun" w:date="2022-02-25T16:31:00Z">
              <w:r>
                <w:rPr>
                  <w:highlight w:val="yellow"/>
                </w:rPr>
                <w:t>25</w:t>
              </w:r>
            </w:ins>
            <w:ins w:id="7052" w:author="Huifang Sun" w:date="2022-02-25T16:31:00Z">
              <w:r>
                <w:rPr>
                  <w:highlight w:val="yellow"/>
                  <w:vertAlign w:val="superscript"/>
                </w:rPr>
                <w:t>1</w:t>
              </w:r>
            </w:ins>
          </w:p>
        </w:tc>
        <w:tc>
          <w:tcPr>
            <w:tcW w:w="821" w:type="dxa"/>
            <w:gridSpan w:val="2"/>
            <w:shd w:val="clear" w:color="auto" w:fill="auto"/>
          </w:tcPr>
          <w:p>
            <w:pPr>
              <w:pStyle w:val="95"/>
              <w:rPr>
                <w:ins w:id="7053" w:author="Huifang Sun" w:date="2022-02-25T16:31:00Z"/>
                <w:highlight w:val="yellow"/>
              </w:rPr>
            </w:pPr>
          </w:p>
        </w:tc>
        <w:tc>
          <w:tcPr>
            <w:tcW w:w="683" w:type="dxa"/>
            <w:gridSpan w:val="2"/>
          </w:tcPr>
          <w:p>
            <w:pPr>
              <w:pStyle w:val="95"/>
              <w:rPr>
                <w:ins w:id="7054" w:author="Huifang Sun" w:date="2022-02-25T16:31:00Z"/>
                <w:highlight w:val="yellow"/>
              </w:rPr>
            </w:pPr>
          </w:p>
        </w:tc>
        <w:tc>
          <w:tcPr>
            <w:tcW w:w="820" w:type="dxa"/>
            <w:gridSpan w:val="2"/>
          </w:tcPr>
          <w:p>
            <w:pPr>
              <w:pStyle w:val="95"/>
              <w:rPr>
                <w:ins w:id="7055" w:author="Huifang Sun" w:date="2022-02-25T16:31:00Z"/>
                <w:highlight w:val="yellow"/>
              </w:rPr>
            </w:pPr>
          </w:p>
        </w:tc>
        <w:tc>
          <w:tcPr>
            <w:tcW w:w="821" w:type="dxa"/>
            <w:gridSpan w:val="3"/>
            <w:shd w:val="clear" w:color="auto" w:fill="auto"/>
          </w:tcPr>
          <w:p>
            <w:pPr>
              <w:pStyle w:val="95"/>
              <w:rPr>
                <w:ins w:id="7056" w:author="Huifang Sun" w:date="2022-02-25T16:31:00Z"/>
                <w:highlight w:val="yellow"/>
              </w:rPr>
            </w:pPr>
          </w:p>
        </w:tc>
        <w:tc>
          <w:tcPr>
            <w:tcW w:w="954" w:type="dxa"/>
            <w:gridSpan w:val="2"/>
          </w:tcPr>
          <w:p>
            <w:pPr>
              <w:pStyle w:val="95"/>
              <w:rPr>
                <w:ins w:id="7057" w:author="Huifang Sun" w:date="2022-02-25T16:31:00Z"/>
                <w:highlight w:val="yellow"/>
              </w:rPr>
            </w:pPr>
          </w:p>
        </w:tc>
        <w:tc>
          <w:tcPr>
            <w:tcW w:w="811" w:type="dxa"/>
            <w:gridSpan w:val="2"/>
          </w:tcPr>
          <w:p>
            <w:pPr>
              <w:pStyle w:val="95"/>
              <w:rPr>
                <w:ins w:id="7058" w:author="Huifang Sun" w:date="2022-02-25T16:31:00Z"/>
                <w:highlight w:val="yellow"/>
              </w:rPr>
            </w:pPr>
          </w:p>
        </w:tc>
        <w:tc>
          <w:tcPr>
            <w:tcW w:w="683" w:type="dxa"/>
            <w:gridSpan w:val="3"/>
          </w:tcPr>
          <w:p>
            <w:pPr>
              <w:pStyle w:val="95"/>
              <w:rPr>
                <w:ins w:id="7059" w:author="Huifang Sun" w:date="2022-02-25T16:31:00Z"/>
                <w:highlight w:val="yellow"/>
              </w:rPr>
            </w:pPr>
          </w:p>
        </w:tc>
        <w:tc>
          <w:tcPr>
            <w:tcW w:w="793" w:type="dxa"/>
            <w:gridSpan w:val="2"/>
          </w:tcPr>
          <w:p>
            <w:pPr>
              <w:pStyle w:val="95"/>
              <w:rPr>
                <w:ins w:id="7060" w:author="Huifang Sun" w:date="2022-02-25T16:31:00Z"/>
                <w:highlight w:val="yellow"/>
              </w:rPr>
            </w:pPr>
          </w:p>
        </w:tc>
        <w:tc>
          <w:tcPr>
            <w:tcW w:w="611" w:type="dxa"/>
            <w:gridSpan w:val="2"/>
          </w:tcPr>
          <w:p>
            <w:pPr>
              <w:pStyle w:val="95"/>
              <w:rPr>
                <w:ins w:id="7061" w:author="Huifang Sun" w:date="2022-02-25T16:31:00Z"/>
                <w:highlight w:val="yellow"/>
              </w:rPr>
            </w:pPr>
          </w:p>
        </w:tc>
        <w:tc>
          <w:tcPr>
            <w:tcW w:w="683" w:type="dxa"/>
          </w:tcPr>
          <w:p>
            <w:pPr>
              <w:pStyle w:val="95"/>
              <w:rPr>
                <w:ins w:id="7062" w:author="Huifang Sun" w:date="2022-02-25T16:31:00Z"/>
                <w:highlight w:val="yellow"/>
              </w:rPr>
            </w:pPr>
          </w:p>
        </w:tc>
        <w:tc>
          <w:tcPr>
            <w:tcW w:w="592" w:type="dxa"/>
          </w:tcPr>
          <w:p>
            <w:pPr>
              <w:pStyle w:val="95"/>
              <w:rPr>
                <w:ins w:id="7063" w:author="Huifang Sun" w:date="2022-02-25T16:31:00Z"/>
                <w:highlight w:val="yellow"/>
              </w:rPr>
            </w:pPr>
          </w:p>
        </w:tc>
        <w:tc>
          <w:tcPr>
            <w:tcW w:w="1332" w:type="dxa"/>
            <w:tcBorders>
              <w:bottom w:val="nil"/>
            </w:tcBorders>
            <w:shd w:val="clear" w:color="auto" w:fill="auto"/>
          </w:tcPr>
          <w:p>
            <w:pPr>
              <w:pStyle w:val="95"/>
              <w:rPr>
                <w:ins w:id="7064" w:author="Huifang Sun" w:date="2022-02-25T16:31:00Z"/>
                <w:highlight w:val="yellow"/>
              </w:rPr>
            </w:pPr>
            <w:ins w:id="7065" w:author="Huifang Sun" w:date="2022-02-25T16:31:00Z">
              <w:r>
                <w:rPr>
                  <w:highlight w:val="yellow"/>
                </w:rPr>
                <w:t>FDD</w:t>
              </w:r>
            </w:ins>
          </w:p>
        </w:tc>
      </w:tr>
      <w:tr>
        <w:trPr>
          <w:trHeight w:val="187" w:hRule="atLeast"/>
          <w:jc w:val="center"/>
          <w:ins w:id="7066" w:author="Huifang Sun" w:date="2022-02-25T16:31:00Z"/>
        </w:trPr>
        <w:tc>
          <w:tcPr>
            <w:tcW w:w="1228" w:type="dxa"/>
            <w:tcBorders>
              <w:top w:val="nil"/>
              <w:bottom w:val="single" w:color="auto" w:sz="4" w:space="0"/>
            </w:tcBorders>
            <w:shd w:val="clear" w:color="auto" w:fill="auto"/>
          </w:tcPr>
          <w:p>
            <w:pPr>
              <w:pStyle w:val="95"/>
              <w:rPr>
                <w:ins w:id="7067" w:author="Huifang Sun" w:date="2022-02-25T16:31:00Z"/>
                <w:highlight w:val="yellow"/>
                <w:lang w:eastAsia="zh-CN"/>
              </w:rPr>
            </w:pPr>
          </w:p>
        </w:tc>
        <w:tc>
          <w:tcPr>
            <w:tcW w:w="945" w:type="dxa"/>
          </w:tcPr>
          <w:p>
            <w:pPr>
              <w:pStyle w:val="95"/>
              <w:rPr>
                <w:ins w:id="7068" w:author="Huifang Sun" w:date="2022-02-25T16:31:00Z"/>
                <w:highlight w:val="yellow"/>
              </w:rPr>
            </w:pPr>
            <w:ins w:id="7069" w:author="Huifang Sun" w:date="2022-02-25T16:31:00Z">
              <w:r>
                <w:rPr>
                  <w:highlight w:val="yellow"/>
                </w:rPr>
                <w:t>30</w:t>
              </w:r>
            </w:ins>
          </w:p>
        </w:tc>
        <w:tc>
          <w:tcPr>
            <w:tcW w:w="814" w:type="dxa"/>
            <w:gridSpan w:val="2"/>
            <w:shd w:val="clear" w:color="auto" w:fill="auto"/>
          </w:tcPr>
          <w:p>
            <w:pPr>
              <w:pStyle w:val="95"/>
              <w:rPr>
                <w:ins w:id="7070" w:author="Huifang Sun" w:date="2022-02-25T16:31:00Z"/>
                <w:rFonts w:cs="Arial"/>
                <w:szCs w:val="18"/>
                <w:highlight w:val="yellow"/>
              </w:rPr>
            </w:pPr>
          </w:p>
        </w:tc>
        <w:tc>
          <w:tcPr>
            <w:tcW w:w="814" w:type="dxa"/>
            <w:gridSpan w:val="2"/>
            <w:shd w:val="clear" w:color="auto" w:fill="auto"/>
          </w:tcPr>
          <w:p>
            <w:pPr>
              <w:pStyle w:val="95"/>
              <w:rPr>
                <w:ins w:id="7071" w:author="Huifang Sun" w:date="2022-02-25T16:31:00Z"/>
                <w:highlight w:val="yellow"/>
                <w:vertAlign w:val="superscript"/>
              </w:rPr>
            </w:pPr>
            <w:ins w:id="7072" w:author="Huifang Sun" w:date="2022-02-25T16:31:00Z">
              <w:r>
                <w:rPr>
                  <w:highlight w:val="yellow"/>
                </w:rPr>
                <w:t>12</w:t>
              </w:r>
            </w:ins>
            <w:ins w:id="7073" w:author="Huifang Sun" w:date="2022-02-25T16:31:00Z">
              <w:r>
                <w:rPr>
                  <w:highlight w:val="yellow"/>
                  <w:vertAlign w:val="superscript"/>
                </w:rPr>
                <w:t>1</w:t>
              </w:r>
            </w:ins>
          </w:p>
        </w:tc>
        <w:tc>
          <w:tcPr>
            <w:tcW w:w="953" w:type="dxa"/>
            <w:gridSpan w:val="2"/>
            <w:shd w:val="clear" w:color="auto" w:fill="auto"/>
          </w:tcPr>
          <w:p>
            <w:pPr>
              <w:pStyle w:val="95"/>
              <w:rPr>
                <w:ins w:id="7074" w:author="Huifang Sun" w:date="2022-02-25T16:31:00Z"/>
                <w:highlight w:val="yellow"/>
                <w:vertAlign w:val="superscript"/>
              </w:rPr>
            </w:pPr>
            <w:ins w:id="7075" w:author="Huifang Sun" w:date="2022-02-25T16:31:00Z">
              <w:r>
                <w:rPr>
                  <w:highlight w:val="yellow"/>
                </w:rPr>
                <w:t>12</w:t>
              </w:r>
            </w:ins>
            <w:ins w:id="7076" w:author="Huifang Sun" w:date="2022-02-25T16:31:00Z">
              <w:r>
                <w:rPr>
                  <w:highlight w:val="yellow"/>
                  <w:vertAlign w:val="superscript"/>
                </w:rPr>
                <w:t>1</w:t>
              </w:r>
            </w:ins>
          </w:p>
        </w:tc>
        <w:tc>
          <w:tcPr>
            <w:tcW w:w="802" w:type="dxa"/>
            <w:gridSpan w:val="4"/>
            <w:shd w:val="clear" w:color="auto" w:fill="auto"/>
          </w:tcPr>
          <w:p>
            <w:pPr>
              <w:pStyle w:val="95"/>
              <w:rPr>
                <w:ins w:id="7077" w:author="Huifang Sun" w:date="2022-02-25T16:31:00Z"/>
                <w:highlight w:val="yellow"/>
                <w:vertAlign w:val="superscript"/>
              </w:rPr>
            </w:pPr>
            <w:ins w:id="7078" w:author="Huifang Sun" w:date="2022-02-25T16:31:00Z">
              <w:r>
                <w:rPr>
                  <w:highlight w:val="yellow"/>
                </w:rPr>
                <w:t>12</w:t>
              </w:r>
            </w:ins>
            <w:ins w:id="7079" w:author="Huifang Sun" w:date="2022-02-25T16:31:00Z">
              <w:r>
                <w:rPr>
                  <w:highlight w:val="yellow"/>
                  <w:vertAlign w:val="superscript"/>
                </w:rPr>
                <w:t>1</w:t>
              </w:r>
            </w:ins>
          </w:p>
        </w:tc>
        <w:tc>
          <w:tcPr>
            <w:tcW w:w="821" w:type="dxa"/>
            <w:gridSpan w:val="2"/>
            <w:shd w:val="clear" w:color="auto" w:fill="auto"/>
          </w:tcPr>
          <w:p>
            <w:pPr>
              <w:pStyle w:val="95"/>
              <w:rPr>
                <w:ins w:id="7080" w:author="Huifang Sun" w:date="2022-02-25T16:31:00Z"/>
                <w:highlight w:val="yellow"/>
              </w:rPr>
            </w:pPr>
          </w:p>
        </w:tc>
        <w:tc>
          <w:tcPr>
            <w:tcW w:w="683" w:type="dxa"/>
            <w:gridSpan w:val="2"/>
          </w:tcPr>
          <w:p>
            <w:pPr>
              <w:pStyle w:val="95"/>
              <w:rPr>
                <w:ins w:id="7081" w:author="Huifang Sun" w:date="2022-02-25T16:31:00Z"/>
                <w:highlight w:val="yellow"/>
              </w:rPr>
            </w:pPr>
          </w:p>
        </w:tc>
        <w:tc>
          <w:tcPr>
            <w:tcW w:w="820" w:type="dxa"/>
            <w:gridSpan w:val="2"/>
          </w:tcPr>
          <w:p>
            <w:pPr>
              <w:pStyle w:val="95"/>
              <w:rPr>
                <w:ins w:id="7082" w:author="Huifang Sun" w:date="2022-02-25T16:31:00Z"/>
                <w:highlight w:val="yellow"/>
              </w:rPr>
            </w:pPr>
          </w:p>
        </w:tc>
        <w:tc>
          <w:tcPr>
            <w:tcW w:w="821" w:type="dxa"/>
            <w:gridSpan w:val="3"/>
            <w:shd w:val="clear" w:color="auto" w:fill="auto"/>
          </w:tcPr>
          <w:p>
            <w:pPr>
              <w:pStyle w:val="95"/>
              <w:rPr>
                <w:ins w:id="7083" w:author="Huifang Sun" w:date="2022-02-25T16:31:00Z"/>
                <w:highlight w:val="yellow"/>
              </w:rPr>
            </w:pPr>
          </w:p>
        </w:tc>
        <w:tc>
          <w:tcPr>
            <w:tcW w:w="954" w:type="dxa"/>
            <w:gridSpan w:val="2"/>
          </w:tcPr>
          <w:p>
            <w:pPr>
              <w:pStyle w:val="95"/>
              <w:rPr>
                <w:ins w:id="7084" w:author="Huifang Sun" w:date="2022-02-25T16:31:00Z"/>
                <w:highlight w:val="yellow"/>
              </w:rPr>
            </w:pPr>
          </w:p>
        </w:tc>
        <w:tc>
          <w:tcPr>
            <w:tcW w:w="811" w:type="dxa"/>
            <w:gridSpan w:val="2"/>
          </w:tcPr>
          <w:p>
            <w:pPr>
              <w:pStyle w:val="95"/>
              <w:rPr>
                <w:ins w:id="7085" w:author="Huifang Sun" w:date="2022-02-25T16:31:00Z"/>
                <w:highlight w:val="yellow"/>
              </w:rPr>
            </w:pPr>
          </w:p>
        </w:tc>
        <w:tc>
          <w:tcPr>
            <w:tcW w:w="683" w:type="dxa"/>
            <w:gridSpan w:val="3"/>
          </w:tcPr>
          <w:p>
            <w:pPr>
              <w:pStyle w:val="95"/>
              <w:rPr>
                <w:ins w:id="7086" w:author="Huifang Sun" w:date="2022-02-25T16:31:00Z"/>
                <w:highlight w:val="yellow"/>
              </w:rPr>
            </w:pPr>
          </w:p>
        </w:tc>
        <w:tc>
          <w:tcPr>
            <w:tcW w:w="793" w:type="dxa"/>
            <w:gridSpan w:val="2"/>
          </w:tcPr>
          <w:p>
            <w:pPr>
              <w:pStyle w:val="95"/>
              <w:rPr>
                <w:ins w:id="7087" w:author="Huifang Sun" w:date="2022-02-25T16:31:00Z"/>
                <w:highlight w:val="yellow"/>
              </w:rPr>
            </w:pPr>
          </w:p>
        </w:tc>
        <w:tc>
          <w:tcPr>
            <w:tcW w:w="611" w:type="dxa"/>
            <w:gridSpan w:val="2"/>
          </w:tcPr>
          <w:p>
            <w:pPr>
              <w:pStyle w:val="95"/>
              <w:rPr>
                <w:ins w:id="7088" w:author="Huifang Sun" w:date="2022-02-25T16:31:00Z"/>
                <w:highlight w:val="yellow"/>
              </w:rPr>
            </w:pPr>
          </w:p>
        </w:tc>
        <w:tc>
          <w:tcPr>
            <w:tcW w:w="683" w:type="dxa"/>
          </w:tcPr>
          <w:p>
            <w:pPr>
              <w:pStyle w:val="95"/>
              <w:rPr>
                <w:ins w:id="7089" w:author="Huifang Sun" w:date="2022-02-25T16:31:00Z"/>
                <w:highlight w:val="yellow"/>
              </w:rPr>
            </w:pPr>
          </w:p>
        </w:tc>
        <w:tc>
          <w:tcPr>
            <w:tcW w:w="592" w:type="dxa"/>
          </w:tcPr>
          <w:p>
            <w:pPr>
              <w:pStyle w:val="95"/>
              <w:rPr>
                <w:ins w:id="7090" w:author="Huifang Sun" w:date="2022-02-25T16:31:00Z"/>
                <w:highlight w:val="yellow"/>
              </w:rPr>
            </w:pPr>
          </w:p>
        </w:tc>
        <w:tc>
          <w:tcPr>
            <w:tcW w:w="1332" w:type="dxa"/>
            <w:tcBorders>
              <w:top w:val="nil"/>
              <w:bottom w:val="single" w:color="auto" w:sz="4" w:space="0"/>
            </w:tcBorders>
            <w:shd w:val="clear" w:color="auto" w:fill="auto"/>
          </w:tcPr>
          <w:p>
            <w:pPr>
              <w:pStyle w:val="95"/>
              <w:rPr>
                <w:ins w:id="7091" w:author="Huifang Sun" w:date="2022-02-25T16:31:00Z"/>
                <w:highlight w:val="yellow"/>
              </w:rPr>
            </w:pPr>
          </w:p>
        </w:tc>
      </w:tr>
      <w:tr>
        <w:trPr>
          <w:trHeight w:val="187" w:hRule="atLeast"/>
          <w:jc w:val="center"/>
          <w:ins w:id="7092" w:author="Huifang Sun" w:date="2022-02-25T16:31:00Z"/>
        </w:trPr>
        <w:tc>
          <w:tcPr>
            <w:tcW w:w="1228" w:type="dxa"/>
            <w:tcBorders>
              <w:bottom w:val="nil"/>
            </w:tcBorders>
            <w:shd w:val="clear" w:color="auto" w:fill="auto"/>
          </w:tcPr>
          <w:p>
            <w:pPr>
              <w:pStyle w:val="95"/>
              <w:rPr>
                <w:ins w:id="7093" w:author="Huifang Sun" w:date="2022-02-25T16:31:00Z"/>
                <w:highlight w:val="yellow"/>
              </w:rPr>
            </w:pPr>
            <w:ins w:id="7094" w:author="Huifang Sun" w:date="2022-02-25T16:31:00Z">
              <w:r>
                <w:rPr>
                  <w:rFonts w:hint="eastAsia"/>
                  <w:highlight w:val="yellow"/>
                  <w:lang w:eastAsia="zh-CN"/>
                </w:rPr>
                <w:t>n28</w:t>
              </w:r>
            </w:ins>
          </w:p>
        </w:tc>
        <w:tc>
          <w:tcPr>
            <w:tcW w:w="945" w:type="dxa"/>
          </w:tcPr>
          <w:p>
            <w:pPr>
              <w:pStyle w:val="95"/>
              <w:rPr>
                <w:ins w:id="7095" w:author="Huifang Sun" w:date="2022-02-25T16:31:00Z"/>
                <w:rFonts w:cs="Arial"/>
                <w:highlight w:val="yellow"/>
              </w:rPr>
            </w:pPr>
            <w:ins w:id="7096" w:author="Huifang Sun" w:date="2022-02-25T16:31:00Z">
              <w:r>
                <w:rPr>
                  <w:rFonts w:cs="Arial"/>
                  <w:highlight w:val="yellow"/>
                </w:rPr>
                <w:t>15</w:t>
              </w:r>
            </w:ins>
          </w:p>
        </w:tc>
        <w:tc>
          <w:tcPr>
            <w:tcW w:w="814" w:type="dxa"/>
            <w:gridSpan w:val="2"/>
            <w:shd w:val="clear" w:color="auto" w:fill="auto"/>
          </w:tcPr>
          <w:p>
            <w:pPr>
              <w:pStyle w:val="95"/>
              <w:rPr>
                <w:ins w:id="7097" w:author="Huifang Sun" w:date="2022-02-25T16:31:00Z"/>
                <w:highlight w:val="yellow"/>
              </w:rPr>
            </w:pPr>
            <w:ins w:id="7098" w:author="Huifang Sun" w:date="2022-02-25T16:31:00Z">
              <w:r>
                <w:rPr>
                  <w:rFonts w:hint="eastAsia" w:cs="Arial"/>
                  <w:szCs w:val="18"/>
                  <w:highlight w:val="yellow"/>
                </w:rPr>
                <w:t>25</w:t>
              </w:r>
            </w:ins>
          </w:p>
        </w:tc>
        <w:tc>
          <w:tcPr>
            <w:tcW w:w="814" w:type="dxa"/>
            <w:gridSpan w:val="2"/>
            <w:shd w:val="clear" w:color="auto" w:fill="auto"/>
          </w:tcPr>
          <w:p>
            <w:pPr>
              <w:pStyle w:val="95"/>
              <w:rPr>
                <w:ins w:id="7099" w:author="Huifang Sun" w:date="2022-02-25T16:31:00Z"/>
                <w:highlight w:val="yellow"/>
              </w:rPr>
            </w:pPr>
            <w:ins w:id="7100" w:author="Huifang Sun" w:date="2022-02-25T16:31:00Z">
              <w:r>
                <w:rPr>
                  <w:rFonts w:cs="Arial"/>
                  <w:highlight w:val="yellow"/>
                  <w:lang w:val="en-US"/>
                </w:rPr>
                <w:t>25</w:t>
              </w:r>
            </w:ins>
            <w:ins w:id="7101" w:author="Huifang Sun" w:date="2022-02-25T16:31:00Z">
              <w:r>
                <w:rPr>
                  <w:rFonts w:cs="Arial"/>
                  <w:highlight w:val="yellow"/>
                  <w:vertAlign w:val="superscript"/>
                  <w:lang w:val="en-US"/>
                </w:rPr>
                <w:t>1</w:t>
              </w:r>
            </w:ins>
          </w:p>
        </w:tc>
        <w:tc>
          <w:tcPr>
            <w:tcW w:w="953" w:type="dxa"/>
            <w:gridSpan w:val="2"/>
            <w:shd w:val="clear" w:color="auto" w:fill="auto"/>
          </w:tcPr>
          <w:p>
            <w:pPr>
              <w:pStyle w:val="95"/>
              <w:rPr>
                <w:ins w:id="7102" w:author="Huifang Sun" w:date="2022-02-25T16:31:00Z"/>
                <w:highlight w:val="yellow"/>
              </w:rPr>
            </w:pPr>
            <w:ins w:id="7103" w:author="Huifang Sun" w:date="2022-02-25T16:31:00Z">
              <w:r>
                <w:rPr>
                  <w:rFonts w:cs="Arial"/>
                  <w:highlight w:val="yellow"/>
                  <w:lang w:val="en-US"/>
                </w:rPr>
                <w:t>25</w:t>
              </w:r>
            </w:ins>
            <w:ins w:id="7104" w:author="Huifang Sun" w:date="2022-02-25T16:31:00Z">
              <w:r>
                <w:rPr>
                  <w:rFonts w:cs="Arial"/>
                  <w:highlight w:val="yellow"/>
                  <w:vertAlign w:val="superscript"/>
                  <w:lang w:val="en-US"/>
                </w:rPr>
                <w:t>1</w:t>
              </w:r>
            </w:ins>
          </w:p>
        </w:tc>
        <w:tc>
          <w:tcPr>
            <w:tcW w:w="802" w:type="dxa"/>
            <w:gridSpan w:val="4"/>
            <w:shd w:val="clear" w:color="auto" w:fill="auto"/>
          </w:tcPr>
          <w:p>
            <w:pPr>
              <w:pStyle w:val="95"/>
              <w:rPr>
                <w:ins w:id="7105" w:author="Huifang Sun" w:date="2022-02-25T16:31:00Z"/>
                <w:highlight w:val="yellow"/>
              </w:rPr>
            </w:pPr>
            <w:ins w:id="7106" w:author="Huifang Sun" w:date="2022-02-25T16:31:00Z">
              <w:r>
                <w:rPr>
                  <w:rFonts w:cs="Arial"/>
                  <w:highlight w:val="yellow"/>
                  <w:lang w:val="en-US"/>
                </w:rPr>
                <w:t>25</w:t>
              </w:r>
            </w:ins>
            <w:ins w:id="7107" w:author="Huifang Sun" w:date="2022-02-25T16:31:00Z">
              <w:r>
                <w:rPr>
                  <w:rFonts w:cs="Arial"/>
                  <w:highlight w:val="yellow"/>
                  <w:vertAlign w:val="superscript"/>
                  <w:lang w:val="en-US"/>
                </w:rPr>
                <w:t>1</w:t>
              </w:r>
            </w:ins>
          </w:p>
        </w:tc>
        <w:tc>
          <w:tcPr>
            <w:tcW w:w="821" w:type="dxa"/>
            <w:gridSpan w:val="2"/>
            <w:shd w:val="clear" w:color="auto" w:fill="auto"/>
          </w:tcPr>
          <w:p>
            <w:pPr>
              <w:pStyle w:val="95"/>
              <w:rPr>
                <w:ins w:id="7108" w:author="Huifang Sun" w:date="2022-02-25T16:31:00Z"/>
                <w:highlight w:val="yellow"/>
              </w:rPr>
            </w:pPr>
          </w:p>
        </w:tc>
        <w:tc>
          <w:tcPr>
            <w:tcW w:w="683" w:type="dxa"/>
            <w:gridSpan w:val="2"/>
          </w:tcPr>
          <w:p>
            <w:pPr>
              <w:pStyle w:val="95"/>
              <w:rPr>
                <w:ins w:id="7109" w:author="Huifang Sun" w:date="2022-02-25T16:31:00Z"/>
                <w:highlight w:val="yellow"/>
              </w:rPr>
            </w:pPr>
            <w:ins w:id="7110" w:author="Huifang Sun" w:date="2022-02-25T16:31:00Z">
              <w:r>
                <w:rPr>
                  <w:rFonts w:cs="Arial"/>
                  <w:highlight w:val="yellow"/>
                  <w:lang w:val="en-US"/>
                </w:rPr>
                <w:t>25</w:t>
              </w:r>
            </w:ins>
            <w:ins w:id="7111" w:author="Huifang Sun" w:date="2022-02-25T16:31:00Z">
              <w:r>
                <w:rPr>
                  <w:rFonts w:cs="Arial"/>
                  <w:highlight w:val="yellow"/>
                  <w:vertAlign w:val="superscript"/>
                  <w:lang w:val="en-US"/>
                </w:rPr>
                <w:t>1</w:t>
              </w:r>
            </w:ins>
          </w:p>
        </w:tc>
        <w:tc>
          <w:tcPr>
            <w:tcW w:w="820" w:type="dxa"/>
            <w:gridSpan w:val="2"/>
          </w:tcPr>
          <w:p>
            <w:pPr>
              <w:pStyle w:val="95"/>
              <w:rPr>
                <w:ins w:id="7112" w:author="Huifang Sun" w:date="2022-02-25T16:31:00Z"/>
                <w:highlight w:val="yellow"/>
              </w:rPr>
            </w:pPr>
          </w:p>
        </w:tc>
        <w:tc>
          <w:tcPr>
            <w:tcW w:w="821" w:type="dxa"/>
            <w:gridSpan w:val="3"/>
            <w:shd w:val="clear" w:color="auto" w:fill="auto"/>
          </w:tcPr>
          <w:p>
            <w:pPr>
              <w:pStyle w:val="95"/>
              <w:rPr>
                <w:ins w:id="7113" w:author="Huifang Sun" w:date="2022-02-25T16:31:00Z"/>
                <w:highlight w:val="yellow"/>
              </w:rPr>
            </w:pPr>
          </w:p>
        </w:tc>
        <w:tc>
          <w:tcPr>
            <w:tcW w:w="954" w:type="dxa"/>
            <w:gridSpan w:val="2"/>
          </w:tcPr>
          <w:p>
            <w:pPr>
              <w:pStyle w:val="95"/>
              <w:rPr>
                <w:ins w:id="7114" w:author="Huifang Sun" w:date="2022-02-25T16:31:00Z"/>
                <w:highlight w:val="yellow"/>
              </w:rPr>
            </w:pPr>
          </w:p>
        </w:tc>
        <w:tc>
          <w:tcPr>
            <w:tcW w:w="811" w:type="dxa"/>
            <w:gridSpan w:val="2"/>
          </w:tcPr>
          <w:p>
            <w:pPr>
              <w:pStyle w:val="95"/>
              <w:rPr>
                <w:ins w:id="7115" w:author="Huifang Sun" w:date="2022-02-25T16:31:00Z"/>
                <w:highlight w:val="yellow"/>
              </w:rPr>
            </w:pPr>
          </w:p>
        </w:tc>
        <w:tc>
          <w:tcPr>
            <w:tcW w:w="683" w:type="dxa"/>
            <w:gridSpan w:val="3"/>
          </w:tcPr>
          <w:p>
            <w:pPr>
              <w:pStyle w:val="95"/>
              <w:rPr>
                <w:ins w:id="7116" w:author="Huifang Sun" w:date="2022-02-25T16:31:00Z"/>
                <w:highlight w:val="yellow"/>
              </w:rPr>
            </w:pPr>
          </w:p>
        </w:tc>
        <w:tc>
          <w:tcPr>
            <w:tcW w:w="793" w:type="dxa"/>
            <w:gridSpan w:val="2"/>
          </w:tcPr>
          <w:p>
            <w:pPr>
              <w:pStyle w:val="95"/>
              <w:rPr>
                <w:ins w:id="7117" w:author="Huifang Sun" w:date="2022-02-25T16:31:00Z"/>
                <w:highlight w:val="yellow"/>
              </w:rPr>
            </w:pPr>
          </w:p>
        </w:tc>
        <w:tc>
          <w:tcPr>
            <w:tcW w:w="611" w:type="dxa"/>
            <w:gridSpan w:val="2"/>
          </w:tcPr>
          <w:p>
            <w:pPr>
              <w:pStyle w:val="95"/>
              <w:rPr>
                <w:ins w:id="7118" w:author="Huifang Sun" w:date="2022-02-25T16:31:00Z"/>
                <w:highlight w:val="yellow"/>
              </w:rPr>
            </w:pPr>
          </w:p>
        </w:tc>
        <w:tc>
          <w:tcPr>
            <w:tcW w:w="683" w:type="dxa"/>
          </w:tcPr>
          <w:p>
            <w:pPr>
              <w:pStyle w:val="95"/>
              <w:rPr>
                <w:ins w:id="7119" w:author="Huifang Sun" w:date="2022-02-25T16:31:00Z"/>
                <w:highlight w:val="yellow"/>
              </w:rPr>
            </w:pPr>
          </w:p>
        </w:tc>
        <w:tc>
          <w:tcPr>
            <w:tcW w:w="592" w:type="dxa"/>
          </w:tcPr>
          <w:p>
            <w:pPr>
              <w:pStyle w:val="95"/>
              <w:rPr>
                <w:ins w:id="7120" w:author="Huifang Sun" w:date="2022-02-25T16:31:00Z"/>
                <w:highlight w:val="yellow"/>
              </w:rPr>
            </w:pPr>
          </w:p>
        </w:tc>
        <w:tc>
          <w:tcPr>
            <w:tcW w:w="1332" w:type="dxa"/>
            <w:tcBorders>
              <w:bottom w:val="nil"/>
            </w:tcBorders>
            <w:shd w:val="clear" w:color="auto" w:fill="auto"/>
          </w:tcPr>
          <w:p>
            <w:pPr>
              <w:pStyle w:val="95"/>
              <w:rPr>
                <w:ins w:id="7121" w:author="Huifang Sun" w:date="2022-02-25T16:31:00Z"/>
                <w:highlight w:val="yellow"/>
              </w:rPr>
            </w:pPr>
            <w:ins w:id="7122" w:author="Huifang Sun" w:date="2022-02-25T16:31:00Z">
              <w:r>
                <w:rPr>
                  <w:highlight w:val="yellow"/>
                </w:rPr>
                <w:t>FDD</w:t>
              </w:r>
            </w:ins>
          </w:p>
        </w:tc>
      </w:tr>
      <w:tr>
        <w:trPr>
          <w:trHeight w:val="187" w:hRule="atLeast"/>
          <w:jc w:val="center"/>
          <w:ins w:id="7123" w:author="Huifang Sun" w:date="2022-02-25T16:31:00Z"/>
        </w:trPr>
        <w:tc>
          <w:tcPr>
            <w:tcW w:w="1228" w:type="dxa"/>
            <w:tcBorders>
              <w:top w:val="nil"/>
              <w:bottom w:val="nil"/>
            </w:tcBorders>
            <w:shd w:val="clear" w:color="auto" w:fill="auto"/>
          </w:tcPr>
          <w:p>
            <w:pPr>
              <w:pStyle w:val="95"/>
              <w:rPr>
                <w:ins w:id="7124" w:author="Huifang Sun" w:date="2022-02-25T16:31:00Z"/>
                <w:highlight w:val="yellow"/>
              </w:rPr>
            </w:pPr>
          </w:p>
        </w:tc>
        <w:tc>
          <w:tcPr>
            <w:tcW w:w="945" w:type="dxa"/>
          </w:tcPr>
          <w:p>
            <w:pPr>
              <w:pStyle w:val="95"/>
              <w:rPr>
                <w:ins w:id="7125" w:author="Huifang Sun" w:date="2022-02-25T16:31:00Z"/>
                <w:rFonts w:cs="Arial"/>
                <w:highlight w:val="yellow"/>
              </w:rPr>
            </w:pPr>
            <w:ins w:id="7126" w:author="Huifang Sun" w:date="2022-02-25T16:31:00Z">
              <w:r>
                <w:rPr>
                  <w:rFonts w:cs="Arial"/>
                  <w:highlight w:val="yellow"/>
                </w:rPr>
                <w:t>30</w:t>
              </w:r>
            </w:ins>
          </w:p>
        </w:tc>
        <w:tc>
          <w:tcPr>
            <w:tcW w:w="814" w:type="dxa"/>
            <w:gridSpan w:val="2"/>
            <w:shd w:val="clear" w:color="auto" w:fill="auto"/>
          </w:tcPr>
          <w:p>
            <w:pPr>
              <w:pStyle w:val="95"/>
              <w:rPr>
                <w:ins w:id="7127" w:author="Huifang Sun" w:date="2022-02-25T16:31:00Z"/>
                <w:highlight w:val="yellow"/>
              </w:rPr>
            </w:pPr>
          </w:p>
        </w:tc>
        <w:tc>
          <w:tcPr>
            <w:tcW w:w="814" w:type="dxa"/>
            <w:gridSpan w:val="2"/>
            <w:shd w:val="clear" w:color="auto" w:fill="auto"/>
          </w:tcPr>
          <w:p>
            <w:pPr>
              <w:pStyle w:val="95"/>
              <w:rPr>
                <w:ins w:id="7128" w:author="Huifang Sun" w:date="2022-02-25T16:31:00Z"/>
                <w:highlight w:val="yellow"/>
              </w:rPr>
            </w:pPr>
            <w:ins w:id="7129" w:author="Huifang Sun" w:date="2022-02-25T16:31:00Z">
              <w:r>
                <w:rPr>
                  <w:rFonts w:hint="eastAsia" w:cs="Arial"/>
                  <w:szCs w:val="18"/>
                  <w:highlight w:val="yellow"/>
                </w:rPr>
                <w:t>1</w:t>
              </w:r>
            </w:ins>
            <w:ins w:id="7130" w:author="Huifang Sun" w:date="2022-02-25T16:31:00Z">
              <w:r>
                <w:rPr>
                  <w:rFonts w:cs="Arial"/>
                  <w:szCs w:val="18"/>
                  <w:highlight w:val="yellow"/>
                </w:rPr>
                <w:t>0</w:t>
              </w:r>
            </w:ins>
            <w:ins w:id="7131"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132" w:author="Huifang Sun" w:date="2022-02-25T16:31:00Z"/>
                <w:highlight w:val="yellow"/>
              </w:rPr>
            </w:pPr>
            <w:ins w:id="7133" w:author="Huifang Sun" w:date="2022-02-25T16:31:00Z">
              <w:r>
                <w:rPr>
                  <w:rFonts w:hint="eastAsia" w:cs="Arial"/>
                  <w:szCs w:val="18"/>
                  <w:highlight w:val="yellow"/>
                </w:rPr>
                <w:t>1</w:t>
              </w:r>
            </w:ins>
            <w:ins w:id="7134" w:author="Huifang Sun" w:date="2022-02-25T16:31:00Z">
              <w:r>
                <w:rPr>
                  <w:rFonts w:cs="Arial"/>
                  <w:szCs w:val="18"/>
                  <w:highlight w:val="yellow"/>
                </w:rPr>
                <w:t>0</w:t>
              </w:r>
            </w:ins>
            <w:ins w:id="713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136" w:author="Huifang Sun" w:date="2022-02-25T16:31:00Z"/>
                <w:highlight w:val="yellow"/>
              </w:rPr>
            </w:pPr>
            <w:ins w:id="7137" w:author="Huifang Sun" w:date="2022-02-25T16:31:00Z">
              <w:r>
                <w:rPr>
                  <w:rFonts w:hint="eastAsia" w:cs="Arial"/>
                  <w:szCs w:val="18"/>
                  <w:highlight w:val="yellow"/>
                </w:rPr>
                <w:t>1</w:t>
              </w:r>
            </w:ins>
            <w:ins w:id="7138" w:author="Huifang Sun" w:date="2022-02-25T16:31:00Z">
              <w:r>
                <w:rPr>
                  <w:rFonts w:cs="Arial"/>
                  <w:szCs w:val="18"/>
                  <w:highlight w:val="yellow"/>
                </w:rPr>
                <w:t>0</w:t>
              </w:r>
            </w:ins>
            <w:ins w:id="7139"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140" w:author="Huifang Sun" w:date="2022-02-25T16:31:00Z"/>
                <w:highlight w:val="yellow"/>
              </w:rPr>
            </w:pPr>
          </w:p>
        </w:tc>
        <w:tc>
          <w:tcPr>
            <w:tcW w:w="683" w:type="dxa"/>
            <w:gridSpan w:val="2"/>
          </w:tcPr>
          <w:p>
            <w:pPr>
              <w:pStyle w:val="95"/>
              <w:rPr>
                <w:ins w:id="7141" w:author="Huifang Sun" w:date="2022-02-25T16:31:00Z"/>
                <w:highlight w:val="yellow"/>
              </w:rPr>
            </w:pPr>
            <w:ins w:id="7142" w:author="Huifang Sun" w:date="2022-02-25T16:31:00Z">
              <w:r>
                <w:rPr>
                  <w:rFonts w:hint="eastAsia" w:cs="Arial"/>
                  <w:szCs w:val="18"/>
                  <w:highlight w:val="yellow"/>
                </w:rPr>
                <w:t>1</w:t>
              </w:r>
            </w:ins>
            <w:ins w:id="7143" w:author="Huifang Sun" w:date="2022-02-25T16:31:00Z">
              <w:r>
                <w:rPr>
                  <w:rFonts w:cs="Arial"/>
                  <w:szCs w:val="18"/>
                  <w:highlight w:val="yellow"/>
                </w:rPr>
                <w:t>0</w:t>
              </w:r>
            </w:ins>
            <w:ins w:id="7144" w:author="Huifang Sun" w:date="2022-02-25T16:31:00Z">
              <w:r>
                <w:rPr>
                  <w:rFonts w:cs="Arial"/>
                  <w:szCs w:val="18"/>
                  <w:highlight w:val="yellow"/>
                  <w:vertAlign w:val="superscript"/>
                </w:rPr>
                <w:t>1</w:t>
              </w:r>
            </w:ins>
          </w:p>
        </w:tc>
        <w:tc>
          <w:tcPr>
            <w:tcW w:w="820" w:type="dxa"/>
            <w:gridSpan w:val="2"/>
          </w:tcPr>
          <w:p>
            <w:pPr>
              <w:pStyle w:val="95"/>
              <w:rPr>
                <w:ins w:id="7145" w:author="Huifang Sun" w:date="2022-02-25T16:31:00Z"/>
                <w:highlight w:val="yellow"/>
              </w:rPr>
            </w:pPr>
          </w:p>
        </w:tc>
        <w:tc>
          <w:tcPr>
            <w:tcW w:w="821" w:type="dxa"/>
            <w:gridSpan w:val="3"/>
            <w:shd w:val="clear" w:color="auto" w:fill="auto"/>
          </w:tcPr>
          <w:p>
            <w:pPr>
              <w:pStyle w:val="95"/>
              <w:rPr>
                <w:ins w:id="7146" w:author="Huifang Sun" w:date="2022-02-25T16:31:00Z"/>
                <w:highlight w:val="yellow"/>
              </w:rPr>
            </w:pPr>
          </w:p>
        </w:tc>
        <w:tc>
          <w:tcPr>
            <w:tcW w:w="954" w:type="dxa"/>
            <w:gridSpan w:val="2"/>
          </w:tcPr>
          <w:p>
            <w:pPr>
              <w:pStyle w:val="95"/>
              <w:rPr>
                <w:ins w:id="7147" w:author="Huifang Sun" w:date="2022-02-25T16:31:00Z"/>
                <w:highlight w:val="yellow"/>
              </w:rPr>
            </w:pPr>
          </w:p>
        </w:tc>
        <w:tc>
          <w:tcPr>
            <w:tcW w:w="811" w:type="dxa"/>
            <w:gridSpan w:val="2"/>
          </w:tcPr>
          <w:p>
            <w:pPr>
              <w:pStyle w:val="95"/>
              <w:rPr>
                <w:ins w:id="7148" w:author="Huifang Sun" w:date="2022-02-25T16:31:00Z"/>
                <w:highlight w:val="yellow"/>
              </w:rPr>
            </w:pPr>
          </w:p>
        </w:tc>
        <w:tc>
          <w:tcPr>
            <w:tcW w:w="683" w:type="dxa"/>
            <w:gridSpan w:val="3"/>
          </w:tcPr>
          <w:p>
            <w:pPr>
              <w:pStyle w:val="95"/>
              <w:rPr>
                <w:ins w:id="7149" w:author="Huifang Sun" w:date="2022-02-25T16:31:00Z"/>
                <w:highlight w:val="yellow"/>
              </w:rPr>
            </w:pPr>
          </w:p>
        </w:tc>
        <w:tc>
          <w:tcPr>
            <w:tcW w:w="793" w:type="dxa"/>
            <w:gridSpan w:val="2"/>
          </w:tcPr>
          <w:p>
            <w:pPr>
              <w:pStyle w:val="95"/>
              <w:rPr>
                <w:ins w:id="7150" w:author="Huifang Sun" w:date="2022-02-25T16:31:00Z"/>
                <w:highlight w:val="yellow"/>
              </w:rPr>
            </w:pPr>
          </w:p>
        </w:tc>
        <w:tc>
          <w:tcPr>
            <w:tcW w:w="611" w:type="dxa"/>
            <w:gridSpan w:val="2"/>
          </w:tcPr>
          <w:p>
            <w:pPr>
              <w:pStyle w:val="95"/>
              <w:rPr>
                <w:ins w:id="7151" w:author="Huifang Sun" w:date="2022-02-25T16:31:00Z"/>
                <w:highlight w:val="yellow"/>
              </w:rPr>
            </w:pPr>
          </w:p>
        </w:tc>
        <w:tc>
          <w:tcPr>
            <w:tcW w:w="683" w:type="dxa"/>
          </w:tcPr>
          <w:p>
            <w:pPr>
              <w:pStyle w:val="95"/>
              <w:rPr>
                <w:ins w:id="7152" w:author="Huifang Sun" w:date="2022-02-25T16:31:00Z"/>
                <w:highlight w:val="yellow"/>
              </w:rPr>
            </w:pPr>
          </w:p>
        </w:tc>
        <w:tc>
          <w:tcPr>
            <w:tcW w:w="592" w:type="dxa"/>
          </w:tcPr>
          <w:p>
            <w:pPr>
              <w:pStyle w:val="95"/>
              <w:rPr>
                <w:ins w:id="7153" w:author="Huifang Sun" w:date="2022-02-25T16:31:00Z"/>
                <w:highlight w:val="yellow"/>
              </w:rPr>
            </w:pPr>
          </w:p>
        </w:tc>
        <w:tc>
          <w:tcPr>
            <w:tcW w:w="1332" w:type="dxa"/>
            <w:tcBorders>
              <w:top w:val="nil"/>
              <w:bottom w:val="nil"/>
            </w:tcBorders>
            <w:shd w:val="clear" w:color="auto" w:fill="auto"/>
          </w:tcPr>
          <w:p>
            <w:pPr>
              <w:pStyle w:val="95"/>
              <w:rPr>
                <w:ins w:id="7154" w:author="Huifang Sun" w:date="2022-02-25T16:31:00Z"/>
                <w:highlight w:val="yellow"/>
              </w:rPr>
            </w:pPr>
          </w:p>
        </w:tc>
      </w:tr>
      <w:tr>
        <w:trPr>
          <w:trHeight w:val="187" w:hRule="atLeast"/>
          <w:jc w:val="center"/>
          <w:ins w:id="7155" w:author="Huifang Sun" w:date="2022-02-25T16:31:00Z"/>
        </w:trPr>
        <w:tc>
          <w:tcPr>
            <w:tcW w:w="1228" w:type="dxa"/>
            <w:tcBorders>
              <w:bottom w:val="nil"/>
            </w:tcBorders>
            <w:shd w:val="clear" w:color="auto" w:fill="auto"/>
          </w:tcPr>
          <w:p>
            <w:pPr>
              <w:pStyle w:val="95"/>
              <w:rPr>
                <w:ins w:id="7156" w:author="Huifang Sun" w:date="2022-02-25T16:31:00Z"/>
                <w:highlight w:val="yellow"/>
              </w:rPr>
            </w:pPr>
            <w:ins w:id="7157" w:author="Huifang Sun" w:date="2022-02-25T16:31:00Z">
              <w:r>
                <w:rPr>
                  <w:highlight w:val="yellow"/>
                </w:rPr>
                <w:t>n30</w:t>
              </w:r>
            </w:ins>
          </w:p>
        </w:tc>
        <w:tc>
          <w:tcPr>
            <w:tcW w:w="945" w:type="dxa"/>
          </w:tcPr>
          <w:p>
            <w:pPr>
              <w:pStyle w:val="95"/>
              <w:rPr>
                <w:ins w:id="7158" w:author="Huifang Sun" w:date="2022-02-25T16:31:00Z"/>
                <w:rFonts w:cs="Arial"/>
                <w:highlight w:val="yellow"/>
              </w:rPr>
            </w:pPr>
            <w:ins w:id="7159" w:author="Huifang Sun" w:date="2022-02-25T16:31:00Z">
              <w:r>
                <w:rPr>
                  <w:highlight w:val="yellow"/>
                  <w:lang w:eastAsia="zh-CN"/>
                </w:rPr>
                <w:t>15</w:t>
              </w:r>
            </w:ins>
          </w:p>
        </w:tc>
        <w:tc>
          <w:tcPr>
            <w:tcW w:w="814" w:type="dxa"/>
            <w:gridSpan w:val="2"/>
            <w:shd w:val="clear" w:color="auto" w:fill="auto"/>
          </w:tcPr>
          <w:p>
            <w:pPr>
              <w:pStyle w:val="95"/>
              <w:rPr>
                <w:ins w:id="7160" w:author="Huifang Sun" w:date="2022-02-25T16:31:00Z"/>
                <w:highlight w:val="yellow"/>
              </w:rPr>
            </w:pPr>
            <w:ins w:id="7161" w:author="Huifang Sun" w:date="2022-02-25T16:31:00Z">
              <w:r>
                <w:rPr>
                  <w:highlight w:val="yellow"/>
                </w:rPr>
                <w:t>20</w:t>
              </w:r>
            </w:ins>
            <w:ins w:id="7162" w:author="Huifang Sun" w:date="2022-02-25T16:31:00Z">
              <w:r>
                <w:rPr>
                  <w:highlight w:val="yellow"/>
                  <w:vertAlign w:val="superscript"/>
                </w:rPr>
                <w:t>1</w:t>
              </w:r>
            </w:ins>
          </w:p>
        </w:tc>
        <w:tc>
          <w:tcPr>
            <w:tcW w:w="814" w:type="dxa"/>
            <w:gridSpan w:val="2"/>
            <w:shd w:val="clear" w:color="auto" w:fill="auto"/>
          </w:tcPr>
          <w:p>
            <w:pPr>
              <w:pStyle w:val="95"/>
              <w:rPr>
                <w:ins w:id="7163" w:author="Huifang Sun" w:date="2022-02-25T16:31:00Z"/>
                <w:highlight w:val="yellow"/>
              </w:rPr>
            </w:pPr>
            <w:ins w:id="7164" w:author="Huifang Sun" w:date="2022-02-25T16:31:00Z">
              <w:r>
                <w:rPr>
                  <w:highlight w:val="yellow"/>
                </w:rPr>
                <w:t>20</w:t>
              </w:r>
            </w:ins>
            <w:ins w:id="7165" w:author="Huifang Sun" w:date="2022-02-25T16:31:00Z">
              <w:r>
                <w:rPr>
                  <w:highlight w:val="yellow"/>
                  <w:vertAlign w:val="superscript"/>
                </w:rPr>
                <w:t>1</w:t>
              </w:r>
            </w:ins>
          </w:p>
        </w:tc>
        <w:tc>
          <w:tcPr>
            <w:tcW w:w="953" w:type="dxa"/>
            <w:gridSpan w:val="2"/>
            <w:shd w:val="clear" w:color="auto" w:fill="auto"/>
          </w:tcPr>
          <w:p>
            <w:pPr>
              <w:pStyle w:val="95"/>
              <w:rPr>
                <w:ins w:id="7166" w:author="Huifang Sun" w:date="2022-02-25T16:31:00Z"/>
                <w:highlight w:val="yellow"/>
              </w:rPr>
            </w:pPr>
          </w:p>
        </w:tc>
        <w:tc>
          <w:tcPr>
            <w:tcW w:w="802" w:type="dxa"/>
            <w:gridSpan w:val="4"/>
            <w:shd w:val="clear" w:color="auto" w:fill="auto"/>
          </w:tcPr>
          <w:p>
            <w:pPr>
              <w:pStyle w:val="95"/>
              <w:rPr>
                <w:ins w:id="7167" w:author="Huifang Sun" w:date="2022-02-25T16:31:00Z"/>
                <w:highlight w:val="yellow"/>
              </w:rPr>
            </w:pPr>
          </w:p>
        </w:tc>
        <w:tc>
          <w:tcPr>
            <w:tcW w:w="821" w:type="dxa"/>
            <w:gridSpan w:val="2"/>
            <w:shd w:val="clear" w:color="auto" w:fill="auto"/>
          </w:tcPr>
          <w:p>
            <w:pPr>
              <w:pStyle w:val="95"/>
              <w:rPr>
                <w:ins w:id="7168" w:author="Huifang Sun" w:date="2022-02-25T16:31:00Z"/>
                <w:highlight w:val="yellow"/>
              </w:rPr>
            </w:pPr>
          </w:p>
        </w:tc>
        <w:tc>
          <w:tcPr>
            <w:tcW w:w="683" w:type="dxa"/>
            <w:gridSpan w:val="2"/>
          </w:tcPr>
          <w:p>
            <w:pPr>
              <w:pStyle w:val="95"/>
              <w:rPr>
                <w:ins w:id="7169" w:author="Huifang Sun" w:date="2022-02-25T16:31:00Z"/>
                <w:highlight w:val="yellow"/>
              </w:rPr>
            </w:pPr>
          </w:p>
        </w:tc>
        <w:tc>
          <w:tcPr>
            <w:tcW w:w="820" w:type="dxa"/>
            <w:gridSpan w:val="2"/>
          </w:tcPr>
          <w:p>
            <w:pPr>
              <w:pStyle w:val="95"/>
              <w:rPr>
                <w:ins w:id="7170" w:author="Huifang Sun" w:date="2022-02-25T16:31:00Z"/>
                <w:highlight w:val="yellow"/>
              </w:rPr>
            </w:pPr>
          </w:p>
        </w:tc>
        <w:tc>
          <w:tcPr>
            <w:tcW w:w="821" w:type="dxa"/>
            <w:gridSpan w:val="3"/>
            <w:shd w:val="clear" w:color="auto" w:fill="auto"/>
          </w:tcPr>
          <w:p>
            <w:pPr>
              <w:pStyle w:val="95"/>
              <w:rPr>
                <w:ins w:id="7171" w:author="Huifang Sun" w:date="2022-02-25T16:31:00Z"/>
                <w:highlight w:val="yellow"/>
              </w:rPr>
            </w:pPr>
          </w:p>
        </w:tc>
        <w:tc>
          <w:tcPr>
            <w:tcW w:w="954" w:type="dxa"/>
            <w:gridSpan w:val="2"/>
          </w:tcPr>
          <w:p>
            <w:pPr>
              <w:pStyle w:val="95"/>
              <w:rPr>
                <w:ins w:id="7172" w:author="Huifang Sun" w:date="2022-02-25T16:31:00Z"/>
                <w:highlight w:val="yellow"/>
              </w:rPr>
            </w:pPr>
          </w:p>
        </w:tc>
        <w:tc>
          <w:tcPr>
            <w:tcW w:w="811" w:type="dxa"/>
            <w:gridSpan w:val="2"/>
          </w:tcPr>
          <w:p>
            <w:pPr>
              <w:pStyle w:val="95"/>
              <w:rPr>
                <w:ins w:id="7173" w:author="Huifang Sun" w:date="2022-02-25T16:31:00Z"/>
                <w:highlight w:val="yellow"/>
              </w:rPr>
            </w:pPr>
          </w:p>
        </w:tc>
        <w:tc>
          <w:tcPr>
            <w:tcW w:w="683" w:type="dxa"/>
            <w:gridSpan w:val="3"/>
          </w:tcPr>
          <w:p>
            <w:pPr>
              <w:pStyle w:val="95"/>
              <w:rPr>
                <w:ins w:id="7174" w:author="Huifang Sun" w:date="2022-02-25T16:31:00Z"/>
                <w:highlight w:val="yellow"/>
              </w:rPr>
            </w:pPr>
          </w:p>
        </w:tc>
        <w:tc>
          <w:tcPr>
            <w:tcW w:w="793" w:type="dxa"/>
            <w:gridSpan w:val="2"/>
          </w:tcPr>
          <w:p>
            <w:pPr>
              <w:pStyle w:val="95"/>
              <w:rPr>
                <w:ins w:id="7175" w:author="Huifang Sun" w:date="2022-02-25T16:31:00Z"/>
                <w:highlight w:val="yellow"/>
              </w:rPr>
            </w:pPr>
          </w:p>
        </w:tc>
        <w:tc>
          <w:tcPr>
            <w:tcW w:w="611" w:type="dxa"/>
            <w:gridSpan w:val="2"/>
          </w:tcPr>
          <w:p>
            <w:pPr>
              <w:pStyle w:val="95"/>
              <w:rPr>
                <w:ins w:id="7176" w:author="Huifang Sun" w:date="2022-02-25T16:31:00Z"/>
                <w:highlight w:val="yellow"/>
              </w:rPr>
            </w:pPr>
          </w:p>
        </w:tc>
        <w:tc>
          <w:tcPr>
            <w:tcW w:w="683" w:type="dxa"/>
          </w:tcPr>
          <w:p>
            <w:pPr>
              <w:pStyle w:val="95"/>
              <w:rPr>
                <w:ins w:id="7177" w:author="Huifang Sun" w:date="2022-02-25T16:31:00Z"/>
                <w:highlight w:val="yellow"/>
              </w:rPr>
            </w:pPr>
          </w:p>
        </w:tc>
        <w:tc>
          <w:tcPr>
            <w:tcW w:w="592" w:type="dxa"/>
          </w:tcPr>
          <w:p>
            <w:pPr>
              <w:pStyle w:val="95"/>
              <w:rPr>
                <w:ins w:id="7178" w:author="Huifang Sun" w:date="2022-02-25T16:31:00Z"/>
                <w:highlight w:val="yellow"/>
              </w:rPr>
            </w:pPr>
          </w:p>
        </w:tc>
        <w:tc>
          <w:tcPr>
            <w:tcW w:w="1332" w:type="dxa"/>
            <w:tcBorders>
              <w:bottom w:val="nil"/>
            </w:tcBorders>
            <w:shd w:val="clear" w:color="auto" w:fill="auto"/>
          </w:tcPr>
          <w:p>
            <w:pPr>
              <w:pStyle w:val="95"/>
              <w:rPr>
                <w:ins w:id="7179" w:author="Huifang Sun" w:date="2022-02-25T16:31:00Z"/>
                <w:highlight w:val="yellow"/>
              </w:rPr>
            </w:pPr>
            <w:ins w:id="7180" w:author="Huifang Sun" w:date="2022-02-25T16:31:00Z">
              <w:r>
                <w:rPr>
                  <w:highlight w:val="yellow"/>
                </w:rPr>
                <w:t>FDD</w:t>
              </w:r>
            </w:ins>
          </w:p>
        </w:tc>
      </w:tr>
      <w:tr>
        <w:trPr>
          <w:trHeight w:val="187" w:hRule="atLeast"/>
          <w:jc w:val="center"/>
          <w:ins w:id="7181" w:author="Huifang Sun" w:date="2022-02-25T16:31:00Z"/>
        </w:trPr>
        <w:tc>
          <w:tcPr>
            <w:tcW w:w="1228" w:type="dxa"/>
            <w:tcBorders>
              <w:top w:val="nil"/>
              <w:bottom w:val="nil"/>
            </w:tcBorders>
            <w:shd w:val="clear" w:color="auto" w:fill="auto"/>
          </w:tcPr>
          <w:p>
            <w:pPr>
              <w:pStyle w:val="95"/>
              <w:rPr>
                <w:ins w:id="7182" w:author="Huifang Sun" w:date="2022-02-25T16:31:00Z"/>
                <w:highlight w:val="yellow"/>
              </w:rPr>
            </w:pPr>
          </w:p>
        </w:tc>
        <w:tc>
          <w:tcPr>
            <w:tcW w:w="945" w:type="dxa"/>
          </w:tcPr>
          <w:p>
            <w:pPr>
              <w:pStyle w:val="95"/>
              <w:rPr>
                <w:ins w:id="7183" w:author="Huifang Sun" w:date="2022-02-25T16:31:00Z"/>
                <w:rFonts w:cs="Arial"/>
                <w:highlight w:val="yellow"/>
              </w:rPr>
            </w:pPr>
            <w:ins w:id="7184" w:author="Huifang Sun" w:date="2022-02-25T16:31:00Z">
              <w:r>
                <w:rPr>
                  <w:highlight w:val="yellow"/>
                  <w:lang w:eastAsia="zh-CN"/>
                </w:rPr>
                <w:t>30</w:t>
              </w:r>
            </w:ins>
          </w:p>
        </w:tc>
        <w:tc>
          <w:tcPr>
            <w:tcW w:w="814" w:type="dxa"/>
            <w:gridSpan w:val="2"/>
            <w:shd w:val="clear" w:color="auto" w:fill="auto"/>
          </w:tcPr>
          <w:p>
            <w:pPr>
              <w:pStyle w:val="95"/>
              <w:rPr>
                <w:ins w:id="7185" w:author="Huifang Sun" w:date="2022-02-25T16:31:00Z"/>
                <w:highlight w:val="yellow"/>
              </w:rPr>
            </w:pPr>
          </w:p>
        </w:tc>
        <w:tc>
          <w:tcPr>
            <w:tcW w:w="814" w:type="dxa"/>
            <w:gridSpan w:val="2"/>
            <w:shd w:val="clear" w:color="auto" w:fill="auto"/>
          </w:tcPr>
          <w:p>
            <w:pPr>
              <w:pStyle w:val="95"/>
              <w:rPr>
                <w:ins w:id="7186" w:author="Huifang Sun" w:date="2022-02-25T16:31:00Z"/>
                <w:highlight w:val="yellow"/>
              </w:rPr>
            </w:pPr>
            <w:ins w:id="7187" w:author="Huifang Sun" w:date="2022-02-25T16:31:00Z">
              <w:r>
                <w:rPr>
                  <w:highlight w:val="yellow"/>
                </w:rPr>
                <w:t>10</w:t>
              </w:r>
            </w:ins>
            <w:ins w:id="7188" w:author="Huifang Sun" w:date="2022-02-25T16:31:00Z">
              <w:r>
                <w:rPr>
                  <w:highlight w:val="yellow"/>
                  <w:vertAlign w:val="superscript"/>
                </w:rPr>
                <w:t>1</w:t>
              </w:r>
            </w:ins>
          </w:p>
        </w:tc>
        <w:tc>
          <w:tcPr>
            <w:tcW w:w="953" w:type="dxa"/>
            <w:gridSpan w:val="2"/>
            <w:shd w:val="clear" w:color="auto" w:fill="auto"/>
          </w:tcPr>
          <w:p>
            <w:pPr>
              <w:pStyle w:val="95"/>
              <w:rPr>
                <w:ins w:id="7189" w:author="Huifang Sun" w:date="2022-02-25T16:31:00Z"/>
                <w:highlight w:val="yellow"/>
              </w:rPr>
            </w:pPr>
          </w:p>
        </w:tc>
        <w:tc>
          <w:tcPr>
            <w:tcW w:w="802" w:type="dxa"/>
            <w:gridSpan w:val="4"/>
            <w:shd w:val="clear" w:color="auto" w:fill="auto"/>
          </w:tcPr>
          <w:p>
            <w:pPr>
              <w:pStyle w:val="95"/>
              <w:rPr>
                <w:ins w:id="7190" w:author="Huifang Sun" w:date="2022-02-25T16:31:00Z"/>
                <w:highlight w:val="yellow"/>
              </w:rPr>
            </w:pPr>
          </w:p>
        </w:tc>
        <w:tc>
          <w:tcPr>
            <w:tcW w:w="821" w:type="dxa"/>
            <w:gridSpan w:val="2"/>
            <w:shd w:val="clear" w:color="auto" w:fill="auto"/>
          </w:tcPr>
          <w:p>
            <w:pPr>
              <w:pStyle w:val="95"/>
              <w:rPr>
                <w:ins w:id="7191" w:author="Huifang Sun" w:date="2022-02-25T16:31:00Z"/>
                <w:highlight w:val="yellow"/>
              </w:rPr>
            </w:pPr>
          </w:p>
        </w:tc>
        <w:tc>
          <w:tcPr>
            <w:tcW w:w="683" w:type="dxa"/>
            <w:gridSpan w:val="2"/>
          </w:tcPr>
          <w:p>
            <w:pPr>
              <w:pStyle w:val="95"/>
              <w:rPr>
                <w:ins w:id="7192" w:author="Huifang Sun" w:date="2022-02-25T16:31:00Z"/>
                <w:highlight w:val="yellow"/>
              </w:rPr>
            </w:pPr>
          </w:p>
        </w:tc>
        <w:tc>
          <w:tcPr>
            <w:tcW w:w="820" w:type="dxa"/>
            <w:gridSpan w:val="2"/>
          </w:tcPr>
          <w:p>
            <w:pPr>
              <w:pStyle w:val="95"/>
              <w:rPr>
                <w:ins w:id="7193" w:author="Huifang Sun" w:date="2022-02-25T16:31:00Z"/>
                <w:highlight w:val="yellow"/>
              </w:rPr>
            </w:pPr>
          </w:p>
        </w:tc>
        <w:tc>
          <w:tcPr>
            <w:tcW w:w="821" w:type="dxa"/>
            <w:gridSpan w:val="3"/>
            <w:shd w:val="clear" w:color="auto" w:fill="auto"/>
          </w:tcPr>
          <w:p>
            <w:pPr>
              <w:pStyle w:val="95"/>
              <w:rPr>
                <w:ins w:id="7194" w:author="Huifang Sun" w:date="2022-02-25T16:31:00Z"/>
                <w:highlight w:val="yellow"/>
              </w:rPr>
            </w:pPr>
          </w:p>
        </w:tc>
        <w:tc>
          <w:tcPr>
            <w:tcW w:w="954" w:type="dxa"/>
            <w:gridSpan w:val="2"/>
          </w:tcPr>
          <w:p>
            <w:pPr>
              <w:pStyle w:val="95"/>
              <w:rPr>
                <w:ins w:id="7195" w:author="Huifang Sun" w:date="2022-02-25T16:31:00Z"/>
                <w:highlight w:val="yellow"/>
              </w:rPr>
            </w:pPr>
          </w:p>
        </w:tc>
        <w:tc>
          <w:tcPr>
            <w:tcW w:w="811" w:type="dxa"/>
            <w:gridSpan w:val="2"/>
          </w:tcPr>
          <w:p>
            <w:pPr>
              <w:pStyle w:val="95"/>
              <w:rPr>
                <w:ins w:id="7196" w:author="Huifang Sun" w:date="2022-02-25T16:31:00Z"/>
                <w:highlight w:val="yellow"/>
              </w:rPr>
            </w:pPr>
          </w:p>
        </w:tc>
        <w:tc>
          <w:tcPr>
            <w:tcW w:w="683" w:type="dxa"/>
            <w:gridSpan w:val="3"/>
          </w:tcPr>
          <w:p>
            <w:pPr>
              <w:pStyle w:val="95"/>
              <w:rPr>
                <w:ins w:id="7197" w:author="Huifang Sun" w:date="2022-02-25T16:31:00Z"/>
                <w:highlight w:val="yellow"/>
              </w:rPr>
            </w:pPr>
          </w:p>
        </w:tc>
        <w:tc>
          <w:tcPr>
            <w:tcW w:w="793" w:type="dxa"/>
            <w:gridSpan w:val="2"/>
          </w:tcPr>
          <w:p>
            <w:pPr>
              <w:pStyle w:val="95"/>
              <w:rPr>
                <w:ins w:id="7198" w:author="Huifang Sun" w:date="2022-02-25T16:31:00Z"/>
                <w:highlight w:val="yellow"/>
              </w:rPr>
            </w:pPr>
          </w:p>
        </w:tc>
        <w:tc>
          <w:tcPr>
            <w:tcW w:w="611" w:type="dxa"/>
            <w:gridSpan w:val="2"/>
          </w:tcPr>
          <w:p>
            <w:pPr>
              <w:pStyle w:val="95"/>
              <w:rPr>
                <w:ins w:id="7199" w:author="Huifang Sun" w:date="2022-02-25T16:31:00Z"/>
                <w:highlight w:val="yellow"/>
              </w:rPr>
            </w:pPr>
          </w:p>
        </w:tc>
        <w:tc>
          <w:tcPr>
            <w:tcW w:w="683" w:type="dxa"/>
          </w:tcPr>
          <w:p>
            <w:pPr>
              <w:pStyle w:val="95"/>
              <w:rPr>
                <w:ins w:id="7200" w:author="Huifang Sun" w:date="2022-02-25T16:31:00Z"/>
                <w:highlight w:val="yellow"/>
              </w:rPr>
            </w:pPr>
          </w:p>
        </w:tc>
        <w:tc>
          <w:tcPr>
            <w:tcW w:w="592" w:type="dxa"/>
          </w:tcPr>
          <w:p>
            <w:pPr>
              <w:pStyle w:val="95"/>
              <w:rPr>
                <w:ins w:id="7201" w:author="Huifang Sun" w:date="2022-02-25T16:31:00Z"/>
                <w:highlight w:val="yellow"/>
              </w:rPr>
            </w:pPr>
          </w:p>
        </w:tc>
        <w:tc>
          <w:tcPr>
            <w:tcW w:w="1332" w:type="dxa"/>
            <w:tcBorders>
              <w:top w:val="nil"/>
              <w:bottom w:val="nil"/>
            </w:tcBorders>
            <w:shd w:val="clear" w:color="auto" w:fill="auto"/>
          </w:tcPr>
          <w:p>
            <w:pPr>
              <w:pStyle w:val="95"/>
              <w:rPr>
                <w:ins w:id="7202" w:author="Huifang Sun" w:date="2022-02-25T16:31:00Z"/>
                <w:highlight w:val="yellow"/>
              </w:rPr>
            </w:pPr>
          </w:p>
        </w:tc>
      </w:tr>
      <w:tr>
        <w:trPr>
          <w:trHeight w:val="187" w:hRule="atLeast"/>
          <w:jc w:val="center"/>
          <w:ins w:id="7203" w:author="Huifang Sun" w:date="2022-02-25T16:31:00Z"/>
        </w:trPr>
        <w:tc>
          <w:tcPr>
            <w:tcW w:w="1228" w:type="dxa"/>
            <w:tcBorders>
              <w:bottom w:val="nil"/>
            </w:tcBorders>
            <w:shd w:val="clear" w:color="auto" w:fill="auto"/>
          </w:tcPr>
          <w:p>
            <w:pPr>
              <w:pStyle w:val="95"/>
              <w:rPr>
                <w:ins w:id="7204" w:author="Huifang Sun" w:date="2022-02-25T16:31:00Z"/>
                <w:highlight w:val="yellow"/>
                <w:lang w:eastAsia="zh-CN"/>
              </w:rPr>
            </w:pPr>
            <w:ins w:id="7205" w:author="Huifang Sun" w:date="2022-02-25T16:31:00Z">
              <w:r>
                <w:rPr>
                  <w:highlight w:val="yellow"/>
                  <w:lang w:eastAsia="zh-CN"/>
                </w:rPr>
                <w:t>n34</w:t>
              </w:r>
            </w:ins>
          </w:p>
        </w:tc>
        <w:tc>
          <w:tcPr>
            <w:tcW w:w="945" w:type="dxa"/>
          </w:tcPr>
          <w:p>
            <w:pPr>
              <w:pStyle w:val="95"/>
              <w:rPr>
                <w:ins w:id="7206" w:author="Huifang Sun" w:date="2022-02-25T16:31:00Z"/>
                <w:rFonts w:cs="Arial"/>
                <w:highlight w:val="yellow"/>
              </w:rPr>
            </w:pPr>
            <w:ins w:id="7207" w:author="Huifang Sun" w:date="2022-02-25T16:31:00Z">
              <w:r>
                <w:rPr>
                  <w:highlight w:val="yellow"/>
                  <w:lang w:val="en-US" w:eastAsia="zh-CN"/>
                </w:rPr>
                <w:t>15</w:t>
              </w:r>
            </w:ins>
          </w:p>
        </w:tc>
        <w:tc>
          <w:tcPr>
            <w:tcW w:w="814" w:type="dxa"/>
            <w:gridSpan w:val="2"/>
            <w:shd w:val="clear" w:color="auto" w:fill="auto"/>
          </w:tcPr>
          <w:p>
            <w:pPr>
              <w:pStyle w:val="95"/>
              <w:rPr>
                <w:ins w:id="7208" w:author="Huifang Sun" w:date="2022-02-25T16:31:00Z"/>
                <w:rFonts w:cs="Arial"/>
                <w:szCs w:val="18"/>
                <w:highlight w:val="yellow"/>
              </w:rPr>
            </w:pPr>
            <w:ins w:id="7209" w:author="Huifang Sun" w:date="2022-02-25T16:31:00Z">
              <w:r>
                <w:rPr>
                  <w:highlight w:val="yellow"/>
                  <w:lang w:val="en-US" w:eastAsia="zh-CN"/>
                </w:rPr>
                <w:t>25</w:t>
              </w:r>
            </w:ins>
          </w:p>
        </w:tc>
        <w:tc>
          <w:tcPr>
            <w:tcW w:w="814" w:type="dxa"/>
            <w:gridSpan w:val="2"/>
            <w:shd w:val="clear" w:color="auto" w:fill="auto"/>
          </w:tcPr>
          <w:p>
            <w:pPr>
              <w:pStyle w:val="95"/>
              <w:rPr>
                <w:ins w:id="7210" w:author="Huifang Sun" w:date="2022-02-25T16:31:00Z"/>
                <w:rFonts w:cs="Arial"/>
                <w:szCs w:val="18"/>
                <w:highlight w:val="yellow"/>
              </w:rPr>
            </w:pPr>
            <w:ins w:id="7211" w:author="Huifang Sun" w:date="2022-02-25T16:31:00Z">
              <w:r>
                <w:rPr>
                  <w:rFonts w:eastAsia="Malgun Gothic"/>
                  <w:highlight w:val="yellow"/>
                </w:rPr>
                <w:t>50</w:t>
              </w:r>
            </w:ins>
          </w:p>
        </w:tc>
        <w:tc>
          <w:tcPr>
            <w:tcW w:w="953" w:type="dxa"/>
            <w:gridSpan w:val="2"/>
            <w:shd w:val="clear" w:color="auto" w:fill="auto"/>
          </w:tcPr>
          <w:p>
            <w:pPr>
              <w:pStyle w:val="95"/>
              <w:rPr>
                <w:ins w:id="7212" w:author="Huifang Sun" w:date="2022-02-25T16:31:00Z"/>
                <w:rFonts w:cs="Arial"/>
                <w:szCs w:val="18"/>
                <w:highlight w:val="yellow"/>
              </w:rPr>
            </w:pPr>
            <w:ins w:id="7213" w:author="Huifang Sun" w:date="2022-02-25T16:31:00Z">
              <w:r>
                <w:rPr>
                  <w:rFonts w:eastAsia="Malgun Gothic"/>
                  <w:highlight w:val="yellow"/>
                </w:rPr>
                <w:t>75</w:t>
              </w:r>
            </w:ins>
          </w:p>
        </w:tc>
        <w:tc>
          <w:tcPr>
            <w:tcW w:w="802" w:type="dxa"/>
            <w:gridSpan w:val="4"/>
            <w:shd w:val="clear" w:color="auto" w:fill="auto"/>
          </w:tcPr>
          <w:p>
            <w:pPr>
              <w:pStyle w:val="95"/>
              <w:rPr>
                <w:ins w:id="7214" w:author="Huifang Sun" w:date="2022-02-25T16:31:00Z"/>
                <w:rFonts w:cs="Arial"/>
                <w:szCs w:val="18"/>
                <w:highlight w:val="yellow"/>
              </w:rPr>
            </w:pPr>
          </w:p>
        </w:tc>
        <w:tc>
          <w:tcPr>
            <w:tcW w:w="821" w:type="dxa"/>
            <w:gridSpan w:val="2"/>
            <w:shd w:val="clear" w:color="auto" w:fill="auto"/>
          </w:tcPr>
          <w:p>
            <w:pPr>
              <w:pStyle w:val="95"/>
              <w:rPr>
                <w:ins w:id="7215" w:author="Huifang Sun" w:date="2022-02-25T16:31:00Z"/>
                <w:highlight w:val="yellow"/>
              </w:rPr>
            </w:pPr>
          </w:p>
        </w:tc>
        <w:tc>
          <w:tcPr>
            <w:tcW w:w="683" w:type="dxa"/>
            <w:gridSpan w:val="2"/>
          </w:tcPr>
          <w:p>
            <w:pPr>
              <w:pStyle w:val="95"/>
              <w:rPr>
                <w:ins w:id="7216" w:author="Huifang Sun" w:date="2022-02-25T16:31:00Z"/>
                <w:highlight w:val="yellow"/>
              </w:rPr>
            </w:pPr>
          </w:p>
        </w:tc>
        <w:tc>
          <w:tcPr>
            <w:tcW w:w="820" w:type="dxa"/>
            <w:gridSpan w:val="2"/>
          </w:tcPr>
          <w:p>
            <w:pPr>
              <w:pStyle w:val="95"/>
              <w:rPr>
                <w:ins w:id="7217" w:author="Huifang Sun" w:date="2022-02-25T16:31:00Z"/>
                <w:highlight w:val="yellow"/>
              </w:rPr>
            </w:pPr>
          </w:p>
        </w:tc>
        <w:tc>
          <w:tcPr>
            <w:tcW w:w="821" w:type="dxa"/>
            <w:gridSpan w:val="3"/>
            <w:shd w:val="clear" w:color="auto" w:fill="auto"/>
          </w:tcPr>
          <w:p>
            <w:pPr>
              <w:pStyle w:val="95"/>
              <w:rPr>
                <w:ins w:id="7218" w:author="Huifang Sun" w:date="2022-02-25T16:31:00Z"/>
                <w:highlight w:val="yellow"/>
              </w:rPr>
            </w:pPr>
          </w:p>
        </w:tc>
        <w:tc>
          <w:tcPr>
            <w:tcW w:w="954" w:type="dxa"/>
            <w:gridSpan w:val="2"/>
          </w:tcPr>
          <w:p>
            <w:pPr>
              <w:pStyle w:val="95"/>
              <w:rPr>
                <w:ins w:id="7219" w:author="Huifang Sun" w:date="2022-02-25T16:31:00Z"/>
                <w:highlight w:val="yellow"/>
              </w:rPr>
            </w:pPr>
          </w:p>
        </w:tc>
        <w:tc>
          <w:tcPr>
            <w:tcW w:w="811" w:type="dxa"/>
            <w:gridSpan w:val="2"/>
          </w:tcPr>
          <w:p>
            <w:pPr>
              <w:pStyle w:val="95"/>
              <w:rPr>
                <w:ins w:id="7220" w:author="Huifang Sun" w:date="2022-02-25T16:31:00Z"/>
                <w:highlight w:val="yellow"/>
              </w:rPr>
            </w:pPr>
          </w:p>
        </w:tc>
        <w:tc>
          <w:tcPr>
            <w:tcW w:w="683" w:type="dxa"/>
            <w:gridSpan w:val="3"/>
          </w:tcPr>
          <w:p>
            <w:pPr>
              <w:pStyle w:val="95"/>
              <w:rPr>
                <w:ins w:id="7221" w:author="Huifang Sun" w:date="2022-02-25T16:31:00Z"/>
                <w:highlight w:val="yellow"/>
              </w:rPr>
            </w:pPr>
          </w:p>
        </w:tc>
        <w:tc>
          <w:tcPr>
            <w:tcW w:w="793" w:type="dxa"/>
            <w:gridSpan w:val="2"/>
          </w:tcPr>
          <w:p>
            <w:pPr>
              <w:pStyle w:val="95"/>
              <w:rPr>
                <w:ins w:id="7222" w:author="Huifang Sun" w:date="2022-02-25T16:31:00Z"/>
                <w:highlight w:val="yellow"/>
              </w:rPr>
            </w:pPr>
          </w:p>
        </w:tc>
        <w:tc>
          <w:tcPr>
            <w:tcW w:w="611" w:type="dxa"/>
            <w:gridSpan w:val="2"/>
          </w:tcPr>
          <w:p>
            <w:pPr>
              <w:pStyle w:val="95"/>
              <w:rPr>
                <w:ins w:id="7223" w:author="Huifang Sun" w:date="2022-02-25T16:31:00Z"/>
                <w:highlight w:val="yellow"/>
              </w:rPr>
            </w:pPr>
          </w:p>
        </w:tc>
        <w:tc>
          <w:tcPr>
            <w:tcW w:w="683" w:type="dxa"/>
          </w:tcPr>
          <w:p>
            <w:pPr>
              <w:pStyle w:val="95"/>
              <w:rPr>
                <w:ins w:id="7224" w:author="Huifang Sun" w:date="2022-02-25T16:31:00Z"/>
                <w:highlight w:val="yellow"/>
              </w:rPr>
            </w:pPr>
          </w:p>
        </w:tc>
        <w:tc>
          <w:tcPr>
            <w:tcW w:w="592" w:type="dxa"/>
          </w:tcPr>
          <w:p>
            <w:pPr>
              <w:pStyle w:val="95"/>
              <w:rPr>
                <w:ins w:id="7225" w:author="Huifang Sun" w:date="2022-02-25T16:31:00Z"/>
                <w:highlight w:val="yellow"/>
              </w:rPr>
            </w:pPr>
          </w:p>
        </w:tc>
        <w:tc>
          <w:tcPr>
            <w:tcW w:w="1332" w:type="dxa"/>
            <w:tcBorders>
              <w:bottom w:val="nil"/>
            </w:tcBorders>
            <w:shd w:val="clear" w:color="auto" w:fill="auto"/>
          </w:tcPr>
          <w:p>
            <w:pPr>
              <w:pStyle w:val="95"/>
              <w:rPr>
                <w:ins w:id="7226" w:author="Huifang Sun" w:date="2022-02-25T16:31:00Z"/>
                <w:highlight w:val="yellow"/>
                <w:lang w:eastAsia="zh-CN"/>
              </w:rPr>
            </w:pPr>
            <w:ins w:id="7227" w:author="Huifang Sun" w:date="2022-02-25T16:31:00Z">
              <w:r>
                <w:rPr>
                  <w:highlight w:val="yellow"/>
                  <w:lang w:eastAsia="zh-CN"/>
                </w:rPr>
                <w:t>TDD</w:t>
              </w:r>
            </w:ins>
          </w:p>
        </w:tc>
      </w:tr>
      <w:tr>
        <w:trPr>
          <w:trHeight w:val="187" w:hRule="atLeast"/>
          <w:jc w:val="center"/>
          <w:ins w:id="7228" w:author="Huifang Sun" w:date="2022-02-25T16:31:00Z"/>
        </w:trPr>
        <w:tc>
          <w:tcPr>
            <w:tcW w:w="1228" w:type="dxa"/>
            <w:tcBorders>
              <w:top w:val="nil"/>
              <w:bottom w:val="nil"/>
            </w:tcBorders>
            <w:shd w:val="clear" w:color="auto" w:fill="auto"/>
          </w:tcPr>
          <w:p>
            <w:pPr>
              <w:pStyle w:val="95"/>
              <w:rPr>
                <w:ins w:id="7229" w:author="Huifang Sun" w:date="2022-02-25T16:31:00Z"/>
                <w:highlight w:val="yellow"/>
                <w:lang w:eastAsia="zh-CN"/>
              </w:rPr>
            </w:pPr>
          </w:p>
        </w:tc>
        <w:tc>
          <w:tcPr>
            <w:tcW w:w="945" w:type="dxa"/>
          </w:tcPr>
          <w:p>
            <w:pPr>
              <w:pStyle w:val="95"/>
              <w:rPr>
                <w:ins w:id="7230" w:author="Huifang Sun" w:date="2022-02-25T16:31:00Z"/>
                <w:rFonts w:cs="Arial"/>
                <w:highlight w:val="yellow"/>
              </w:rPr>
            </w:pPr>
            <w:ins w:id="7231" w:author="Huifang Sun" w:date="2022-02-25T16:31:00Z">
              <w:r>
                <w:rPr>
                  <w:highlight w:val="yellow"/>
                  <w:lang w:val="en-US" w:eastAsia="zh-CN"/>
                </w:rPr>
                <w:t>30</w:t>
              </w:r>
            </w:ins>
          </w:p>
        </w:tc>
        <w:tc>
          <w:tcPr>
            <w:tcW w:w="814" w:type="dxa"/>
            <w:gridSpan w:val="2"/>
            <w:shd w:val="clear" w:color="auto" w:fill="auto"/>
          </w:tcPr>
          <w:p>
            <w:pPr>
              <w:pStyle w:val="95"/>
              <w:rPr>
                <w:ins w:id="7232" w:author="Huifang Sun" w:date="2022-02-25T16:31:00Z"/>
                <w:rFonts w:cs="Arial"/>
                <w:szCs w:val="18"/>
                <w:highlight w:val="yellow"/>
              </w:rPr>
            </w:pPr>
          </w:p>
        </w:tc>
        <w:tc>
          <w:tcPr>
            <w:tcW w:w="814" w:type="dxa"/>
            <w:gridSpan w:val="2"/>
            <w:shd w:val="clear" w:color="auto" w:fill="auto"/>
          </w:tcPr>
          <w:p>
            <w:pPr>
              <w:pStyle w:val="95"/>
              <w:rPr>
                <w:ins w:id="7233" w:author="Huifang Sun" w:date="2022-02-25T16:31:00Z"/>
                <w:rFonts w:cs="Arial"/>
                <w:szCs w:val="18"/>
                <w:highlight w:val="yellow"/>
              </w:rPr>
            </w:pPr>
            <w:ins w:id="7234" w:author="Huifang Sun" w:date="2022-02-25T16:31:00Z">
              <w:r>
                <w:rPr>
                  <w:highlight w:val="yellow"/>
                  <w:lang w:val="en-US" w:eastAsia="zh-CN"/>
                </w:rPr>
                <w:t>24</w:t>
              </w:r>
            </w:ins>
          </w:p>
        </w:tc>
        <w:tc>
          <w:tcPr>
            <w:tcW w:w="953" w:type="dxa"/>
            <w:gridSpan w:val="2"/>
            <w:shd w:val="clear" w:color="auto" w:fill="auto"/>
          </w:tcPr>
          <w:p>
            <w:pPr>
              <w:pStyle w:val="95"/>
              <w:rPr>
                <w:ins w:id="7235" w:author="Huifang Sun" w:date="2022-02-25T16:31:00Z"/>
                <w:rFonts w:cs="Arial"/>
                <w:szCs w:val="18"/>
                <w:highlight w:val="yellow"/>
              </w:rPr>
            </w:pPr>
            <w:ins w:id="7236" w:author="Huifang Sun" w:date="2022-02-25T16:31:00Z">
              <w:r>
                <w:rPr>
                  <w:rFonts w:eastAsia="Malgun Gothic"/>
                  <w:highlight w:val="yellow"/>
                </w:rPr>
                <w:t>36</w:t>
              </w:r>
            </w:ins>
          </w:p>
        </w:tc>
        <w:tc>
          <w:tcPr>
            <w:tcW w:w="802" w:type="dxa"/>
            <w:gridSpan w:val="4"/>
            <w:shd w:val="clear" w:color="auto" w:fill="auto"/>
          </w:tcPr>
          <w:p>
            <w:pPr>
              <w:pStyle w:val="95"/>
              <w:rPr>
                <w:ins w:id="7237" w:author="Huifang Sun" w:date="2022-02-25T16:31:00Z"/>
                <w:rFonts w:cs="Arial"/>
                <w:szCs w:val="18"/>
                <w:highlight w:val="yellow"/>
              </w:rPr>
            </w:pPr>
          </w:p>
        </w:tc>
        <w:tc>
          <w:tcPr>
            <w:tcW w:w="821" w:type="dxa"/>
            <w:gridSpan w:val="2"/>
            <w:shd w:val="clear" w:color="auto" w:fill="auto"/>
          </w:tcPr>
          <w:p>
            <w:pPr>
              <w:pStyle w:val="95"/>
              <w:rPr>
                <w:ins w:id="7238" w:author="Huifang Sun" w:date="2022-02-25T16:31:00Z"/>
                <w:highlight w:val="yellow"/>
              </w:rPr>
            </w:pPr>
          </w:p>
        </w:tc>
        <w:tc>
          <w:tcPr>
            <w:tcW w:w="683" w:type="dxa"/>
            <w:gridSpan w:val="2"/>
          </w:tcPr>
          <w:p>
            <w:pPr>
              <w:pStyle w:val="95"/>
              <w:rPr>
                <w:ins w:id="7239" w:author="Huifang Sun" w:date="2022-02-25T16:31:00Z"/>
                <w:highlight w:val="yellow"/>
              </w:rPr>
            </w:pPr>
          </w:p>
        </w:tc>
        <w:tc>
          <w:tcPr>
            <w:tcW w:w="820" w:type="dxa"/>
            <w:gridSpan w:val="2"/>
          </w:tcPr>
          <w:p>
            <w:pPr>
              <w:pStyle w:val="95"/>
              <w:rPr>
                <w:ins w:id="7240" w:author="Huifang Sun" w:date="2022-02-25T16:31:00Z"/>
                <w:highlight w:val="yellow"/>
              </w:rPr>
            </w:pPr>
          </w:p>
        </w:tc>
        <w:tc>
          <w:tcPr>
            <w:tcW w:w="821" w:type="dxa"/>
            <w:gridSpan w:val="3"/>
            <w:shd w:val="clear" w:color="auto" w:fill="auto"/>
          </w:tcPr>
          <w:p>
            <w:pPr>
              <w:pStyle w:val="95"/>
              <w:rPr>
                <w:ins w:id="7241" w:author="Huifang Sun" w:date="2022-02-25T16:31:00Z"/>
                <w:highlight w:val="yellow"/>
              </w:rPr>
            </w:pPr>
          </w:p>
        </w:tc>
        <w:tc>
          <w:tcPr>
            <w:tcW w:w="954" w:type="dxa"/>
            <w:gridSpan w:val="2"/>
          </w:tcPr>
          <w:p>
            <w:pPr>
              <w:pStyle w:val="95"/>
              <w:rPr>
                <w:ins w:id="7242" w:author="Huifang Sun" w:date="2022-02-25T16:31:00Z"/>
                <w:highlight w:val="yellow"/>
              </w:rPr>
            </w:pPr>
          </w:p>
        </w:tc>
        <w:tc>
          <w:tcPr>
            <w:tcW w:w="811" w:type="dxa"/>
            <w:gridSpan w:val="2"/>
          </w:tcPr>
          <w:p>
            <w:pPr>
              <w:pStyle w:val="95"/>
              <w:rPr>
                <w:ins w:id="7243" w:author="Huifang Sun" w:date="2022-02-25T16:31:00Z"/>
                <w:highlight w:val="yellow"/>
              </w:rPr>
            </w:pPr>
          </w:p>
        </w:tc>
        <w:tc>
          <w:tcPr>
            <w:tcW w:w="683" w:type="dxa"/>
            <w:gridSpan w:val="3"/>
          </w:tcPr>
          <w:p>
            <w:pPr>
              <w:pStyle w:val="95"/>
              <w:rPr>
                <w:ins w:id="7244" w:author="Huifang Sun" w:date="2022-02-25T16:31:00Z"/>
                <w:highlight w:val="yellow"/>
              </w:rPr>
            </w:pPr>
          </w:p>
        </w:tc>
        <w:tc>
          <w:tcPr>
            <w:tcW w:w="793" w:type="dxa"/>
            <w:gridSpan w:val="2"/>
          </w:tcPr>
          <w:p>
            <w:pPr>
              <w:pStyle w:val="95"/>
              <w:rPr>
                <w:ins w:id="7245" w:author="Huifang Sun" w:date="2022-02-25T16:31:00Z"/>
                <w:highlight w:val="yellow"/>
              </w:rPr>
            </w:pPr>
          </w:p>
        </w:tc>
        <w:tc>
          <w:tcPr>
            <w:tcW w:w="611" w:type="dxa"/>
            <w:gridSpan w:val="2"/>
          </w:tcPr>
          <w:p>
            <w:pPr>
              <w:pStyle w:val="95"/>
              <w:rPr>
                <w:ins w:id="7246" w:author="Huifang Sun" w:date="2022-02-25T16:31:00Z"/>
                <w:highlight w:val="yellow"/>
              </w:rPr>
            </w:pPr>
          </w:p>
        </w:tc>
        <w:tc>
          <w:tcPr>
            <w:tcW w:w="683" w:type="dxa"/>
          </w:tcPr>
          <w:p>
            <w:pPr>
              <w:pStyle w:val="95"/>
              <w:rPr>
                <w:ins w:id="7247" w:author="Huifang Sun" w:date="2022-02-25T16:31:00Z"/>
                <w:highlight w:val="yellow"/>
              </w:rPr>
            </w:pPr>
          </w:p>
        </w:tc>
        <w:tc>
          <w:tcPr>
            <w:tcW w:w="592" w:type="dxa"/>
          </w:tcPr>
          <w:p>
            <w:pPr>
              <w:pStyle w:val="95"/>
              <w:rPr>
                <w:ins w:id="7248" w:author="Huifang Sun" w:date="2022-02-25T16:31:00Z"/>
                <w:highlight w:val="yellow"/>
              </w:rPr>
            </w:pPr>
          </w:p>
        </w:tc>
        <w:tc>
          <w:tcPr>
            <w:tcW w:w="1332" w:type="dxa"/>
            <w:tcBorders>
              <w:top w:val="nil"/>
              <w:bottom w:val="nil"/>
            </w:tcBorders>
            <w:shd w:val="clear" w:color="auto" w:fill="auto"/>
          </w:tcPr>
          <w:p>
            <w:pPr>
              <w:pStyle w:val="95"/>
              <w:rPr>
                <w:ins w:id="7249" w:author="Huifang Sun" w:date="2022-02-25T16:31:00Z"/>
                <w:highlight w:val="yellow"/>
                <w:lang w:eastAsia="zh-CN"/>
              </w:rPr>
            </w:pPr>
          </w:p>
        </w:tc>
      </w:tr>
      <w:tr>
        <w:trPr>
          <w:trHeight w:val="187" w:hRule="atLeast"/>
          <w:jc w:val="center"/>
          <w:ins w:id="7250" w:author="Huifang Sun" w:date="2022-02-25T16:31:00Z"/>
        </w:trPr>
        <w:tc>
          <w:tcPr>
            <w:tcW w:w="1228" w:type="dxa"/>
            <w:tcBorders>
              <w:top w:val="nil"/>
              <w:bottom w:val="single" w:color="auto" w:sz="4" w:space="0"/>
            </w:tcBorders>
            <w:shd w:val="clear" w:color="auto" w:fill="auto"/>
          </w:tcPr>
          <w:p>
            <w:pPr>
              <w:pStyle w:val="95"/>
              <w:rPr>
                <w:ins w:id="7251" w:author="Huifang Sun" w:date="2022-02-25T16:31:00Z"/>
                <w:highlight w:val="yellow"/>
                <w:lang w:eastAsia="zh-CN"/>
              </w:rPr>
            </w:pPr>
          </w:p>
        </w:tc>
        <w:tc>
          <w:tcPr>
            <w:tcW w:w="945" w:type="dxa"/>
          </w:tcPr>
          <w:p>
            <w:pPr>
              <w:pStyle w:val="95"/>
              <w:rPr>
                <w:ins w:id="7252" w:author="Huifang Sun" w:date="2022-02-25T16:31:00Z"/>
                <w:rFonts w:cs="Arial"/>
                <w:highlight w:val="yellow"/>
              </w:rPr>
            </w:pPr>
            <w:ins w:id="7253" w:author="Huifang Sun" w:date="2022-02-25T16:31:00Z">
              <w:r>
                <w:rPr>
                  <w:highlight w:val="yellow"/>
                  <w:lang w:val="en-US" w:eastAsia="zh-CN"/>
                </w:rPr>
                <w:t>60</w:t>
              </w:r>
            </w:ins>
          </w:p>
        </w:tc>
        <w:tc>
          <w:tcPr>
            <w:tcW w:w="814" w:type="dxa"/>
            <w:gridSpan w:val="2"/>
            <w:shd w:val="clear" w:color="auto" w:fill="auto"/>
          </w:tcPr>
          <w:p>
            <w:pPr>
              <w:pStyle w:val="95"/>
              <w:rPr>
                <w:ins w:id="7254" w:author="Huifang Sun" w:date="2022-02-25T16:31:00Z"/>
                <w:rFonts w:cs="Arial"/>
                <w:szCs w:val="18"/>
                <w:highlight w:val="yellow"/>
              </w:rPr>
            </w:pPr>
          </w:p>
        </w:tc>
        <w:tc>
          <w:tcPr>
            <w:tcW w:w="814" w:type="dxa"/>
            <w:gridSpan w:val="2"/>
            <w:shd w:val="clear" w:color="auto" w:fill="auto"/>
          </w:tcPr>
          <w:p>
            <w:pPr>
              <w:pStyle w:val="95"/>
              <w:rPr>
                <w:ins w:id="7255" w:author="Huifang Sun" w:date="2022-02-25T16:31:00Z"/>
                <w:rFonts w:cs="Arial"/>
                <w:szCs w:val="18"/>
                <w:highlight w:val="yellow"/>
              </w:rPr>
            </w:pPr>
            <w:ins w:id="7256" w:author="Huifang Sun" w:date="2022-02-25T16:31:00Z">
              <w:r>
                <w:rPr>
                  <w:rFonts w:eastAsia="Malgun Gothic"/>
                  <w:highlight w:val="yellow"/>
                  <w:lang w:eastAsia="zh-CN"/>
                </w:rPr>
                <w:t>10</w:t>
              </w:r>
            </w:ins>
          </w:p>
        </w:tc>
        <w:tc>
          <w:tcPr>
            <w:tcW w:w="953" w:type="dxa"/>
            <w:gridSpan w:val="2"/>
            <w:shd w:val="clear" w:color="auto" w:fill="auto"/>
          </w:tcPr>
          <w:p>
            <w:pPr>
              <w:pStyle w:val="95"/>
              <w:rPr>
                <w:ins w:id="7257" w:author="Huifang Sun" w:date="2022-02-25T16:31:00Z"/>
                <w:highlight w:val="yellow"/>
              </w:rPr>
            </w:pPr>
            <w:ins w:id="7258" w:author="Huifang Sun" w:date="2022-02-25T16:31:00Z">
              <w:r>
                <w:rPr>
                  <w:rFonts w:eastAsia="Malgun Gothic"/>
                  <w:highlight w:val="yellow"/>
                </w:rPr>
                <w:t>18</w:t>
              </w:r>
            </w:ins>
          </w:p>
        </w:tc>
        <w:tc>
          <w:tcPr>
            <w:tcW w:w="802" w:type="dxa"/>
            <w:gridSpan w:val="4"/>
            <w:shd w:val="clear" w:color="auto" w:fill="auto"/>
          </w:tcPr>
          <w:p>
            <w:pPr>
              <w:pStyle w:val="95"/>
              <w:rPr>
                <w:ins w:id="7259" w:author="Huifang Sun" w:date="2022-02-25T16:31:00Z"/>
                <w:rFonts w:cs="Arial"/>
                <w:szCs w:val="18"/>
                <w:highlight w:val="yellow"/>
              </w:rPr>
            </w:pPr>
          </w:p>
        </w:tc>
        <w:tc>
          <w:tcPr>
            <w:tcW w:w="821" w:type="dxa"/>
            <w:gridSpan w:val="2"/>
            <w:shd w:val="clear" w:color="auto" w:fill="auto"/>
          </w:tcPr>
          <w:p>
            <w:pPr>
              <w:pStyle w:val="95"/>
              <w:rPr>
                <w:ins w:id="7260" w:author="Huifang Sun" w:date="2022-02-25T16:31:00Z"/>
                <w:highlight w:val="yellow"/>
              </w:rPr>
            </w:pPr>
          </w:p>
        </w:tc>
        <w:tc>
          <w:tcPr>
            <w:tcW w:w="683" w:type="dxa"/>
            <w:gridSpan w:val="2"/>
          </w:tcPr>
          <w:p>
            <w:pPr>
              <w:pStyle w:val="95"/>
              <w:rPr>
                <w:ins w:id="7261" w:author="Huifang Sun" w:date="2022-02-25T16:31:00Z"/>
                <w:highlight w:val="yellow"/>
              </w:rPr>
            </w:pPr>
          </w:p>
        </w:tc>
        <w:tc>
          <w:tcPr>
            <w:tcW w:w="820" w:type="dxa"/>
            <w:gridSpan w:val="2"/>
          </w:tcPr>
          <w:p>
            <w:pPr>
              <w:pStyle w:val="95"/>
              <w:rPr>
                <w:ins w:id="7262" w:author="Huifang Sun" w:date="2022-02-25T16:31:00Z"/>
                <w:highlight w:val="yellow"/>
              </w:rPr>
            </w:pPr>
          </w:p>
        </w:tc>
        <w:tc>
          <w:tcPr>
            <w:tcW w:w="821" w:type="dxa"/>
            <w:gridSpan w:val="3"/>
            <w:shd w:val="clear" w:color="auto" w:fill="auto"/>
          </w:tcPr>
          <w:p>
            <w:pPr>
              <w:pStyle w:val="95"/>
              <w:rPr>
                <w:ins w:id="7263" w:author="Huifang Sun" w:date="2022-02-25T16:31:00Z"/>
                <w:highlight w:val="yellow"/>
              </w:rPr>
            </w:pPr>
          </w:p>
        </w:tc>
        <w:tc>
          <w:tcPr>
            <w:tcW w:w="954" w:type="dxa"/>
            <w:gridSpan w:val="2"/>
          </w:tcPr>
          <w:p>
            <w:pPr>
              <w:pStyle w:val="95"/>
              <w:rPr>
                <w:ins w:id="7264" w:author="Huifang Sun" w:date="2022-02-25T16:31:00Z"/>
                <w:highlight w:val="yellow"/>
              </w:rPr>
            </w:pPr>
          </w:p>
        </w:tc>
        <w:tc>
          <w:tcPr>
            <w:tcW w:w="811" w:type="dxa"/>
            <w:gridSpan w:val="2"/>
          </w:tcPr>
          <w:p>
            <w:pPr>
              <w:pStyle w:val="95"/>
              <w:rPr>
                <w:ins w:id="7265" w:author="Huifang Sun" w:date="2022-02-25T16:31:00Z"/>
                <w:highlight w:val="yellow"/>
              </w:rPr>
            </w:pPr>
          </w:p>
        </w:tc>
        <w:tc>
          <w:tcPr>
            <w:tcW w:w="683" w:type="dxa"/>
            <w:gridSpan w:val="3"/>
          </w:tcPr>
          <w:p>
            <w:pPr>
              <w:pStyle w:val="95"/>
              <w:rPr>
                <w:ins w:id="7266" w:author="Huifang Sun" w:date="2022-02-25T16:31:00Z"/>
                <w:highlight w:val="yellow"/>
              </w:rPr>
            </w:pPr>
          </w:p>
        </w:tc>
        <w:tc>
          <w:tcPr>
            <w:tcW w:w="793" w:type="dxa"/>
            <w:gridSpan w:val="2"/>
          </w:tcPr>
          <w:p>
            <w:pPr>
              <w:pStyle w:val="95"/>
              <w:rPr>
                <w:ins w:id="7267" w:author="Huifang Sun" w:date="2022-02-25T16:31:00Z"/>
                <w:highlight w:val="yellow"/>
              </w:rPr>
            </w:pPr>
          </w:p>
        </w:tc>
        <w:tc>
          <w:tcPr>
            <w:tcW w:w="611" w:type="dxa"/>
            <w:gridSpan w:val="2"/>
          </w:tcPr>
          <w:p>
            <w:pPr>
              <w:pStyle w:val="95"/>
              <w:rPr>
                <w:ins w:id="7268" w:author="Huifang Sun" w:date="2022-02-25T16:31:00Z"/>
                <w:highlight w:val="yellow"/>
              </w:rPr>
            </w:pPr>
          </w:p>
        </w:tc>
        <w:tc>
          <w:tcPr>
            <w:tcW w:w="683" w:type="dxa"/>
          </w:tcPr>
          <w:p>
            <w:pPr>
              <w:pStyle w:val="95"/>
              <w:rPr>
                <w:ins w:id="7269" w:author="Huifang Sun" w:date="2022-02-25T16:31:00Z"/>
                <w:highlight w:val="yellow"/>
              </w:rPr>
            </w:pPr>
          </w:p>
        </w:tc>
        <w:tc>
          <w:tcPr>
            <w:tcW w:w="592" w:type="dxa"/>
          </w:tcPr>
          <w:p>
            <w:pPr>
              <w:pStyle w:val="95"/>
              <w:rPr>
                <w:ins w:id="7270" w:author="Huifang Sun" w:date="2022-02-25T16:31:00Z"/>
                <w:highlight w:val="yellow"/>
              </w:rPr>
            </w:pPr>
          </w:p>
        </w:tc>
        <w:tc>
          <w:tcPr>
            <w:tcW w:w="1332" w:type="dxa"/>
            <w:tcBorders>
              <w:top w:val="nil"/>
              <w:bottom w:val="single" w:color="auto" w:sz="4" w:space="0"/>
            </w:tcBorders>
            <w:shd w:val="clear" w:color="auto" w:fill="auto"/>
          </w:tcPr>
          <w:p>
            <w:pPr>
              <w:pStyle w:val="95"/>
              <w:rPr>
                <w:ins w:id="7271" w:author="Huifang Sun" w:date="2022-02-25T16:31:00Z"/>
                <w:highlight w:val="yellow"/>
                <w:lang w:eastAsia="zh-CN"/>
              </w:rPr>
            </w:pPr>
          </w:p>
        </w:tc>
      </w:tr>
      <w:tr>
        <w:trPr>
          <w:trHeight w:val="187" w:hRule="atLeast"/>
          <w:jc w:val="center"/>
          <w:ins w:id="7272" w:author="Huifang Sun" w:date="2022-02-25T16:31:00Z"/>
        </w:trPr>
        <w:tc>
          <w:tcPr>
            <w:tcW w:w="1228" w:type="dxa"/>
            <w:tcBorders>
              <w:bottom w:val="nil"/>
            </w:tcBorders>
            <w:shd w:val="clear" w:color="auto" w:fill="auto"/>
          </w:tcPr>
          <w:p>
            <w:pPr>
              <w:pStyle w:val="95"/>
              <w:rPr>
                <w:ins w:id="7273" w:author="Huifang Sun" w:date="2022-02-25T16:31:00Z"/>
                <w:highlight w:val="yellow"/>
              </w:rPr>
            </w:pPr>
            <w:ins w:id="7274" w:author="Huifang Sun" w:date="2022-02-25T16:31:00Z">
              <w:r>
                <w:rPr>
                  <w:rFonts w:hint="eastAsia"/>
                  <w:highlight w:val="yellow"/>
                  <w:lang w:eastAsia="zh-CN"/>
                </w:rPr>
                <w:t>n38</w:t>
              </w:r>
            </w:ins>
          </w:p>
        </w:tc>
        <w:tc>
          <w:tcPr>
            <w:tcW w:w="945" w:type="dxa"/>
          </w:tcPr>
          <w:p>
            <w:pPr>
              <w:pStyle w:val="95"/>
              <w:rPr>
                <w:ins w:id="7275" w:author="Huifang Sun" w:date="2022-02-25T16:31:00Z"/>
                <w:rFonts w:cs="Arial"/>
                <w:highlight w:val="yellow"/>
              </w:rPr>
            </w:pPr>
            <w:ins w:id="7276" w:author="Huifang Sun" w:date="2022-02-25T16:31:00Z">
              <w:r>
                <w:rPr>
                  <w:rFonts w:cs="Arial"/>
                  <w:highlight w:val="yellow"/>
                </w:rPr>
                <w:t>15</w:t>
              </w:r>
            </w:ins>
          </w:p>
        </w:tc>
        <w:tc>
          <w:tcPr>
            <w:tcW w:w="814" w:type="dxa"/>
            <w:gridSpan w:val="2"/>
            <w:shd w:val="clear" w:color="auto" w:fill="auto"/>
          </w:tcPr>
          <w:p>
            <w:pPr>
              <w:pStyle w:val="95"/>
              <w:rPr>
                <w:ins w:id="7277" w:author="Huifang Sun" w:date="2022-02-25T16:31:00Z"/>
                <w:highlight w:val="yellow"/>
              </w:rPr>
            </w:pPr>
            <w:ins w:id="7278" w:author="Huifang Sun" w:date="2022-02-25T16:31:00Z">
              <w:r>
                <w:rPr>
                  <w:rFonts w:cs="Arial"/>
                  <w:szCs w:val="18"/>
                  <w:highlight w:val="yellow"/>
                </w:rPr>
                <w:t>25</w:t>
              </w:r>
            </w:ins>
          </w:p>
        </w:tc>
        <w:tc>
          <w:tcPr>
            <w:tcW w:w="814" w:type="dxa"/>
            <w:gridSpan w:val="2"/>
            <w:shd w:val="clear" w:color="auto" w:fill="auto"/>
          </w:tcPr>
          <w:p>
            <w:pPr>
              <w:pStyle w:val="95"/>
              <w:rPr>
                <w:ins w:id="7279" w:author="Huifang Sun" w:date="2022-02-25T16:31:00Z"/>
                <w:highlight w:val="yellow"/>
              </w:rPr>
            </w:pPr>
            <w:ins w:id="7280" w:author="Huifang Sun" w:date="2022-02-25T16:31:00Z">
              <w:r>
                <w:rPr>
                  <w:rFonts w:hint="eastAsia" w:cs="Arial"/>
                  <w:szCs w:val="18"/>
                  <w:highlight w:val="yellow"/>
                </w:rPr>
                <w:t>5</w:t>
              </w:r>
            </w:ins>
            <w:ins w:id="7281" w:author="Huifang Sun" w:date="2022-02-25T16:31:00Z">
              <w:r>
                <w:rPr>
                  <w:rFonts w:cs="Arial"/>
                  <w:szCs w:val="18"/>
                  <w:highlight w:val="yellow"/>
                </w:rPr>
                <w:t>0</w:t>
              </w:r>
            </w:ins>
          </w:p>
        </w:tc>
        <w:tc>
          <w:tcPr>
            <w:tcW w:w="953" w:type="dxa"/>
            <w:gridSpan w:val="2"/>
            <w:shd w:val="clear" w:color="auto" w:fill="auto"/>
          </w:tcPr>
          <w:p>
            <w:pPr>
              <w:pStyle w:val="95"/>
              <w:rPr>
                <w:ins w:id="7282" w:author="Huifang Sun" w:date="2022-02-25T16:31:00Z"/>
                <w:highlight w:val="yellow"/>
              </w:rPr>
            </w:pPr>
            <w:ins w:id="7283" w:author="Huifang Sun" w:date="2022-02-25T16:31:00Z">
              <w:r>
                <w:rPr>
                  <w:rFonts w:hint="eastAsia" w:cs="Arial"/>
                  <w:szCs w:val="18"/>
                  <w:highlight w:val="yellow"/>
                </w:rPr>
                <w:t>7</w:t>
              </w:r>
            </w:ins>
            <w:ins w:id="7284" w:author="Huifang Sun" w:date="2022-02-25T16:31:00Z">
              <w:r>
                <w:rPr>
                  <w:rFonts w:cs="Arial"/>
                  <w:szCs w:val="18"/>
                  <w:highlight w:val="yellow"/>
                </w:rPr>
                <w:t>5</w:t>
              </w:r>
            </w:ins>
          </w:p>
        </w:tc>
        <w:tc>
          <w:tcPr>
            <w:tcW w:w="802" w:type="dxa"/>
            <w:gridSpan w:val="4"/>
            <w:shd w:val="clear" w:color="auto" w:fill="auto"/>
          </w:tcPr>
          <w:p>
            <w:pPr>
              <w:pStyle w:val="95"/>
              <w:rPr>
                <w:ins w:id="7285" w:author="Huifang Sun" w:date="2022-02-25T16:31:00Z"/>
                <w:highlight w:val="yellow"/>
              </w:rPr>
            </w:pPr>
            <w:ins w:id="7286" w:author="Huifang Sun" w:date="2022-02-25T16:31:00Z">
              <w:r>
                <w:rPr>
                  <w:rFonts w:hint="eastAsia" w:cs="Arial"/>
                  <w:szCs w:val="18"/>
                  <w:highlight w:val="yellow"/>
                </w:rPr>
                <w:t>10</w:t>
              </w:r>
            </w:ins>
            <w:ins w:id="7287" w:author="Huifang Sun" w:date="2022-02-25T16:31:00Z">
              <w:r>
                <w:rPr>
                  <w:rFonts w:cs="Arial"/>
                  <w:szCs w:val="18"/>
                  <w:highlight w:val="yellow"/>
                </w:rPr>
                <w:t>0</w:t>
              </w:r>
            </w:ins>
          </w:p>
        </w:tc>
        <w:tc>
          <w:tcPr>
            <w:tcW w:w="821" w:type="dxa"/>
            <w:gridSpan w:val="2"/>
            <w:shd w:val="clear" w:color="auto" w:fill="auto"/>
          </w:tcPr>
          <w:p>
            <w:pPr>
              <w:pStyle w:val="95"/>
              <w:rPr>
                <w:ins w:id="7288" w:author="Huifang Sun" w:date="2022-02-25T16:31:00Z"/>
                <w:highlight w:val="green"/>
              </w:rPr>
            </w:pPr>
            <w:ins w:id="7289" w:author="Huifang Sun" w:date="2022-02-25T16:31:00Z">
              <w:r>
                <w:rPr>
                  <w:highlight w:val="green"/>
                  <w:lang w:val="en-US" w:eastAsia="zh-CN"/>
                </w:rPr>
                <w:t>128</w:t>
              </w:r>
            </w:ins>
          </w:p>
        </w:tc>
        <w:tc>
          <w:tcPr>
            <w:tcW w:w="683" w:type="dxa"/>
            <w:gridSpan w:val="2"/>
          </w:tcPr>
          <w:p>
            <w:pPr>
              <w:pStyle w:val="95"/>
              <w:rPr>
                <w:ins w:id="7290" w:author="Huifang Sun" w:date="2022-02-25T16:31:00Z"/>
                <w:highlight w:val="green"/>
              </w:rPr>
            </w:pPr>
            <w:ins w:id="7291" w:author="Huifang Sun" w:date="2022-02-25T16:31:00Z">
              <w:r>
                <w:rPr>
                  <w:highlight w:val="green"/>
                  <w:lang w:val="en-US" w:eastAsia="zh-CN"/>
                </w:rPr>
                <w:t>160</w:t>
              </w:r>
            </w:ins>
          </w:p>
        </w:tc>
        <w:tc>
          <w:tcPr>
            <w:tcW w:w="820" w:type="dxa"/>
            <w:gridSpan w:val="2"/>
          </w:tcPr>
          <w:p>
            <w:pPr>
              <w:pStyle w:val="95"/>
              <w:rPr>
                <w:ins w:id="7292" w:author="Huifang Sun" w:date="2022-02-25T16:31:00Z"/>
                <w:rFonts w:eastAsia="Malgun Gothic"/>
                <w:highlight w:val="green"/>
                <w:lang w:eastAsia="zh-CN"/>
              </w:rPr>
            </w:pPr>
          </w:p>
        </w:tc>
        <w:tc>
          <w:tcPr>
            <w:tcW w:w="821" w:type="dxa"/>
            <w:gridSpan w:val="3"/>
            <w:shd w:val="clear" w:color="auto" w:fill="auto"/>
          </w:tcPr>
          <w:p>
            <w:pPr>
              <w:pStyle w:val="95"/>
              <w:rPr>
                <w:ins w:id="7293" w:author="Huifang Sun" w:date="2022-02-25T16:31:00Z"/>
                <w:highlight w:val="yellow"/>
              </w:rPr>
            </w:pPr>
            <w:ins w:id="7294" w:author="Huifang Sun" w:date="2022-02-25T16:31:00Z">
              <w:r>
                <w:rPr>
                  <w:rFonts w:eastAsia="Malgun Gothic"/>
                  <w:highlight w:val="yellow"/>
                  <w:lang w:eastAsia="zh-CN"/>
                </w:rPr>
                <w:t>216</w:t>
              </w:r>
            </w:ins>
          </w:p>
        </w:tc>
        <w:tc>
          <w:tcPr>
            <w:tcW w:w="954" w:type="dxa"/>
            <w:gridSpan w:val="2"/>
          </w:tcPr>
          <w:p>
            <w:pPr>
              <w:pStyle w:val="95"/>
              <w:rPr>
                <w:ins w:id="7295" w:author="Huifang Sun" w:date="2022-02-25T16:31:00Z"/>
                <w:highlight w:val="yellow"/>
              </w:rPr>
            </w:pPr>
          </w:p>
        </w:tc>
        <w:tc>
          <w:tcPr>
            <w:tcW w:w="811" w:type="dxa"/>
            <w:gridSpan w:val="2"/>
          </w:tcPr>
          <w:p>
            <w:pPr>
              <w:pStyle w:val="95"/>
              <w:rPr>
                <w:ins w:id="7296" w:author="Huifang Sun" w:date="2022-02-25T16:31:00Z"/>
                <w:highlight w:val="yellow"/>
              </w:rPr>
            </w:pPr>
          </w:p>
        </w:tc>
        <w:tc>
          <w:tcPr>
            <w:tcW w:w="683" w:type="dxa"/>
            <w:gridSpan w:val="3"/>
          </w:tcPr>
          <w:p>
            <w:pPr>
              <w:pStyle w:val="95"/>
              <w:rPr>
                <w:ins w:id="7297" w:author="Huifang Sun" w:date="2022-02-25T16:31:00Z"/>
                <w:highlight w:val="yellow"/>
              </w:rPr>
            </w:pPr>
          </w:p>
        </w:tc>
        <w:tc>
          <w:tcPr>
            <w:tcW w:w="793" w:type="dxa"/>
            <w:gridSpan w:val="2"/>
          </w:tcPr>
          <w:p>
            <w:pPr>
              <w:pStyle w:val="95"/>
              <w:rPr>
                <w:ins w:id="7298" w:author="Huifang Sun" w:date="2022-02-25T16:31:00Z"/>
                <w:highlight w:val="yellow"/>
              </w:rPr>
            </w:pPr>
          </w:p>
        </w:tc>
        <w:tc>
          <w:tcPr>
            <w:tcW w:w="611" w:type="dxa"/>
            <w:gridSpan w:val="2"/>
          </w:tcPr>
          <w:p>
            <w:pPr>
              <w:pStyle w:val="95"/>
              <w:rPr>
                <w:ins w:id="7299" w:author="Huifang Sun" w:date="2022-02-25T16:31:00Z"/>
                <w:highlight w:val="yellow"/>
              </w:rPr>
            </w:pPr>
          </w:p>
        </w:tc>
        <w:tc>
          <w:tcPr>
            <w:tcW w:w="683" w:type="dxa"/>
          </w:tcPr>
          <w:p>
            <w:pPr>
              <w:pStyle w:val="95"/>
              <w:rPr>
                <w:ins w:id="7300" w:author="Huifang Sun" w:date="2022-02-25T16:31:00Z"/>
                <w:highlight w:val="yellow"/>
              </w:rPr>
            </w:pPr>
          </w:p>
        </w:tc>
        <w:tc>
          <w:tcPr>
            <w:tcW w:w="592" w:type="dxa"/>
          </w:tcPr>
          <w:p>
            <w:pPr>
              <w:pStyle w:val="95"/>
              <w:rPr>
                <w:ins w:id="7301" w:author="Huifang Sun" w:date="2022-02-25T16:31:00Z"/>
                <w:highlight w:val="yellow"/>
              </w:rPr>
            </w:pPr>
          </w:p>
        </w:tc>
        <w:tc>
          <w:tcPr>
            <w:tcW w:w="1332" w:type="dxa"/>
            <w:tcBorders>
              <w:bottom w:val="nil"/>
            </w:tcBorders>
            <w:shd w:val="clear" w:color="auto" w:fill="auto"/>
          </w:tcPr>
          <w:p>
            <w:pPr>
              <w:pStyle w:val="95"/>
              <w:rPr>
                <w:ins w:id="7302" w:author="Huifang Sun" w:date="2022-02-25T16:31:00Z"/>
                <w:highlight w:val="yellow"/>
              </w:rPr>
            </w:pPr>
            <w:ins w:id="7303" w:author="Huifang Sun" w:date="2022-02-25T16:31:00Z">
              <w:r>
                <w:rPr>
                  <w:rFonts w:hint="eastAsia"/>
                  <w:highlight w:val="yellow"/>
                  <w:lang w:eastAsia="zh-CN"/>
                </w:rPr>
                <w:t>TDD</w:t>
              </w:r>
            </w:ins>
          </w:p>
        </w:tc>
      </w:tr>
      <w:tr>
        <w:trPr>
          <w:trHeight w:val="187" w:hRule="atLeast"/>
          <w:jc w:val="center"/>
          <w:ins w:id="7304" w:author="Huifang Sun" w:date="2022-02-25T16:31:00Z"/>
        </w:trPr>
        <w:tc>
          <w:tcPr>
            <w:tcW w:w="1228" w:type="dxa"/>
            <w:tcBorders>
              <w:top w:val="nil"/>
              <w:bottom w:val="nil"/>
            </w:tcBorders>
            <w:shd w:val="clear" w:color="auto" w:fill="auto"/>
          </w:tcPr>
          <w:p>
            <w:pPr>
              <w:pStyle w:val="95"/>
              <w:rPr>
                <w:ins w:id="7305" w:author="Huifang Sun" w:date="2022-02-25T16:31:00Z"/>
                <w:highlight w:val="yellow"/>
              </w:rPr>
            </w:pPr>
          </w:p>
        </w:tc>
        <w:tc>
          <w:tcPr>
            <w:tcW w:w="945" w:type="dxa"/>
          </w:tcPr>
          <w:p>
            <w:pPr>
              <w:pStyle w:val="95"/>
              <w:rPr>
                <w:ins w:id="7306" w:author="Huifang Sun" w:date="2022-02-25T16:31:00Z"/>
                <w:rFonts w:cs="Arial"/>
                <w:highlight w:val="yellow"/>
              </w:rPr>
            </w:pPr>
            <w:ins w:id="7307" w:author="Huifang Sun" w:date="2022-02-25T16:31:00Z">
              <w:r>
                <w:rPr>
                  <w:rFonts w:cs="Arial"/>
                  <w:highlight w:val="yellow"/>
                </w:rPr>
                <w:t>30</w:t>
              </w:r>
            </w:ins>
          </w:p>
        </w:tc>
        <w:tc>
          <w:tcPr>
            <w:tcW w:w="814" w:type="dxa"/>
            <w:gridSpan w:val="2"/>
            <w:shd w:val="clear" w:color="auto" w:fill="auto"/>
          </w:tcPr>
          <w:p>
            <w:pPr>
              <w:pStyle w:val="95"/>
              <w:rPr>
                <w:ins w:id="7308" w:author="Huifang Sun" w:date="2022-02-25T16:31:00Z"/>
                <w:highlight w:val="yellow"/>
              </w:rPr>
            </w:pPr>
          </w:p>
        </w:tc>
        <w:tc>
          <w:tcPr>
            <w:tcW w:w="814" w:type="dxa"/>
            <w:gridSpan w:val="2"/>
            <w:shd w:val="clear" w:color="auto" w:fill="auto"/>
          </w:tcPr>
          <w:p>
            <w:pPr>
              <w:pStyle w:val="95"/>
              <w:rPr>
                <w:ins w:id="7309" w:author="Huifang Sun" w:date="2022-02-25T16:31:00Z"/>
                <w:highlight w:val="yellow"/>
              </w:rPr>
            </w:pPr>
            <w:ins w:id="7310" w:author="Huifang Sun" w:date="2022-02-25T16:31:00Z">
              <w:r>
                <w:rPr>
                  <w:rFonts w:hint="eastAsia" w:cs="Arial"/>
                  <w:szCs w:val="18"/>
                  <w:highlight w:val="yellow"/>
                </w:rPr>
                <w:t>24</w:t>
              </w:r>
            </w:ins>
          </w:p>
        </w:tc>
        <w:tc>
          <w:tcPr>
            <w:tcW w:w="953" w:type="dxa"/>
            <w:gridSpan w:val="2"/>
            <w:shd w:val="clear" w:color="auto" w:fill="auto"/>
          </w:tcPr>
          <w:p>
            <w:pPr>
              <w:pStyle w:val="95"/>
              <w:rPr>
                <w:ins w:id="7311" w:author="Huifang Sun" w:date="2022-02-25T16:31:00Z"/>
                <w:highlight w:val="yellow"/>
              </w:rPr>
            </w:pPr>
            <w:ins w:id="7312" w:author="Huifang Sun" w:date="2022-02-25T16:31:00Z">
              <w:r>
                <w:rPr>
                  <w:rFonts w:hint="eastAsia" w:cs="Arial"/>
                  <w:szCs w:val="18"/>
                  <w:highlight w:val="yellow"/>
                </w:rPr>
                <w:t>3</w:t>
              </w:r>
            </w:ins>
            <w:ins w:id="7313" w:author="Huifang Sun" w:date="2022-02-25T16:31:00Z">
              <w:r>
                <w:rPr>
                  <w:rFonts w:cs="Arial"/>
                  <w:szCs w:val="18"/>
                  <w:highlight w:val="yellow"/>
                </w:rPr>
                <w:t>6</w:t>
              </w:r>
            </w:ins>
          </w:p>
        </w:tc>
        <w:tc>
          <w:tcPr>
            <w:tcW w:w="802" w:type="dxa"/>
            <w:gridSpan w:val="4"/>
            <w:shd w:val="clear" w:color="auto" w:fill="auto"/>
          </w:tcPr>
          <w:p>
            <w:pPr>
              <w:pStyle w:val="95"/>
              <w:rPr>
                <w:ins w:id="7314" w:author="Huifang Sun" w:date="2022-02-25T16:31:00Z"/>
                <w:highlight w:val="yellow"/>
              </w:rPr>
            </w:pPr>
            <w:ins w:id="7315" w:author="Huifang Sun" w:date="2022-02-25T16:31:00Z">
              <w:r>
                <w:rPr>
                  <w:rFonts w:hint="eastAsia" w:cs="Arial"/>
                  <w:szCs w:val="18"/>
                  <w:highlight w:val="yellow"/>
                </w:rPr>
                <w:t>5</w:t>
              </w:r>
            </w:ins>
            <w:ins w:id="7316" w:author="Huifang Sun" w:date="2022-02-25T16:31:00Z">
              <w:r>
                <w:rPr>
                  <w:rFonts w:cs="Arial"/>
                  <w:szCs w:val="18"/>
                  <w:highlight w:val="yellow"/>
                </w:rPr>
                <w:t>0</w:t>
              </w:r>
            </w:ins>
          </w:p>
        </w:tc>
        <w:tc>
          <w:tcPr>
            <w:tcW w:w="821" w:type="dxa"/>
            <w:gridSpan w:val="2"/>
            <w:shd w:val="clear" w:color="auto" w:fill="auto"/>
          </w:tcPr>
          <w:p>
            <w:pPr>
              <w:pStyle w:val="95"/>
              <w:rPr>
                <w:ins w:id="7317" w:author="Huifang Sun" w:date="2022-02-25T16:31:00Z"/>
                <w:highlight w:val="green"/>
              </w:rPr>
            </w:pPr>
            <w:ins w:id="7318" w:author="Huifang Sun" w:date="2022-02-25T16:31:00Z">
              <w:r>
                <w:rPr>
                  <w:highlight w:val="green"/>
                  <w:lang w:val="en-US" w:eastAsia="zh-CN"/>
                </w:rPr>
                <w:t>64</w:t>
              </w:r>
            </w:ins>
          </w:p>
        </w:tc>
        <w:tc>
          <w:tcPr>
            <w:tcW w:w="683" w:type="dxa"/>
            <w:gridSpan w:val="2"/>
          </w:tcPr>
          <w:p>
            <w:pPr>
              <w:pStyle w:val="95"/>
              <w:rPr>
                <w:ins w:id="7319" w:author="Huifang Sun" w:date="2022-02-25T16:31:00Z"/>
                <w:highlight w:val="green"/>
              </w:rPr>
            </w:pPr>
            <w:ins w:id="7320" w:author="Huifang Sun" w:date="2022-02-25T16:31:00Z">
              <w:r>
                <w:rPr>
                  <w:rFonts w:eastAsia="Malgun Gothic"/>
                  <w:highlight w:val="green"/>
                </w:rPr>
                <w:t>75</w:t>
              </w:r>
            </w:ins>
          </w:p>
        </w:tc>
        <w:tc>
          <w:tcPr>
            <w:tcW w:w="820" w:type="dxa"/>
            <w:gridSpan w:val="2"/>
          </w:tcPr>
          <w:p>
            <w:pPr>
              <w:pStyle w:val="95"/>
              <w:rPr>
                <w:ins w:id="7321" w:author="Huifang Sun" w:date="2022-02-25T16:31:00Z"/>
                <w:rFonts w:eastAsia="Malgun Gothic"/>
                <w:highlight w:val="green"/>
                <w:lang w:eastAsia="zh-CN"/>
              </w:rPr>
            </w:pPr>
          </w:p>
        </w:tc>
        <w:tc>
          <w:tcPr>
            <w:tcW w:w="821" w:type="dxa"/>
            <w:gridSpan w:val="3"/>
            <w:shd w:val="clear" w:color="auto" w:fill="auto"/>
          </w:tcPr>
          <w:p>
            <w:pPr>
              <w:pStyle w:val="95"/>
              <w:rPr>
                <w:ins w:id="7322" w:author="Huifang Sun" w:date="2022-02-25T16:31:00Z"/>
                <w:highlight w:val="yellow"/>
              </w:rPr>
            </w:pPr>
            <w:ins w:id="7323" w:author="Huifang Sun" w:date="2022-02-25T16:31:00Z">
              <w:r>
                <w:rPr>
                  <w:rFonts w:eastAsia="Malgun Gothic"/>
                  <w:highlight w:val="yellow"/>
                  <w:lang w:eastAsia="zh-CN"/>
                </w:rPr>
                <w:t>100</w:t>
              </w:r>
            </w:ins>
          </w:p>
        </w:tc>
        <w:tc>
          <w:tcPr>
            <w:tcW w:w="954" w:type="dxa"/>
            <w:gridSpan w:val="2"/>
          </w:tcPr>
          <w:p>
            <w:pPr>
              <w:pStyle w:val="95"/>
              <w:rPr>
                <w:ins w:id="7324" w:author="Huifang Sun" w:date="2022-02-25T16:31:00Z"/>
                <w:highlight w:val="yellow"/>
              </w:rPr>
            </w:pPr>
          </w:p>
        </w:tc>
        <w:tc>
          <w:tcPr>
            <w:tcW w:w="811" w:type="dxa"/>
            <w:gridSpan w:val="2"/>
          </w:tcPr>
          <w:p>
            <w:pPr>
              <w:pStyle w:val="95"/>
              <w:rPr>
                <w:ins w:id="7325" w:author="Huifang Sun" w:date="2022-02-25T16:31:00Z"/>
                <w:highlight w:val="yellow"/>
              </w:rPr>
            </w:pPr>
          </w:p>
        </w:tc>
        <w:tc>
          <w:tcPr>
            <w:tcW w:w="683" w:type="dxa"/>
            <w:gridSpan w:val="3"/>
          </w:tcPr>
          <w:p>
            <w:pPr>
              <w:pStyle w:val="95"/>
              <w:rPr>
                <w:ins w:id="7326" w:author="Huifang Sun" w:date="2022-02-25T16:31:00Z"/>
                <w:highlight w:val="yellow"/>
              </w:rPr>
            </w:pPr>
          </w:p>
        </w:tc>
        <w:tc>
          <w:tcPr>
            <w:tcW w:w="793" w:type="dxa"/>
            <w:gridSpan w:val="2"/>
          </w:tcPr>
          <w:p>
            <w:pPr>
              <w:pStyle w:val="95"/>
              <w:rPr>
                <w:ins w:id="7327" w:author="Huifang Sun" w:date="2022-02-25T16:31:00Z"/>
                <w:highlight w:val="yellow"/>
              </w:rPr>
            </w:pPr>
          </w:p>
        </w:tc>
        <w:tc>
          <w:tcPr>
            <w:tcW w:w="611" w:type="dxa"/>
            <w:gridSpan w:val="2"/>
          </w:tcPr>
          <w:p>
            <w:pPr>
              <w:pStyle w:val="95"/>
              <w:rPr>
                <w:ins w:id="7328" w:author="Huifang Sun" w:date="2022-02-25T16:31:00Z"/>
                <w:highlight w:val="yellow"/>
              </w:rPr>
            </w:pPr>
          </w:p>
        </w:tc>
        <w:tc>
          <w:tcPr>
            <w:tcW w:w="683" w:type="dxa"/>
          </w:tcPr>
          <w:p>
            <w:pPr>
              <w:pStyle w:val="95"/>
              <w:rPr>
                <w:ins w:id="7329" w:author="Huifang Sun" w:date="2022-02-25T16:31:00Z"/>
                <w:highlight w:val="yellow"/>
              </w:rPr>
            </w:pPr>
          </w:p>
        </w:tc>
        <w:tc>
          <w:tcPr>
            <w:tcW w:w="592" w:type="dxa"/>
          </w:tcPr>
          <w:p>
            <w:pPr>
              <w:pStyle w:val="95"/>
              <w:rPr>
                <w:ins w:id="7330" w:author="Huifang Sun" w:date="2022-02-25T16:31:00Z"/>
                <w:highlight w:val="yellow"/>
              </w:rPr>
            </w:pPr>
          </w:p>
        </w:tc>
        <w:tc>
          <w:tcPr>
            <w:tcW w:w="1332" w:type="dxa"/>
            <w:tcBorders>
              <w:top w:val="nil"/>
              <w:bottom w:val="nil"/>
            </w:tcBorders>
            <w:shd w:val="clear" w:color="auto" w:fill="auto"/>
          </w:tcPr>
          <w:p>
            <w:pPr>
              <w:pStyle w:val="95"/>
              <w:rPr>
                <w:ins w:id="7331" w:author="Huifang Sun" w:date="2022-02-25T16:31:00Z"/>
                <w:highlight w:val="yellow"/>
              </w:rPr>
            </w:pPr>
          </w:p>
        </w:tc>
      </w:tr>
      <w:tr>
        <w:trPr>
          <w:trHeight w:val="187" w:hRule="atLeast"/>
          <w:jc w:val="center"/>
          <w:ins w:id="7332" w:author="Huifang Sun" w:date="2022-02-25T16:31:00Z"/>
        </w:trPr>
        <w:tc>
          <w:tcPr>
            <w:tcW w:w="1228" w:type="dxa"/>
            <w:tcBorders>
              <w:top w:val="nil"/>
              <w:bottom w:val="single" w:color="auto" w:sz="4" w:space="0"/>
            </w:tcBorders>
            <w:shd w:val="clear" w:color="auto" w:fill="auto"/>
          </w:tcPr>
          <w:p>
            <w:pPr>
              <w:pStyle w:val="95"/>
              <w:rPr>
                <w:ins w:id="7333" w:author="Huifang Sun" w:date="2022-02-25T16:31:00Z"/>
                <w:highlight w:val="yellow"/>
              </w:rPr>
            </w:pPr>
          </w:p>
        </w:tc>
        <w:tc>
          <w:tcPr>
            <w:tcW w:w="945" w:type="dxa"/>
          </w:tcPr>
          <w:p>
            <w:pPr>
              <w:pStyle w:val="95"/>
              <w:rPr>
                <w:ins w:id="7334" w:author="Huifang Sun" w:date="2022-02-25T16:31:00Z"/>
                <w:rFonts w:cs="Arial"/>
                <w:highlight w:val="yellow"/>
              </w:rPr>
            </w:pPr>
            <w:ins w:id="7335" w:author="Huifang Sun" w:date="2022-02-25T16:31:00Z">
              <w:r>
                <w:rPr>
                  <w:rFonts w:cs="Arial"/>
                  <w:highlight w:val="yellow"/>
                </w:rPr>
                <w:t>60</w:t>
              </w:r>
            </w:ins>
          </w:p>
        </w:tc>
        <w:tc>
          <w:tcPr>
            <w:tcW w:w="814" w:type="dxa"/>
            <w:gridSpan w:val="2"/>
            <w:shd w:val="clear" w:color="auto" w:fill="auto"/>
          </w:tcPr>
          <w:p>
            <w:pPr>
              <w:pStyle w:val="95"/>
              <w:rPr>
                <w:ins w:id="7336" w:author="Huifang Sun" w:date="2022-02-25T16:31:00Z"/>
                <w:highlight w:val="yellow"/>
              </w:rPr>
            </w:pPr>
          </w:p>
        </w:tc>
        <w:tc>
          <w:tcPr>
            <w:tcW w:w="814" w:type="dxa"/>
            <w:gridSpan w:val="2"/>
            <w:shd w:val="clear" w:color="auto" w:fill="auto"/>
          </w:tcPr>
          <w:p>
            <w:pPr>
              <w:pStyle w:val="95"/>
              <w:rPr>
                <w:ins w:id="7337" w:author="Huifang Sun" w:date="2022-02-25T16:31:00Z"/>
                <w:highlight w:val="yellow"/>
              </w:rPr>
            </w:pPr>
            <w:ins w:id="7338" w:author="Huifang Sun" w:date="2022-02-25T16:31:00Z">
              <w:r>
                <w:rPr>
                  <w:highlight w:val="yellow"/>
                  <w:lang w:eastAsia="zh-CN"/>
                </w:rPr>
                <w:t>10</w:t>
              </w:r>
            </w:ins>
          </w:p>
        </w:tc>
        <w:tc>
          <w:tcPr>
            <w:tcW w:w="953" w:type="dxa"/>
            <w:gridSpan w:val="2"/>
            <w:shd w:val="clear" w:color="auto" w:fill="auto"/>
          </w:tcPr>
          <w:p>
            <w:pPr>
              <w:pStyle w:val="95"/>
              <w:rPr>
                <w:ins w:id="7339" w:author="Huifang Sun" w:date="2022-02-25T16:31:00Z"/>
                <w:highlight w:val="yellow"/>
              </w:rPr>
            </w:pPr>
            <w:ins w:id="7340" w:author="Huifang Sun" w:date="2022-02-25T16:31:00Z">
              <w:r>
                <w:rPr>
                  <w:rFonts w:hint="eastAsia" w:cs="Arial"/>
                  <w:szCs w:val="18"/>
                  <w:highlight w:val="yellow"/>
                </w:rPr>
                <w:t>18</w:t>
              </w:r>
            </w:ins>
          </w:p>
        </w:tc>
        <w:tc>
          <w:tcPr>
            <w:tcW w:w="802" w:type="dxa"/>
            <w:gridSpan w:val="4"/>
            <w:shd w:val="clear" w:color="auto" w:fill="auto"/>
          </w:tcPr>
          <w:p>
            <w:pPr>
              <w:pStyle w:val="95"/>
              <w:rPr>
                <w:ins w:id="7341" w:author="Huifang Sun" w:date="2022-02-25T16:31:00Z"/>
                <w:highlight w:val="yellow"/>
              </w:rPr>
            </w:pPr>
            <w:ins w:id="7342" w:author="Huifang Sun" w:date="2022-02-25T16:31:00Z">
              <w:r>
                <w:rPr>
                  <w:rFonts w:hint="eastAsia" w:cs="Arial"/>
                  <w:szCs w:val="18"/>
                  <w:highlight w:val="yellow"/>
                </w:rPr>
                <w:t>24</w:t>
              </w:r>
            </w:ins>
          </w:p>
        </w:tc>
        <w:tc>
          <w:tcPr>
            <w:tcW w:w="821" w:type="dxa"/>
            <w:gridSpan w:val="2"/>
            <w:shd w:val="clear" w:color="auto" w:fill="auto"/>
          </w:tcPr>
          <w:p>
            <w:pPr>
              <w:pStyle w:val="95"/>
              <w:rPr>
                <w:ins w:id="7343" w:author="Huifang Sun" w:date="2022-02-25T16:31:00Z"/>
                <w:highlight w:val="green"/>
              </w:rPr>
            </w:pPr>
            <w:ins w:id="7344" w:author="Huifang Sun" w:date="2022-02-25T16:31:00Z">
              <w:r>
                <w:rPr>
                  <w:highlight w:val="green"/>
                  <w:lang w:val="en-US" w:eastAsia="zh-CN"/>
                </w:rPr>
                <w:t>30</w:t>
              </w:r>
            </w:ins>
          </w:p>
        </w:tc>
        <w:tc>
          <w:tcPr>
            <w:tcW w:w="683" w:type="dxa"/>
            <w:gridSpan w:val="2"/>
          </w:tcPr>
          <w:p>
            <w:pPr>
              <w:pStyle w:val="95"/>
              <w:rPr>
                <w:ins w:id="7345" w:author="Huifang Sun" w:date="2022-02-25T16:31:00Z"/>
                <w:highlight w:val="green"/>
              </w:rPr>
            </w:pPr>
            <w:ins w:id="7346" w:author="Huifang Sun" w:date="2022-02-25T16:31:00Z">
              <w:r>
                <w:rPr>
                  <w:highlight w:val="green"/>
                  <w:lang w:val="en-US" w:eastAsia="zh-CN"/>
                </w:rPr>
                <w:t>36</w:t>
              </w:r>
            </w:ins>
          </w:p>
        </w:tc>
        <w:tc>
          <w:tcPr>
            <w:tcW w:w="820" w:type="dxa"/>
            <w:gridSpan w:val="2"/>
          </w:tcPr>
          <w:p>
            <w:pPr>
              <w:pStyle w:val="95"/>
              <w:rPr>
                <w:ins w:id="7347" w:author="Huifang Sun" w:date="2022-02-25T16:31:00Z"/>
                <w:rFonts w:eastAsia="Malgun Gothic"/>
                <w:highlight w:val="green"/>
              </w:rPr>
            </w:pPr>
          </w:p>
        </w:tc>
        <w:tc>
          <w:tcPr>
            <w:tcW w:w="821" w:type="dxa"/>
            <w:gridSpan w:val="3"/>
            <w:shd w:val="clear" w:color="auto" w:fill="auto"/>
          </w:tcPr>
          <w:p>
            <w:pPr>
              <w:pStyle w:val="95"/>
              <w:rPr>
                <w:ins w:id="7348" w:author="Huifang Sun" w:date="2022-02-25T16:31:00Z"/>
                <w:highlight w:val="yellow"/>
              </w:rPr>
            </w:pPr>
            <w:ins w:id="7349" w:author="Huifang Sun" w:date="2022-02-25T16:31:00Z">
              <w:r>
                <w:rPr>
                  <w:rFonts w:eastAsia="Malgun Gothic"/>
                  <w:highlight w:val="yellow"/>
                </w:rPr>
                <w:t>5</w:t>
              </w:r>
            </w:ins>
            <w:ins w:id="7350" w:author="Huifang Sun" w:date="2022-02-25T16:31:00Z">
              <w:r>
                <w:rPr>
                  <w:rFonts w:eastAsia="Malgun Gothic"/>
                  <w:highlight w:val="yellow"/>
                  <w:lang w:eastAsia="zh-CN"/>
                </w:rPr>
                <w:t>0</w:t>
              </w:r>
            </w:ins>
          </w:p>
        </w:tc>
        <w:tc>
          <w:tcPr>
            <w:tcW w:w="954" w:type="dxa"/>
            <w:gridSpan w:val="2"/>
          </w:tcPr>
          <w:p>
            <w:pPr>
              <w:pStyle w:val="95"/>
              <w:rPr>
                <w:ins w:id="7351" w:author="Huifang Sun" w:date="2022-02-25T16:31:00Z"/>
                <w:highlight w:val="yellow"/>
              </w:rPr>
            </w:pPr>
          </w:p>
        </w:tc>
        <w:tc>
          <w:tcPr>
            <w:tcW w:w="811" w:type="dxa"/>
            <w:gridSpan w:val="2"/>
          </w:tcPr>
          <w:p>
            <w:pPr>
              <w:pStyle w:val="95"/>
              <w:rPr>
                <w:ins w:id="7352" w:author="Huifang Sun" w:date="2022-02-25T16:31:00Z"/>
                <w:highlight w:val="yellow"/>
              </w:rPr>
            </w:pPr>
          </w:p>
        </w:tc>
        <w:tc>
          <w:tcPr>
            <w:tcW w:w="683" w:type="dxa"/>
            <w:gridSpan w:val="3"/>
          </w:tcPr>
          <w:p>
            <w:pPr>
              <w:pStyle w:val="95"/>
              <w:rPr>
                <w:ins w:id="7353" w:author="Huifang Sun" w:date="2022-02-25T16:31:00Z"/>
                <w:highlight w:val="yellow"/>
              </w:rPr>
            </w:pPr>
          </w:p>
        </w:tc>
        <w:tc>
          <w:tcPr>
            <w:tcW w:w="793" w:type="dxa"/>
            <w:gridSpan w:val="2"/>
          </w:tcPr>
          <w:p>
            <w:pPr>
              <w:pStyle w:val="95"/>
              <w:rPr>
                <w:ins w:id="7354" w:author="Huifang Sun" w:date="2022-02-25T16:31:00Z"/>
                <w:highlight w:val="yellow"/>
              </w:rPr>
            </w:pPr>
          </w:p>
        </w:tc>
        <w:tc>
          <w:tcPr>
            <w:tcW w:w="611" w:type="dxa"/>
            <w:gridSpan w:val="2"/>
          </w:tcPr>
          <w:p>
            <w:pPr>
              <w:pStyle w:val="95"/>
              <w:rPr>
                <w:ins w:id="7355" w:author="Huifang Sun" w:date="2022-02-25T16:31:00Z"/>
                <w:highlight w:val="yellow"/>
              </w:rPr>
            </w:pPr>
          </w:p>
        </w:tc>
        <w:tc>
          <w:tcPr>
            <w:tcW w:w="683" w:type="dxa"/>
          </w:tcPr>
          <w:p>
            <w:pPr>
              <w:pStyle w:val="95"/>
              <w:rPr>
                <w:ins w:id="7356" w:author="Huifang Sun" w:date="2022-02-25T16:31:00Z"/>
                <w:highlight w:val="yellow"/>
              </w:rPr>
            </w:pPr>
          </w:p>
        </w:tc>
        <w:tc>
          <w:tcPr>
            <w:tcW w:w="592" w:type="dxa"/>
          </w:tcPr>
          <w:p>
            <w:pPr>
              <w:pStyle w:val="95"/>
              <w:rPr>
                <w:ins w:id="7357" w:author="Huifang Sun" w:date="2022-02-25T16:31:00Z"/>
                <w:highlight w:val="yellow"/>
              </w:rPr>
            </w:pPr>
          </w:p>
        </w:tc>
        <w:tc>
          <w:tcPr>
            <w:tcW w:w="1332" w:type="dxa"/>
            <w:tcBorders>
              <w:top w:val="nil"/>
              <w:bottom w:val="single" w:color="auto" w:sz="4" w:space="0"/>
            </w:tcBorders>
            <w:shd w:val="clear" w:color="auto" w:fill="auto"/>
          </w:tcPr>
          <w:p>
            <w:pPr>
              <w:pStyle w:val="95"/>
              <w:rPr>
                <w:ins w:id="7358" w:author="Huifang Sun" w:date="2022-02-25T16:31:00Z"/>
                <w:highlight w:val="yellow"/>
              </w:rPr>
            </w:pPr>
          </w:p>
        </w:tc>
      </w:tr>
      <w:tr>
        <w:trPr>
          <w:trHeight w:val="187" w:hRule="atLeast"/>
          <w:jc w:val="center"/>
          <w:ins w:id="7359" w:author="Huifang Sun" w:date="2022-02-25T16:31:00Z"/>
        </w:trPr>
        <w:tc>
          <w:tcPr>
            <w:tcW w:w="1228" w:type="dxa"/>
            <w:tcBorders>
              <w:bottom w:val="nil"/>
            </w:tcBorders>
            <w:shd w:val="clear" w:color="auto" w:fill="auto"/>
          </w:tcPr>
          <w:p>
            <w:pPr>
              <w:pStyle w:val="95"/>
              <w:rPr>
                <w:ins w:id="7360" w:author="Huifang Sun" w:date="2022-02-25T16:31:00Z"/>
                <w:highlight w:val="yellow"/>
              </w:rPr>
            </w:pPr>
            <w:ins w:id="7361" w:author="Huifang Sun" w:date="2022-02-25T16:31:00Z">
              <w:r>
                <w:rPr>
                  <w:highlight w:val="yellow"/>
                </w:rPr>
                <w:t>n39</w:t>
              </w:r>
            </w:ins>
          </w:p>
        </w:tc>
        <w:tc>
          <w:tcPr>
            <w:tcW w:w="945" w:type="dxa"/>
          </w:tcPr>
          <w:p>
            <w:pPr>
              <w:pStyle w:val="95"/>
              <w:rPr>
                <w:ins w:id="7362" w:author="Huifang Sun" w:date="2022-02-25T16:31:00Z"/>
                <w:rFonts w:cs="Arial"/>
                <w:highlight w:val="yellow"/>
              </w:rPr>
            </w:pPr>
            <w:ins w:id="7363" w:author="Huifang Sun" w:date="2022-02-25T16:31:00Z">
              <w:r>
                <w:rPr>
                  <w:highlight w:val="yellow"/>
                  <w:lang w:val="en-US" w:eastAsia="zh-CN"/>
                </w:rPr>
                <w:t>15</w:t>
              </w:r>
            </w:ins>
          </w:p>
        </w:tc>
        <w:tc>
          <w:tcPr>
            <w:tcW w:w="814" w:type="dxa"/>
            <w:gridSpan w:val="2"/>
            <w:shd w:val="clear" w:color="auto" w:fill="auto"/>
          </w:tcPr>
          <w:p>
            <w:pPr>
              <w:pStyle w:val="95"/>
              <w:rPr>
                <w:ins w:id="7364" w:author="Huifang Sun" w:date="2022-02-25T16:31:00Z"/>
                <w:highlight w:val="yellow"/>
              </w:rPr>
            </w:pPr>
            <w:ins w:id="7365" w:author="Huifang Sun" w:date="2022-02-25T16:31:00Z">
              <w:r>
                <w:rPr>
                  <w:highlight w:val="yellow"/>
                  <w:lang w:val="en-US" w:eastAsia="zh-CN"/>
                </w:rPr>
                <w:t>25</w:t>
              </w:r>
            </w:ins>
          </w:p>
        </w:tc>
        <w:tc>
          <w:tcPr>
            <w:tcW w:w="814" w:type="dxa"/>
            <w:gridSpan w:val="2"/>
            <w:shd w:val="clear" w:color="auto" w:fill="auto"/>
          </w:tcPr>
          <w:p>
            <w:pPr>
              <w:pStyle w:val="95"/>
              <w:rPr>
                <w:ins w:id="7366" w:author="Huifang Sun" w:date="2022-02-25T16:31:00Z"/>
                <w:highlight w:val="yellow"/>
                <w:lang w:eastAsia="zh-CN"/>
              </w:rPr>
            </w:pPr>
            <w:ins w:id="7367" w:author="Huifang Sun" w:date="2022-02-25T16:31:00Z">
              <w:r>
                <w:rPr>
                  <w:rFonts w:eastAsia="Malgun Gothic"/>
                  <w:highlight w:val="yellow"/>
                </w:rPr>
                <w:t>50</w:t>
              </w:r>
            </w:ins>
          </w:p>
        </w:tc>
        <w:tc>
          <w:tcPr>
            <w:tcW w:w="953" w:type="dxa"/>
            <w:gridSpan w:val="2"/>
            <w:shd w:val="clear" w:color="auto" w:fill="auto"/>
          </w:tcPr>
          <w:p>
            <w:pPr>
              <w:pStyle w:val="95"/>
              <w:rPr>
                <w:ins w:id="7368" w:author="Huifang Sun" w:date="2022-02-25T16:31:00Z"/>
                <w:rFonts w:cs="Arial"/>
                <w:szCs w:val="18"/>
                <w:highlight w:val="yellow"/>
              </w:rPr>
            </w:pPr>
            <w:ins w:id="7369" w:author="Huifang Sun" w:date="2022-02-25T16:31:00Z">
              <w:r>
                <w:rPr>
                  <w:rFonts w:eastAsia="Malgun Gothic"/>
                  <w:highlight w:val="yellow"/>
                </w:rPr>
                <w:t>75</w:t>
              </w:r>
            </w:ins>
          </w:p>
        </w:tc>
        <w:tc>
          <w:tcPr>
            <w:tcW w:w="802" w:type="dxa"/>
            <w:gridSpan w:val="4"/>
            <w:shd w:val="clear" w:color="auto" w:fill="auto"/>
          </w:tcPr>
          <w:p>
            <w:pPr>
              <w:pStyle w:val="95"/>
              <w:rPr>
                <w:ins w:id="7370" w:author="Huifang Sun" w:date="2022-02-25T16:31:00Z"/>
                <w:rFonts w:cs="Arial"/>
                <w:szCs w:val="18"/>
                <w:highlight w:val="yellow"/>
              </w:rPr>
            </w:pPr>
            <w:ins w:id="7371" w:author="Huifang Sun" w:date="2022-02-25T16:31:00Z">
              <w:r>
                <w:rPr>
                  <w:rFonts w:eastAsia="Malgun Gothic"/>
                  <w:highlight w:val="yellow"/>
                </w:rPr>
                <w:t>100</w:t>
              </w:r>
            </w:ins>
          </w:p>
        </w:tc>
        <w:tc>
          <w:tcPr>
            <w:tcW w:w="821" w:type="dxa"/>
            <w:gridSpan w:val="2"/>
            <w:shd w:val="clear" w:color="auto" w:fill="auto"/>
          </w:tcPr>
          <w:p>
            <w:pPr>
              <w:pStyle w:val="95"/>
              <w:rPr>
                <w:ins w:id="7372" w:author="Huifang Sun" w:date="2022-02-25T16:31:00Z"/>
                <w:highlight w:val="yellow"/>
              </w:rPr>
            </w:pPr>
            <w:ins w:id="7373" w:author="Huifang Sun" w:date="2022-02-25T16:31:00Z">
              <w:r>
                <w:rPr>
                  <w:highlight w:val="yellow"/>
                  <w:lang w:val="en-US" w:eastAsia="zh-CN"/>
                </w:rPr>
                <w:t>128</w:t>
              </w:r>
            </w:ins>
          </w:p>
        </w:tc>
        <w:tc>
          <w:tcPr>
            <w:tcW w:w="683" w:type="dxa"/>
            <w:gridSpan w:val="2"/>
          </w:tcPr>
          <w:p>
            <w:pPr>
              <w:pStyle w:val="95"/>
              <w:rPr>
                <w:ins w:id="7374" w:author="Huifang Sun" w:date="2022-02-25T16:31:00Z"/>
                <w:highlight w:val="yellow"/>
              </w:rPr>
            </w:pPr>
            <w:ins w:id="7375" w:author="Huifang Sun" w:date="2022-02-25T16:31:00Z">
              <w:r>
                <w:rPr>
                  <w:highlight w:val="yellow"/>
                  <w:lang w:val="en-US" w:eastAsia="zh-CN"/>
                </w:rPr>
                <w:t>160</w:t>
              </w:r>
            </w:ins>
          </w:p>
        </w:tc>
        <w:tc>
          <w:tcPr>
            <w:tcW w:w="820" w:type="dxa"/>
            <w:gridSpan w:val="2"/>
          </w:tcPr>
          <w:p>
            <w:pPr>
              <w:pStyle w:val="95"/>
              <w:rPr>
                <w:ins w:id="7376" w:author="Huifang Sun" w:date="2022-02-25T16:31:00Z"/>
                <w:rFonts w:eastAsia="Malgun Gothic"/>
                <w:highlight w:val="yellow"/>
                <w:lang w:eastAsia="zh-CN"/>
              </w:rPr>
            </w:pPr>
          </w:p>
        </w:tc>
        <w:tc>
          <w:tcPr>
            <w:tcW w:w="821" w:type="dxa"/>
            <w:gridSpan w:val="3"/>
            <w:shd w:val="clear" w:color="auto" w:fill="auto"/>
          </w:tcPr>
          <w:p>
            <w:pPr>
              <w:pStyle w:val="95"/>
              <w:rPr>
                <w:ins w:id="7377" w:author="Huifang Sun" w:date="2022-02-25T16:31:00Z"/>
                <w:highlight w:val="yellow"/>
              </w:rPr>
            </w:pPr>
            <w:ins w:id="7378" w:author="Huifang Sun" w:date="2022-02-25T16:31:00Z">
              <w:r>
                <w:rPr>
                  <w:rFonts w:eastAsia="Malgun Gothic"/>
                  <w:highlight w:val="yellow"/>
                  <w:lang w:eastAsia="zh-CN"/>
                </w:rPr>
                <w:t>216</w:t>
              </w:r>
            </w:ins>
          </w:p>
        </w:tc>
        <w:tc>
          <w:tcPr>
            <w:tcW w:w="954" w:type="dxa"/>
            <w:gridSpan w:val="2"/>
          </w:tcPr>
          <w:p>
            <w:pPr>
              <w:pStyle w:val="95"/>
              <w:rPr>
                <w:ins w:id="7379" w:author="Huifang Sun" w:date="2022-02-25T16:31:00Z"/>
                <w:highlight w:val="yellow"/>
              </w:rPr>
            </w:pPr>
          </w:p>
        </w:tc>
        <w:tc>
          <w:tcPr>
            <w:tcW w:w="811" w:type="dxa"/>
            <w:gridSpan w:val="2"/>
          </w:tcPr>
          <w:p>
            <w:pPr>
              <w:pStyle w:val="95"/>
              <w:rPr>
                <w:ins w:id="7380" w:author="Huifang Sun" w:date="2022-02-25T16:31:00Z"/>
                <w:highlight w:val="yellow"/>
              </w:rPr>
            </w:pPr>
          </w:p>
        </w:tc>
        <w:tc>
          <w:tcPr>
            <w:tcW w:w="683" w:type="dxa"/>
            <w:gridSpan w:val="3"/>
          </w:tcPr>
          <w:p>
            <w:pPr>
              <w:pStyle w:val="95"/>
              <w:rPr>
                <w:ins w:id="7381" w:author="Huifang Sun" w:date="2022-02-25T16:31:00Z"/>
                <w:highlight w:val="yellow"/>
              </w:rPr>
            </w:pPr>
          </w:p>
        </w:tc>
        <w:tc>
          <w:tcPr>
            <w:tcW w:w="793" w:type="dxa"/>
            <w:gridSpan w:val="2"/>
          </w:tcPr>
          <w:p>
            <w:pPr>
              <w:pStyle w:val="95"/>
              <w:rPr>
                <w:ins w:id="7382" w:author="Huifang Sun" w:date="2022-02-25T16:31:00Z"/>
                <w:highlight w:val="yellow"/>
              </w:rPr>
            </w:pPr>
          </w:p>
        </w:tc>
        <w:tc>
          <w:tcPr>
            <w:tcW w:w="611" w:type="dxa"/>
            <w:gridSpan w:val="2"/>
          </w:tcPr>
          <w:p>
            <w:pPr>
              <w:pStyle w:val="95"/>
              <w:rPr>
                <w:ins w:id="7383" w:author="Huifang Sun" w:date="2022-02-25T16:31:00Z"/>
                <w:highlight w:val="yellow"/>
              </w:rPr>
            </w:pPr>
          </w:p>
        </w:tc>
        <w:tc>
          <w:tcPr>
            <w:tcW w:w="683" w:type="dxa"/>
          </w:tcPr>
          <w:p>
            <w:pPr>
              <w:pStyle w:val="95"/>
              <w:rPr>
                <w:ins w:id="7384" w:author="Huifang Sun" w:date="2022-02-25T16:31:00Z"/>
                <w:highlight w:val="yellow"/>
              </w:rPr>
            </w:pPr>
          </w:p>
        </w:tc>
        <w:tc>
          <w:tcPr>
            <w:tcW w:w="592" w:type="dxa"/>
          </w:tcPr>
          <w:p>
            <w:pPr>
              <w:pStyle w:val="95"/>
              <w:rPr>
                <w:ins w:id="7385" w:author="Huifang Sun" w:date="2022-02-25T16:31:00Z"/>
                <w:highlight w:val="yellow"/>
              </w:rPr>
            </w:pPr>
          </w:p>
        </w:tc>
        <w:tc>
          <w:tcPr>
            <w:tcW w:w="1332" w:type="dxa"/>
            <w:tcBorders>
              <w:bottom w:val="nil"/>
            </w:tcBorders>
            <w:shd w:val="clear" w:color="auto" w:fill="auto"/>
          </w:tcPr>
          <w:p>
            <w:pPr>
              <w:pStyle w:val="95"/>
              <w:rPr>
                <w:ins w:id="7386" w:author="Huifang Sun" w:date="2022-02-25T16:31:00Z"/>
                <w:highlight w:val="yellow"/>
              </w:rPr>
            </w:pPr>
            <w:ins w:id="7387" w:author="Huifang Sun" w:date="2022-02-25T16:31:00Z">
              <w:r>
                <w:rPr>
                  <w:highlight w:val="yellow"/>
                </w:rPr>
                <w:t>TDD</w:t>
              </w:r>
            </w:ins>
          </w:p>
        </w:tc>
      </w:tr>
      <w:tr>
        <w:trPr>
          <w:trHeight w:val="187" w:hRule="atLeast"/>
          <w:jc w:val="center"/>
          <w:ins w:id="7388" w:author="Huifang Sun" w:date="2022-02-25T16:31:00Z"/>
        </w:trPr>
        <w:tc>
          <w:tcPr>
            <w:tcW w:w="1228" w:type="dxa"/>
            <w:tcBorders>
              <w:top w:val="nil"/>
              <w:bottom w:val="nil"/>
            </w:tcBorders>
            <w:shd w:val="clear" w:color="auto" w:fill="auto"/>
          </w:tcPr>
          <w:p>
            <w:pPr>
              <w:pStyle w:val="95"/>
              <w:rPr>
                <w:ins w:id="7389" w:author="Huifang Sun" w:date="2022-02-25T16:31:00Z"/>
                <w:highlight w:val="yellow"/>
              </w:rPr>
            </w:pPr>
          </w:p>
        </w:tc>
        <w:tc>
          <w:tcPr>
            <w:tcW w:w="945" w:type="dxa"/>
          </w:tcPr>
          <w:p>
            <w:pPr>
              <w:pStyle w:val="95"/>
              <w:rPr>
                <w:ins w:id="7390" w:author="Huifang Sun" w:date="2022-02-25T16:31:00Z"/>
                <w:rFonts w:cs="Arial"/>
                <w:highlight w:val="yellow"/>
              </w:rPr>
            </w:pPr>
            <w:ins w:id="7391" w:author="Huifang Sun" w:date="2022-02-25T16:31:00Z">
              <w:r>
                <w:rPr>
                  <w:highlight w:val="yellow"/>
                  <w:lang w:val="en-US" w:eastAsia="zh-CN"/>
                </w:rPr>
                <w:t>30</w:t>
              </w:r>
            </w:ins>
          </w:p>
        </w:tc>
        <w:tc>
          <w:tcPr>
            <w:tcW w:w="814" w:type="dxa"/>
            <w:gridSpan w:val="2"/>
            <w:shd w:val="clear" w:color="auto" w:fill="auto"/>
          </w:tcPr>
          <w:p>
            <w:pPr>
              <w:pStyle w:val="95"/>
              <w:rPr>
                <w:ins w:id="7392" w:author="Huifang Sun" w:date="2022-02-25T16:31:00Z"/>
                <w:highlight w:val="yellow"/>
              </w:rPr>
            </w:pPr>
          </w:p>
        </w:tc>
        <w:tc>
          <w:tcPr>
            <w:tcW w:w="814" w:type="dxa"/>
            <w:gridSpan w:val="2"/>
            <w:shd w:val="clear" w:color="auto" w:fill="auto"/>
          </w:tcPr>
          <w:p>
            <w:pPr>
              <w:pStyle w:val="95"/>
              <w:rPr>
                <w:ins w:id="7393" w:author="Huifang Sun" w:date="2022-02-25T16:31:00Z"/>
                <w:highlight w:val="yellow"/>
                <w:lang w:eastAsia="zh-CN"/>
              </w:rPr>
            </w:pPr>
            <w:ins w:id="7394" w:author="Huifang Sun" w:date="2022-02-25T16:31:00Z">
              <w:r>
                <w:rPr>
                  <w:rFonts w:eastAsia="Malgun Gothic"/>
                  <w:highlight w:val="yellow"/>
                  <w:lang w:val="en-US" w:eastAsia="zh-CN"/>
                </w:rPr>
                <w:t>24</w:t>
              </w:r>
            </w:ins>
          </w:p>
        </w:tc>
        <w:tc>
          <w:tcPr>
            <w:tcW w:w="953" w:type="dxa"/>
            <w:gridSpan w:val="2"/>
            <w:shd w:val="clear" w:color="auto" w:fill="auto"/>
          </w:tcPr>
          <w:p>
            <w:pPr>
              <w:pStyle w:val="95"/>
              <w:rPr>
                <w:ins w:id="7395" w:author="Huifang Sun" w:date="2022-02-25T16:31:00Z"/>
                <w:rFonts w:cs="Arial"/>
                <w:szCs w:val="18"/>
                <w:highlight w:val="yellow"/>
              </w:rPr>
            </w:pPr>
            <w:ins w:id="7396" w:author="Huifang Sun" w:date="2022-02-25T16:31:00Z">
              <w:r>
                <w:rPr>
                  <w:rFonts w:eastAsia="Malgun Gothic"/>
                  <w:highlight w:val="yellow"/>
                </w:rPr>
                <w:t>36</w:t>
              </w:r>
            </w:ins>
          </w:p>
        </w:tc>
        <w:tc>
          <w:tcPr>
            <w:tcW w:w="802" w:type="dxa"/>
            <w:gridSpan w:val="4"/>
            <w:shd w:val="clear" w:color="auto" w:fill="auto"/>
          </w:tcPr>
          <w:p>
            <w:pPr>
              <w:pStyle w:val="95"/>
              <w:rPr>
                <w:ins w:id="7397" w:author="Huifang Sun" w:date="2022-02-25T16:31:00Z"/>
                <w:rFonts w:cs="Arial"/>
                <w:szCs w:val="18"/>
                <w:highlight w:val="yellow"/>
              </w:rPr>
            </w:pPr>
            <w:ins w:id="7398" w:author="Huifang Sun" w:date="2022-02-25T16:31:00Z">
              <w:r>
                <w:rPr>
                  <w:rFonts w:eastAsia="Malgun Gothic"/>
                  <w:highlight w:val="yellow"/>
                </w:rPr>
                <w:t>50</w:t>
              </w:r>
            </w:ins>
          </w:p>
        </w:tc>
        <w:tc>
          <w:tcPr>
            <w:tcW w:w="821" w:type="dxa"/>
            <w:gridSpan w:val="2"/>
            <w:shd w:val="clear" w:color="auto" w:fill="auto"/>
          </w:tcPr>
          <w:p>
            <w:pPr>
              <w:pStyle w:val="95"/>
              <w:rPr>
                <w:ins w:id="7399" w:author="Huifang Sun" w:date="2022-02-25T16:31:00Z"/>
                <w:highlight w:val="yellow"/>
              </w:rPr>
            </w:pPr>
            <w:ins w:id="7400" w:author="Huifang Sun" w:date="2022-02-25T16:31:00Z">
              <w:r>
                <w:rPr>
                  <w:highlight w:val="yellow"/>
                  <w:lang w:val="en-US" w:eastAsia="zh-CN"/>
                </w:rPr>
                <w:t>64</w:t>
              </w:r>
            </w:ins>
          </w:p>
        </w:tc>
        <w:tc>
          <w:tcPr>
            <w:tcW w:w="683" w:type="dxa"/>
            <w:gridSpan w:val="2"/>
          </w:tcPr>
          <w:p>
            <w:pPr>
              <w:pStyle w:val="95"/>
              <w:rPr>
                <w:ins w:id="7401" w:author="Huifang Sun" w:date="2022-02-25T16:31:00Z"/>
                <w:highlight w:val="yellow"/>
              </w:rPr>
            </w:pPr>
            <w:ins w:id="7402" w:author="Huifang Sun" w:date="2022-02-25T16:31:00Z">
              <w:r>
                <w:rPr>
                  <w:rFonts w:eastAsia="Malgun Gothic"/>
                  <w:highlight w:val="yellow"/>
                </w:rPr>
                <w:t>75</w:t>
              </w:r>
            </w:ins>
          </w:p>
        </w:tc>
        <w:tc>
          <w:tcPr>
            <w:tcW w:w="820" w:type="dxa"/>
            <w:gridSpan w:val="2"/>
          </w:tcPr>
          <w:p>
            <w:pPr>
              <w:pStyle w:val="95"/>
              <w:rPr>
                <w:ins w:id="7403" w:author="Huifang Sun" w:date="2022-02-25T16:31:00Z"/>
                <w:rFonts w:eastAsia="Malgun Gothic"/>
                <w:highlight w:val="yellow"/>
                <w:lang w:eastAsia="zh-CN"/>
              </w:rPr>
            </w:pPr>
          </w:p>
        </w:tc>
        <w:tc>
          <w:tcPr>
            <w:tcW w:w="821" w:type="dxa"/>
            <w:gridSpan w:val="3"/>
            <w:shd w:val="clear" w:color="auto" w:fill="auto"/>
          </w:tcPr>
          <w:p>
            <w:pPr>
              <w:pStyle w:val="95"/>
              <w:rPr>
                <w:ins w:id="7404" w:author="Huifang Sun" w:date="2022-02-25T16:31:00Z"/>
                <w:highlight w:val="yellow"/>
              </w:rPr>
            </w:pPr>
            <w:ins w:id="7405" w:author="Huifang Sun" w:date="2022-02-25T16:31:00Z">
              <w:r>
                <w:rPr>
                  <w:rFonts w:eastAsia="Malgun Gothic"/>
                  <w:highlight w:val="yellow"/>
                  <w:lang w:eastAsia="zh-CN"/>
                </w:rPr>
                <w:t>100</w:t>
              </w:r>
            </w:ins>
          </w:p>
        </w:tc>
        <w:tc>
          <w:tcPr>
            <w:tcW w:w="954" w:type="dxa"/>
            <w:gridSpan w:val="2"/>
          </w:tcPr>
          <w:p>
            <w:pPr>
              <w:pStyle w:val="95"/>
              <w:rPr>
                <w:ins w:id="7406" w:author="Huifang Sun" w:date="2022-02-25T16:31:00Z"/>
                <w:highlight w:val="yellow"/>
              </w:rPr>
            </w:pPr>
          </w:p>
        </w:tc>
        <w:tc>
          <w:tcPr>
            <w:tcW w:w="811" w:type="dxa"/>
            <w:gridSpan w:val="2"/>
          </w:tcPr>
          <w:p>
            <w:pPr>
              <w:pStyle w:val="95"/>
              <w:rPr>
                <w:ins w:id="7407" w:author="Huifang Sun" w:date="2022-02-25T16:31:00Z"/>
                <w:highlight w:val="yellow"/>
              </w:rPr>
            </w:pPr>
          </w:p>
        </w:tc>
        <w:tc>
          <w:tcPr>
            <w:tcW w:w="683" w:type="dxa"/>
            <w:gridSpan w:val="3"/>
          </w:tcPr>
          <w:p>
            <w:pPr>
              <w:pStyle w:val="95"/>
              <w:rPr>
                <w:ins w:id="7408" w:author="Huifang Sun" w:date="2022-02-25T16:31:00Z"/>
                <w:highlight w:val="yellow"/>
              </w:rPr>
            </w:pPr>
          </w:p>
        </w:tc>
        <w:tc>
          <w:tcPr>
            <w:tcW w:w="793" w:type="dxa"/>
            <w:gridSpan w:val="2"/>
          </w:tcPr>
          <w:p>
            <w:pPr>
              <w:pStyle w:val="95"/>
              <w:rPr>
                <w:ins w:id="7409" w:author="Huifang Sun" w:date="2022-02-25T16:31:00Z"/>
                <w:highlight w:val="yellow"/>
              </w:rPr>
            </w:pPr>
          </w:p>
        </w:tc>
        <w:tc>
          <w:tcPr>
            <w:tcW w:w="611" w:type="dxa"/>
            <w:gridSpan w:val="2"/>
          </w:tcPr>
          <w:p>
            <w:pPr>
              <w:pStyle w:val="95"/>
              <w:rPr>
                <w:ins w:id="7410" w:author="Huifang Sun" w:date="2022-02-25T16:31:00Z"/>
                <w:highlight w:val="yellow"/>
              </w:rPr>
            </w:pPr>
          </w:p>
        </w:tc>
        <w:tc>
          <w:tcPr>
            <w:tcW w:w="683" w:type="dxa"/>
          </w:tcPr>
          <w:p>
            <w:pPr>
              <w:pStyle w:val="95"/>
              <w:rPr>
                <w:ins w:id="7411" w:author="Huifang Sun" w:date="2022-02-25T16:31:00Z"/>
                <w:highlight w:val="yellow"/>
              </w:rPr>
            </w:pPr>
          </w:p>
        </w:tc>
        <w:tc>
          <w:tcPr>
            <w:tcW w:w="592" w:type="dxa"/>
          </w:tcPr>
          <w:p>
            <w:pPr>
              <w:pStyle w:val="95"/>
              <w:rPr>
                <w:ins w:id="7412" w:author="Huifang Sun" w:date="2022-02-25T16:31:00Z"/>
                <w:highlight w:val="yellow"/>
              </w:rPr>
            </w:pPr>
          </w:p>
        </w:tc>
        <w:tc>
          <w:tcPr>
            <w:tcW w:w="1332" w:type="dxa"/>
            <w:tcBorders>
              <w:top w:val="nil"/>
              <w:bottom w:val="nil"/>
            </w:tcBorders>
            <w:shd w:val="clear" w:color="auto" w:fill="auto"/>
          </w:tcPr>
          <w:p>
            <w:pPr>
              <w:pStyle w:val="95"/>
              <w:rPr>
                <w:ins w:id="7413" w:author="Huifang Sun" w:date="2022-02-25T16:31:00Z"/>
                <w:highlight w:val="yellow"/>
              </w:rPr>
            </w:pPr>
          </w:p>
        </w:tc>
      </w:tr>
      <w:tr>
        <w:trPr>
          <w:trHeight w:val="187" w:hRule="atLeast"/>
          <w:jc w:val="center"/>
          <w:ins w:id="7414" w:author="Huifang Sun" w:date="2022-02-25T16:31:00Z"/>
        </w:trPr>
        <w:tc>
          <w:tcPr>
            <w:tcW w:w="1228" w:type="dxa"/>
            <w:tcBorders>
              <w:top w:val="nil"/>
              <w:bottom w:val="single" w:color="auto" w:sz="4" w:space="0"/>
            </w:tcBorders>
            <w:shd w:val="clear" w:color="auto" w:fill="auto"/>
          </w:tcPr>
          <w:p>
            <w:pPr>
              <w:pStyle w:val="95"/>
              <w:rPr>
                <w:ins w:id="7415" w:author="Huifang Sun" w:date="2022-02-25T16:31:00Z"/>
                <w:highlight w:val="yellow"/>
              </w:rPr>
            </w:pPr>
          </w:p>
        </w:tc>
        <w:tc>
          <w:tcPr>
            <w:tcW w:w="945" w:type="dxa"/>
          </w:tcPr>
          <w:p>
            <w:pPr>
              <w:pStyle w:val="95"/>
              <w:rPr>
                <w:ins w:id="7416" w:author="Huifang Sun" w:date="2022-02-25T16:31:00Z"/>
                <w:rFonts w:cs="Arial"/>
                <w:highlight w:val="yellow"/>
              </w:rPr>
            </w:pPr>
            <w:ins w:id="7417" w:author="Huifang Sun" w:date="2022-02-25T16:31:00Z">
              <w:r>
                <w:rPr>
                  <w:highlight w:val="yellow"/>
                  <w:lang w:val="en-US" w:eastAsia="zh-CN"/>
                </w:rPr>
                <w:t>60</w:t>
              </w:r>
            </w:ins>
          </w:p>
        </w:tc>
        <w:tc>
          <w:tcPr>
            <w:tcW w:w="814" w:type="dxa"/>
            <w:gridSpan w:val="2"/>
            <w:shd w:val="clear" w:color="auto" w:fill="auto"/>
          </w:tcPr>
          <w:p>
            <w:pPr>
              <w:pStyle w:val="95"/>
              <w:rPr>
                <w:ins w:id="7418" w:author="Huifang Sun" w:date="2022-02-25T16:31:00Z"/>
                <w:highlight w:val="yellow"/>
              </w:rPr>
            </w:pPr>
          </w:p>
        </w:tc>
        <w:tc>
          <w:tcPr>
            <w:tcW w:w="814" w:type="dxa"/>
            <w:gridSpan w:val="2"/>
            <w:shd w:val="clear" w:color="auto" w:fill="auto"/>
          </w:tcPr>
          <w:p>
            <w:pPr>
              <w:pStyle w:val="95"/>
              <w:rPr>
                <w:ins w:id="7419" w:author="Huifang Sun" w:date="2022-02-25T16:31:00Z"/>
                <w:highlight w:val="yellow"/>
                <w:lang w:eastAsia="zh-CN"/>
              </w:rPr>
            </w:pPr>
            <w:ins w:id="7420" w:author="Huifang Sun" w:date="2022-02-25T16:31:00Z">
              <w:r>
                <w:rPr>
                  <w:rFonts w:eastAsia="Malgun Gothic"/>
                  <w:highlight w:val="yellow"/>
                  <w:lang w:eastAsia="zh-CN"/>
                </w:rPr>
                <w:t>10</w:t>
              </w:r>
            </w:ins>
          </w:p>
        </w:tc>
        <w:tc>
          <w:tcPr>
            <w:tcW w:w="953" w:type="dxa"/>
            <w:gridSpan w:val="2"/>
            <w:shd w:val="clear" w:color="auto" w:fill="auto"/>
          </w:tcPr>
          <w:p>
            <w:pPr>
              <w:pStyle w:val="95"/>
              <w:rPr>
                <w:ins w:id="7421" w:author="Huifang Sun" w:date="2022-02-25T16:31:00Z"/>
                <w:highlight w:val="yellow"/>
              </w:rPr>
            </w:pPr>
            <w:ins w:id="7422" w:author="Huifang Sun" w:date="2022-02-25T16:31:00Z">
              <w:r>
                <w:rPr>
                  <w:highlight w:val="yellow"/>
                </w:rPr>
                <w:t>18</w:t>
              </w:r>
            </w:ins>
          </w:p>
        </w:tc>
        <w:tc>
          <w:tcPr>
            <w:tcW w:w="802" w:type="dxa"/>
            <w:gridSpan w:val="4"/>
            <w:shd w:val="clear" w:color="auto" w:fill="auto"/>
          </w:tcPr>
          <w:p>
            <w:pPr>
              <w:pStyle w:val="95"/>
              <w:rPr>
                <w:ins w:id="7423" w:author="Huifang Sun" w:date="2022-02-25T16:31:00Z"/>
                <w:highlight w:val="yellow"/>
              </w:rPr>
            </w:pPr>
            <w:ins w:id="7424" w:author="Huifang Sun" w:date="2022-02-25T16:31:00Z">
              <w:r>
                <w:rPr>
                  <w:highlight w:val="yellow"/>
                </w:rPr>
                <w:t>24</w:t>
              </w:r>
            </w:ins>
          </w:p>
        </w:tc>
        <w:tc>
          <w:tcPr>
            <w:tcW w:w="821" w:type="dxa"/>
            <w:gridSpan w:val="2"/>
            <w:shd w:val="clear" w:color="auto" w:fill="auto"/>
          </w:tcPr>
          <w:p>
            <w:pPr>
              <w:pStyle w:val="95"/>
              <w:rPr>
                <w:ins w:id="7425" w:author="Huifang Sun" w:date="2022-02-25T16:31:00Z"/>
                <w:highlight w:val="yellow"/>
              </w:rPr>
            </w:pPr>
            <w:ins w:id="7426" w:author="Huifang Sun" w:date="2022-02-25T16:31:00Z">
              <w:r>
                <w:rPr>
                  <w:highlight w:val="yellow"/>
                  <w:lang w:val="en-US" w:eastAsia="zh-CN"/>
                </w:rPr>
                <w:t>30</w:t>
              </w:r>
            </w:ins>
          </w:p>
        </w:tc>
        <w:tc>
          <w:tcPr>
            <w:tcW w:w="683" w:type="dxa"/>
            <w:gridSpan w:val="2"/>
          </w:tcPr>
          <w:p>
            <w:pPr>
              <w:pStyle w:val="95"/>
              <w:rPr>
                <w:ins w:id="7427" w:author="Huifang Sun" w:date="2022-02-25T16:31:00Z"/>
                <w:highlight w:val="yellow"/>
              </w:rPr>
            </w:pPr>
            <w:ins w:id="7428" w:author="Huifang Sun" w:date="2022-02-25T16:31:00Z">
              <w:r>
                <w:rPr>
                  <w:highlight w:val="yellow"/>
                  <w:lang w:val="en-US" w:eastAsia="zh-CN"/>
                </w:rPr>
                <w:t>36</w:t>
              </w:r>
            </w:ins>
          </w:p>
        </w:tc>
        <w:tc>
          <w:tcPr>
            <w:tcW w:w="820" w:type="dxa"/>
            <w:gridSpan w:val="2"/>
          </w:tcPr>
          <w:p>
            <w:pPr>
              <w:pStyle w:val="95"/>
              <w:rPr>
                <w:ins w:id="7429" w:author="Huifang Sun" w:date="2022-02-25T16:31:00Z"/>
                <w:rFonts w:eastAsia="Malgun Gothic"/>
                <w:highlight w:val="yellow"/>
              </w:rPr>
            </w:pPr>
          </w:p>
        </w:tc>
        <w:tc>
          <w:tcPr>
            <w:tcW w:w="821" w:type="dxa"/>
            <w:gridSpan w:val="3"/>
            <w:shd w:val="clear" w:color="auto" w:fill="auto"/>
          </w:tcPr>
          <w:p>
            <w:pPr>
              <w:pStyle w:val="95"/>
              <w:rPr>
                <w:ins w:id="7430" w:author="Huifang Sun" w:date="2022-02-25T16:31:00Z"/>
                <w:highlight w:val="yellow"/>
              </w:rPr>
            </w:pPr>
            <w:ins w:id="7431" w:author="Huifang Sun" w:date="2022-02-25T16:31:00Z">
              <w:r>
                <w:rPr>
                  <w:rFonts w:eastAsia="Malgun Gothic"/>
                  <w:highlight w:val="yellow"/>
                </w:rPr>
                <w:t>5</w:t>
              </w:r>
            </w:ins>
            <w:ins w:id="7432" w:author="Huifang Sun" w:date="2022-02-25T16:31:00Z">
              <w:r>
                <w:rPr>
                  <w:rFonts w:eastAsia="Malgun Gothic"/>
                  <w:highlight w:val="yellow"/>
                  <w:lang w:eastAsia="zh-CN"/>
                </w:rPr>
                <w:t>0</w:t>
              </w:r>
            </w:ins>
          </w:p>
        </w:tc>
        <w:tc>
          <w:tcPr>
            <w:tcW w:w="954" w:type="dxa"/>
            <w:gridSpan w:val="2"/>
          </w:tcPr>
          <w:p>
            <w:pPr>
              <w:pStyle w:val="95"/>
              <w:rPr>
                <w:ins w:id="7433" w:author="Huifang Sun" w:date="2022-02-25T16:31:00Z"/>
                <w:highlight w:val="yellow"/>
              </w:rPr>
            </w:pPr>
          </w:p>
        </w:tc>
        <w:tc>
          <w:tcPr>
            <w:tcW w:w="811" w:type="dxa"/>
            <w:gridSpan w:val="2"/>
          </w:tcPr>
          <w:p>
            <w:pPr>
              <w:pStyle w:val="95"/>
              <w:rPr>
                <w:ins w:id="7434" w:author="Huifang Sun" w:date="2022-02-25T16:31:00Z"/>
                <w:highlight w:val="yellow"/>
              </w:rPr>
            </w:pPr>
          </w:p>
        </w:tc>
        <w:tc>
          <w:tcPr>
            <w:tcW w:w="683" w:type="dxa"/>
            <w:gridSpan w:val="3"/>
          </w:tcPr>
          <w:p>
            <w:pPr>
              <w:pStyle w:val="95"/>
              <w:rPr>
                <w:ins w:id="7435" w:author="Huifang Sun" w:date="2022-02-25T16:31:00Z"/>
                <w:highlight w:val="yellow"/>
              </w:rPr>
            </w:pPr>
          </w:p>
        </w:tc>
        <w:tc>
          <w:tcPr>
            <w:tcW w:w="793" w:type="dxa"/>
            <w:gridSpan w:val="2"/>
          </w:tcPr>
          <w:p>
            <w:pPr>
              <w:pStyle w:val="95"/>
              <w:rPr>
                <w:ins w:id="7436" w:author="Huifang Sun" w:date="2022-02-25T16:31:00Z"/>
                <w:highlight w:val="yellow"/>
              </w:rPr>
            </w:pPr>
          </w:p>
        </w:tc>
        <w:tc>
          <w:tcPr>
            <w:tcW w:w="611" w:type="dxa"/>
            <w:gridSpan w:val="2"/>
          </w:tcPr>
          <w:p>
            <w:pPr>
              <w:pStyle w:val="95"/>
              <w:rPr>
                <w:ins w:id="7437" w:author="Huifang Sun" w:date="2022-02-25T16:31:00Z"/>
                <w:highlight w:val="yellow"/>
              </w:rPr>
            </w:pPr>
          </w:p>
        </w:tc>
        <w:tc>
          <w:tcPr>
            <w:tcW w:w="683" w:type="dxa"/>
          </w:tcPr>
          <w:p>
            <w:pPr>
              <w:pStyle w:val="95"/>
              <w:rPr>
                <w:ins w:id="7438" w:author="Huifang Sun" w:date="2022-02-25T16:31:00Z"/>
                <w:highlight w:val="yellow"/>
              </w:rPr>
            </w:pPr>
          </w:p>
        </w:tc>
        <w:tc>
          <w:tcPr>
            <w:tcW w:w="592" w:type="dxa"/>
          </w:tcPr>
          <w:p>
            <w:pPr>
              <w:pStyle w:val="95"/>
              <w:rPr>
                <w:ins w:id="7439" w:author="Huifang Sun" w:date="2022-02-25T16:31:00Z"/>
                <w:highlight w:val="yellow"/>
              </w:rPr>
            </w:pPr>
          </w:p>
        </w:tc>
        <w:tc>
          <w:tcPr>
            <w:tcW w:w="1332" w:type="dxa"/>
            <w:tcBorders>
              <w:top w:val="nil"/>
              <w:bottom w:val="single" w:color="auto" w:sz="4" w:space="0"/>
            </w:tcBorders>
            <w:shd w:val="clear" w:color="auto" w:fill="auto"/>
          </w:tcPr>
          <w:p>
            <w:pPr>
              <w:pStyle w:val="95"/>
              <w:rPr>
                <w:ins w:id="7440" w:author="Huifang Sun" w:date="2022-02-25T16:31:00Z"/>
                <w:highlight w:val="yellow"/>
              </w:rPr>
            </w:pPr>
          </w:p>
        </w:tc>
      </w:tr>
      <w:tr>
        <w:trPr>
          <w:trHeight w:val="187" w:hRule="atLeast"/>
          <w:jc w:val="center"/>
          <w:ins w:id="7441" w:author="Huifang Sun" w:date="2022-02-25T16:31:00Z"/>
        </w:trPr>
        <w:tc>
          <w:tcPr>
            <w:tcW w:w="1228" w:type="dxa"/>
            <w:tcBorders>
              <w:bottom w:val="nil"/>
            </w:tcBorders>
            <w:shd w:val="clear" w:color="auto" w:fill="auto"/>
          </w:tcPr>
          <w:p>
            <w:pPr>
              <w:pStyle w:val="95"/>
              <w:rPr>
                <w:ins w:id="7442" w:author="Huifang Sun" w:date="2022-02-25T16:31:00Z"/>
                <w:highlight w:val="yellow"/>
              </w:rPr>
            </w:pPr>
            <w:ins w:id="7443" w:author="Huifang Sun" w:date="2022-02-25T16:31:00Z">
              <w:r>
                <w:rPr>
                  <w:rFonts w:eastAsia="Malgun Gothic"/>
                  <w:highlight w:val="yellow"/>
                </w:rPr>
                <w:t>n40</w:t>
              </w:r>
            </w:ins>
          </w:p>
        </w:tc>
        <w:tc>
          <w:tcPr>
            <w:tcW w:w="945" w:type="dxa"/>
            <w:tcBorders>
              <w:top w:val="single" w:color="auto" w:sz="4" w:space="0"/>
              <w:left w:val="single" w:color="auto" w:sz="4" w:space="0"/>
              <w:bottom w:val="single" w:color="auto" w:sz="4" w:space="0"/>
              <w:right w:val="single" w:color="auto" w:sz="4" w:space="0"/>
            </w:tcBorders>
          </w:tcPr>
          <w:p>
            <w:pPr>
              <w:pStyle w:val="95"/>
              <w:rPr>
                <w:ins w:id="7444" w:author="Huifang Sun" w:date="2022-02-25T16:31:00Z"/>
                <w:highlight w:val="yellow"/>
              </w:rPr>
            </w:pPr>
            <w:ins w:id="7445" w:author="Huifang Sun" w:date="2022-02-25T16:31:00Z">
              <w:r>
                <w:rPr>
                  <w:highlight w:val="yellow"/>
                  <w:lang w:val="fr-FR"/>
                </w:rPr>
                <w:t>15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46" w:author="Huifang Sun" w:date="2022-02-25T16:31:00Z"/>
                <w:highlight w:val="yellow"/>
              </w:rPr>
            </w:pPr>
            <w:ins w:id="7447" w:author="Huifang Sun" w:date="2022-02-25T16:31:00Z">
              <w:r>
                <w:rPr>
                  <w:highlight w:val="yellow"/>
                  <w:lang w:val="fr-FR"/>
                </w:rPr>
                <w:t>25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48" w:author="Huifang Sun" w:date="2022-02-25T16:31:00Z"/>
                <w:rFonts w:eastAsia="Malgun Gothic"/>
                <w:highlight w:val="yellow"/>
              </w:rPr>
            </w:pPr>
            <w:ins w:id="7449" w:author="Huifang Sun" w:date="2022-02-25T16:31:00Z">
              <w:r>
                <w:rPr>
                  <w:rFonts w:eastAsia="Malgun Gothic"/>
                  <w:highlight w:val="yellow"/>
                  <w:lang w:val="fr-FR"/>
                </w:rPr>
                <w:t>50</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7450" w:author="Huifang Sun" w:date="2022-02-25T16:31:00Z"/>
                <w:highlight w:val="yellow"/>
              </w:rPr>
            </w:pPr>
            <w:ins w:id="7451" w:author="Huifang Sun" w:date="2022-02-25T16:31:00Z">
              <w:r>
                <w:rPr>
                  <w:rFonts w:eastAsia="Malgun Gothic"/>
                  <w:highlight w:val="yellow"/>
                  <w:lang w:val="fr-FR"/>
                </w:rPr>
                <w:t>75</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7452" w:author="Huifang Sun" w:date="2022-02-25T16:31:00Z"/>
                <w:highlight w:val="yellow"/>
              </w:rPr>
            </w:pPr>
            <w:ins w:id="7453" w:author="Huifang Sun" w:date="2022-02-25T16:31:00Z">
              <w:r>
                <w:rPr>
                  <w:rFonts w:eastAsia="Malgun Gothic"/>
                  <w:highlight w:val="yellow"/>
                  <w:lang w:val="fr-FR"/>
                </w:rPr>
                <w:t>100</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7454" w:author="Huifang Sun" w:date="2022-02-25T16:31:00Z"/>
                <w:highlight w:val="yellow"/>
              </w:rPr>
            </w:pPr>
            <w:ins w:id="7455" w:author="Huifang Sun" w:date="2022-02-25T16:31:00Z">
              <w:r>
                <w:rPr>
                  <w:highlight w:val="yellow"/>
                  <w:lang w:val="fr-FR"/>
                </w:rPr>
                <w:t>128</w:t>
              </w:r>
            </w:ins>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7456" w:author="Huifang Sun" w:date="2022-02-25T16:31:00Z"/>
                <w:highlight w:val="yellow"/>
              </w:rPr>
            </w:pPr>
            <w:ins w:id="7457" w:author="Huifang Sun" w:date="2022-02-25T16:31:00Z">
              <w:r>
                <w:rPr>
                  <w:highlight w:val="yellow"/>
                  <w:lang w:val="fr-FR"/>
                </w:rPr>
                <w:t>160</w:t>
              </w:r>
            </w:ins>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7458" w:author="Huifang Sun" w:date="2022-02-25T16:31:00Z"/>
                <w:rFonts w:eastAsia="Malgun Gothic"/>
                <w:highlight w:val="yellow"/>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7459" w:author="Huifang Sun" w:date="2022-02-25T16:31:00Z"/>
                <w:rFonts w:eastAsia="Malgun Gothic"/>
                <w:highlight w:val="yellow"/>
              </w:rPr>
            </w:pPr>
            <w:ins w:id="7460" w:author="Huifang Sun" w:date="2022-02-25T16:31:00Z">
              <w:r>
                <w:rPr>
                  <w:rFonts w:eastAsia="Malgun Gothic"/>
                  <w:highlight w:val="yellow"/>
                  <w:lang w:val="fr-FR"/>
                </w:rPr>
                <w:t>216</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7461" w:author="Huifang Sun" w:date="2022-02-25T16:31:00Z"/>
                <w:rFonts w:eastAsia="Malgun Gothic"/>
                <w:highlight w:val="yellow"/>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7462" w:author="Huifang Sun" w:date="2022-02-25T16:31:00Z"/>
                <w:highlight w:val="yellow"/>
              </w:rPr>
            </w:pPr>
            <w:ins w:id="7463" w:author="Huifang Sun" w:date="2022-02-25T16:31:00Z">
              <w:r>
                <w:rPr>
                  <w:rFonts w:eastAsia="Malgun Gothic"/>
                  <w:highlight w:val="yellow"/>
                  <w:lang w:val="fr-FR"/>
                </w:rPr>
                <w:t>270</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7464" w:author="Huifang Sun" w:date="2022-02-25T16:31:00Z"/>
                <w:highlight w:val="yellow"/>
              </w:rPr>
            </w:pPr>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7465" w:author="Huifang Sun" w:date="2022-02-25T16:31:00Z"/>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7466" w:author="Huifang Sun" w:date="2022-02-25T16:31:00Z"/>
                <w:highlight w:val="yellow"/>
              </w:rPr>
            </w:pPr>
          </w:p>
        </w:tc>
        <w:tc>
          <w:tcPr>
            <w:tcW w:w="683" w:type="dxa"/>
            <w:tcBorders>
              <w:top w:val="single" w:color="auto" w:sz="4" w:space="0"/>
              <w:left w:val="single" w:color="auto" w:sz="4" w:space="0"/>
              <w:bottom w:val="single" w:color="auto" w:sz="4" w:space="0"/>
              <w:right w:val="single" w:color="auto" w:sz="4" w:space="0"/>
            </w:tcBorders>
          </w:tcPr>
          <w:p>
            <w:pPr>
              <w:pStyle w:val="95"/>
              <w:rPr>
                <w:ins w:id="7467" w:author="Huifang Sun" w:date="2022-02-25T16:31:00Z"/>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7468" w:author="Huifang Sun" w:date="2022-02-25T16:31:00Z"/>
                <w:highlight w:val="yellow"/>
              </w:rPr>
            </w:pPr>
          </w:p>
        </w:tc>
        <w:tc>
          <w:tcPr>
            <w:tcW w:w="1332" w:type="dxa"/>
            <w:tcBorders>
              <w:bottom w:val="nil"/>
            </w:tcBorders>
            <w:shd w:val="clear" w:color="auto" w:fill="auto"/>
          </w:tcPr>
          <w:p>
            <w:pPr>
              <w:pStyle w:val="95"/>
              <w:rPr>
                <w:ins w:id="7469" w:author="Huifang Sun" w:date="2022-02-25T16:31:00Z"/>
                <w:highlight w:val="yellow"/>
              </w:rPr>
            </w:pPr>
            <w:ins w:id="7470" w:author="Huifang Sun" w:date="2022-02-25T16:31:00Z">
              <w:r>
                <w:rPr>
                  <w:highlight w:val="yellow"/>
                </w:rPr>
                <w:t>TDD</w:t>
              </w:r>
            </w:ins>
          </w:p>
        </w:tc>
      </w:tr>
      <w:tr>
        <w:trPr>
          <w:trHeight w:val="187" w:hRule="atLeast"/>
          <w:jc w:val="center"/>
          <w:ins w:id="7471" w:author="Huifang Sun" w:date="2022-02-25T16:31:00Z"/>
        </w:trPr>
        <w:tc>
          <w:tcPr>
            <w:tcW w:w="1228" w:type="dxa"/>
            <w:tcBorders>
              <w:top w:val="nil"/>
              <w:bottom w:val="nil"/>
            </w:tcBorders>
            <w:shd w:val="clear" w:color="auto" w:fill="auto"/>
          </w:tcPr>
          <w:p>
            <w:pPr>
              <w:pStyle w:val="95"/>
              <w:rPr>
                <w:ins w:id="7472" w:author="Huifang Sun" w:date="2022-02-25T16:31:00Z"/>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7473" w:author="Huifang Sun" w:date="2022-02-25T16:31:00Z"/>
                <w:highlight w:val="yellow"/>
              </w:rPr>
            </w:pPr>
            <w:ins w:id="7474" w:author="Huifang Sun" w:date="2022-02-25T16:31:00Z">
              <w:r>
                <w:rPr>
                  <w:highlight w:val="yellow"/>
                  <w:lang w:val="fr-FR"/>
                </w:rPr>
                <w:t>30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75" w:author="Huifang Sun" w:date="2022-02-25T16:31:00Z"/>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76" w:author="Huifang Sun" w:date="2022-02-25T16:31:00Z"/>
                <w:rFonts w:eastAsia="Malgun Gothic"/>
                <w:highlight w:val="yellow"/>
              </w:rPr>
            </w:pPr>
            <w:ins w:id="7477" w:author="Huifang Sun" w:date="2022-02-25T16:31:00Z">
              <w:r>
                <w:rPr>
                  <w:highlight w:val="yellow"/>
                  <w:lang w:val="fr-FR"/>
                </w:rPr>
                <w:t>24</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7478" w:author="Huifang Sun" w:date="2022-02-25T16:31:00Z"/>
                <w:highlight w:val="yellow"/>
              </w:rPr>
            </w:pPr>
            <w:ins w:id="7479" w:author="Huifang Sun" w:date="2022-02-25T16:31:00Z">
              <w:r>
                <w:rPr>
                  <w:rFonts w:eastAsia="Malgun Gothic"/>
                  <w:highlight w:val="yellow"/>
                  <w:lang w:val="fr-FR"/>
                </w:rPr>
                <w:t>36</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7480" w:author="Huifang Sun" w:date="2022-02-25T16:31:00Z"/>
                <w:highlight w:val="yellow"/>
              </w:rPr>
            </w:pPr>
            <w:ins w:id="7481" w:author="Huifang Sun" w:date="2022-02-25T16:31:00Z">
              <w:r>
                <w:rPr>
                  <w:rFonts w:eastAsia="Malgun Gothic"/>
                  <w:highlight w:val="yellow"/>
                  <w:lang w:val="fr-FR"/>
                </w:rPr>
                <w:t>50</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7482" w:author="Huifang Sun" w:date="2022-02-25T16:31:00Z"/>
                <w:highlight w:val="yellow"/>
              </w:rPr>
            </w:pPr>
            <w:ins w:id="7483" w:author="Huifang Sun" w:date="2022-02-25T16:31:00Z">
              <w:r>
                <w:rPr>
                  <w:highlight w:val="yellow"/>
                  <w:lang w:val="fr-FR"/>
                </w:rPr>
                <w:t>64</w:t>
              </w:r>
            </w:ins>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7484" w:author="Huifang Sun" w:date="2022-02-25T16:31:00Z"/>
                <w:highlight w:val="yellow"/>
              </w:rPr>
            </w:pPr>
            <w:ins w:id="7485" w:author="Huifang Sun" w:date="2022-02-25T16:31:00Z">
              <w:r>
                <w:rPr>
                  <w:rFonts w:eastAsia="Malgun Gothic"/>
                  <w:highlight w:val="yellow"/>
                  <w:lang w:val="fr-FR"/>
                </w:rPr>
                <w:t>75</w:t>
              </w:r>
            </w:ins>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7486" w:author="Huifang Sun" w:date="2022-02-25T16:31:00Z"/>
                <w:rFonts w:eastAsia="Malgun Gothic"/>
                <w:highlight w:val="yellow"/>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7487" w:author="Huifang Sun" w:date="2022-02-25T16:31:00Z"/>
                <w:rFonts w:eastAsia="Malgun Gothic"/>
                <w:highlight w:val="yellow"/>
              </w:rPr>
            </w:pPr>
            <w:ins w:id="7488" w:author="Huifang Sun" w:date="2022-02-25T16:31:00Z">
              <w:r>
                <w:rPr>
                  <w:rFonts w:eastAsia="Malgun Gothic"/>
                  <w:highlight w:val="yellow"/>
                  <w:lang w:val="fr-FR"/>
                </w:rPr>
                <w:t>100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7489" w:author="Huifang Sun" w:date="2022-02-25T16:31:00Z"/>
                <w:rFonts w:eastAsia="Malgun Gothic"/>
                <w:highlight w:val="yellow"/>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7490" w:author="Huifang Sun" w:date="2022-02-25T16:31:00Z"/>
                <w:highlight w:val="yellow"/>
              </w:rPr>
            </w:pPr>
            <w:ins w:id="7491" w:author="Huifang Sun" w:date="2022-02-25T16:31:00Z">
              <w:r>
                <w:rPr>
                  <w:rFonts w:eastAsia="Malgun Gothic"/>
                  <w:highlight w:val="yellow"/>
                  <w:lang w:val="fr-FR"/>
                </w:rPr>
                <w:t>128</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7492" w:author="Huifang Sun" w:date="2022-02-25T16:31:00Z"/>
                <w:highlight w:val="yellow"/>
              </w:rPr>
            </w:pPr>
            <w:ins w:id="7493" w:author="Huifang Sun" w:date="2022-02-25T16:31:00Z">
              <w:r>
                <w:rPr>
                  <w:highlight w:val="yellow"/>
                  <w:lang w:val="fr-FR"/>
                </w:rPr>
                <w:t>162</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7494" w:author="Huifang Sun" w:date="2022-02-25T16:31:00Z"/>
                <w:rFonts w:eastAsia="Malgun Gothic"/>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7495" w:author="Huifang Sun" w:date="2022-02-25T16:31:00Z"/>
                <w:highlight w:val="yellow"/>
              </w:rPr>
            </w:pPr>
            <w:ins w:id="7496" w:author="Huifang Sun" w:date="2022-02-25T16:31:00Z">
              <w:r>
                <w:rPr>
                  <w:rFonts w:eastAsia="Malgun Gothic"/>
                  <w:highlight w:val="yellow"/>
                  <w:lang w:val="fr-FR"/>
                </w:rPr>
                <w:t>216</w:t>
              </w:r>
            </w:ins>
          </w:p>
        </w:tc>
        <w:tc>
          <w:tcPr>
            <w:tcW w:w="683" w:type="dxa"/>
            <w:tcBorders>
              <w:top w:val="single" w:color="auto" w:sz="4" w:space="0"/>
              <w:left w:val="single" w:color="auto" w:sz="4" w:space="0"/>
              <w:bottom w:val="single" w:color="auto" w:sz="4" w:space="0"/>
              <w:right w:val="single" w:color="auto" w:sz="4" w:space="0"/>
            </w:tcBorders>
          </w:tcPr>
          <w:p>
            <w:pPr>
              <w:pStyle w:val="95"/>
              <w:rPr>
                <w:ins w:id="7497" w:author="Huifang Sun" w:date="2022-02-25T16:31:00Z"/>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7498" w:author="Huifang Sun" w:date="2022-02-25T16:31:00Z"/>
                <w:highlight w:val="yellow"/>
              </w:rPr>
            </w:pPr>
          </w:p>
        </w:tc>
        <w:tc>
          <w:tcPr>
            <w:tcW w:w="1332" w:type="dxa"/>
            <w:tcBorders>
              <w:top w:val="nil"/>
              <w:bottom w:val="nil"/>
            </w:tcBorders>
            <w:shd w:val="clear" w:color="auto" w:fill="auto"/>
          </w:tcPr>
          <w:p>
            <w:pPr>
              <w:pStyle w:val="95"/>
              <w:rPr>
                <w:ins w:id="7499" w:author="Huifang Sun" w:date="2022-02-25T16:31:00Z"/>
                <w:highlight w:val="yellow"/>
              </w:rPr>
            </w:pPr>
          </w:p>
        </w:tc>
      </w:tr>
      <w:tr>
        <w:trPr>
          <w:trHeight w:val="187" w:hRule="atLeast"/>
          <w:jc w:val="center"/>
          <w:ins w:id="7500" w:author="Huifang Sun" w:date="2022-02-25T16:31:00Z"/>
        </w:trPr>
        <w:tc>
          <w:tcPr>
            <w:tcW w:w="1228" w:type="dxa"/>
            <w:tcBorders>
              <w:top w:val="nil"/>
              <w:bottom w:val="single" w:color="auto" w:sz="4" w:space="0"/>
            </w:tcBorders>
            <w:shd w:val="clear" w:color="auto" w:fill="auto"/>
          </w:tcPr>
          <w:p>
            <w:pPr>
              <w:pStyle w:val="95"/>
              <w:rPr>
                <w:ins w:id="7501" w:author="Huifang Sun" w:date="2022-02-25T16:31:00Z"/>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7502" w:author="Huifang Sun" w:date="2022-02-25T16:31:00Z"/>
                <w:highlight w:val="yellow"/>
              </w:rPr>
            </w:pPr>
            <w:ins w:id="7503" w:author="Huifang Sun" w:date="2022-02-25T16:31:00Z">
              <w:r>
                <w:rPr>
                  <w:highlight w:val="yellow"/>
                  <w:lang w:val="fr-FR"/>
                </w:rPr>
                <w:t>60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504" w:author="Huifang Sun" w:date="2022-02-25T16:31:00Z"/>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505" w:author="Huifang Sun" w:date="2022-02-25T16:31:00Z"/>
                <w:rFonts w:eastAsia="Malgun Gothic"/>
                <w:highlight w:val="yellow"/>
              </w:rPr>
            </w:pPr>
            <w:ins w:id="7506" w:author="Huifang Sun" w:date="2022-02-25T16:31:00Z">
              <w:r>
                <w:rPr>
                  <w:rFonts w:eastAsia="Malgun Gothic"/>
                  <w:highlight w:val="yellow"/>
                  <w:lang w:val="fr-FR"/>
                </w:rPr>
                <w:t>10</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7507" w:author="Huifang Sun" w:date="2022-02-25T16:31:00Z"/>
                <w:highlight w:val="yellow"/>
              </w:rPr>
            </w:pPr>
            <w:ins w:id="7508" w:author="Huifang Sun" w:date="2022-02-25T16:31:00Z">
              <w:r>
                <w:rPr>
                  <w:highlight w:val="yellow"/>
                  <w:lang w:val="fr-FR"/>
                </w:rPr>
                <w:t>18</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7509" w:author="Huifang Sun" w:date="2022-02-25T16:31:00Z"/>
                <w:highlight w:val="yellow"/>
              </w:rPr>
            </w:pPr>
            <w:ins w:id="7510" w:author="Huifang Sun" w:date="2022-02-25T16:31:00Z">
              <w:r>
                <w:rPr>
                  <w:highlight w:val="yellow"/>
                  <w:lang w:val="fr-FR"/>
                </w:rPr>
                <w:t>24</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7511" w:author="Huifang Sun" w:date="2022-02-25T16:31:00Z"/>
                <w:highlight w:val="yellow"/>
              </w:rPr>
            </w:pPr>
            <w:ins w:id="7512" w:author="Huifang Sun" w:date="2022-02-25T16:31:00Z">
              <w:r>
                <w:rPr>
                  <w:highlight w:val="yellow"/>
                  <w:lang w:val="fr-FR"/>
                </w:rPr>
                <w:t>30</w:t>
              </w:r>
            </w:ins>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7513" w:author="Huifang Sun" w:date="2022-02-25T16:31:00Z"/>
                <w:highlight w:val="yellow"/>
              </w:rPr>
            </w:pPr>
            <w:ins w:id="7514" w:author="Huifang Sun" w:date="2022-02-25T16:31:00Z">
              <w:r>
                <w:rPr>
                  <w:highlight w:val="yellow"/>
                  <w:lang w:val="fr-FR"/>
                </w:rPr>
                <w:t>36</w:t>
              </w:r>
            </w:ins>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7515" w:author="Huifang Sun" w:date="2022-02-25T16:31:00Z"/>
                <w:rFonts w:eastAsia="Malgun Gothic"/>
                <w:highlight w:val="yellow"/>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7516" w:author="Huifang Sun" w:date="2022-02-25T16:31:00Z"/>
                <w:rFonts w:eastAsia="Malgun Gothic"/>
                <w:highlight w:val="yellow"/>
              </w:rPr>
            </w:pPr>
            <w:ins w:id="7517" w:author="Huifang Sun" w:date="2022-02-25T16:31:00Z">
              <w:r>
                <w:rPr>
                  <w:rFonts w:eastAsia="Malgun Gothic"/>
                  <w:highlight w:val="yellow"/>
                  <w:lang w:val="fr-FR"/>
                </w:rPr>
                <w:t>50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7518" w:author="Huifang Sun" w:date="2022-02-25T16:31:00Z"/>
                <w:rFonts w:eastAsia="Malgun Gothic"/>
                <w:highlight w:val="yellow"/>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7519" w:author="Huifang Sun" w:date="2022-02-25T16:31:00Z"/>
                <w:highlight w:val="yellow"/>
              </w:rPr>
            </w:pPr>
            <w:ins w:id="7520" w:author="Huifang Sun" w:date="2022-02-25T16:31:00Z">
              <w:r>
                <w:rPr>
                  <w:rFonts w:eastAsia="Malgun Gothic"/>
                  <w:highlight w:val="yellow"/>
                  <w:lang w:val="fr-FR"/>
                </w:rPr>
                <w:t>64</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7521" w:author="Huifang Sun" w:date="2022-02-25T16:31:00Z"/>
                <w:highlight w:val="yellow"/>
              </w:rPr>
            </w:pPr>
            <w:ins w:id="7522" w:author="Huifang Sun" w:date="2022-02-25T16:31:00Z">
              <w:r>
                <w:rPr>
                  <w:rFonts w:eastAsia="Malgun Gothic"/>
                  <w:highlight w:val="yellow"/>
                  <w:lang w:val="fr-FR"/>
                </w:rPr>
                <w:t>75</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7523" w:author="Huifang Sun" w:date="2022-02-25T16:31:00Z"/>
                <w:rFonts w:eastAsia="Malgun Gothic"/>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7524" w:author="Huifang Sun" w:date="2022-02-25T16:31:00Z"/>
                <w:highlight w:val="yellow"/>
              </w:rPr>
            </w:pPr>
            <w:ins w:id="7525" w:author="Huifang Sun" w:date="2022-02-25T16:31:00Z">
              <w:r>
                <w:rPr>
                  <w:rFonts w:eastAsia="Malgun Gothic"/>
                  <w:highlight w:val="yellow"/>
                  <w:lang w:val="fr-FR"/>
                </w:rPr>
                <w:t>100</w:t>
              </w:r>
            </w:ins>
          </w:p>
        </w:tc>
        <w:tc>
          <w:tcPr>
            <w:tcW w:w="683" w:type="dxa"/>
            <w:tcBorders>
              <w:top w:val="single" w:color="auto" w:sz="4" w:space="0"/>
              <w:left w:val="single" w:color="auto" w:sz="4" w:space="0"/>
              <w:bottom w:val="single" w:color="auto" w:sz="4" w:space="0"/>
              <w:right w:val="single" w:color="auto" w:sz="4" w:space="0"/>
            </w:tcBorders>
          </w:tcPr>
          <w:p>
            <w:pPr>
              <w:pStyle w:val="95"/>
              <w:rPr>
                <w:ins w:id="7526" w:author="Huifang Sun" w:date="2022-02-25T16:31:00Z"/>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7527" w:author="Huifang Sun" w:date="2022-02-25T16:31:00Z"/>
                <w:highlight w:val="yellow"/>
              </w:rPr>
            </w:pPr>
          </w:p>
        </w:tc>
        <w:tc>
          <w:tcPr>
            <w:tcW w:w="1332" w:type="dxa"/>
            <w:tcBorders>
              <w:top w:val="nil"/>
              <w:bottom w:val="single" w:color="auto" w:sz="4" w:space="0"/>
            </w:tcBorders>
            <w:shd w:val="clear" w:color="auto" w:fill="auto"/>
          </w:tcPr>
          <w:p>
            <w:pPr>
              <w:pStyle w:val="95"/>
              <w:rPr>
                <w:ins w:id="7528" w:author="Huifang Sun" w:date="2022-02-25T16:31:00Z"/>
                <w:highlight w:val="yellow"/>
              </w:rPr>
            </w:pPr>
          </w:p>
        </w:tc>
      </w:tr>
      <w:tr>
        <w:trPr>
          <w:trHeight w:val="187" w:hRule="atLeast"/>
          <w:jc w:val="center"/>
          <w:ins w:id="7529" w:author="Huifang Sun" w:date="2022-02-25T16:31:00Z"/>
        </w:trPr>
        <w:tc>
          <w:tcPr>
            <w:tcW w:w="1228" w:type="dxa"/>
            <w:tcBorders>
              <w:bottom w:val="nil"/>
            </w:tcBorders>
            <w:shd w:val="clear" w:color="auto" w:fill="auto"/>
          </w:tcPr>
          <w:p>
            <w:pPr>
              <w:pStyle w:val="95"/>
              <w:rPr>
                <w:ins w:id="7530" w:author="Huifang Sun" w:date="2022-02-25T16:31:00Z"/>
                <w:highlight w:val="yellow"/>
              </w:rPr>
            </w:pPr>
            <w:ins w:id="7531" w:author="Huifang Sun" w:date="2022-02-25T16:31:00Z">
              <w:r>
                <w:rPr>
                  <w:rFonts w:hint="eastAsia"/>
                  <w:highlight w:val="yellow"/>
                  <w:lang w:eastAsia="zh-CN"/>
                </w:rPr>
                <w:t>n41</w:t>
              </w:r>
            </w:ins>
          </w:p>
        </w:tc>
        <w:tc>
          <w:tcPr>
            <w:tcW w:w="945" w:type="dxa"/>
          </w:tcPr>
          <w:p>
            <w:pPr>
              <w:pStyle w:val="95"/>
              <w:rPr>
                <w:ins w:id="7532" w:author="Huifang Sun" w:date="2022-02-25T16:31:00Z"/>
                <w:rFonts w:cs="Arial"/>
                <w:highlight w:val="yellow"/>
              </w:rPr>
            </w:pPr>
            <w:ins w:id="7533" w:author="Huifang Sun" w:date="2022-02-25T16:31:00Z">
              <w:r>
                <w:rPr>
                  <w:rFonts w:cs="Arial"/>
                  <w:highlight w:val="yellow"/>
                </w:rPr>
                <w:t>15</w:t>
              </w:r>
            </w:ins>
          </w:p>
        </w:tc>
        <w:tc>
          <w:tcPr>
            <w:tcW w:w="814" w:type="dxa"/>
            <w:gridSpan w:val="2"/>
            <w:shd w:val="clear" w:color="auto" w:fill="auto"/>
          </w:tcPr>
          <w:p>
            <w:pPr>
              <w:pStyle w:val="95"/>
              <w:rPr>
                <w:ins w:id="7534" w:author="Huifang Sun" w:date="2022-02-25T16:31:00Z"/>
                <w:highlight w:val="yellow"/>
              </w:rPr>
            </w:pPr>
          </w:p>
        </w:tc>
        <w:tc>
          <w:tcPr>
            <w:tcW w:w="814" w:type="dxa"/>
            <w:gridSpan w:val="2"/>
            <w:shd w:val="clear" w:color="auto" w:fill="auto"/>
          </w:tcPr>
          <w:p>
            <w:pPr>
              <w:pStyle w:val="95"/>
              <w:rPr>
                <w:ins w:id="7535" w:author="Huifang Sun" w:date="2022-02-25T16:31:00Z"/>
                <w:highlight w:val="yellow"/>
              </w:rPr>
            </w:pPr>
            <w:ins w:id="7536" w:author="Huifang Sun" w:date="2022-02-25T16:31:00Z">
              <w:r>
                <w:rPr>
                  <w:rFonts w:hint="eastAsia" w:cs="Arial"/>
                  <w:szCs w:val="18"/>
                  <w:highlight w:val="yellow"/>
                </w:rPr>
                <w:t>5</w:t>
              </w:r>
            </w:ins>
            <w:ins w:id="7537" w:author="Huifang Sun" w:date="2022-02-25T16:31:00Z">
              <w:r>
                <w:rPr>
                  <w:rFonts w:cs="Arial"/>
                  <w:szCs w:val="18"/>
                  <w:highlight w:val="yellow"/>
                </w:rPr>
                <w:t>0</w:t>
              </w:r>
            </w:ins>
          </w:p>
        </w:tc>
        <w:tc>
          <w:tcPr>
            <w:tcW w:w="953" w:type="dxa"/>
            <w:gridSpan w:val="2"/>
            <w:shd w:val="clear" w:color="auto" w:fill="auto"/>
          </w:tcPr>
          <w:p>
            <w:pPr>
              <w:pStyle w:val="95"/>
              <w:rPr>
                <w:ins w:id="7538" w:author="Huifang Sun" w:date="2022-02-25T16:31:00Z"/>
                <w:highlight w:val="yellow"/>
              </w:rPr>
            </w:pPr>
            <w:ins w:id="7539" w:author="Huifang Sun" w:date="2022-02-25T16:31:00Z">
              <w:r>
                <w:rPr>
                  <w:rFonts w:hint="eastAsia" w:cs="Arial"/>
                  <w:szCs w:val="18"/>
                  <w:highlight w:val="yellow"/>
                </w:rPr>
                <w:t>7</w:t>
              </w:r>
            </w:ins>
            <w:ins w:id="7540" w:author="Huifang Sun" w:date="2022-02-25T16:31:00Z">
              <w:r>
                <w:rPr>
                  <w:rFonts w:cs="Arial"/>
                  <w:szCs w:val="18"/>
                  <w:highlight w:val="yellow"/>
                </w:rPr>
                <w:t>5</w:t>
              </w:r>
            </w:ins>
          </w:p>
        </w:tc>
        <w:tc>
          <w:tcPr>
            <w:tcW w:w="802" w:type="dxa"/>
            <w:gridSpan w:val="4"/>
            <w:shd w:val="clear" w:color="auto" w:fill="auto"/>
          </w:tcPr>
          <w:p>
            <w:pPr>
              <w:pStyle w:val="95"/>
              <w:rPr>
                <w:ins w:id="7541" w:author="Huifang Sun" w:date="2022-02-25T16:31:00Z"/>
                <w:highlight w:val="yellow"/>
              </w:rPr>
            </w:pPr>
            <w:ins w:id="7542" w:author="Huifang Sun" w:date="2022-02-25T16:31:00Z">
              <w:r>
                <w:rPr>
                  <w:rFonts w:hint="eastAsia" w:cs="Arial"/>
                  <w:szCs w:val="18"/>
                  <w:highlight w:val="yellow"/>
                </w:rPr>
                <w:t>10</w:t>
              </w:r>
            </w:ins>
            <w:ins w:id="7543" w:author="Huifang Sun" w:date="2022-02-25T16:31:00Z">
              <w:r>
                <w:rPr>
                  <w:rFonts w:cs="Arial"/>
                  <w:szCs w:val="18"/>
                  <w:highlight w:val="yellow"/>
                </w:rPr>
                <w:t>0</w:t>
              </w:r>
            </w:ins>
          </w:p>
        </w:tc>
        <w:tc>
          <w:tcPr>
            <w:tcW w:w="821" w:type="dxa"/>
            <w:gridSpan w:val="2"/>
            <w:shd w:val="clear" w:color="auto" w:fill="auto"/>
          </w:tcPr>
          <w:p>
            <w:pPr>
              <w:pStyle w:val="95"/>
              <w:rPr>
                <w:ins w:id="7544" w:author="Huifang Sun" w:date="2022-02-25T16:31:00Z"/>
                <w:highlight w:val="yellow"/>
              </w:rPr>
            </w:pPr>
          </w:p>
        </w:tc>
        <w:tc>
          <w:tcPr>
            <w:tcW w:w="683" w:type="dxa"/>
            <w:gridSpan w:val="2"/>
          </w:tcPr>
          <w:p>
            <w:pPr>
              <w:pStyle w:val="95"/>
              <w:rPr>
                <w:ins w:id="7545" w:author="Huifang Sun" w:date="2022-02-25T16:31:00Z"/>
                <w:highlight w:val="yellow"/>
              </w:rPr>
            </w:pPr>
            <w:ins w:id="7546" w:author="Huifang Sun" w:date="2022-02-25T16:31:00Z">
              <w:r>
                <w:rPr>
                  <w:highlight w:val="yellow"/>
                </w:rPr>
                <w:t>160</w:t>
              </w:r>
            </w:ins>
          </w:p>
        </w:tc>
        <w:tc>
          <w:tcPr>
            <w:tcW w:w="820" w:type="dxa"/>
            <w:gridSpan w:val="2"/>
          </w:tcPr>
          <w:p>
            <w:pPr>
              <w:pStyle w:val="95"/>
              <w:rPr>
                <w:ins w:id="7547" w:author="Huifang Sun" w:date="2022-02-25T16:31:00Z"/>
                <w:highlight w:val="yellow"/>
                <w:lang w:eastAsia="zh-CN"/>
              </w:rPr>
            </w:pPr>
          </w:p>
        </w:tc>
        <w:tc>
          <w:tcPr>
            <w:tcW w:w="821" w:type="dxa"/>
            <w:gridSpan w:val="3"/>
            <w:shd w:val="clear" w:color="auto" w:fill="auto"/>
          </w:tcPr>
          <w:p>
            <w:pPr>
              <w:pStyle w:val="95"/>
              <w:rPr>
                <w:ins w:id="7548" w:author="Huifang Sun" w:date="2022-02-25T16:31:00Z"/>
                <w:highlight w:val="yellow"/>
              </w:rPr>
            </w:pPr>
            <w:ins w:id="7549" w:author="Huifang Sun" w:date="2022-02-25T16:31:00Z">
              <w:r>
                <w:rPr>
                  <w:highlight w:val="yellow"/>
                  <w:lang w:eastAsia="zh-CN"/>
                </w:rPr>
                <w:t>216</w:t>
              </w:r>
            </w:ins>
          </w:p>
        </w:tc>
        <w:tc>
          <w:tcPr>
            <w:tcW w:w="954" w:type="dxa"/>
            <w:gridSpan w:val="2"/>
          </w:tcPr>
          <w:p>
            <w:pPr>
              <w:pStyle w:val="95"/>
              <w:rPr>
                <w:ins w:id="7550" w:author="Huifang Sun" w:date="2022-02-25T16:31:00Z"/>
                <w:highlight w:val="yellow"/>
                <w:lang w:eastAsia="zh-CN"/>
              </w:rPr>
            </w:pPr>
          </w:p>
        </w:tc>
        <w:tc>
          <w:tcPr>
            <w:tcW w:w="811" w:type="dxa"/>
            <w:gridSpan w:val="2"/>
          </w:tcPr>
          <w:p>
            <w:pPr>
              <w:pStyle w:val="95"/>
              <w:rPr>
                <w:ins w:id="7551" w:author="Huifang Sun" w:date="2022-02-25T16:31:00Z"/>
                <w:highlight w:val="yellow"/>
              </w:rPr>
            </w:pPr>
            <w:ins w:id="7552" w:author="Huifang Sun" w:date="2022-02-25T16:31:00Z">
              <w:r>
                <w:rPr>
                  <w:rFonts w:hint="eastAsia"/>
                  <w:highlight w:val="yellow"/>
                  <w:lang w:eastAsia="zh-CN"/>
                </w:rPr>
                <w:t>270</w:t>
              </w:r>
            </w:ins>
          </w:p>
        </w:tc>
        <w:tc>
          <w:tcPr>
            <w:tcW w:w="683" w:type="dxa"/>
            <w:gridSpan w:val="3"/>
          </w:tcPr>
          <w:p>
            <w:pPr>
              <w:pStyle w:val="95"/>
              <w:rPr>
                <w:ins w:id="7553" w:author="Huifang Sun" w:date="2022-02-25T16:31:00Z"/>
                <w:highlight w:val="yellow"/>
              </w:rPr>
            </w:pPr>
          </w:p>
        </w:tc>
        <w:tc>
          <w:tcPr>
            <w:tcW w:w="793" w:type="dxa"/>
            <w:gridSpan w:val="2"/>
          </w:tcPr>
          <w:p>
            <w:pPr>
              <w:pStyle w:val="95"/>
              <w:rPr>
                <w:ins w:id="7554" w:author="Huifang Sun" w:date="2022-02-25T16:31:00Z"/>
                <w:highlight w:val="yellow"/>
              </w:rPr>
            </w:pPr>
          </w:p>
        </w:tc>
        <w:tc>
          <w:tcPr>
            <w:tcW w:w="611" w:type="dxa"/>
            <w:gridSpan w:val="2"/>
          </w:tcPr>
          <w:p>
            <w:pPr>
              <w:pStyle w:val="95"/>
              <w:rPr>
                <w:ins w:id="7555" w:author="Huifang Sun" w:date="2022-02-25T16:31:00Z"/>
                <w:highlight w:val="yellow"/>
              </w:rPr>
            </w:pPr>
          </w:p>
        </w:tc>
        <w:tc>
          <w:tcPr>
            <w:tcW w:w="683" w:type="dxa"/>
          </w:tcPr>
          <w:p>
            <w:pPr>
              <w:pStyle w:val="95"/>
              <w:rPr>
                <w:ins w:id="7556" w:author="Huifang Sun" w:date="2022-02-25T16:31:00Z"/>
                <w:highlight w:val="yellow"/>
              </w:rPr>
            </w:pPr>
          </w:p>
        </w:tc>
        <w:tc>
          <w:tcPr>
            <w:tcW w:w="592" w:type="dxa"/>
          </w:tcPr>
          <w:p>
            <w:pPr>
              <w:pStyle w:val="95"/>
              <w:rPr>
                <w:ins w:id="7557" w:author="Huifang Sun" w:date="2022-02-25T16:31:00Z"/>
                <w:highlight w:val="yellow"/>
              </w:rPr>
            </w:pPr>
          </w:p>
        </w:tc>
        <w:tc>
          <w:tcPr>
            <w:tcW w:w="1332" w:type="dxa"/>
            <w:tcBorders>
              <w:bottom w:val="nil"/>
            </w:tcBorders>
            <w:shd w:val="clear" w:color="auto" w:fill="auto"/>
          </w:tcPr>
          <w:p>
            <w:pPr>
              <w:pStyle w:val="95"/>
              <w:rPr>
                <w:ins w:id="7558" w:author="Huifang Sun" w:date="2022-02-25T16:31:00Z"/>
                <w:highlight w:val="yellow"/>
              </w:rPr>
            </w:pPr>
            <w:ins w:id="7559" w:author="Huifang Sun" w:date="2022-02-25T16:31:00Z">
              <w:r>
                <w:rPr>
                  <w:rFonts w:hint="eastAsia"/>
                  <w:highlight w:val="yellow"/>
                  <w:lang w:eastAsia="zh-CN"/>
                </w:rPr>
                <w:t>TDD</w:t>
              </w:r>
            </w:ins>
          </w:p>
        </w:tc>
      </w:tr>
      <w:tr>
        <w:trPr>
          <w:trHeight w:val="187" w:hRule="atLeast"/>
          <w:jc w:val="center"/>
          <w:ins w:id="7560" w:author="Huifang Sun" w:date="2022-02-25T16:31:00Z"/>
        </w:trPr>
        <w:tc>
          <w:tcPr>
            <w:tcW w:w="1228" w:type="dxa"/>
            <w:tcBorders>
              <w:top w:val="nil"/>
              <w:bottom w:val="nil"/>
            </w:tcBorders>
            <w:shd w:val="clear" w:color="auto" w:fill="auto"/>
          </w:tcPr>
          <w:p>
            <w:pPr>
              <w:pStyle w:val="95"/>
              <w:rPr>
                <w:ins w:id="7561" w:author="Huifang Sun" w:date="2022-02-25T16:31:00Z"/>
                <w:highlight w:val="yellow"/>
              </w:rPr>
            </w:pPr>
          </w:p>
        </w:tc>
        <w:tc>
          <w:tcPr>
            <w:tcW w:w="945" w:type="dxa"/>
          </w:tcPr>
          <w:p>
            <w:pPr>
              <w:pStyle w:val="95"/>
              <w:rPr>
                <w:ins w:id="7562" w:author="Huifang Sun" w:date="2022-02-25T16:31:00Z"/>
                <w:rFonts w:cs="Arial"/>
                <w:highlight w:val="yellow"/>
              </w:rPr>
            </w:pPr>
            <w:ins w:id="7563" w:author="Huifang Sun" w:date="2022-02-25T16:31:00Z">
              <w:r>
                <w:rPr>
                  <w:rFonts w:cs="Arial"/>
                  <w:highlight w:val="yellow"/>
                </w:rPr>
                <w:t>30</w:t>
              </w:r>
            </w:ins>
          </w:p>
        </w:tc>
        <w:tc>
          <w:tcPr>
            <w:tcW w:w="814" w:type="dxa"/>
            <w:gridSpan w:val="2"/>
            <w:shd w:val="clear" w:color="auto" w:fill="auto"/>
          </w:tcPr>
          <w:p>
            <w:pPr>
              <w:pStyle w:val="95"/>
              <w:rPr>
                <w:ins w:id="7564" w:author="Huifang Sun" w:date="2022-02-25T16:31:00Z"/>
                <w:highlight w:val="yellow"/>
              </w:rPr>
            </w:pPr>
          </w:p>
        </w:tc>
        <w:tc>
          <w:tcPr>
            <w:tcW w:w="814" w:type="dxa"/>
            <w:gridSpan w:val="2"/>
            <w:shd w:val="clear" w:color="auto" w:fill="auto"/>
          </w:tcPr>
          <w:p>
            <w:pPr>
              <w:pStyle w:val="95"/>
              <w:rPr>
                <w:ins w:id="7565" w:author="Huifang Sun" w:date="2022-02-25T16:31:00Z"/>
                <w:highlight w:val="yellow"/>
              </w:rPr>
            </w:pPr>
            <w:ins w:id="7566" w:author="Huifang Sun" w:date="2022-02-25T16:31:00Z">
              <w:r>
                <w:rPr>
                  <w:rFonts w:hint="eastAsia" w:cs="Arial"/>
                  <w:szCs w:val="18"/>
                  <w:highlight w:val="yellow"/>
                </w:rPr>
                <w:t>24</w:t>
              </w:r>
            </w:ins>
          </w:p>
        </w:tc>
        <w:tc>
          <w:tcPr>
            <w:tcW w:w="953" w:type="dxa"/>
            <w:gridSpan w:val="2"/>
            <w:shd w:val="clear" w:color="auto" w:fill="auto"/>
          </w:tcPr>
          <w:p>
            <w:pPr>
              <w:pStyle w:val="95"/>
              <w:rPr>
                <w:ins w:id="7567" w:author="Huifang Sun" w:date="2022-02-25T16:31:00Z"/>
                <w:highlight w:val="yellow"/>
              </w:rPr>
            </w:pPr>
            <w:ins w:id="7568" w:author="Huifang Sun" w:date="2022-02-25T16:31:00Z">
              <w:r>
                <w:rPr>
                  <w:rFonts w:hint="eastAsia" w:cs="Arial"/>
                  <w:szCs w:val="18"/>
                  <w:highlight w:val="yellow"/>
                </w:rPr>
                <w:t>3</w:t>
              </w:r>
            </w:ins>
            <w:ins w:id="7569" w:author="Huifang Sun" w:date="2022-02-25T16:31:00Z">
              <w:r>
                <w:rPr>
                  <w:rFonts w:cs="Arial"/>
                  <w:szCs w:val="18"/>
                  <w:highlight w:val="yellow"/>
                </w:rPr>
                <w:t>6</w:t>
              </w:r>
            </w:ins>
          </w:p>
        </w:tc>
        <w:tc>
          <w:tcPr>
            <w:tcW w:w="802" w:type="dxa"/>
            <w:gridSpan w:val="4"/>
            <w:shd w:val="clear" w:color="auto" w:fill="auto"/>
          </w:tcPr>
          <w:p>
            <w:pPr>
              <w:pStyle w:val="95"/>
              <w:rPr>
                <w:ins w:id="7570" w:author="Huifang Sun" w:date="2022-02-25T16:31:00Z"/>
                <w:highlight w:val="yellow"/>
              </w:rPr>
            </w:pPr>
            <w:ins w:id="7571" w:author="Huifang Sun" w:date="2022-02-25T16:31:00Z">
              <w:r>
                <w:rPr>
                  <w:rFonts w:hint="eastAsia" w:cs="Arial"/>
                  <w:szCs w:val="18"/>
                  <w:highlight w:val="yellow"/>
                </w:rPr>
                <w:t>5</w:t>
              </w:r>
            </w:ins>
            <w:ins w:id="7572" w:author="Huifang Sun" w:date="2022-02-25T16:31:00Z">
              <w:r>
                <w:rPr>
                  <w:rFonts w:cs="Arial"/>
                  <w:szCs w:val="18"/>
                  <w:highlight w:val="yellow"/>
                </w:rPr>
                <w:t>0</w:t>
              </w:r>
            </w:ins>
          </w:p>
        </w:tc>
        <w:tc>
          <w:tcPr>
            <w:tcW w:w="821" w:type="dxa"/>
            <w:gridSpan w:val="2"/>
            <w:shd w:val="clear" w:color="auto" w:fill="auto"/>
          </w:tcPr>
          <w:p>
            <w:pPr>
              <w:pStyle w:val="95"/>
              <w:rPr>
                <w:ins w:id="7573" w:author="Huifang Sun" w:date="2022-02-25T16:31:00Z"/>
                <w:highlight w:val="yellow"/>
              </w:rPr>
            </w:pPr>
          </w:p>
        </w:tc>
        <w:tc>
          <w:tcPr>
            <w:tcW w:w="683" w:type="dxa"/>
            <w:gridSpan w:val="2"/>
          </w:tcPr>
          <w:p>
            <w:pPr>
              <w:pStyle w:val="95"/>
              <w:rPr>
                <w:ins w:id="7574" w:author="Huifang Sun" w:date="2022-02-25T16:31:00Z"/>
                <w:highlight w:val="yellow"/>
              </w:rPr>
            </w:pPr>
            <w:ins w:id="7575" w:author="Huifang Sun" w:date="2022-02-25T16:31:00Z">
              <w:r>
                <w:rPr>
                  <w:rFonts w:hint="eastAsia"/>
                  <w:highlight w:val="yellow"/>
                  <w:lang w:val="en-US" w:eastAsia="ja-JP"/>
                </w:rPr>
                <w:t>75</w:t>
              </w:r>
            </w:ins>
          </w:p>
        </w:tc>
        <w:tc>
          <w:tcPr>
            <w:tcW w:w="820" w:type="dxa"/>
            <w:gridSpan w:val="2"/>
          </w:tcPr>
          <w:p>
            <w:pPr>
              <w:pStyle w:val="95"/>
              <w:rPr>
                <w:ins w:id="7576" w:author="Huifang Sun" w:date="2022-02-25T16:31:00Z"/>
                <w:highlight w:val="yellow"/>
                <w:lang w:eastAsia="zh-CN"/>
              </w:rPr>
            </w:pPr>
          </w:p>
        </w:tc>
        <w:tc>
          <w:tcPr>
            <w:tcW w:w="821" w:type="dxa"/>
            <w:gridSpan w:val="3"/>
            <w:shd w:val="clear" w:color="auto" w:fill="auto"/>
          </w:tcPr>
          <w:p>
            <w:pPr>
              <w:pStyle w:val="95"/>
              <w:rPr>
                <w:ins w:id="7577" w:author="Huifang Sun" w:date="2022-02-25T16:31:00Z"/>
                <w:highlight w:val="yellow"/>
              </w:rPr>
            </w:pPr>
            <w:ins w:id="7578" w:author="Huifang Sun" w:date="2022-02-25T16:31:00Z">
              <w:r>
                <w:rPr>
                  <w:highlight w:val="yellow"/>
                  <w:lang w:eastAsia="zh-CN"/>
                </w:rPr>
                <w:t>100</w:t>
              </w:r>
            </w:ins>
          </w:p>
        </w:tc>
        <w:tc>
          <w:tcPr>
            <w:tcW w:w="954" w:type="dxa"/>
            <w:gridSpan w:val="2"/>
          </w:tcPr>
          <w:p>
            <w:pPr>
              <w:pStyle w:val="95"/>
              <w:rPr>
                <w:ins w:id="7579" w:author="Huifang Sun" w:date="2022-02-25T16:31:00Z"/>
                <w:highlight w:val="yellow"/>
                <w:lang w:eastAsia="zh-CN"/>
              </w:rPr>
            </w:pPr>
          </w:p>
        </w:tc>
        <w:tc>
          <w:tcPr>
            <w:tcW w:w="811" w:type="dxa"/>
            <w:gridSpan w:val="2"/>
          </w:tcPr>
          <w:p>
            <w:pPr>
              <w:pStyle w:val="95"/>
              <w:rPr>
                <w:ins w:id="7580" w:author="Huifang Sun" w:date="2022-02-25T16:31:00Z"/>
                <w:highlight w:val="yellow"/>
              </w:rPr>
            </w:pPr>
            <w:ins w:id="7581" w:author="Huifang Sun" w:date="2022-02-25T16:31:00Z">
              <w:r>
                <w:rPr>
                  <w:rFonts w:hint="eastAsia"/>
                  <w:highlight w:val="yellow"/>
                  <w:lang w:eastAsia="zh-CN"/>
                </w:rPr>
                <w:t>1</w:t>
              </w:r>
            </w:ins>
            <w:ins w:id="7582" w:author="Huifang Sun" w:date="2022-02-25T16:31:00Z">
              <w:r>
                <w:rPr>
                  <w:highlight w:val="yellow"/>
                  <w:lang w:eastAsia="zh-CN"/>
                </w:rPr>
                <w:t>28</w:t>
              </w:r>
            </w:ins>
          </w:p>
        </w:tc>
        <w:tc>
          <w:tcPr>
            <w:tcW w:w="683" w:type="dxa"/>
            <w:gridSpan w:val="3"/>
          </w:tcPr>
          <w:p>
            <w:pPr>
              <w:pStyle w:val="95"/>
              <w:rPr>
                <w:ins w:id="7583" w:author="Huifang Sun" w:date="2022-02-25T16:31:00Z"/>
                <w:highlight w:val="yellow"/>
              </w:rPr>
            </w:pPr>
            <w:ins w:id="7584" w:author="Huifang Sun" w:date="2022-02-25T16:31:00Z">
              <w:r>
                <w:rPr>
                  <w:rFonts w:hint="eastAsia"/>
                  <w:highlight w:val="yellow"/>
                  <w:lang w:eastAsia="zh-CN"/>
                </w:rPr>
                <w:t>162</w:t>
              </w:r>
            </w:ins>
          </w:p>
        </w:tc>
        <w:tc>
          <w:tcPr>
            <w:tcW w:w="793" w:type="dxa"/>
            <w:gridSpan w:val="2"/>
          </w:tcPr>
          <w:p>
            <w:pPr>
              <w:pStyle w:val="95"/>
              <w:rPr>
                <w:ins w:id="7585" w:author="Huifang Sun" w:date="2022-02-25T16:31:00Z"/>
                <w:highlight w:val="yellow"/>
                <w:lang w:eastAsia="zh-CN"/>
              </w:rPr>
            </w:pPr>
          </w:p>
        </w:tc>
        <w:tc>
          <w:tcPr>
            <w:tcW w:w="611" w:type="dxa"/>
            <w:gridSpan w:val="2"/>
          </w:tcPr>
          <w:p>
            <w:pPr>
              <w:pStyle w:val="95"/>
              <w:rPr>
                <w:ins w:id="7586" w:author="Huifang Sun" w:date="2022-02-25T16:31:00Z"/>
                <w:highlight w:val="yellow"/>
              </w:rPr>
            </w:pPr>
            <w:ins w:id="7587" w:author="Huifang Sun" w:date="2022-02-25T16:31:00Z">
              <w:r>
                <w:rPr>
                  <w:rFonts w:hint="eastAsia"/>
                  <w:highlight w:val="yellow"/>
                  <w:lang w:eastAsia="zh-CN"/>
                </w:rPr>
                <w:t>21</w:t>
              </w:r>
            </w:ins>
            <w:ins w:id="7588" w:author="Huifang Sun" w:date="2022-02-25T16:31:00Z">
              <w:r>
                <w:rPr>
                  <w:highlight w:val="yellow"/>
                  <w:lang w:eastAsia="zh-CN"/>
                </w:rPr>
                <w:t>6</w:t>
              </w:r>
            </w:ins>
          </w:p>
        </w:tc>
        <w:tc>
          <w:tcPr>
            <w:tcW w:w="683" w:type="dxa"/>
          </w:tcPr>
          <w:p>
            <w:pPr>
              <w:pStyle w:val="95"/>
              <w:rPr>
                <w:ins w:id="7589" w:author="Huifang Sun" w:date="2022-02-25T16:31:00Z"/>
                <w:highlight w:val="yellow"/>
                <w:lang w:eastAsia="zh-CN"/>
              </w:rPr>
            </w:pPr>
            <w:ins w:id="7590" w:author="Huifang Sun" w:date="2022-02-25T16:31:00Z">
              <w:r>
                <w:rPr>
                  <w:highlight w:val="yellow"/>
                  <w:lang w:eastAsia="zh-CN"/>
                </w:rPr>
                <w:t>243</w:t>
              </w:r>
            </w:ins>
          </w:p>
        </w:tc>
        <w:tc>
          <w:tcPr>
            <w:tcW w:w="592" w:type="dxa"/>
          </w:tcPr>
          <w:p>
            <w:pPr>
              <w:pStyle w:val="95"/>
              <w:rPr>
                <w:ins w:id="7591" w:author="Huifang Sun" w:date="2022-02-25T16:31:00Z"/>
                <w:highlight w:val="yellow"/>
              </w:rPr>
            </w:pPr>
            <w:ins w:id="7592" w:author="Huifang Sun" w:date="2022-02-25T16:31:00Z">
              <w:r>
                <w:rPr>
                  <w:rFonts w:hint="eastAsia"/>
                  <w:highlight w:val="yellow"/>
                  <w:lang w:eastAsia="zh-CN"/>
                </w:rPr>
                <w:t>27</w:t>
              </w:r>
            </w:ins>
            <w:ins w:id="7593" w:author="Huifang Sun" w:date="2022-02-25T16:31:00Z">
              <w:r>
                <w:rPr>
                  <w:highlight w:val="yellow"/>
                  <w:lang w:eastAsia="zh-CN"/>
                </w:rPr>
                <w:t>0</w:t>
              </w:r>
            </w:ins>
          </w:p>
        </w:tc>
        <w:tc>
          <w:tcPr>
            <w:tcW w:w="1332" w:type="dxa"/>
            <w:tcBorders>
              <w:top w:val="nil"/>
              <w:bottom w:val="nil"/>
            </w:tcBorders>
            <w:shd w:val="clear" w:color="auto" w:fill="auto"/>
          </w:tcPr>
          <w:p>
            <w:pPr>
              <w:pStyle w:val="95"/>
              <w:rPr>
                <w:ins w:id="7594" w:author="Huifang Sun" w:date="2022-02-25T16:31:00Z"/>
                <w:highlight w:val="yellow"/>
              </w:rPr>
            </w:pPr>
          </w:p>
        </w:tc>
      </w:tr>
      <w:tr>
        <w:trPr>
          <w:trHeight w:val="187" w:hRule="atLeast"/>
          <w:jc w:val="center"/>
          <w:ins w:id="7595" w:author="Huifang Sun" w:date="2022-02-25T16:31:00Z"/>
        </w:trPr>
        <w:tc>
          <w:tcPr>
            <w:tcW w:w="1228" w:type="dxa"/>
            <w:tcBorders>
              <w:top w:val="nil"/>
              <w:bottom w:val="single" w:color="auto" w:sz="4" w:space="0"/>
            </w:tcBorders>
            <w:shd w:val="clear" w:color="auto" w:fill="auto"/>
          </w:tcPr>
          <w:p>
            <w:pPr>
              <w:pStyle w:val="95"/>
              <w:rPr>
                <w:ins w:id="7596" w:author="Huifang Sun" w:date="2022-02-25T16:31:00Z"/>
                <w:highlight w:val="yellow"/>
              </w:rPr>
            </w:pPr>
          </w:p>
        </w:tc>
        <w:tc>
          <w:tcPr>
            <w:tcW w:w="945" w:type="dxa"/>
          </w:tcPr>
          <w:p>
            <w:pPr>
              <w:pStyle w:val="95"/>
              <w:rPr>
                <w:ins w:id="7597" w:author="Huifang Sun" w:date="2022-02-25T16:31:00Z"/>
                <w:rFonts w:cs="Arial"/>
                <w:highlight w:val="yellow"/>
              </w:rPr>
            </w:pPr>
            <w:ins w:id="7598" w:author="Huifang Sun" w:date="2022-02-25T16:31:00Z">
              <w:r>
                <w:rPr>
                  <w:rFonts w:cs="Arial"/>
                  <w:highlight w:val="yellow"/>
                </w:rPr>
                <w:t>60</w:t>
              </w:r>
            </w:ins>
          </w:p>
        </w:tc>
        <w:tc>
          <w:tcPr>
            <w:tcW w:w="814" w:type="dxa"/>
            <w:gridSpan w:val="2"/>
            <w:shd w:val="clear" w:color="auto" w:fill="auto"/>
          </w:tcPr>
          <w:p>
            <w:pPr>
              <w:pStyle w:val="95"/>
              <w:rPr>
                <w:ins w:id="7599" w:author="Huifang Sun" w:date="2022-02-25T16:31:00Z"/>
                <w:highlight w:val="yellow"/>
              </w:rPr>
            </w:pPr>
          </w:p>
        </w:tc>
        <w:tc>
          <w:tcPr>
            <w:tcW w:w="814" w:type="dxa"/>
            <w:gridSpan w:val="2"/>
            <w:shd w:val="clear" w:color="auto" w:fill="auto"/>
          </w:tcPr>
          <w:p>
            <w:pPr>
              <w:pStyle w:val="95"/>
              <w:rPr>
                <w:ins w:id="7600" w:author="Huifang Sun" w:date="2022-02-25T16:31:00Z"/>
                <w:highlight w:val="yellow"/>
              </w:rPr>
            </w:pPr>
            <w:ins w:id="7601" w:author="Huifang Sun" w:date="2022-02-25T16:31:00Z">
              <w:r>
                <w:rPr>
                  <w:highlight w:val="yellow"/>
                  <w:lang w:eastAsia="zh-CN"/>
                </w:rPr>
                <w:t>10</w:t>
              </w:r>
            </w:ins>
          </w:p>
        </w:tc>
        <w:tc>
          <w:tcPr>
            <w:tcW w:w="953" w:type="dxa"/>
            <w:gridSpan w:val="2"/>
            <w:shd w:val="clear" w:color="auto" w:fill="auto"/>
          </w:tcPr>
          <w:p>
            <w:pPr>
              <w:pStyle w:val="95"/>
              <w:rPr>
                <w:ins w:id="7602" w:author="Huifang Sun" w:date="2022-02-25T16:31:00Z"/>
                <w:highlight w:val="yellow"/>
              </w:rPr>
            </w:pPr>
            <w:ins w:id="7603" w:author="Huifang Sun" w:date="2022-02-25T16:31:00Z">
              <w:r>
                <w:rPr>
                  <w:rFonts w:hint="eastAsia" w:cs="Arial"/>
                  <w:szCs w:val="18"/>
                  <w:highlight w:val="yellow"/>
                </w:rPr>
                <w:t>18</w:t>
              </w:r>
            </w:ins>
          </w:p>
        </w:tc>
        <w:tc>
          <w:tcPr>
            <w:tcW w:w="802" w:type="dxa"/>
            <w:gridSpan w:val="4"/>
            <w:shd w:val="clear" w:color="auto" w:fill="auto"/>
          </w:tcPr>
          <w:p>
            <w:pPr>
              <w:pStyle w:val="95"/>
              <w:rPr>
                <w:ins w:id="7604" w:author="Huifang Sun" w:date="2022-02-25T16:31:00Z"/>
                <w:highlight w:val="yellow"/>
              </w:rPr>
            </w:pPr>
            <w:ins w:id="7605" w:author="Huifang Sun" w:date="2022-02-25T16:31:00Z">
              <w:r>
                <w:rPr>
                  <w:rFonts w:hint="eastAsia" w:cs="Arial"/>
                  <w:szCs w:val="18"/>
                  <w:highlight w:val="yellow"/>
                </w:rPr>
                <w:t>24</w:t>
              </w:r>
            </w:ins>
          </w:p>
        </w:tc>
        <w:tc>
          <w:tcPr>
            <w:tcW w:w="821" w:type="dxa"/>
            <w:gridSpan w:val="2"/>
            <w:shd w:val="clear" w:color="auto" w:fill="auto"/>
          </w:tcPr>
          <w:p>
            <w:pPr>
              <w:pStyle w:val="95"/>
              <w:rPr>
                <w:ins w:id="7606" w:author="Huifang Sun" w:date="2022-02-25T16:31:00Z"/>
                <w:highlight w:val="yellow"/>
              </w:rPr>
            </w:pPr>
          </w:p>
        </w:tc>
        <w:tc>
          <w:tcPr>
            <w:tcW w:w="683" w:type="dxa"/>
            <w:gridSpan w:val="2"/>
          </w:tcPr>
          <w:p>
            <w:pPr>
              <w:pStyle w:val="95"/>
              <w:rPr>
                <w:ins w:id="7607" w:author="Huifang Sun" w:date="2022-02-25T16:31:00Z"/>
                <w:highlight w:val="yellow"/>
              </w:rPr>
            </w:pPr>
            <w:ins w:id="7608" w:author="Huifang Sun" w:date="2022-02-25T16:31:00Z">
              <w:r>
                <w:rPr>
                  <w:rFonts w:hint="eastAsia"/>
                  <w:highlight w:val="yellow"/>
                  <w:lang w:val="en-US" w:eastAsia="ja-JP"/>
                </w:rPr>
                <w:t>36</w:t>
              </w:r>
            </w:ins>
          </w:p>
        </w:tc>
        <w:tc>
          <w:tcPr>
            <w:tcW w:w="820" w:type="dxa"/>
            <w:gridSpan w:val="2"/>
          </w:tcPr>
          <w:p>
            <w:pPr>
              <w:pStyle w:val="95"/>
              <w:rPr>
                <w:ins w:id="7609" w:author="Huifang Sun" w:date="2022-02-25T16:31:00Z"/>
                <w:highlight w:val="yellow"/>
                <w:lang w:eastAsia="zh-CN"/>
              </w:rPr>
            </w:pPr>
          </w:p>
        </w:tc>
        <w:tc>
          <w:tcPr>
            <w:tcW w:w="821" w:type="dxa"/>
            <w:gridSpan w:val="3"/>
            <w:shd w:val="clear" w:color="auto" w:fill="auto"/>
          </w:tcPr>
          <w:p>
            <w:pPr>
              <w:pStyle w:val="95"/>
              <w:rPr>
                <w:ins w:id="7610" w:author="Huifang Sun" w:date="2022-02-25T16:31:00Z"/>
                <w:highlight w:val="yellow"/>
              </w:rPr>
            </w:pPr>
            <w:ins w:id="7611" w:author="Huifang Sun" w:date="2022-02-25T16:31:00Z">
              <w:r>
                <w:rPr>
                  <w:rFonts w:hint="eastAsia"/>
                  <w:highlight w:val="yellow"/>
                  <w:lang w:eastAsia="zh-CN"/>
                </w:rPr>
                <w:t>5</w:t>
              </w:r>
            </w:ins>
            <w:ins w:id="7612" w:author="Huifang Sun" w:date="2022-02-25T16:31:00Z">
              <w:r>
                <w:rPr>
                  <w:highlight w:val="yellow"/>
                  <w:lang w:eastAsia="zh-CN"/>
                </w:rPr>
                <w:t>0</w:t>
              </w:r>
            </w:ins>
          </w:p>
        </w:tc>
        <w:tc>
          <w:tcPr>
            <w:tcW w:w="954" w:type="dxa"/>
            <w:gridSpan w:val="2"/>
          </w:tcPr>
          <w:p>
            <w:pPr>
              <w:pStyle w:val="95"/>
              <w:rPr>
                <w:ins w:id="7613" w:author="Huifang Sun" w:date="2022-02-25T16:31:00Z"/>
                <w:highlight w:val="yellow"/>
                <w:lang w:eastAsia="zh-CN"/>
              </w:rPr>
            </w:pPr>
          </w:p>
        </w:tc>
        <w:tc>
          <w:tcPr>
            <w:tcW w:w="811" w:type="dxa"/>
            <w:gridSpan w:val="2"/>
          </w:tcPr>
          <w:p>
            <w:pPr>
              <w:pStyle w:val="95"/>
              <w:rPr>
                <w:ins w:id="7614" w:author="Huifang Sun" w:date="2022-02-25T16:31:00Z"/>
                <w:highlight w:val="yellow"/>
              </w:rPr>
            </w:pPr>
            <w:ins w:id="7615" w:author="Huifang Sun" w:date="2022-02-25T16:31:00Z">
              <w:r>
                <w:rPr>
                  <w:rFonts w:hint="eastAsia"/>
                  <w:highlight w:val="yellow"/>
                  <w:lang w:eastAsia="zh-CN"/>
                </w:rPr>
                <w:t>6</w:t>
              </w:r>
            </w:ins>
            <w:ins w:id="7616" w:author="Huifang Sun" w:date="2022-02-25T16:31:00Z">
              <w:r>
                <w:rPr>
                  <w:highlight w:val="yellow"/>
                  <w:lang w:eastAsia="zh-CN"/>
                </w:rPr>
                <w:t>4</w:t>
              </w:r>
            </w:ins>
          </w:p>
        </w:tc>
        <w:tc>
          <w:tcPr>
            <w:tcW w:w="683" w:type="dxa"/>
            <w:gridSpan w:val="3"/>
          </w:tcPr>
          <w:p>
            <w:pPr>
              <w:pStyle w:val="95"/>
              <w:rPr>
                <w:ins w:id="7617" w:author="Huifang Sun" w:date="2022-02-25T16:31:00Z"/>
                <w:highlight w:val="yellow"/>
              </w:rPr>
            </w:pPr>
            <w:ins w:id="7618" w:author="Huifang Sun" w:date="2022-02-25T16:31:00Z">
              <w:r>
                <w:rPr>
                  <w:rFonts w:hint="eastAsia"/>
                  <w:highlight w:val="yellow"/>
                  <w:lang w:eastAsia="zh-CN"/>
                </w:rPr>
                <w:t>7</w:t>
              </w:r>
            </w:ins>
            <w:ins w:id="7619" w:author="Huifang Sun" w:date="2022-02-25T16:31:00Z">
              <w:r>
                <w:rPr>
                  <w:highlight w:val="yellow"/>
                  <w:lang w:eastAsia="zh-CN"/>
                </w:rPr>
                <w:t>5</w:t>
              </w:r>
            </w:ins>
          </w:p>
        </w:tc>
        <w:tc>
          <w:tcPr>
            <w:tcW w:w="793" w:type="dxa"/>
            <w:gridSpan w:val="2"/>
          </w:tcPr>
          <w:p>
            <w:pPr>
              <w:pStyle w:val="95"/>
              <w:rPr>
                <w:ins w:id="7620" w:author="Huifang Sun" w:date="2022-02-25T16:31:00Z"/>
                <w:highlight w:val="yellow"/>
                <w:lang w:eastAsia="zh-CN"/>
              </w:rPr>
            </w:pPr>
          </w:p>
        </w:tc>
        <w:tc>
          <w:tcPr>
            <w:tcW w:w="611" w:type="dxa"/>
            <w:gridSpan w:val="2"/>
          </w:tcPr>
          <w:p>
            <w:pPr>
              <w:pStyle w:val="95"/>
              <w:rPr>
                <w:ins w:id="7621" w:author="Huifang Sun" w:date="2022-02-25T16:31:00Z"/>
                <w:highlight w:val="yellow"/>
              </w:rPr>
            </w:pPr>
            <w:ins w:id="7622" w:author="Huifang Sun" w:date="2022-02-25T16:31:00Z">
              <w:r>
                <w:rPr>
                  <w:rFonts w:hint="eastAsia"/>
                  <w:highlight w:val="yellow"/>
                  <w:lang w:eastAsia="zh-CN"/>
                </w:rPr>
                <w:t>10</w:t>
              </w:r>
            </w:ins>
            <w:ins w:id="7623" w:author="Huifang Sun" w:date="2022-02-25T16:31:00Z">
              <w:r>
                <w:rPr>
                  <w:highlight w:val="yellow"/>
                  <w:lang w:eastAsia="zh-CN"/>
                </w:rPr>
                <w:t>0</w:t>
              </w:r>
            </w:ins>
          </w:p>
        </w:tc>
        <w:tc>
          <w:tcPr>
            <w:tcW w:w="683" w:type="dxa"/>
          </w:tcPr>
          <w:p>
            <w:pPr>
              <w:pStyle w:val="95"/>
              <w:rPr>
                <w:ins w:id="7624" w:author="Huifang Sun" w:date="2022-02-25T16:31:00Z"/>
                <w:highlight w:val="yellow"/>
                <w:lang w:eastAsia="zh-CN"/>
              </w:rPr>
            </w:pPr>
            <w:ins w:id="7625" w:author="Huifang Sun" w:date="2022-02-25T16:31:00Z">
              <w:r>
                <w:rPr>
                  <w:highlight w:val="yellow"/>
                  <w:lang w:eastAsia="zh-CN"/>
                </w:rPr>
                <w:t>120</w:t>
              </w:r>
            </w:ins>
          </w:p>
        </w:tc>
        <w:tc>
          <w:tcPr>
            <w:tcW w:w="592" w:type="dxa"/>
          </w:tcPr>
          <w:p>
            <w:pPr>
              <w:pStyle w:val="95"/>
              <w:rPr>
                <w:ins w:id="7626" w:author="Huifang Sun" w:date="2022-02-25T16:31:00Z"/>
                <w:highlight w:val="yellow"/>
              </w:rPr>
            </w:pPr>
            <w:ins w:id="7627" w:author="Huifang Sun" w:date="2022-02-25T16:31:00Z">
              <w:r>
                <w:rPr>
                  <w:rFonts w:hint="eastAsia"/>
                  <w:highlight w:val="yellow"/>
                  <w:lang w:eastAsia="zh-CN"/>
                </w:rPr>
                <w:t>135</w:t>
              </w:r>
            </w:ins>
          </w:p>
        </w:tc>
        <w:tc>
          <w:tcPr>
            <w:tcW w:w="1332" w:type="dxa"/>
            <w:tcBorders>
              <w:top w:val="nil"/>
              <w:bottom w:val="single" w:color="auto" w:sz="4" w:space="0"/>
            </w:tcBorders>
            <w:shd w:val="clear" w:color="auto" w:fill="auto"/>
          </w:tcPr>
          <w:p>
            <w:pPr>
              <w:pStyle w:val="95"/>
              <w:rPr>
                <w:ins w:id="7628" w:author="Huifang Sun" w:date="2022-02-25T16:31:00Z"/>
                <w:highlight w:val="yellow"/>
              </w:rPr>
            </w:pPr>
          </w:p>
        </w:tc>
      </w:tr>
      <w:tr>
        <w:trPr>
          <w:trHeight w:val="187" w:hRule="atLeast"/>
          <w:jc w:val="center"/>
          <w:ins w:id="7629" w:author="Huifang Sun" w:date="2022-02-25T16:31:00Z"/>
        </w:trPr>
        <w:tc>
          <w:tcPr>
            <w:tcW w:w="1228" w:type="dxa"/>
            <w:tcBorders>
              <w:bottom w:val="nil"/>
            </w:tcBorders>
            <w:shd w:val="clear" w:color="auto" w:fill="auto"/>
          </w:tcPr>
          <w:p>
            <w:pPr>
              <w:pStyle w:val="95"/>
              <w:rPr>
                <w:ins w:id="7630" w:author="Huifang Sun" w:date="2022-02-25T16:31:00Z"/>
                <w:highlight w:val="yellow"/>
              </w:rPr>
            </w:pPr>
            <w:ins w:id="7631" w:author="Huifang Sun" w:date="2022-02-25T16:31:00Z">
              <w:r>
                <w:rPr>
                  <w:highlight w:val="yellow"/>
                </w:rPr>
                <w:t>n48</w:t>
              </w:r>
            </w:ins>
          </w:p>
        </w:tc>
        <w:tc>
          <w:tcPr>
            <w:tcW w:w="945" w:type="dxa"/>
          </w:tcPr>
          <w:p>
            <w:pPr>
              <w:pStyle w:val="95"/>
              <w:rPr>
                <w:ins w:id="7632" w:author="Huifang Sun" w:date="2022-02-25T16:31:00Z"/>
                <w:rFonts w:cs="Arial"/>
                <w:highlight w:val="yellow"/>
              </w:rPr>
            </w:pPr>
            <w:ins w:id="7633" w:author="Huifang Sun" w:date="2022-02-25T16:31:00Z">
              <w:r>
                <w:rPr>
                  <w:rFonts w:cs="Arial"/>
                  <w:highlight w:val="yellow"/>
                </w:rPr>
                <w:t>15</w:t>
              </w:r>
            </w:ins>
          </w:p>
        </w:tc>
        <w:tc>
          <w:tcPr>
            <w:tcW w:w="814" w:type="dxa"/>
            <w:gridSpan w:val="2"/>
            <w:shd w:val="clear" w:color="auto" w:fill="auto"/>
          </w:tcPr>
          <w:p>
            <w:pPr>
              <w:pStyle w:val="95"/>
              <w:rPr>
                <w:ins w:id="7634" w:author="Huifang Sun" w:date="2022-02-25T16:31:00Z"/>
                <w:highlight w:val="yellow"/>
              </w:rPr>
            </w:pPr>
            <w:ins w:id="7635" w:author="Huifang Sun" w:date="2022-02-25T16:31:00Z">
              <w:r>
                <w:rPr>
                  <w:highlight w:val="yellow"/>
                </w:rPr>
                <w:t>25</w:t>
              </w:r>
            </w:ins>
          </w:p>
        </w:tc>
        <w:tc>
          <w:tcPr>
            <w:tcW w:w="814" w:type="dxa"/>
            <w:gridSpan w:val="2"/>
            <w:shd w:val="clear" w:color="auto" w:fill="auto"/>
          </w:tcPr>
          <w:p>
            <w:pPr>
              <w:pStyle w:val="95"/>
              <w:rPr>
                <w:ins w:id="7636" w:author="Huifang Sun" w:date="2022-02-25T16:31:00Z"/>
                <w:highlight w:val="yellow"/>
              </w:rPr>
            </w:pPr>
            <w:ins w:id="7637" w:author="Huifang Sun" w:date="2022-02-25T16:31:00Z">
              <w:r>
                <w:rPr>
                  <w:highlight w:val="yellow"/>
                </w:rPr>
                <w:t>50</w:t>
              </w:r>
            </w:ins>
          </w:p>
        </w:tc>
        <w:tc>
          <w:tcPr>
            <w:tcW w:w="953" w:type="dxa"/>
            <w:gridSpan w:val="2"/>
            <w:shd w:val="clear" w:color="auto" w:fill="auto"/>
          </w:tcPr>
          <w:p>
            <w:pPr>
              <w:pStyle w:val="95"/>
              <w:rPr>
                <w:ins w:id="7638" w:author="Huifang Sun" w:date="2022-02-25T16:31:00Z"/>
                <w:highlight w:val="yellow"/>
              </w:rPr>
            </w:pPr>
            <w:ins w:id="7639" w:author="Huifang Sun" w:date="2022-02-25T16:31:00Z">
              <w:r>
                <w:rPr>
                  <w:highlight w:val="yellow"/>
                </w:rPr>
                <w:t>75</w:t>
              </w:r>
            </w:ins>
          </w:p>
        </w:tc>
        <w:tc>
          <w:tcPr>
            <w:tcW w:w="802" w:type="dxa"/>
            <w:gridSpan w:val="4"/>
            <w:shd w:val="clear" w:color="auto" w:fill="auto"/>
          </w:tcPr>
          <w:p>
            <w:pPr>
              <w:pStyle w:val="95"/>
              <w:rPr>
                <w:ins w:id="7640" w:author="Huifang Sun" w:date="2022-02-25T16:31:00Z"/>
                <w:highlight w:val="yellow"/>
              </w:rPr>
            </w:pPr>
            <w:ins w:id="7641" w:author="Huifang Sun" w:date="2022-02-25T16:31:00Z">
              <w:r>
                <w:rPr>
                  <w:highlight w:val="yellow"/>
                </w:rPr>
                <w:t>100</w:t>
              </w:r>
            </w:ins>
          </w:p>
        </w:tc>
        <w:tc>
          <w:tcPr>
            <w:tcW w:w="821" w:type="dxa"/>
            <w:gridSpan w:val="2"/>
            <w:shd w:val="clear" w:color="auto" w:fill="auto"/>
          </w:tcPr>
          <w:p>
            <w:pPr>
              <w:pStyle w:val="95"/>
              <w:rPr>
                <w:ins w:id="7642" w:author="Huifang Sun" w:date="2022-02-25T16:31:00Z"/>
                <w:highlight w:val="yellow"/>
              </w:rPr>
            </w:pPr>
          </w:p>
        </w:tc>
        <w:tc>
          <w:tcPr>
            <w:tcW w:w="683" w:type="dxa"/>
            <w:gridSpan w:val="2"/>
          </w:tcPr>
          <w:p>
            <w:pPr>
              <w:pStyle w:val="95"/>
              <w:rPr>
                <w:ins w:id="7643" w:author="Huifang Sun" w:date="2022-02-25T16:31:00Z"/>
                <w:highlight w:val="yellow"/>
              </w:rPr>
            </w:pPr>
          </w:p>
        </w:tc>
        <w:tc>
          <w:tcPr>
            <w:tcW w:w="820" w:type="dxa"/>
            <w:gridSpan w:val="2"/>
          </w:tcPr>
          <w:p>
            <w:pPr>
              <w:pStyle w:val="95"/>
              <w:rPr>
                <w:ins w:id="7644" w:author="Huifang Sun" w:date="2022-02-25T16:31:00Z"/>
                <w:highlight w:val="yellow"/>
              </w:rPr>
            </w:pPr>
          </w:p>
        </w:tc>
        <w:tc>
          <w:tcPr>
            <w:tcW w:w="821" w:type="dxa"/>
            <w:gridSpan w:val="3"/>
            <w:shd w:val="clear" w:color="auto" w:fill="auto"/>
          </w:tcPr>
          <w:p>
            <w:pPr>
              <w:pStyle w:val="95"/>
              <w:rPr>
                <w:ins w:id="7645" w:author="Huifang Sun" w:date="2022-02-25T16:31:00Z"/>
                <w:highlight w:val="yellow"/>
              </w:rPr>
            </w:pPr>
            <w:ins w:id="7646" w:author="Huifang Sun" w:date="2022-02-25T16:31:00Z">
              <w:r>
                <w:rPr>
                  <w:highlight w:val="yellow"/>
                </w:rPr>
                <w:t>216</w:t>
              </w:r>
            </w:ins>
          </w:p>
        </w:tc>
        <w:tc>
          <w:tcPr>
            <w:tcW w:w="954" w:type="dxa"/>
            <w:gridSpan w:val="2"/>
          </w:tcPr>
          <w:p>
            <w:pPr>
              <w:pStyle w:val="95"/>
              <w:rPr>
                <w:ins w:id="7647" w:author="Huifang Sun" w:date="2022-02-25T16:31:00Z"/>
                <w:highlight w:val="yellow"/>
              </w:rPr>
            </w:pPr>
          </w:p>
        </w:tc>
        <w:tc>
          <w:tcPr>
            <w:tcW w:w="811" w:type="dxa"/>
            <w:gridSpan w:val="2"/>
          </w:tcPr>
          <w:p>
            <w:pPr>
              <w:pStyle w:val="95"/>
              <w:rPr>
                <w:ins w:id="7648" w:author="Huifang Sun" w:date="2022-02-25T16:31:00Z"/>
                <w:highlight w:val="yellow"/>
              </w:rPr>
            </w:pPr>
          </w:p>
        </w:tc>
        <w:tc>
          <w:tcPr>
            <w:tcW w:w="683" w:type="dxa"/>
            <w:gridSpan w:val="3"/>
          </w:tcPr>
          <w:p>
            <w:pPr>
              <w:pStyle w:val="95"/>
              <w:rPr>
                <w:ins w:id="7649" w:author="Huifang Sun" w:date="2022-02-25T16:31:00Z"/>
                <w:highlight w:val="yellow"/>
              </w:rPr>
            </w:pPr>
          </w:p>
        </w:tc>
        <w:tc>
          <w:tcPr>
            <w:tcW w:w="793" w:type="dxa"/>
            <w:gridSpan w:val="2"/>
          </w:tcPr>
          <w:p>
            <w:pPr>
              <w:pStyle w:val="95"/>
              <w:rPr>
                <w:ins w:id="7650" w:author="Huifang Sun" w:date="2022-02-25T16:31:00Z"/>
                <w:highlight w:val="yellow"/>
              </w:rPr>
            </w:pPr>
          </w:p>
        </w:tc>
        <w:tc>
          <w:tcPr>
            <w:tcW w:w="611" w:type="dxa"/>
            <w:gridSpan w:val="2"/>
          </w:tcPr>
          <w:p>
            <w:pPr>
              <w:pStyle w:val="95"/>
              <w:rPr>
                <w:ins w:id="7651" w:author="Huifang Sun" w:date="2022-02-25T16:31:00Z"/>
                <w:highlight w:val="yellow"/>
              </w:rPr>
            </w:pPr>
          </w:p>
        </w:tc>
        <w:tc>
          <w:tcPr>
            <w:tcW w:w="683" w:type="dxa"/>
          </w:tcPr>
          <w:p>
            <w:pPr>
              <w:pStyle w:val="95"/>
              <w:rPr>
                <w:ins w:id="7652" w:author="Huifang Sun" w:date="2022-02-25T16:31:00Z"/>
                <w:highlight w:val="yellow"/>
              </w:rPr>
            </w:pPr>
          </w:p>
        </w:tc>
        <w:tc>
          <w:tcPr>
            <w:tcW w:w="592" w:type="dxa"/>
          </w:tcPr>
          <w:p>
            <w:pPr>
              <w:pStyle w:val="95"/>
              <w:rPr>
                <w:ins w:id="7653" w:author="Huifang Sun" w:date="2022-02-25T16:31:00Z"/>
                <w:highlight w:val="yellow"/>
              </w:rPr>
            </w:pPr>
          </w:p>
        </w:tc>
        <w:tc>
          <w:tcPr>
            <w:tcW w:w="1332" w:type="dxa"/>
            <w:tcBorders>
              <w:bottom w:val="nil"/>
            </w:tcBorders>
            <w:shd w:val="clear" w:color="auto" w:fill="auto"/>
          </w:tcPr>
          <w:p>
            <w:pPr>
              <w:pStyle w:val="95"/>
              <w:rPr>
                <w:ins w:id="7654" w:author="Huifang Sun" w:date="2022-02-25T16:31:00Z"/>
                <w:highlight w:val="yellow"/>
              </w:rPr>
            </w:pPr>
            <w:ins w:id="7655" w:author="Huifang Sun" w:date="2022-02-25T16:31:00Z">
              <w:r>
                <w:rPr>
                  <w:rFonts w:hint="eastAsia"/>
                  <w:highlight w:val="yellow"/>
                  <w:lang w:eastAsia="zh-CN"/>
                </w:rPr>
                <w:t>TDD</w:t>
              </w:r>
            </w:ins>
          </w:p>
        </w:tc>
      </w:tr>
      <w:tr>
        <w:trPr>
          <w:trHeight w:val="187" w:hRule="atLeast"/>
          <w:jc w:val="center"/>
          <w:ins w:id="7656" w:author="Huifang Sun" w:date="2022-02-25T16:31:00Z"/>
        </w:trPr>
        <w:tc>
          <w:tcPr>
            <w:tcW w:w="1228" w:type="dxa"/>
            <w:tcBorders>
              <w:top w:val="nil"/>
              <w:bottom w:val="nil"/>
            </w:tcBorders>
            <w:shd w:val="clear" w:color="auto" w:fill="auto"/>
          </w:tcPr>
          <w:p>
            <w:pPr>
              <w:pStyle w:val="95"/>
              <w:rPr>
                <w:ins w:id="7657" w:author="Huifang Sun" w:date="2022-02-25T16:31:00Z"/>
                <w:highlight w:val="yellow"/>
              </w:rPr>
            </w:pPr>
          </w:p>
        </w:tc>
        <w:tc>
          <w:tcPr>
            <w:tcW w:w="945" w:type="dxa"/>
          </w:tcPr>
          <w:p>
            <w:pPr>
              <w:pStyle w:val="95"/>
              <w:rPr>
                <w:ins w:id="7658" w:author="Huifang Sun" w:date="2022-02-25T16:31:00Z"/>
                <w:rFonts w:cs="Arial"/>
                <w:highlight w:val="yellow"/>
              </w:rPr>
            </w:pPr>
            <w:ins w:id="7659" w:author="Huifang Sun" w:date="2022-02-25T16:31:00Z">
              <w:r>
                <w:rPr>
                  <w:rFonts w:cs="Arial"/>
                  <w:highlight w:val="yellow"/>
                </w:rPr>
                <w:t>30</w:t>
              </w:r>
            </w:ins>
          </w:p>
        </w:tc>
        <w:tc>
          <w:tcPr>
            <w:tcW w:w="814" w:type="dxa"/>
            <w:gridSpan w:val="2"/>
            <w:shd w:val="clear" w:color="auto" w:fill="auto"/>
          </w:tcPr>
          <w:p>
            <w:pPr>
              <w:pStyle w:val="95"/>
              <w:rPr>
                <w:ins w:id="7660" w:author="Huifang Sun" w:date="2022-02-25T16:31:00Z"/>
                <w:highlight w:val="yellow"/>
              </w:rPr>
            </w:pPr>
          </w:p>
        </w:tc>
        <w:tc>
          <w:tcPr>
            <w:tcW w:w="814" w:type="dxa"/>
            <w:gridSpan w:val="2"/>
            <w:shd w:val="clear" w:color="auto" w:fill="auto"/>
          </w:tcPr>
          <w:p>
            <w:pPr>
              <w:pStyle w:val="95"/>
              <w:rPr>
                <w:ins w:id="7661" w:author="Huifang Sun" w:date="2022-02-25T16:31:00Z"/>
                <w:highlight w:val="yellow"/>
              </w:rPr>
            </w:pPr>
            <w:ins w:id="7662" w:author="Huifang Sun" w:date="2022-02-25T16:31:00Z">
              <w:r>
                <w:rPr>
                  <w:highlight w:val="yellow"/>
                </w:rPr>
                <w:t>24</w:t>
              </w:r>
            </w:ins>
          </w:p>
        </w:tc>
        <w:tc>
          <w:tcPr>
            <w:tcW w:w="953" w:type="dxa"/>
            <w:gridSpan w:val="2"/>
            <w:shd w:val="clear" w:color="auto" w:fill="auto"/>
          </w:tcPr>
          <w:p>
            <w:pPr>
              <w:pStyle w:val="95"/>
              <w:rPr>
                <w:ins w:id="7663" w:author="Huifang Sun" w:date="2022-02-25T16:31:00Z"/>
                <w:highlight w:val="yellow"/>
              </w:rPr>
            </w:pPr>
            <w:ins w:id="7664" w:author="Huifang Sun" w:date="2022-02-25T16:31:00Z">
              <w:r>
                <w:rPr>
                  <w:highlight w:val="yellow"/>
                </w:rPr>
                <w:t>36</w:t>
              </w:r>
            </w:ins>
          </w:p>
        </w:tc>
        <w:tc>
          <w:tcPr>
            <w:tcW w:w="802" w:type="dxa"/>
            <w:gridSpan w:val="4"/>
            <w:shd w:val="clear" w:color="auto" w:fill="auto"/>
          </w:tcPr>
          <w:p>
            <w:pPr>
              <w:pStyle w:val="95"/>
              <w:rPr>
                <w:ins w:id="7665" w:author="Huifang Sun" w:date="2022-02-25T16:31:00Z"/>
                <w:highlight w:val="yellow"/>
              </w:rPr>
            </w:pPr>
            <w:ins w:id="7666" w:author="Huifang Sun" w:date="2022-02-25T16:31:00Z">
              <w:r>
                <w:rPr>
                  <w:highlight w:val="yellow"/>
                </w:rPr>
                <w:t>50</w:t>
              </w:r>
            </w:ins>
          </w:p>
        </w:tc>
        <w:tc>
          <w:tcPr>
            <w:tcW w:w="821" w:type="dxa"/>
            <w:gridSpan w:val="2"/>
            <w:shd w:val="clear" w:color="auto" w:fill="auto"/>
          </w:tcPr>
          <w:p>
            <w:pPr>
              <w:pStyle w:val="95"/>
              <w:rPr>
                <w:ins w:id="7667" w:author="Huifang Sun" w:date="2022-02-25T16:31:00Z"/>
                <w:highlight w:val="yellow"/>
              </w:rPr>
            </w:pPr>
          </w:p>
        </w:tc>
        <w:tc>
          <w:tcPr>
            <w:tcW w:w="683" w:type="dxa"/>
            <w:gridSpan w:val="2"/>
          </w:tcPr>
          <w:p>
            <w:pPr>
              <w:pStyle w:val="95"/>
              <w:rPr>
                <w:ins w:id="7668" w:author="Huifang Sun" w:date="2022-02-25T16:31:00Z"/>
                <w:highlight w:val="yellow"/>
              </w:rPr>
            </w:pPr>
          </w:p>
        </w:tc>
        <w:tc>
          <w:tcPr>
            <w:tcW w:w="820" w:type="dxa"/>
            <w:gridSpan w:val="2"/>
          </w:tcPr>
          <w:p>
            <w:pPr>
              <w:pStyle w:val="95"/>
              <w:rPr>
                <w:ins w:id="7669" w:author="Huifang Sun" w:date="2022-02-25T16:31:00Z"/>
                <w:highlight w:val="yellow"/>
              </w:rPr>
            </w:pPr>
          </w:p>
        </w:tc>
        <w:tc>
          <w:tcPr>
            <w:tcW w:w="821" w:type="dxa"/>
            <w:gridSpan w:val="3"/>
            <w:shd w:val="clear" w:color="auto" w:fill="auto"/>
          </w:tcPr>
          <w:p>
            <w:pPr>
              <w:pStyle w:val="95"/>
              <w:rPr>
                <w:ins w:id="7670" w:author="Huifang Sun" w:date="2022-02-25T16:31:00Z"/>
                <w:highlight w:val="yellow"/>
              </w:rPr>
            </w:pPr>
            <w:ins w:id="7671" w:author="Huifang Sun" w:date="2022-02-25T16:31:00Z">
              <w:r>
                <w:rPr>
                  <w:highlight w:val="yellow"/>
                </w:rPr>
                <w:t>100</w:t>
              </w:r>
            </w:ins>
          </w:p>
        </w:tc>
        <w:tc>
          <w:tcPr>
            <w:tcW w:w="954" w:type="dxa"/>
            <w:gridSpan w:val="2"/>
          </w:tcPr>
          <w:p>
            <w:pPr>
              <w:pStyle w:val="95"/>
              <w:rPr>
                <w:ins w:id="7672" w:author="Huifang Sun" w:date="2022-02-25T16:31:00Z"/>
                <w:highlight w:val="yellow"/>
              </w:rPr>
            </w:pPr>
          </w:p>
        </w:tc>
        <w:tc>
          <w:tcPr>
            <w:tcW w:w="811" w:type="dxa"/>
            <w:gridSpan w:val="2"/>
          </w:tcPr>
          <w:p>
            <w:pPr>
              <w:pStyle w:val="95"/>
              <w:rPr>
                <w:ins w:id="7673" w:author="Huifang Sun" w:date="2022-02-25T16:31:00Z"/>
                <w:highlight w:val="yellow"/>
              </w:rPr>
            </w:pPr>
          </w:p>
        </w:tc>
        <w:tc>
          <w:tcPr>
            <w:tcW w:w="683" w:type="dxa"/>
            <w:gridSpan w:val="3"/>
          </w:tcPr>
          <w:p>
            <w:pPr>
              <w:pStyle w:val="95"/>
              <w:rPr>
                <w:ins w:id="7674" w:author="Huifang Sun" w:date="2022-02-25T16:31:00Z"/>
                <w:highlight w:val="yellow"/>
              </w:rPr>
            </w:pPr>
          </w:p>
        </w:tc>
        <w:tc>
          <w:tcPr>
            <w:tcW w:w="793" w:type="dxa"/>
            <w:gridSpan w:val="2"/>
          </w:tcPr>
          <w:p>
            <w:pPr>
              <w:pStyle w:val="95"/>
              <w:rPr>
                <w:ins w:id="7675" w:author="Huifang Sun" w:date="2022-02-25T16:31:00Z"/>
                <w:highlight w:val="yellow"/>
              </w:rPr>
            </w:pPr>
          </w:p>
        </w:tc>
        <w:tc>
          <w:tcPr>
            <w:tcW w:w="611" w:type="dxa"/>
            <w:gridSpan w:val="2"/>
          </w:tcPr>
          <w:p>
            <w:pPr>
              <w:pStyle w:val="95"/>
              <w:rPr>
                <w:ins w:id="7676" w:author="Huifang Sun" w:date="2022-02-25T16:31:00Z"/>
                <w:highlight w:val="yellow"/>
              </w:rPr>
            </w:pPr>
          </w:p>
        </w:tc>
        <w:tc>
          <w:tcPr>
            <w:tcW w:w="683" w:type="dxa"/>
          </w:tcPr>
          <w:p>
            <w:pPr>
              <w:pStyle w:val="95"/>
              <w:rPr>
                <w:ins w:id="7677" w:author="Huifang Sun" w:date="2022-02-25T16:31:00Z"/>
                <w:highlight w:val="yellow"/>
                <w:lang w:eastAsia="zh-CN"/>
              </w:rPr>
            </w:pPr>
          </w:p>
        </w:tc>
        <w:tc>
          <w:tcPr>
            <w:tcW w:w="592" w:type="dxa"/>
          </w:tcPr>
          <w:p>
            <w:pPr>
              <w:pStyle w:val="95"/>
              <w:rPr>
                <w:ins w:id="7678" w:author="Huifang Sun" w:date="2022-02-25T16:31:00Z"/>
                <w:highlight w:val="yellow"/>
              </w:rPr>
            </w:pPr>
          </w:p>
        </w:tc>
        <w:tc>
          <w:tcPr>
            <w:tcW w:w="1332" w:type="dxa"/>
            <w:tcBorders>
              <w:top w:val="nil"/>
              <w:bottom w:val="nil"/>
            </w:tcBorders>
            <w:shd w:val="clear" w:color="auto" w:fill="auto"/>
          </w:tcPr>
          <w:p>
            <w:pPr>
              <w:pStyle w:val="95"/>
              <w:rPr>
                <w:ins w:id="7679" w:author="Huifang Sun" w:date="2022-02-25T16:31:00Z"/>
                <w:highlight w:val="yellow"/>
              </w:rPr>
            </w:pPr>
          </w:p>
        </w:tc>
      </w:tr>
      <w:tr>
        <w:trPr>
          <w:trHeight w:val="187" w:hRule="atLeast"/>
          <w:jc w:val="center"/>
          <w:ins w:id="7680" w:author="Huifang Sun" w:date="2022-02-25T16:31:00Z"/>
        </w:trPr>
        <w:tc>
          <w:tcPr>
            <w:tcW w:w="1228" w:type="dxa"/>
            <w:tcBorders>
              <w:top w:val="nil"/>
              <w:bottom w:val="single" w:color="auto" w:sz="4" w:space="0"/>
            </w:tcBorders>
            <w:shd w:val="clear" w:color="auto" w:fill="auto"/>
          </w:tcPr>
          <w:p>
            <w:pPr>
              <w:pStyle w:val="95"/>
              <w:rPr>
                <w:ins w:id="7681" w:author="Huifang Sun" w:date="2022-02-25T16:31:00Z"/>
                <w:highlight w:val="yellow"/>
              </w:rPr>
            </w:pPr>
          </w:p>
        </w:tc>
        <w:tc>
          <w:tcPr>
            <w:tcW w:w="945" w:type="dxa"/>
          </w:tcPr>
          <w:p>
            <w:pPr>
              <w:pStyle w:val="95"/>
              <w:rPr>
                <w:ins w:id="7682" w:author="Huifang Sun" w:date="2022-02-25T16:31:00Z"/>
                <w:rFonts w:cs="Arial"/>
                <w:highlight w:val="yellow"/>
              </w:rPr>
            </w:pPr>
            <w:ins w:id="7683" w:author="Huifang Sun" w:date="2022-02-25T16:31:00Z">
              <w:r>
                <w:rPr>
                  <w:rFonts w:cs="Arial"/>
                  <w:highlight w:val="yellow"/>
                </w:rPr>
                <w:t>60</w:t>
              </w:r>
            </w:ins>
          </w:p>
        </w:tc>
        <w:tc>
          <w:tcPr>
            <w:tcW w:w="814" w:type="dxa"/>
            <w:gridSpan w:val="2"/>
            <w:shd w:val="clear" w:color="auto" w:fill="auto"/>
          </w:tcPr>
          <w:p>
            <w:pPr>
              <w:pStyle w:val="95"/>
              <w:rPr>
                <w:ins w:id="7684" w:author="Huifang Sun" w:date="2022-02-25T16:31:00Z"/>
                <w:highlight w:val="yellow"/>
              </w:rPr>
            </w:pPr>
          </w:p>
        </w:tc>
        <w:tc>
          <w:tcPr>
            <w:tcW w:w="814" w:type="dxa"/>
            <w:gridSpan w:val="2"/>
            <w:shd w:val="clear" w:color="auto" w:fill="auto"/>
          </w:tcPr>
          <w:p>
            <w:pPr>
              <w:pStyle w:val="95"/>
              <w:rPr>
                <w:ins w:id="7685" w:author="Huifang Sun" w:date="2022-02-25T16:31:00Z"/>
                <w:highlight w:val="yellow"/>
              </w:rPr>
            </w:pPr>
            <w:ins w:id="7686" w:author="Huifang Sun" w:date="2022-02-25T16:31:00Z">
              <w:r>
                <w:rPr>
                  <w:highlight w:val="yellow"/>
                </w:rPr>
                <w:t>10</w:t>
              </w:r>
            </w:ins>
          </w:p>
        </w:tc>
        <w:tc>
          <w:tcPr>
            <w:tcW w:w="953" w:type="dxa"/>
            <w:gridSpan w:val="2"/>
            <w:shd w:val="clear" w:color="auto" w:fill="auto"/>
          </w:tcPr>
          <w:p>
            <w:pPr>
              <w:pStyle w:val="95"/>
              <w:rPr>
                <w:ins w:id="7687" w:author="Huifang Sun" w:date="2022-02-25T16:31:00Z"/>
                <w:highlight w:val="yellow"/>
              </w:rPr>
            </w:pPr>
            <w:ins w:id="7688" w:author="Huifang Sun" w:date="2022-02-25T16:31:00Z">
              <w:r>
                <w:rPr>
                  <w:highlight w:val="yellow"/>
                </w:rPr>
                <w:t>18</w:t>
              </w:r>
            </w:ins>
          </w:p>
        </w:tc>
        <w:tc>
          <w:tcPr>
            <w:tcW w:w="802" w:type="dxa"/>
            <w:gridSpan w:val="4"/>
            <w:shd w:val="clear" w:color="auto" w:fill="auto"/>
          </w:tcPr>
          <w:p>
            <w:pPr>
              <w:pStyle w:val="95"/>
              <w:rPr>
                <w:ins w:id="7689" w:author="Huifang Sun" w:date="2022-02-25T16:31:00Z"/>
                <w:highlight w:val="yellow"/>
              </w:rPr>
            </w:pPr>
            <w:ins w:id="7690" w:author="Huifang Sun" w:date="2022-02-25T16:31:00Z">
              <w:r>
                <w:rPr>
                  <w:highlight w:val="yellow"/>
                </w:rPr>
                <w:t>24</w:t>
              </w:r>
            </w:ins>
          </w:p>
        </w:tc>
        <w:tc>
          <w:tcPr>
            <w:tcW w:w="821" w:type="dxa"/>
            <w:gridSpan w:val="2"/>
            <w:shd w:val="clear" w:color="auto" w:fill="auto"/>
          </w:tcPr>
          <w:p>
            <w:pPr>
              <w:pStyle w:val="95"/>
              <w:rPr>
                <w:ins w:id="7691" w:author="Huifang Sun" w:date="2022-02-25T16:31:00Z"/>
                <w:highlight w:val="yellow"/>
              </w:rPr>
            </w:pPr>
          </w:p>
        </w:tc>
        <w:tc>
          <w:tcPr>
            <w:tcW w:w="683" w:type="dxa"/>
            <w:gridSpan w:val="2"/>
          </w:tcPr>
          <w:p>
            <w:pPr>
              <w:pStyle w:val="95"/>
              <w:rPr>
                <w:ins w:id="7692" w:author="Huifang Sun" w:date="2022-02-25T16:31:00Z"/>
                <w:highlight w:val="yellow"/>
              </w:rPr>
            </w:pPr>
          </w:p>
        </w:tc>
        <w:tc>
          <w:tcPr>
            <w:tcW w:w="820" w:type="dxa"/>
            <w:gridSpan w:val="2"/>
          </w:tcPr>
          <w:p>
            <w:pPr>
              <w:pStyle w:val="95"/>
              <w:rPr>
                <w:ins w:id="7693" w:author="Huifang Sun" w:date="2022-02-25T16:31:00Z"/>
                <w:highlight w:val="yellow"/>
              </w:rPr>
            </w:pPr>
          </w:p>
        </w:tc>
        <w:tc>
          <w:tcPr>
            <w:tcW w:w="821" w:type="dxa"/>
            <w:gridSpan w:val="3"/>
            <w:shd w:val="clear" w:color="auto" w:fill="auto"/>
          </w:tcPr>
          <w:p>
            <w:pPr>
              <w:pStyle w:val="95"/>
              <w:rPr>
                <w:ins w:id="7694" w:author="Huifang Sun" w:date="2022-02-25T16:31:00Z"/>
                <w:highlight w:val="yellow"/>
              </w:rPr>
            </w:pPr>
            <w:ins w:id="7695" w:author="Huifang Sun" w:date="2022-02-25T16:31:00Z">
              <w:r>
                <w:rPr>
                  <w:highlight w:val="yellow"/>
                </w:rPr>
                <w:t>50</w:t>
              </w:r>
            </w:ins>
          </w:p>
        </w:tc>
        <w:tc>
          <w:tcPr>
            <w:tcW w:w="954" w:type="dxa"/>
            <w:gridSpan w:val="2"/>
          </w:tcPr>
          <w:p>
            <w:pPr>
              <w:pStyle w:val="95"/>
              <w:rPr>
                <w:ins w:id="7696" w:author="Huifang Sun" w:date="2022-02-25T16:31:00Z"/>
                <w:highlight w:val="yellow"/>
              </w:rPr>
            </w:pPr>
          </w:p>
        </w:tc>
        <w:tc>
          <w:tcPr>
            <w:tcW w:w="811" w:type="dxa"/>
            <w:gridSpan w:val="2"/>
          </w:tcPr>
          <w:p>
            <w:pPr>
              <w:pStyle w:val="95"/>
              <w:rPr>
                <w:ins w:id="7697" w:author="Huifang Sun" w:date="2022-02-25T16:31:00Z"/>
                <w:highlight w:val="yellow"/>
              </w:rPr>
            </w:pPr>
          </w:p>
        </w:tc>
        <w:tc>
          <w:tcPr>
            <w:tcW w:w="683" w:type="dxa"/>
            <w:gridSpan w:val="3"/>
          </w:tcPr>
          <w:p>
            <w:pPr>
              <w:pStyle w:val="95"/>
              <w:rPr>
                <w:ins w:id="7698" w:author="Huifang Sun" w:date="2022-02-25T16:31:00Z"/>
                <w:highlight w:val="yellow"/>
              </w:rPr>
            </w:pPr>
          </w:p>
        </w:tc>
        <w:tc>
          <w:tcPr>
            <w:tcW w:w="793" w:type="dxa"/>
            <w:gridSpan w:val="2"/>
          </w:tcPr>
          <w:p>
            <w:pPr>
              <w:pStyle w:val="95"/>
              <w:rPr>
                <w:ins w:id="7699" w:author="Huifang Sun" w:date="2022-02-25T16:31:00Z"/>
                <w:highlight w:val="yellow"/>
              </w:rPr>
            </w:pPr>
          </w:p>
        </w:tc>
        <w:tc>
          <w:tcPr>
            <w:tcW w:w="611" w:type="dxa"/>
            <w:gridSpan w:val="2"/>
          </w:tcPr>
          <w:p>
            <w:pPr>
              <w:pStyle w:val="95"/>
              <w:rPr>
                <w:ins w:id="7700" w:author="Huifang Sun" w:date="2022-02-25T16:31:00Z"/>
                <w:highlight w:val="yellow"/>
              </w:rPr>
            </w:pPr>
          </w:p>
        </w:tc>
        <w:tc>
          <w:tcPr>
            <w:tcW w:w="683" w:type="dxa"/>
          </w:tcPr>
          <w:p>
            <w:pPr>
              <w:pStyle w:val="95"/>
              <w:rPr>
                <w:ins w:id="7701" w:author="Huifang Sun" w:date="2022-02-25T16:31:00Z"/>
                <w:highlight w:val="yellow"/>
                <w:lang w:eastAsia="zh-CN"/>
              </w:rPr>
            </w:pPr>
          </w:p>
        </w:tc>
        <w:tc>
          <w:tcPr>
            <w:tcW w:w="592" w:type="dxa"/>
          </w:tcPr>
          <w:p>
            <w:pPr>
              <w:pStyle w:val="95"/>
              <w:rPr>
                <w:ins w:id="7702" w:author="Huifang Sun" w:date="2022-02-25T16:31:00Z"/>
                <w:highlight w:val="yellow"/>
              </w:rPr>
            </w:pPr>
          </w:p>
        </w:tc>
        <w:tc>
          <w:tcPr>
            <w:tcW w:w="1332" w:type="dxa"/>
            <w:tcBorders>
              <w:top w:val="nil"/>
              <w:bottom w:val="single" w:color="auto" w:sz="4" w:space="0"/>
            </w:tcBorders>
            <w:shd w:val="clear" w:color="auto" w:fill="auto"/>
          </w:tcPr>
          <w:p>
            <w:pPr>
              <w:pStyle w:val="95"/>
              <w:rPr>
                <w:ins w:id="7703" w:author="Huifang Sun" w:date="2022-02-25T16:31:00Z"/>
                <w:highlight w:val="yellow"/>
              </w:rPr>
            </w:pPr>
          </w:p>
        </w:tc>
      </w:tr>
      <w:tr>
        <w:trPr>
          <w:trHeight w:val="187" w:hRule="atLeast"/>
          <w:jc w:val="center"/>
          <w:ins w:id="7704" w:author="Huifang Sun" w:date="2022-02-25T16:31:00Z"/>
        </w:trPr>
        <w:tc>
          <w:tcPr>
            <w:tcW w:w="1228" w:type="dxa"/>
            <w:tcBorders>
              <w:bottom w:val="nil"/>
            </w:tcBorders>
            <w:shd w:val="clear" w:color="auto" w:fill="auto"/>
          </w:tcPr>
          <w:p>
            <w:pPr>
              <w:pStyle w:val="95"/>
              <w:rPr>
                <w:ins w:id="7705" w:author="Huifang Sun" w:date="2022-02-25T16:31:00Z"/>
                <w:highlight w:val="yellow"/>
              </w:rPr>
            </w:pPr>
            <w:ins w:id="7706" w:author="Huifang Sun" w:date="2022-02-25T16:31:00Z">
              <w:r>
                <w:rPr>
                  <w:highlight w:val="yellow"/>
                </w:rPr>
                <w:t>n50</w:t>
              </w:r>
            </w:ins>
          </w:p>
        </w:tc>
        <w:tc>
          <w:tcPr>
            <w:tcW w:w="945" w:type="dxa"/>
          </w:tcPr>
          <w:p>
            <w:pPr>
              <w:pStyle w:val="95"/>
              <w:rPr>
                <w:ins w:id="7707" w:author="Huifang Sun" w:date="2022-02-25T16:31:00Z"/>
                <w:rFonts w:cs="Arial"/>
                <w:highlight w:val="yellow"/>
              </w:rPr>
            </w:pPr>
            <w:ins w:id="7708" w:author="Huifang Sun" w:date="2022-02-25T16:31:00Z">
              <w:r>
                <w:rPr>
                  <w:highlight w:val="yellow"/>
                </w:rPr>
                <w:t>15</w:t>
              </w:r>
            </w:ins>
          </w:p>
        </w:tc>
        <w:tc>
          <w:tcPr>
            <w:tcW w:w="814" w:type="dxa"/>
            <w:gridSpan w:val="2"/>
            <w:shd w:val="clear" w:color="auto" w:fill="auto"/>
          </w:tcPr>
          <w:p>
            <w:pPr>
              <w:pStyle w:val="95"/>
              <w:rPr>
                <w:ins w:id="7709" w:author="Huifang Sun" w:date="2022-02-25T16:31:00Z"/>
                <w:highlight w:val="yellow"/>
              </w:rPr>
            </w:pPr>
            <w:ins w:id="7710" w:author="Huifang Sun" w:date="2022-02-25T16:31:00Z">
              <w:r>
                <w:rPr>
                  <w:highlight w:val="yellow"/>
                </w:rPr>
                <w:t>25</w:t>
              </w:r>
            </w:ins>
          </w:p>
        </w:tc>
        <w:tc>
          <w:tcPr>
            <w:tcW w:w="814" w:type="dxa"/>
            <w:gridSpan w:val="2"/>
            <w:shd w:val="clear" w:color="auto" w:fill="auto"/>
          </w:tcPr>
          <w:p>
            <w:pPr>
              <w:pStyle w:val="95"/>
              <w:rPr>
                <w:ins w:id="7711" w:author="Huifang Sun" w:date="2022-02-25T16:31:00Z"/>
                <w:highlight w:val="yellow"/>
                <w:lang w:eastAsia="zh-CN"/>
              </w:rPr>
            </w:pPr>
            <w:ins w:id="7712" w:author="Huifang Sun" w:date="2022-02-25T16:31:00Z">
              <w:r>
                <w:rPr>
                  <w:highlight w:val="yellow"/>
                </w:rPr>
                <w:t>50</w:t>
              </w:r>
            </w:ins>
          </w:p>
        </w:tc>
        <w:tc>
          <w:tcPr>
            <w:tcW w:w="953" w:type="dxa"/>
            <w:gridSpan w:val="2"/>
            <w:shd w:val="clear" w:color="auto" w:fill="auto"/>
          </w:tcPr>
          <w:p>
            <w:pPr>
              <w:pStyle w:val="95"/>
              <w:rPr>
                <w:ins w:id="7713" w:author="Huifang Sun" w:date="2022-02-25T16:31:00Z"/>
                <w:rFonts w:cs="Arial"/>
                <w:szCs w:val="18"/>
                <w:highlight w:val="yellow"/>
              </w:rPr>
            </w:pPr>
            <w:ins w:id="7714" w:author="Huifang Sun" w:date="2022-02-25T16:31:00Z">
              <w:r>
                <w:rPr>
                  <w:highlight w:val="yellow"/>
                </w:rPr>
                <w:t>75</w:t>
              </w:r>
            </w:ins>
          </w:p>
        </w:tc>
        <w:tc>
          <w:tcPr>
            <w:tcW w:w="802" w:type="dxa"/>
            <w:gridSpan w:val="4"/>
            <w:shd w:val="clear" w:color="auto" w:fill="auto"/>
          </w:tcPr>
          <w:p>
            <w:pPr>
              <w:pStyle w:val="95"/>
              <w:rPr>
                <w:ins w:id="7715" w:author="Huifang Sun" w:date="2022-02-25T16:31:00Z"/>
                <w:rFonts w:cs="Arial"/>
                <w:szCs w:val="18"/>
                <w:highlight w:val="yellow"/>
              </w:rPr>
            </w:pPr>
            <w:ins w:id="7716" w:author="Huifang Sun" w:date="2022-02-25T16:31:00Z">
              <w:r>
                <w:rPr>
                  <w:highlight w:val="yellow"/>
                </w:rPr>
                <w:t>100</w:t>
              </w:r>
            </w:ins>
          </w:p>
        </w:tc>
        <w:tc>
          <w:tcPr>
            <w:tcW w:w="821" w:type="dxa"/>
            <w:gridSpan w:val="2"/>
            <w:shd w:val="clear" w:color="auto" w:fill="auto"/>
          </w:tcPr>
          <w:p>
            <w:pPr>
              <w:pStyle w:val="95"/>
              <w:rPr>
                <w:ins w:id="7717" w:author="Huifang Sun" w:date="2022-02-25T16:31:00Z"/>
                <w:highlight w:val="yellow"/>
              </w:rPr>
            </w:pPr>
          </w:p>
        </w:tc>
        <w:tc>
          <w:tcPr>
            <w:tcW w:w="683" w:type="dxa"/>
            <w:gridSpan w:val="2"/>
          </w:tcPr>
          <w:p>
            <w:pPr>
              <w:pStyle w:val="95"/>
              <w:rPr>
                <w:ins w:id="7718" w:author="Huifang Sun" w:date="2022-02-25T16:31:00Z"/>
                <w:highlight w:val="yellow"/>
              </w:rPr>
            </w:pPr>
            <w:ins w:id="7719" w:author="Huifang Sun" w:date="2022-02-25T16:31:00Z">
              <w:r>
                <w:rPr>
                  <w:highlight w:val="yellow"/>
                </w:rPr>
                <w:t>160</w:t>
              </w:r>
            </w:ins>
          </w:p>
        </w:tc>
        <w:tc>
          <w:tcPr>
            <w:tcW w:w="820" w:type="dxa"/>
            <w:gridSpan w:val="2"/>
          </w:tcPr>
          <w:p>
            <w:pPr>
              <w:pStyle w:val="95"/>
              <w:rPr>
                <w:ins w:id="7720" w:author="Huifang Sun" w:date="2022-02-25T16:31:00Z"/>
                <w:highlight w:val="yellow"/>
              </w:rPr>
            </w:pPr>
          </w:p>
        </w:tc>
        <w:tc>
          <w:tcPr>
            <w:tcW w:w="821" w:type="dxa"/>
            <w:gridSpan w:val="3"/>
            <w:shd w:val="clear" w:color="auto" w:fill="auto"/>
          </w:tcPr>
          <w:p>
            <w:pPr>
              <w:pStyle w:val="95"/>
              <w:rPr>
                <w:ins w:id="7721" w:author="Huifang Sun" w:date="2022-02-25T16:31:00Z"/>
                <w:highlight w:val="yellow"/>
                <w:lang w:eastAsia="zh-CN"/>
              </w:rPr>
            </w:pPr>
            <w:ins w:id="7722" w:author="Huifang Sun" w:date="2022-02-25T16:31:00Z">
              <w:r>
                <w:rPr>
                  <w:highlight w:val="yellow"/>
                </w:rPr>
                <w:t>216</w:t>
              </w:r>
            </w:ins>
          </w:p>
        </w:tc>
        <w:tc>
          <w:tcPr>
            <w:tcW w:w="954" w:type="dxa"/>
            <w:gridSpan w:val="2"/>
          </w:tcPr>
          <w:p>
            <w:pPr>
              <w:pStyle w:val="95"/>
              <w:rPr>
                <w:ins w:id="7723" w:author="Huifang Sun" w:date="2022-02-25T16:31:00Z"/>
                <w:highlight w:val="yellow"/>
              </w:rPr>
            </w:pPr>
          </w:p>
        </w:tc>
        <w:tc>
          <w:tcPr>
            <w:tcW w:w="811" w:type="dxa"/>
            <w:gridSpan w:val="2"/>
          </w:tcPr>
          <w:p>
            <w:pPr>
              <w:pStyle w:val="95"/>
              <w:rPr>
                <w:ins w:id="7724" w:author="Huifang Sun" w:date="2022-02-25T16:31:00Z"/>
                <w:highlight w:val="yellow"/>
                <w:lang w:eastAsia="zh-CN"/>
              </w:rPr>
            </w:pPr>
            <w:ins w:id="7725" w:author="Huifang Sun" w:date="2022-02-25T16:31:00Z">
              <w:r>
                <w:rPr>
                  <w:highlight w:val="yellow"/>
                </w:rPr>
                <w:t>270</w:t>
              </w:r>
            </w:ins>
          </w:p>
        </w:tc>
        <w:tc>
          <w:tcPr>
            <w:tcW w:w="683" w:type="dxa"/>
            <w:gridSpan w:val="3"/>
          </w:tcPr>
          <w:p>
            <w:pPr>
              <w:pStyle w:val="95"/>
              <w:rPr>
                <w:ins w:id="7726" w:author="Huifang Sun" w:date="2022-02-25T16:31:00Z"/>
                <w:highlight w:val="yellow"/>
                <w:lang w:eastAsia="zh-CN"/>
              </w:rPr>
            </w:pPr>
          </w:p>
        </w:tc>
        <w:tc>
          <w:tcPr>
            <w:tcW w:w="793" w:type="dxa"/>
            <w:gridSpan w:val="2"/>
          </w:tcPr>
          <w:p>
            <w:pPr>
              <w:pStyle w:val="95"/>
              <w:rPr>
                <w:ins w:id="7727" w:author="Huifang Sun" w:date="2022-02-25T16:31:00Z"/>
                <w:highlight w:val="yellow"/>
                <w:lang w:eastAsia="zh-CN"/>
              </w:rPr>
            </w:pPr>
          </w:p>
        </w:tc>
        <w:tc>
          <w:tcPr>
            <w:tcW w:w="611" w:type="dxa"/>
            <w:gridSpan w:val="2"/>
          </w:tcPr>
          <w:p>
            <w:pPr>
              <w:pStyle w:val="95"/>
              <w:rPr>
                <w:ins w:id="7728" w:author="Huifang Sun" w:date="2022-02-25T16:31:00Z"/>
                <w:highlight w:val="yellow"/>
                <w:lang w:eastAsia="zh-CN"/>
              </w:rPr>
            </w:pPr>
          </w:p>
        </w:tc>
        <w:tc>
          <w:tcPr>
            <w:tcW w:w="683" w:type="dxa"/>
          </w:tcPr>
          <w:p>
            <w:pPr>
              <w:pStyle w:val="95"/>
              <w:rPr>
                <w:ins w:id="7729" w:author="Huifang Sun" w:date="2022-02-25T16:31:00Z"/>
                <w:highlight w:val="yellow"/>
                <w:lang w:eastAsia="zh-CN"/>
              </w:rPr>
            </w:pPr>
          </w:p>
        </w:tc>
        <w:tc>
          <w:tcPr>
            <w:tcW w:w="592" w:type="dxa"/>
          </w:tcPr>
          <w:p>
            <w:pPr>
              <w:pStyle w:val="95"/>
              <w:rPr>
                <w:ins w:id="7730" w:author="Huifang Sun" w:date="2022-02-25T16:31:00Z"/>
                <w:highlight w:val="yellow"/>
                <w:lang w:eastAsia="zh-CN"/>
              </w:rPr>
            </w:pPr>
          </w:p>
        </w:tc>
        <w:tc>
          <w:tcPr>
            <w:tcW w:w="1332" w:type="dxa"/>
            <w:tcBorders>
              <w:bottom w:val="nil"/>
            </w:tcBorders>
            <w:shd w:val="clear" w:color="auto" w:fill="auto"/>
          </w:tcPr>
          <w:p>
            <w:pPr>
              <w:pStyle w:val="95"/>
              <w:rPr>
                <w:ins w:id="7731" w:author="Huifang Sun" w:date="2022-02-25T16:31:00Z"/>
                <w:highlight w:val="yellow"/>
              </w:rPr>
            </w:pPr>
            <w:ins w:id="7732" w:author="Huifang Sun" w:date="2022-02-25T16:31:00Z">
              <w:r>
                <w:rPr>
                  <w:highlight w:val="yellow"/>
                </w:rPr>
                <w:t>TDD</w:t>
              </w:r>
            </w:ins>
          </w:p>
        </w:tc>
      </w:tr>
      <w:tr>
        <w:trPr>
          <w:trHeight w:val="187" w:hRule="atLeast"/>
          <w:jc w:val="center"/>
          <w:ins w:id="7733" w:author="Huifang Sun" w:date="2022-02-25T16:31:00Z"/>
        </w:trPr>
        <w:tc>
          <w:tcPr>
            <w:tcW w:w="1228" w:type="dxa"/>
            <w:tcBorders>
              <w:top w:val="nil"/>
              <w:bottom w:val="nil"/>
            </w:tcBorders>
            <w:shd w:val="clear" w:color="auto" w:fill="auto"/>
          </w:tcPr>
          <w:p>
            <w:pPr>
              <w:pStyle w:val="95"/>
              <w:rPr>
                <w:ins w:id="7734" w:author="Huifang Sun" w:date="2022-02-25T16:31:00Z"/>
                <w:highlight w:val="yellow"/>
              </w:rPr>
            </w:pPr>
          </w:p>
        </w:tc>
        <w:tc>
          <w:tcPr>
            <w:tcW w:w="945" w:type="dxa"/>
          </w:tcPr>
          <w:p>
            <w:pPr>
              <w:pStyle w:val="95"/>
              <w:rPr>
                <w:ins w:id="7735" w:author="Huifang Sun" w:date="2022-02-25T16:31:00Z"/>
                <w:rFonts w:cs="Arial"/>
                <w:highlight w:val="yellow"/>
              </w:rPr>
            </w:pPr>
            <w:ins w:id="7736" w:author="Huifang Sun" w:date="2022-02-25T16:31:00Z">
              <w:r>
                <w:rPr>
                  <w:highlight w:val="yellow"/>
                </w:rPr>
                <w:t>30</w:t>
              </w:r>
            </w:ins>
          </w:p>
        </w:tc>
        <w:tc>
          <w:tcPr>
            <w:tcW w:w="814" w:type="dxa"/>
            <w:gridSpan w:val="2"/>
            <w:shd w:val="clear" w:color="auto" w:fill="auto"/>
          </w:tcPr>
          <w:p>
            <w:pPr>
              <w:pStyle w:val="95"/>
              <w:rPr>
                <w:ins w:id="7737" w:author="Huifang Sun" w:date="2022-02-25T16:31:00Z"/>
                <w:highlight w:val="yellow"/>
              </w:rPr>
            </w:pPr>
          </w:p>
        </w:tc>
        <w:tc>
          <w:tcPr>
            <w:tcW w:w="814" w:type="dxa"/>
            <w:gridSpan w:val="2"/>
            <w:shd w:val="clear" w:color="auto" w:fill="auto"/>
          </w:tcPr>
          <w:p>
            <w:pPr>
              <w:pStyle w:val="95"/>
              <w:rPr>
                <w:ins w:id="7738" w:author="Huifang Sun" w:date="2022-02-25T16:31:00Z"/>
                <w:highlight w:val="yellow"/>
                <w:lang w:eastAsia="zh-CN"/>
              </w:rPr>
            </w:pPr>
            <w:ins w:id="7739" w:author="Huifang Sun" w:date="2022-02-25T16:31:00Z">
              <w:r>
                <w:rPr>
                  <w:highlight w:val="yellow"/>
                </w:rPr>
                <w:t>24</w:t>
              </w:r>
            </w:ins>
          </w:p>
        </w:tc>
        <w:tc>
          <w:tcPr>
            <w:tcW w:w="953" w:type="dxa"/>
            <w:gridSpan w:val="2"/>
            <w:shd w:val="clear" w:color="auto" w:fill="auto"/>
          </w:tcPr>
          <w:p>
            <w:pPr>
              <w:pStyle w:val="95"/>
              <w:rPr>
                <w:ins w:id="7740" w:author="Huifang Sun" w:date="2022-02-25T16:31:00Z"/>
                <w:rFonts w:cs="Arial"/>
                <w:szCs w:val="18"/>
                <w:highlight w:val="yellow"/>
              </w:rPr>
            </w:pPr>
            <w:ins w:id="7741" w:author="Huifang Sun" w:date="2022-02-25T16:31:00Z">
              <w:r>
                <w:rPr>
                  <w:highlight w:val="yellow"/>
                </w:rPr>
                <w:t>36</w:t>
              </w:r>
            </w:ins>
          </w:p>
        </w:tc>
        <w:tc>
          <w:tcPr>
            <w:tcW w:w="802" w:type="dxa"/>
            <w:gridSpan w:val="4"/>
            <w:shd w:val="clear" w:color="auto" w:fill="auto"/>
          </w:tcPr>
          <w:p>
            <w:pPr>
              <w:pStyle w:val="95"/>
              <w:rPr>
                <w:ins w:id="7742" w:author="Huifang Sun" w:date="2022-02-25T16:31:00Z"/>
                <w:rFonts w:cs="Arial"/>
                <w:szCs w:val="18"/>
                <w:highlight w:val="yellow"/>
              </w:rPr>
            </w:pPr>
            <w:ins w:id="7743" w:author="Huifang Sun" w:date="2022-02-25T16:31:00Z">
              <w:r>
                <w:rPr>
                  <w:highlight w:val="yellow"/>
                </w:rPr>
                <w:t>50</w:t>
              </w:r>
            </w:ins>
          </w:p>
        </w:tc>
        <w:tc>
          <w:tcPr>
            <w:tcW w:w="821" w:type="dxa"/>
            <w:gridSpan w:val="2"/>
            <w:shd w:val="clear" w:color="auto" w:fill="auto"/>
          </w:tcPr>
          <w:p>
            <w:pPr>
              <w:pStyle w:val="95"/>
              <w:rPr>
                <w:ins w:id="7744" w:author="Huifang Sun" w:date="2022-02-25T16:31:00Z"/>
                <w:highlight w:val="yellow"/>
              </w:rPr>
            </w:pPr>
          </w:p>
        </w:tc>
        <w:tc>
          <w:tcPr>
            <w:tcW w:w="683" w:type="dxa"/>
            <w:gridSpan w:val="2"/>
          </w:tcPr>
          <w:p>
            <w:pPr>
              <w:pStyle w:val="95"/>
              <w:rPr>
                <w:ins w:id="7745" w:author="Huifang Sun" w:date="2022-02-25T16:31:00Z"/>
                <w:highlight w:val="yellow"/>
              </w:rPr>
            </w:pPr>
            <w:ins w:id="7746" w:author="Huifang Sun" w:date="2022-02-25T16:31:00Z">
              <w:r>
                <w:rPr>
                  <w:highlight w:val="yellow"/>
                </w:rPr>
                <w:t>75</w:t>
              </w:r>
            </w:ins>
          </w:p>
        </w:tc>
        <w:tc>
          <w:tcPr>
            <w:tcW w:w="820" w:type="dxa"/>
            <w:gridSpan w:val="2"/>
          </w:tcPr>
          <w:p>
            <w:pPr>
              <w:pStyle w:val="95"/>
              <w:rPr>
                <w:ins w:id="7747" w:author="Huifang Sun" w:date="2022-02-25T16:31:00Z"/>
                <w:highlight w:val="yellow"/>
              </w:rPr>
            </w:pPr>
          </w:p>
        </w:tc>
        <w:tc>
          <w:tcPr>
            <w:tcW w:w="821" w:type="dxa"/>
            <w:gridSpan w:val="3"/>
            <w:shd w:val="clear" w:color="auto" w:fill="auto"/>
          </w:tcPr>
          <w:p>
            <w:pPr>
              <w:pStyle w:val="95"/>
              <w:rPr>
                <w:ins w:id="7748" w:author="Huifang Sun" w:date="2022-02-25T16:31:00Z"/>
                <w:highlight w:val="yellow"/>
                <w:lang w:eastAsia="zh-CN"/>
              </w:rPr>
            </w:pPr>
            <w:ins w:id="7749" w:author="Huifang Sun" w:date="2022-02-25T16:31:00Z">
              <w:r>
                <w:rPr>
                  <w:highlight w:val="yellow"/>
                </w:rPr>
                <w:t>100</w:t>
              </w:r>
            </w:ins>
          </w:p>
        </w:tc>
        <w:tc>
          <w:tcPr>
            <w:tcW w:w="954" w:type="dxa"/>
            <w:gridSpan w:val="2"/>
          </w:tcPr>
          <w:p>
            <w:pPr>
              <w:pStyle w:val="95"/>
              <w:rPr>
                <w:ins w:id="7750" w:author="Huifang Sun" w:date="2022-02-25T16:31:00Z"/>
                <w:highlight w:val="yellow"/>
              </w:rPr>
            </w:pPr>
          </w:p>
        </w:tc>
        <w:tc>
          <w:tcPr>
            <w:tcW w:w="811" w:type="dxa"/>
            <w:gridSpan w:val="2"/>
          </w:tcPr>
          <w:p>
            <w:pPr>
              <w:pStyle w:val="95"/>
              <w:rPr>
                <w:ins w:id="7751" w:author="Huifang Sun" w:date="2022-02-25T16:31:00Z"/>
                <w:highlight w:val="yellow"/>
                <w:lang w:eastAsia="zh-CN"/>
              </w:rPr>
            </w:pPr>
            <w:ins w:id="7752" w:author="Huifang Sun" w:date="2022-02-25T16:31:00Z">
              <w:r>
                <w:rPr>
                  <w:highlight w:val="yellow"/>
                </w:rPr>
                <w:t>128</w:t>
              </w:r>
            </w:ins>
          </w:p>
        </w:tc>
        <w:tc>
          <w:tcPr>
            <w:tcW w:w="683" w:type="dxa"/>
            <w:gridSpan w:val="3"/>
          </w:tcPr>
          <w:p>
            <w:pPr>
              <w:pStyle w:val="95"/>
              <w:rPr>
                <w:ins w:id="7753" w:author="Huifang Sun" w:date="2022-02-25T16:31:00Z"/>
                <w:highlight w:val="yellow"/>
                <w:lang w:eastAsia="zh-CN"/>
              </w:rPr>
            </w:pPr>
            <w:ins w:id="7754" w:author="Huifang Sun" w:date="2022-02-25T16:31:00Z">
              <w:r>
                <w:rPr>
                  <w:highlight w:val="yellow"/>
                </w:rPr>
                <w:t>162</w:t>
              </w:r>
            </w:ins>
          </w:p>
        </w:tc>
        <w:tc>
          <w:tcPr>
            <w:tcW w:w="793" w:type="dxa"/>
            <w:gridSpan w:val="2"/>
          </w:tcPr>
          <w:p>
            <w:pPr>
              <w:pStyle w:val="95"/>
              <w:rPr>
                <w:ins w:id="7755" w:author="Huifang Sun" w:date="2022-02-25T16:31:00Z"/>
                <w:highlight w:val="yellow"/>
              </w:rPr>
            </w:pPr>
          </w:p>
        </w:tc>
        <w:tc>
          <w:tcPr>
            <w:tcW w:w="611" w:type="dxa"/>
            <w:gridSpan w:val="2"/>
          </w:tcPr>
          <w:p>
            <w:pPr>
              <w:pStyle w:val="95"/>
              <w:rPr>
                <w:ins w:id="7756" w:author="Huifang Sun" w:date="2022-02-25T16:31:00Z"/>
                <w:highlight w:val="yellow"/>
                <w:lang w:eastAsia="zh-CN"/>
              </w:rPr>
            </w:pPr>
            <w:ins w:id="7757" w:author="Huifang Sun" w:date="2022-02-25T16:31:00Z">
              <w:r>
                <w:rPr>
                  <w:highlight w:val="yellow"/>
                </w:rPr>
                <w:t>Note 3</w:t>
              </w:r>
            </w:ins>
          </w:p>
        </w:tc>
        <w:tc>
          <w:tcPr>
            <w:tcW w:w="683" w:type="dxa"/>
          </w:tcPr>
          <w:p>
            <w:pPr>
              <w:pStyle w:val="95"/>
              <w:rPr>
                <w:ins w:id="7758" w:author="Huifang Sun" w:date="2022-02-25T16:31:00Z"/>
                <w:highlight w:val="yellow"/>
                <w:lang w:eastAsia="zh-CN"/>
              </w:rPr>
            </w:pPr>
          </w:p>
        </w:tc>
        <w:tc>
          <w:tcPr>
            <w:tcW w:w="592" w:type="dxa"/>
          </w:tcPr>
          <w:p>
            <w:pPr>
              <w:pStyle w:val="95"/>
              <w:rPr>
                <w:ins w:id="7759" w:author="Huifang Sun" w:date="2022-02-25T16:31:00Z"/>
                <w:highlight w:val="yellow"/>
                <w:lang w:eastAsia="zh-CN"/>
              </w:rPr>
            </w:pPr>
          </w:p>
        </w:tc>
        <w:tc>
          <w:tcPr>
            <w:tcW w:w="1332" w:type="dxa"/>
            <w:tcBorders>
              <w:top w:val="nil"/>
              <w:bottom w:val="nil"/>
            </w:tcBorders>
            <w:shd w:val="clear" w:color="auto" w:fill="auto"/>
          </w:tcPr>
          <w:p>
            <w:pPr>
              <w:pStyle w:val="95"/>
              <w:rPr>
                <w:ins w:id="7760" w:author="Huifang Sun" w:date="2022-02-25T16:31:00Z"/>
                <w:highlight w:val="yellow"/>
              </w:rPr>
            </w:pPr>
          </w:p>
        </w:tc>
      </w:tr>
      <w:tr>
        <w:trPr>
          <w:trHeight w:val="187" w:hRule="atLeast"/>
          <w:jc w:val="center"/>
          <w:ins w:id="7761" w:author="Huifang Sun" w:date="2022-02-25T16:31:00Z"/>
        </w:trPr>
        <w:tc>
          <w:tcPr>
            <w:tcW w:w="1228" w:type="dxa"/>
            <w:tcBorders>
              <w:top w:val="nil"/>
              <w:bottom w:val="single" w:color="auto" w:sz="4" w:space="0"/>
            </w:tcBorders>
            <w:shd w:val="clear" w:color="auto" w:fill="auto"/>
          </w:tcPr>
          <w:p>
            <w:pPr>
              <w:pStyle w:val="95"/>
              <w:rPr>
                <w:ins w:id="7762" w:author="Huifang Sun" w:date="2022-02-25T16:31:00Z"/>
                <w:highlight w:val="yellow"/>
              </w:rPr>
            </w:pPr>
          </w:p>
        </w:tc>
        <w:tc>
          <w:tcPr>
            <w:tcW w:w="945" w:type="dxa"/>
          </w:tcPr>
          <w:p>
            <w:pPr>
              <w:pStyle w:val="95"/>
              <w:rPr>
                <w:ins w:id="7763" w:author="Huifang Sun" w:date="2022-02-25T16:31:00Z"/>
                <w:rFonts w:cs="Arial"/>
                <w:highlight w:val="yellow"/>
              </w:rPr>
            </w:pPr>
            <w:ins w:id="7764" w:author="Huifang Sun" w:date="2022-02-25T16:31:00Z">
              <w:r>
                <w:rPr>
                  <w:highlight w:val="yellow"/>
                </w:rPr>
                <w:t>60</w:t>
              </w:r>
            </w:ins>
          </w:p>
        </w:tc>
        <w:tc>
          <w:tcPr>
            <w:tcW w:w="814" w:type="dxa"/>
            <w:gridSpan w:val="2"/>
            <w:shd w:val="clear" w:color="auto" w:fill="auto"/>
          </w:tcPr>
          <w:p>
            <w:pPr>
              <w:pStyle w:val="95"/>
              <w:rPr>
                <w:ins w:id="7765" w:author="Huifang Sun" w:date="2022-02-25T16:31:00Z"/>
                <w:highlight w:val="yellow"/>
              </w:rPr>
            </w:pPr>
          </w:p>
        </w:tc>
        <w:tc>
          <w:tcPr>
            <w:tcW w:w="814" w:type="dxa"/>
            <w:gridSpan w:val="2"/>
            <w:shd w:val="clear" w:color="auto" w:fill="auto"/>
          </w:tcPr>
          <w:p>
            <w:pPr>
              <w:pStyle w:val="95"/>
              <w:rPr>
                <w:ins w:id="7766" w:author="Huifang Sun" w:date="2022-02-25T16:31:00Z"/>
                <w:highlight w:val="yellow"/>
                <w:lang w:eastAsia="zh-CN"/>
              </w:rPr>
            </w:pPr>
            <w:ins w:id="7767" w:author="Huifang Sun" w:date="2022-02-25T16:31:00Z">
              <w:r>
                <w:rPr>
                  <w:highlight w:val="yellow"/>
                </w:rPr>
                <w:t>10</w:t>
              </w:r>
            </w:ins>
          </w:p>
        </w:tc>
        <w:tc>
          <w:tcPr>
            <w:tcW w:w="953" w:type="dxa"/>
            <w:gridSpan w:val="2"/>
            <w:shd w:val="clear" w:color="auto" w:fill="auto"/>
          </w:tcPr>
          <w:p>
            <w:pPr>
              <w:pStyle w:val="95"/>
              <w:rPr>
                <w:ins w:id="7768" w:author="Huifang Sun" w:date="2022-02-25T16:31:00Z"/>
                <w:rFonts w:cs="Arial"/>
                <w:szCs w:val="18"/>
                <w:highlight w:val="yellow"/>
              </w:rPr>
            </w:pPr>
            <w:ins w:id="7769" w:author="Huifang Sun" w:date="2022-02-25T16:31:00Z">
              <w:r>
                <w:rPr>
                  <w:highlight w:val="yellow"/>
                </w:rPr>
                <w:t>18</w:t>
              </w:r>
            </w:ins>
          </w:p>
        </w:tc>
        <w:tc>
          <w:tcPr>
            <w:tcW w:w="802" w:type="dxa"/>
            <w:gridSpan w:val="4"/>
            <w:shd w:val="clear" w:color="auto" w:fill="auto"/>
          </w:tcPr>
          <w:p>
            <w:pPr>
              <w:pStyle w:val="95"/>
              <w:rPr>
                <w:ins w:id="7770" w:author="Huifang Sun" w:date="2022-02-25T16:31:00Z"/>
                <w:rFonts w:cs="Arial"/>
                <w:szCs w:val="18"/>
                <w:highlight w:val="yellow"/>
              </w:rPr>
            </w:pPr>
            <w:ins w:id="7771" w:author="Huifang Sun" w:date="2022-02-25T16:31:00Z">
              <w:r>
                <w:rPr>
                  <w:highlight w:val="yellow"/>
                </w:rPr>
                <w:t>24</w:t>
              </w:r>
            </w:ins>
          </w:p>
        </w:tc>
        <w:tc>
          <w:tcPr>
            <w:tcW w:w="821" w:type="dxa"/>
            <w:gridSpan w:val="2"/>
            <w:shd w:val="clear" w:color="auto" w:fill="auto"/>
          </w:tcPr>
          <w:p>
            <w:pPr>
              <w:pStyle w:val="95"/>
              <w:rPr>
                <w:ins w:id="7772" w:author="Huifang Sun" w:date="2022-02-25T16:31:00Z"/>
                <w:highlight w:val="yellow"/>
              </w:rPr>
            </w:pPr>
          </w:p>
        </w:tc>
        <w:tc>
          <w:tcPr>
            <w:tcW w:w="683" w:type="dxa"/>
            <w:gridSpan w:val="2"/>
          </w:tcPr>
          <w:p>
            <w:pPr>
              <w:pStyle w:val="95"/>
              <w:rPr>
                <w:ins w:id="7773" w:author="Huifang Sun" w:date="2022-02-25T16:31:00Z"/>
                <w:highlight w:val="yellow"/>
              </w:rPr>
            </w:pPr>
            <w:ins w:id="7774" w:author="Huifang Sun" w:date="2022-02-25T16:31:00Z">
              <w:r>
                <w:rPr>
                  <w:highlight w:val="yellow"/>
                </w:rPr>
                <w:t>36</w:t>
              </w:r>
            </w:ins>
          </w:p>
        </w:tc>
        <w:tc>
          <w:tcPr>
            <w:tcW w:w="820" w:type="dxa"/>
            <w:gridSpan w:val="2"/>
          </w:tcPr>
          <w:p>
            <w:pPr>
              <w:pStyle w:val="95"/>
              <w:rPr>
                <w:ins w:id="7775" w:author="Huifang Sun" w:date="2022-02-25T16:31:00Z"/>
                <w:highlight w:val="yellow"/>
              </w:rPr>
            </w:pPr>
          </w:p>
        </w:tc>
        <w:tc>
          <w:tcPr>
            <w:tcW w:w="821" w:type="dxa"/>
            <w:gridSpan w:val="3"/>
            <w:shd w:val="clear" w:color="auto" w:fill="auto"/>
          </w:tcPr>
          <w:p>
            <w:pPr>
              <w:pStyle w:val="95"/>
              <w:rPr>
                <w:ins w:id="7776" w:author="Huifang Sun" w:date="2022-02-25T16:31:00Z"/>
                <w:highlight w:val="yellow"/>
                <w:lang w:eastAsia="zh-CN"/>
              </w:rPr>
            </w:pPr>
            <w:ins w:id="7777" w:author="Huifang Sun" w:date="2022-02-25T16:31:00Z">
              <w:r>
                <w:rPr>
                  <w:highlight w:val="yellow"/>
                </w:rPr>
                <w:t>50</w:t>
              </w:r>
            </w:ins>
          </w:p>
        </w:tc>
        <w:tc>
          <w:tcPr>
            <w:tcW w:w="954" w:type="dxa"/>
            <w:gridSpan w:val="2"/>
          </w:tcPr>
          <w:p>
            <w:pPr>
              <w:pStyle w:val="95"/>
              <w:rPr>
                <w:ins w:id="7778" w:author="Huifang Sun" w:date="2022-02-25T16:31:00Z"/>
                <w:highlight w:val="yellow"/>
              </w:rPr>
            </w:pPr>
          </w:p>
        </w:tc>
        <w:tc>
          <w:tcPr>
            <w:tcW w:w="811" w:type="dxa"/>
            <w:gridSpan w:val="2"/>
          </w:tcPr>
          <w:p>
            <w:pPr>
              <w:pStyle w:val="95"/>
              <w:rPr>
                <w:ins w:id="7779" w:author="Huifang Sun" w:date="2022-02-25T16:31:00Z"/>
                <w:highlight w:val="yellow"/>
                <w:lang w:eastAsia="zh-CN"/>
              </w:rPr>
            </w:pPr>
            <w:ins w:id="7780" w:author="Huifang Sun" w:date="2022-02-25T16:31:00Z">
              <w:r>
                <w:rPr>
                  <w:highlight w:val="yellow"/>
                </w:rPr>
                <w:t>64</w:t>
              </w:r>
            </w:ins>
          </w:p>
        </w:tc>
        <w:tc>
          <w:tcPr>
            <w:tcW w:w="683" w:type="dxa"/>
            <w:gridSpan w:val="3"/>
          </w:tcPr>
          <w:p>
            <w:pPr>
              <w:pStyle w:val="95"/>
              <w:rPr>
                <w:ins w:id="7781" w:author="Huifang Sun" w:date="2022-02-25T16:31:00Z"/>
                <w:highlight w:val="yellow"/>
                <w:lang w:eastAsia="zh-CN"/>
              </w:rPr>
            </w:pPr>
            <w:ins w:id="7782" w:author="Huifang Sun" w:date="2022-02-25T16:31:00Z">
              <w:r>
                <w:rPr>
                  <w:highlight w:val="yellow"/>
                </w:rPr>
                <w:t>75</w:t>
              </w:r>
            </w:ins>
          </w:p>
        </w:tc>
        <w:tc>
          <w:tcPr>
            <w:tcW w:w="793" w:type="dxa"/>
            <w:gridSpan w:val="2"/>
          </w:tcPr>
          <w:p>
            <w:pPr>
              <w:pStyle w:val="95"/>
              <w:rPr>
                <w:ins w:id="7783" w:author="Huifang Sun" w:date="2022-02-25T16:31:00Z"/>
                <w:highlight w:val="yellow"/>
              </w:rPr>
            </w:pPr>
          </w:p>
        </w:tc>
        <w:tc>
          <w:tcPr>
            <w:tcW w:w="611" w:type="dxa"/>
            <w:gridSpan w:val="2"/>
          </w:tcPr>
          <w:p>
            <w:pPr>
              <w:pStyle w:val="95"/>
              <w:rPr>
                <w:ins w:id="7784" w:author="Huifang Sun" w:date="2022-02-25T16:31:00Z"/>
                <w:highlight w:val="yellow"/>
                <w:lang w:eastAsia="zh-CN"/>
              </w:rPr>
            </w:pPr>
            <w:ins w:id="7785" w:author="Huifang Sun" w:date="2022-02-25T16:31:00Z">
              <w:r>
                <w:rPr>
                  <w:highlight w:val="yellow"/>
                </w:rPr>
                <w:t>Note 3</w:t>
              </w:r>
            </w:ins>
          </w:p>
        </w:tc>
        <w:tc>
          <w:tcPr>
            <w:tcW w:w="683" w:type="dxa"/>
          </w:tcPr>
          <w:p>
            <w:pPr>
              <w:pStyle w:val="95"/>
              <w:rPr>
                <w:ins w:id="7786" w:author="Huifang Sun" w:date="2022-02-25T16:31:00Z"/>
                <w:highlight w:val="yellow"/>
                <w:lang w:eastAsia="zh-CN"/>
              </w:rPr>
            </w:pPr>
          </w:p>
        </w:tc>
        <w:tc>
          <w:tcPr>
            <w:tcW w:w="592" w:type="dxa"/>
          </w:tcPr>
          <w:p>
            <w:pPr>
              <w:pStyle w:val="95"/>
              <w:rPr>
                <w:ins w:id="7787" w:author="Huifang Sun" w:date="2022-02-25T16:31:00Z"/>
                <w:highlight w:val="yellow"/>
                <w:lang w:eastAsia="zh-CN"/>
              </w:rPr>
            </w:pPr>
          </w:p>
        </w:tc>
        <w:tc>
          <w:tcPr>
            <w:tcW w:w="1332" w:type="dxa"/>
            <w:tcBorders>
              <w:top w:val="nil"/>
              <w:bottom w:val="single" w:color="auto" w:sz="4" w:space="0"/>
            </w:tcBorders>
            <w:shd w:val="clear" w:color="auto" w:fill="auto"/>
          </w:tcPr>
          <w:p>
            <w:pPr>
              <w:pStyle w:val="95"/>
              <w:rPr>
                <w:ins w:id="7788" w:author="Huifang Sun" w:date="2022-02-25T16:31:00Z"/>
                <w:highlight w:val="yellow"/>
              </w:rPr>
            </w:pPr>
          </w:p>
        </w:tc>
      </w:tr>
      <w:tr>
        <w:trPr>
          <w:trHeight w:val="187" w:hRule="atLeast"/>
          <w:jc w:val="center"/>
          <w:ins w:id="7789" w:author="Huifang Sun" w:date="2022-02-25T16:31:00Z"/>
        </w:trPr>
        <w:tc>
          <w:tcPr>
            <w:tcW w:w="1228" w:type="dxa"/>
            <w:tcBorders>
              <w:bottom w:val="nil"/>
            </w:tcBorders>
            <w:shd w:val="clear" w:color="auto" w:fill="auto"/>
          </w:tcPr>
          <w:p>
            <w:pPr>
              <w:pStyle w:val="95"/>
              <w:rPr>
                <w:ins w:id="7790" w:author="Huifang Sun" w:date="2022-02-25T16:31:00Z"/>
                <w:highlight w:val="yellow"/>
              </w:rPr>
            </w:pPr>
            <w:ins w:id="7791" w:author="Huifang Sun" w:date="2022-02-25T16:31:00Z">
              <w:r>
                <w:rPr>
                  <w:rFonts w:hint="eastAsia"/>
                  <w:highlight w:val="yellow"/>
                  <w:lang w:eastAsia="zh-CN"/>
                </w:rPr>
                <w:t>n51</w:t>
              </w:r>
            </w:ins>
          </w:p>
        </w:tc>
        <w:tc>
          <w:tcPr>
            <w:tcW w:w="945" w:type="dxa"/>
          </w:tcPr>
          <w:p>
            <w:pPr>
              <w:pStyle w:val="95"/>
              <w:rPr>
                <w:ins w:id="7792" w:author="Huifang Sun" w:date="2022-02-25T16:31:00Z"/>
                <w:rFonts w:cs="Arial"/>
                <w:highlight w:val="yellow"/>
              </w:rPr>
            </w:pPr>
            <w:ins w:id="7793" w:author="Huifang Sun" w:date="2022-02-25T16:31:00Z">
              <w:r>
                <w:rPr>
                  <w:rFonts w:cs="Arial"/>
                  <w:highlight w:val="yellow"/>
                </w:rPr>
                <w:t>15</w:t>
              </w:r>
            </w:ins>
          </w:p>
        </w:tc>
        <w:tc>
          <w:tcPr>
            <w:tcW w:w="814" w:type="dxa"/>
            <w:gridSpan w:val="2"/>
            <w:shd w:val="clear" w:color="auto" w:fill="auto"/>
          </w:tcPr>
          <w:p>
            <w:pPr>
              <w:pStyle w:val="95"/>
              <w:rPr>
                <w:ins w:id="7794" w:author="Huifang Sun" w:date="2022-02-25T16:31:00Z"/>
                <w:highlight w:val="yellow"/>
              </w:rPr>
            </w:pPr>
            <w:ins w:id="7795" w:author="Huifang Sun" w:date="2022-02-25T16:31:00Z">
              <w:r>
                <w:rPr>
                  <w:rFonts w:hint="eastAsia"/>
                  <w:highlight w:val="yellow"/>
                  <w:lang w:eastAsia="zh-CN"/>
                </w:rPr>
                <w:t>25</w:t>
              </w:r>
            </w:ins>
          </w:p>
        </w:tc>
        <w:tc>
          <w:tcPr>
            <w:tcW w:w="814" w:type="dxa"/>
            <w:gridSpan w:val="2"/>
            <w:shd w:val="clear" w:color="auto" w:fill="auto"/>
          </w:tcPr>
          <w:p>
            <w:pPr>
              <w:pStyle w:val="95"/>
              <w:rPr>
                <w:ins w:id="7796" w:author="Huifang Sun" w:date="2022-02-25T16:31:00Z"/>
                <w:highlight w:val="yellow"/>
              </w:rPr>
            </w:pPr>
          </w:p>
        </w:tc>
        <w:tc>
          <w:tcPr>
            <w:tcW w:w="953" w:type="dxa"/>
            <w:gridSpan w:val="2"/>
            <w:shd w:val="clear" w:color="auto" w:fill="auto"/>
          </w:tcPr>
          <w:p>
            <w:pPr>
              <w:pStyle w:val="95"/>
              <w:rPr>
                <w:ins w:id="7797" w:author="Huifang Sun" w:date="2022-02-25T16:31:00Z"/>
                <w:highlight w:val="yellow"/>
              </w:rPr>
            </w:pPr>
          </w:p>
        </w:tc>
        <w:tc>
          <w:tcPr>
            <w:tcW w:w="802" w:type="dxa"/>
            <w:gridSpan w:val="4"/>
            <w:shd w:val="clear" w:color="auto" w:fill="auto"/>
          </w:tcPr>
          <w:p>
            <w:pPr>
              <w:pStyle w:val="95"/>
              <w:rPr>
                <w:ins w:id="7798" w:author="Huifang Sun" w:date="2022-02-25T16:31:00Z"/>
                <w:highlight w:val="yellow"/>
              </w:rPr>
            </w:pPr>
          </w:p>
        </w:tc>
        <w:tc>
          <w:tcPr>
            <w:tcW w:w="821" w:type="dxa"/>
            <w:gridSpan w:val="2"/>
            <w:shd w:val="clear" w:color="auto" w:fill="auto"/>
          </w:tcPr>
          <w:p>
            <w:pPr>
              <w:pStyle w:val="95"/>
              <w:rPr>
                <w:ins w:id="7799" w:author="Huifang Sun" w:date="2022-02-25T16:31:00Z"/>
                <w:highlight w:val="yellow"/>
              </w:rPr>
            </w:pPr>
          </w:p>
        </w:tc>
        <w:tc>
          <w:tcPr>
            <w:tcW w:w="683" w:type="dxa"/>
            <w:gridSpan w:val="2"/>
          </w:tcPr>
          <w:p>
            <w:pPr>
              <w:pStyle w:val="95"/>
              <w:rPr>
                <w:ins w:id="7800" w:author="Huifang Sun" w:date="2022-02-25T16:31:00Z"/>
                <w:highlight w:val="yellow"/>
              </w:rPr>
            </w:pPr>
          </w:p>
        </w:tc>
        <w:tc>
          <w:tcPr>
            <w:tcW w:w="820" w:type="dxa"/>
            <w:gridSpan w:val="2"/>
          </w:tcPr>
          <w:p>
            <w:pPr>
              <w:pStyle w:val="95"/>
              <w:rPr>
                <w:ins w:id="7801" w:author="Huifang Sun" w:date="2022-02-25T16:31:00Z"/>
                <w:highlight w:val="yellow"/>
              </w:rPr>
            </w:pPr>
          </w:p>
        </w:tc>
        <w:tc>
          <w:tcPr>
            <w:tcW w:w="821" w:type="dxa"/>
            <w:gridSpan w:val="3"/>
            <w:shd w:val="clear" w:color="auto" w:fill="auto"/>
          </w:tcPr>
          <w:p>
            <w:pPr>
              <w:pStyle w:val="95"/>
              <w:rPr>
                <w:ins w:id="7802" w:author="Huifang Sun" w:date="2022-02-25T16:31:00Z"/>
                <w:highlight w:val="yellow"/>
              </w:rPr>
            </w:pPr>
          </w:p>
        </w:tc>
        <w:tc>
          <w:tcPr>
            <w:tcW w:w="954" w:type="dxa"/>
            <w:gridSpan w:val="2"/>
          </w:tcPr>
          <w:p>
            <w:pPr>
              <w:pStyle w:val="95"/>
              <w:rPr>
                <w:ins w:id="7803" w:author="Huifang Sun" w:date="2022-02-25T16:31:00Z"/>
                <w:highlight w:val="yellow"/>
              </w:rPr>
            </w:pPr>
          </w:p>
        </w:tc>
        <w:tc>
          <w:tcPr>
            <w:tcW w:w="811" w:type="dxa"/>
            <w:gridSpan w:val="2"/>
          </w:tcPr>
          <w:p>
            <w:pPr>
              <w:pStyle w:val="95"/>
              <w:rPr>
                <w:ins w:id="7804" w:author="Huifang Sun" w:date="2022-02-25T16:31:00Z"/>
                <w:highlight w:val="yellow"/>
              </w:rPr>
            </w:pPr>
          </w:p>
        </w:tc>
        <w:tc>
          <w:tcPr>
            <w:tcW w:w="683" w:type="dxa"/>
            <w:gridSpan w:val="3"/>
          </w:tcPr>
          <w:p>
            <w:pPr>
              <w:pStyle w:val="95"/>
              <w:rPr>
                <w:ins w:id="7805" w:author="Huifang Sun" w:date="2022-02-25T16:31:00Z"/>
                <w:highlight w:val="yellow"/>
              </w:rPr>
            </w:pPr>
          </w:p>
        </w:tc>
        <w:tc>
          <w:tcPr>
            <w:tcW w:w="793" w:type="dxa"/>
            <w:gridSpan w:val="2"/>
          </w:tcPr>
          <w:p>
            <w:pPr>
              <w:pStyle w:val="95"/>
              <w:rPr>
                <w:ins w:id="7806" w:author="Huifang Sun" w:date="2022-02-25T16:31:00Z"/>
                <w:highlight w:val="yellow"/>
              </w:rPr>
            </w:pPr>
          </w:p>
        </w:tc>
        <w:tc>
          <w:tcPr>
            <w:tcW w:w="611" w:type="dxa"/>
            <w:gridSpan w:val="2"/>
          </w:tcPr>
          <w:p>
            <w:pPr>
              <w:pStyle w:val="95"/>
              <w:rPr>
                <w:ins w:id="7807" w:author="Huifang Sun" w:date="2022-02-25T16:31:00Z"/>
                <w:highlight w:val="yellow"/>
              </w:rPr>
            </w:pPr>
          </w:p>
        </w:tc>
        <w:tc>
          <w:tcPr>
            <w:tcW w:w="683" w:type="dxa"/>
          </w:tcPr>
          <w:p>
            <w:pPr>
              <w:pStyle w:val="95"/>
              <w:rPr>
                <w:ins w:id="7808" w:author="Huifang Sun" w:date="2022-02-25T16:31:00Z"/>
                <w:highlight w:val="yellow"/>
              </w:rPr>
            </w:pPr>
          </w:p>
        </w:tc>
        <w:tc>
          <w:tcPr>
            <w:tcW w:w="592" w:type="dxa"/>
          </w:tcPr>
          <w:p>
            <w:pPr>
              <w:pStyle w:val="95"/>
              <w:rPr>
                <w:ins w:id="7809" w:author="Huifang Sun" w:date="2022-02-25T16:31:00Z"/>
                <w:highlight w:val="yellow"/>
              </w:rPr>
            </w:pPr>
          </w:p>
        </w:tc>
        <w:tc>
          <w:tcPr>
            <w:tcW w:w="1332" w:type="dxa"/>
            <w:tcBorders>
              <w:bottom w:val="nil"/>
            </w:tcBorders>
            <w:shd w:val="clear" w:color="auto" w:fill="auto"/>
          </w:tcPr>
          <w:p>
            <w:pPr>
              <w:pStyle w:val="95"/>
              <w:rPr>
                <w:ins w:id="7810" w:author="Huifang Sun" w:date="2022-02-25T16:31:00Z"/>
                <w:highlight w:val="yellow"/>
              </w:rPr>
            </w:pPr>
            <w:ins w:id="7811" w:author="Huifang Sun" w:date="2022-02-25T16:31:00Z">
              <w:r>
                <w:rPr>
                  <w:rFonts w:hint="eastAsia"/>
                  <w:highlight w:val="yellow"/>
                  <w:lang w:eastAsia="zh-CN"/>
                </w:rPr>
                <w:t>TDD</w:t>
              </w:r>
            </w:ins>
          </w:p>
        </w:tc>
      </w:tr>
      <w:tr>
        <w:trPr>
          <w:trHeight w:val="187" w:hRule="atLeast"/>
          <w:jc w:val="center"/>
          <w:ins w:id="7812" w:author="Huifang Sun" w:date="2022-02-25T16:31:00Z"/>
        </w:trPr>
        <w:tc>
          <w:tcPr>
            <w:tcW w:w="1228" w:type="dxa"/>
            <w:tcBorders>
              <w:bottom w:val="nil"/>
            </w:tcBorders>
            <w:shd w:val="clear" w:color="auto" w:fill="auto"/>
          </w:tcPr>
          <w:p>
            <w:pPr>
              <w:pStyle w:val="95"/>
              <w:rPr>
                <w:ins w:id="7813" w:author="Huifang Sun" w:date="2022-02-25T16:31:00Z"/>
                <w:highlight w:val="yellow"/>
              </w:rPr>
            </w:pPr>
            <w:ins w:id="7814" w:author="Huifang Sun" w:date="2022-02-25T16:31:00Z">
              <w:r>
                <w:rPr>
                  <w:rFonts w:hint="eastAsia"/>
                  <w:highlight w:val="yellow"/>
                  <w:lang w:eastAsia="zh-CN"/>
                </w:rPr>
                <w:t>n5</w:t>
              </w:r>
            </w:ins>
            <w:ins w:id="7815" w:author="Huifang Sun" w:date="2022-02-25T16:31:00Z">
              <w:r>
                <w:rPr>
                  <w:highlight w:val="yellow"/>
                  <w:lang w:eastAsia="zh-CN"/>
                </w:rPr>
                <w:t>3</w:t>
              </w:r>
            </w:ins>
          </w:p>
        </w:tc>
        <w:tc>
          <w:tcPr>
            <w:tcW w:w="945" w:type="dxa"/>
          </w:tcPr>
          <w:p>
            <w:pPr>
              <w:pStyle w:val="95"/>
              <w:rPr>
                <w:ins w:id="7816" w:author="Huifang Sun" w:date="2022-02-25T16:31:00Z"/>
                <w:rFonts w:cs="Arial"/>
                <w:highlight w:val="yellow"/>
              </w:rPr>
            </w:pPr>
            <w:ins w:id="7817" w:author="Huifang Sun" w:date="2022-02-25T16:31:00Z">
              <w:r>
                <w:rPr>
                  <w:rFonts w:cs="Arial"/>
                  <w:highlight w:val="yellow"/>
                </w:rPr>
                <w:t>15</w:t>
              </w:r>
            </w:ins>
          </w:p>
        </w:tc>
        <w:tc>
          <w:tcPr>
            <w:tcW w:w="814" w:type="dxa"/>
            <w:gridSpan w:val="2"/>
            <w:shd w:val="clear" w:color="auto" w:fill="auto"/>
          </w:tcPr>
          <w:p>
            <w:pPr>
              <w:pStyle w:val="95"/>
              <w:rPr>
                <w:ins w:id="7818" w:author="Huifang Sun" w:date="2022-02-25T16:31:00Z"/>
                <w:highlight w:val="yellow"/>
              </w:rPr>
            </w:pPr>
            <w:ins w:id="7819" w:author="Huifang Sun" w:date="2022-02-25T16:31:00Z">
              <w:r>
                <w:rPr>
                  <w:highlight w:val="yellow"/>
                </w:rPr>
                <w:t>25</w:t>
              </w:r>
            </w:ins>
          </w:p>
        </w:tc>
        <w:tc>
          <w:tcPr>
            <w:tcW w:w="814" w:type="dxa"/>
            <w:gridSpan w:val="2"/>
            <w:shd w:val="clear" w:color="auto" w:fill="auto"/>
          </w:tcPr>
          <w:p>
            <w:pPr>
              <w:pStyle w:val="95"/>
              <w:rPr>
                <w:ins w:id="7820" w:author="Huifang Sun" w:date="2022-02-25T16:31:00Z"/>
                <w:highlight w:val="yellow"/>
              </w:rPr>
            </w:pPr>
            <w:ins w:id="7821" w:author="Huifang Sun" w:date="2022-02-25T16:31:00Z">
              <w:r>
                <w:rPr>
                  <w:highlight w:val="yellow"/>
                </w:rPr>
                <w:t>50</w:t>
              </w:r>
            </w:ins>
          </w:p>
        </w:tc>
        <w:tc>
          <w:tcPr>
            <w:tcW w:w="953" w:type="dxa"/>
            <w:gridSpan w:val="2"/>
            <w:shd w:val="clear" w:color="auto" w:fill="auto"/>
          </w:tcPr>
          <w:p>
            <w:pPr>
              <w:pStyle w:val="95"/>
              <w:rPr>
                <w:ins w:id="7822" w:author="Huifang Sun" w:date="2022-02-25T16:31:00Z"/>
                <w:highlight w:val="yellow"/>
              </w:rPr>
            </w:pPr>
          </w:p>
        </w:tc>
        <w:tc>
          <w:tcPr>
            <w:tcW w:w="802" w:type="dxa"/>
            <w:gridSpan w:val="4"/>
            <w:shd w:val="clear" w:color="auto" w:fill="auto"/>
          </w:tcPr>
          <w:p>
            <w:pPr>
              <w:pStyle w:val="95"/>
              <w:rPr>
                <w:ins w:id="7823" w:author="Huifang Sun" w:date="2022-02-25T16:31:00Z"/>
                <w:highlight w:val="yellow"/>
              </w:rPr>
            </w:pPr>
          </w:p>
        </w:tc>
        <w:tc>
          <w:tcPr>
            <w:tcW w:w="821" w:type="dxa"/>
            <w:gridSpan w:val="2"/>
            <w:shd w:val="clear" w:color="auto" w:fill="auto"/>
          </w:tcPr>
          <w:p>
            <w:pPr>
              <w:pStyle w:val="95"/>
              <w:rPr>
                <w:ins w:id="7824" w:author="Huifang Sun" w:date="2022-02-25T16:31:00Z"/>
                <w:highlight w:val="yellow"/>
              </w:rPr>
            </w:pPr>
          </w:p>
        </w:tc>
        <w:tc>
          <w:tcPr>
            <w:tcW w:w="683" w:type="dxa"/>
            <w:gridSpan w:val="2"/>
          </w:tcPr>
          <w:p>
            <w:pPr>
              <w:pStyle w:val="95"/>
              <w:rPr>
                <w:ins w:id="7825" w:author="Huifang Sun" w:date="2022-02-25T16:31:00Z"/>
                <w:highlight w:val="yellow"/>
              </w:rPr>
            </w:pPr>
          </w:p>
        </w:tc>
        <w:tc>
          <w:tcPr>
            <w:tcW w:w="820" w:type="dxa"/>
            <w:gridSpan w:val="2"/>
          </w:tcPr>
          <w:p>
            <w:pPr>
              <w:pStyle w:val="95"/>
              <w:rPr>
                <w:ins w:id="7826" w:author="Huifang Sun" w:date="2022-02-25T16:31:00Z"/>
                <w:highlight w:val="yellow"/>
              </w:rPr>
            </w:pPr>
          </w:p>
        </w:tc>
        <w:tc>
          <w:tcPr>
            <w:tcW w:w="821" w:type="dxa"/>
            <w:gridSpan w:val="3"/>
            <w:shd w:val="clear" w:color="auto" w:fill="auto"/>
          </w:tcPr>
          <w:p>
            <w:pPr>
              <w:pStyle w:val="95"/>
              <w:rPr>
                <w:ins w:id="7827" w:author="Huifang Sun" w:date="2022-02-25T16:31:00Z"/>
                <w:highlight w:val="yellow"/>
              </w:rPr>
            </w:pPr>
          </w:p>
        </w:tc>
        <w:tc>
          <w:tcPr>
            <w:tcW w:w="954" w:type="dxa"/>
            <w:gridSpan w:val="2"/>
          </w:tcPr>
          <w:p>
            <w:pPr>
              <w:pStyle w:val="95"/>
              <w:rPr>
                <w:ins w:id="7828" w:author="Huifang Sun" w:date="2022-02-25T16:31:00Z"/>
                <w:highlight w:val="yellow"/>
              </w:rPr>
            </w:pPr>
          </w:p>
        </w:tc>
        <w:tc>
          <w:tcPr>
            <w:tcW w:w="811" w:type="dxa"/>
            <w:gridSpan w:val="2"/>
          </w:tcPr>
          <w:p>
            <w:pPr>
              <w:pStyle w:val="95"/>
              <w:rPr>
                <w:ins w:id="7829" w:author="Huifang Sun" w:date="2022-02-25T16:31:00Z"/>
                <w:highlight w:val="yellow"/>
              </w:rPr>
            </w:pPr>
          </w:p>
        </w:tc>
        <w:tc>
          <w:tcPr>
            <w:tcW w:w="683" w:type="dxa"/>
            <w:gridSpan w:val="3"/>
          </w:tcPr>
          <w:p>
            <w:pPr>
              <w:pStyle w:val="95"/>
              <w:rPr>
                <w:ins w:id="7830" w:author="Huifang Sun" w:date="2022-02-25T16:31:00Z"/>
                <w:highlight w:val="yellow"/>
              </w:rPr>
            </w:pPr>
          </w:p>
        </w:tc>
        <w:tc>
          <w:tcPr>
            <w:tcW w:w="793" w:type="dxa"/>
            <w:gridSpan w:val="2"/>
          </w:tcPr>
          <w:p>
            <w:pPr>
              <w:pStyle w:val="95"/>
              <w:rPr>
                <w:ins w:id="7831" w:author="Huifang Sun" w:date="2022-02-25T16:31:00Z"/>
                <w:highlight w:val="yellow"/>
              </w:rPr>
            </w:pPr>
          </w:p>
        </w:tc>
        <w:tc>
          <w:tcPr>
            <w:tcW w:w="611" w:type="dxa"/>
            <w:gridSpan w:val="2"/>
          </w:tcPr>
          <w:p>
            <w:pPr>
              <w:pStyle w:val="95"/>
              <w:rPr>
                <w:ins w:id="7832" w:author="Huifang Sun" w:date="2022-02-25T16:31:00Z"/>
                <w:highlight w:val="yellow"/>
              </w:rPr>
            </w:pPr>
          </w:p>
        </w:tc>
        <w:tc>
          <w:tcPr>
            <w:tcW w:w="683" w:type="dxa"/>
          </w:tcPr>
          <w:p>
            <w:pPr>
              <w:pStyle w:val="95"/>
              <w:rPr>
                <w:ins w:id="7833" w:author="Huifang Sun" w:date="2022-02-25T16:31:00Z"/>
                <w:highlight w:val="yellow"/>
              </w:rPr>
            </w:pPr>
          </w:p>
        </w:tc>
        <w:tc>
          <w:tcPr>
            <w:tcW w:w="592" w:type="dxa"/>
          </w:tcPr>
          <w:p>
            <w:pPr>
              <w:pStyle w:val="95"/>
              <w:rPr>
                <w:ins w:id="7834" w:author="Huifang Sun" w:date="2022-02-25T16:31:00Z"/>
                <w:highlight w:val="yellow"/>
              </w:rPr>
            </w:pPr>
          </w:p>
        </w:tc>
        <w:tc>
          <w:tcPr>
            <w:tcW w:w="1332" w:type="dxa"/>
            <w:tcBorders>
              <w:bottom w:val="nil"/>
            </w:tcBorders>
            <w:shd w:val="clear" w:color="auto" w:fill="auto"/>
          </w:tcPr>
          <w:p>
            <w:pPr>
              <w:pStyle w:val="95"/>
              <w:rPr>
                <w:ins w:id="7835" w:author="Huifang Sun" w:date="2022-02-25T16:31:00Z"/>
                <w:highlight w:val="yellow"/>
              </w:rPr>
            </w:pPr>
            <w:ins w:id="7836" w:author="Huifang Sun" w:date="2022-02-25T16:31:00Z">
              <w:r>
                <w:rPr>
                  <w:rFonts w:hint="eastAsia"/>
                  <w:highlight w:val="yellow"/>
                </w:rPr>
                <w:t>TDD</w:t>
              </w:r>
            </w:ins>
          </w:p>
        </w:tc>
      </w:tr>
      <w:tr>
        <w:trPr>
          <w:trHeight w:val="187" w:hRule="atLeast"/>
          <w:jc w:val="center"/>
          <w:ins w:id="7837" w:author="Huifang Sun" w:date="2022-02-25T16:31:00Z"/>
        </w:trPr>
        <w:tc>
          <w:tcPr>
            <w:tcW w:w="1228" w:type="dxa"/>
            <w:tcBorders>
              <w:top w:val="nil"/>
              <w:bottom w:val="nil"/>
            </w:tcBorders>
            <w:shd w:val="clear" w:color="auto" w:fill="auto"/>
          </w:tcPr>
          <w:p>
            <w:pPr>
              <w:pStyle w:val="95"/>
              <w:rPr>
                <w:ins w:id="7838" w:author="Huifang Sun" w:date="2022-02-25T16:31:00Z"/>
                <w:highlight w:val="yellow"/>
              </w:rPr>
            </w:pPr>
          </w:p>
        </w:tc>
        <w:tc>
          <w:tcPr>
            <w:tcW w:w="945" w:type="dxa"/>
          </w:tcPr>
          <w:p>
            <w:pPr>
              <w:pStyle w:val="95"/>
              <w:rPr>
                <w:ins w:id="7839" w:author="Huifang Sun" w:date="2022-02-25T16:31:00Z"/>
                <w:rFonts w:cs="Arial"/>
                <w:highlight w:val="yellow"/>
              </w:rPr>
            </w:pPr>
            <w:ins w:id="7840" w:author="Huifang Sun" w:date="2022-02-25T16:31:00Z">
              <w:r>
                <w:rPr>
                  <w:rFonts w:cs="Arial"/>
                  <w:highlight w:val="yellow"/>
                </w:rPr>
                <w:t>30</w:t>
              </w:r>
            </w:ins>
          </w:p>
        </w:tc>
        <w:tc>
          <w:tcPr>
            <w:tcW w:w="814" w:type="dxa"/>
            <w:gridSpan w:val="2"/>
            <w:shd w:val="clear" w:color="auto" w:fill="auto"/>
          </w:tcPr>
          <w:p>
            <w:pPr>
              <w:pStyle w:val="95"/>
              <w:rPr>
                <w:ins w:id="7841" w:author="Huifang Sun" w:date="2022-02-25T16:31:00Z"/>
                <w:highlight w:val="yellow"/>
              </w:rPr>
            </w:pPr>
          </w:p>
        </w:tc>
        <w:tc>
          <w:tcPr>
            <w:tcW w:w="814" w:type="dxa"/>
            <w:gridSpan w:val="2"/>
            <w:shd w:val="clear" w:color="auto" w:fill="auto"/>
          </w:tcPr>
          <w:p>
            <w:pPr>
              <w:pStyle w:val="95"/>
              <w:rPr>
                <w:ins w:id="7842" w:author="Huifang Sun" w:date="2022-02-25T16:31:00Z"/>
                <w:highlight w:val="yellow"/>
              </w:rPr>
            </w:pPr>
            <w:ins w:id="7843" w:author="Huifang Sun" w:date="2022-02-25T16:31:00Z">
              <w:r>
                <w:rPr>
                  <w:highlight w:val="yellow"/>
                </w:rPr>
                <w:t>24</w:t>
              </w:r>
            </w:ins>
          </w:p>
        </w:tc>
        <w:tc>
          <w:tcPr>
            <w:tcW w:w="953" w:type="dxa"/>
            <w:gridSpan w:val="2"/>
            <w:shd w:val="clear" w:color="auto" w:fill="auto"/>
          </w:tcPr>
          <w:p>
            <w:pPr>
              <w:pStyle w:val="95"/>
              <w:rPr>
                <w:ins w:id="7844" w:author="Huifang Sun" w:date="2022-02-25T16:31:00Z"/>
                <w:highlight w:val="yellow"/>
              </w:rPr>
            </w:pPr>
          </w:p>
        </w:tc>
        <w:tc>
          <w:tcPr>
            <w:tcW w:w="802" w:type="dxa"/>
            <w:gridSpan w:val="4"/>
            <w:shd w:val="clear" w:color="auto" w:fill="auto"/>
          </w:tcPr>
          <w:p>
            <w:pPr>
              <w:pStyle w:val="95"/>
              <w:rPr>
                <w:ins w:id="7845" w:author="Huifang Sun" w:date="2022-02-25T16:31:00Z"/>
                <w:highlight w:val="yellow"/>
              </w:rPr>
            </w:pPr>
          </w:p>
        </w:tc>
        <w:tc>
          <w:tcPr>
            <w:tcW w:w="821" w:type="dxa"/>
            <w:gridSpan w:val="2"/>
            <w:shd w:val="clear" w:color="auto" w:fill="auto"/>
          </w:tcPr>
          <w:p>
            <w:pPr>
              <w:pStyle w:val="95"/>
              <w:rPr>
                <w:ins w:id="7846" w:author="Huifang Sun" w:date="2022-02-25T16:31:00Z"/>
                <w:highlight w:val="yellow"/>
              </w:rPr>
            </w:pPr>
          </w:p>
        </w:tc>
        <w:tc>
          <w:tcPr>
            <w:tcW w:w="683" w:type="dxa"/>
            <w:gridSpan w:val="2"/>
          </w:tcPr>
          <w:p>
            <w:pPr>
              <w:pStyle w:val="95"/>
              <w:rPr>
                <w:ins w:id="7847" w:author="Huifang Sun" w:date="2022-02-25T16:31:00Z"/>
                <w:highlight w:val="yellow"/>
              </w:rPr>
            </w:pPr>
          </w:p>
        </w:tc>
        <w:tc>
          <w:tcPr>
            <w:tcW w:w="820" w:type="dxa"/>
            <w:gridSpan w:val="2"/>
          </w:tcPr>
          <w:p>
            <w:pPr>
              <w:pStyle w:val="95"/>
              <w:rPr>
                <w:ins w:id="7848" w:author="Huifang Sun" w:date="2022-02-25T16:31:00Z"/>
                <w:highlight w:val="yellow"/>
              </w:rPr>
            </w:pPr>
          </w:p>
        </w:tc>
        <w:tc>
          <w:tcPr>
            <w:tcW w:w="821" w:type="dxa"/>
            <w:gridSpan w:val="3"/>
            <w:shd w:val="clear" w:color="auto" w:fill="auto"/>
          </w:tcPr>
          <w:p>
            <w:pPr>
              <w:pStyle w:val="95"/>
              <w:rPr>
                <w:ins w:id="7849" w:author="Huifang Sun" w:date="2022-02-25T16:31:00Z"/>
                <w:highlight w:val="yellow"/>
              </w:rPr>
            </w:pPr>
          </w:p>
        </w:tc>
        <w:tc>
          <w:tcPr>
            <w:tcW w:w="954" w:type="dxa"/>
            <w:gridSpan w:val="2"/>
          </w:tcPr>
          <w:p>
            <w:pPr>
              <w:pStyle w:val="95"/>
              <w:rPr>
                <w:ins w:id="7850" w:author="Huifang Sun" w:date="2022-02-25T16:31:00Z"/>
                <w:highlight w:val="yellow"/>
              </w:rPr>
            </w:pPr>
          </w:p>
        </w:tc>
        <w:tc>
          <w:tcPr>
            <w:tcW w:w="811" w:type="dxa"/>
            <w:gridSpan w:val="2"/>
          </w:tcPr>
          <w:p>
            <w:pPr>
              <w:pStyle w:val="95"/>
              <w:rPr>
                <w:ins w:id="7851" w:author="Huifang Sun" w:date="2022-02-25T16:31:00Z"/>
                <w:highlight w:val="yellow"/>
              </w:rPr>
            </w:pPr>
          </w:p>
        </w:tc>
        <w:tc>
          <w:tcPr>
            <w:tcW w:w="683" w:type="dxa"/>
            <w:gridSpan w:val="3"/>
          </w:tcPr>
          <w:p>
            <w:pPr>
              <w:pStyle w:val="95"/>
              <w:rPr>
                <w:ins w:id="7852" w:author="Huifang Sun" w:date="2022-02-25T16:31:00Z"/>
                <w:highlight w:val="yellow"/>
              </w:rPr>
            </w:pPr>
          </w:p>
        </w:tc>
        <w:tc>
          <w:tcPr>
            <w:tcW w:w="793" w:type="dxa"/>
            <w:gridSpan w:val="2"/>
          </w:tcPr>
          <w:p>
            <w:pPr>
              <w:pStyle w:val="95"/>
              <w:rPr>
                <w:ins w:id="7853" w:author="Huifang Sun" w:date="2022-02-25T16:31:00Z"/>
                <w:highlight w:val="yellow"/>
              </w:rPr>
            </w:pPr>
          </w:p>
        </w:tc>
        <w:tc>
          <w:tcPr>
            <w:tcW w:w="611" w:type="dxa"/>
            <w:gridSpan w:val="2"/>
          </w:tcPr>
          <w:p>
            <w:pPr>
              <w:pStyle w:val="95"/>
              <w:rPr>
                <w:ins w:id="7854" w:author="Huifang Sun" w:date="2022-02-25T16:31:00Z"/>
                <w:highlight w:val="yellow"/>
              </w:rPr>
            </w:pPr>
          </w:p>
        </w:tc>
        <w:tc>
          <w:tcPr>
            <w:tcW w:w="683" w:type="dxa"/>
          </w:tcPr>
          <w:p>
            <w:pPr>
              <w:pStyle w:val="95"/>
              <w:rPr>
                <w:ins w:id="7855" w:author="Huifang Sun" w:date="2022-02-25T16:31:00Z"/>
                <w:highlight w:val="yellow"/>
              </w:rPr>
            </w:pPr>
          </w:p>
        </w:tc>
        <w:tc>
          <w:tcPr>
            <w:tcW w:w="592" w:type="dxa"/>
          </w:tcPr>
          <w:p>
            <w:pPr>
              <w:pStyle w:val="95"/>
              <w:rPr>
                <w:ins w:id="7856" w:author="Huifang Sun" w:date="2022-02-25T16:31:00Z"/>
                <w:highlight w:val="yellow"/>
              </w:rPr>
            </w:pPr>
          </w:p>
        </w:tc>
        <w:tc>
          <w:tcPr>
            <w:tcW w:w="1332" w:type="dxa"/>
            <w:tcBorders>
              <w:top w:val="nil"/>
              <w:bottom w:val="nil"/>
            </w:tcBorders>
            <w:shd w:val="clear" w:color="auto" w:fill="auto"/>
          </w:tcPr>
          <w:p>
            <w:pPr>
              <w:pStyle w:val="95"/>
              <w:rPr>
                <w:ins w:id="7857" w:author="Huifang Sun" w:date="2022-02-25T16:31:00Z"/>
                <w:highlight w:val="yellow"/>
              </w:rPr>
            </w:pPr>
          </w:p>
        </w:tc>
      </w:tr>
      <w:tr>
        <w:trPr>
          <w:trHeight w:val="187" w:hRule="atLeast"/>
          <w:jc w:val="center"/>
          <w:ins w:id="7858" w:author="Huifang Sun" w:date="2022-02-25T16:31:00Z"/>
        </w:trPr>
        <w:tc>
          <w:tcPr>
            <w:tcW w:w="1228" w:type="dxa"/>
            <w:tcBorders>
              <w:top w:val="nil"/>
              <w:bottom w:val="single" w:color="auto" w:sz="4" w:space="0"/>
            </w:tcBorders>
            <w:shd w:val="clear" w:color="auto" w:fill="auto"/>
          </w:tcPr>
          <w:p>
            <w:pPr>
              <w:pStyle w:val="95"/>
              <w:rPr>
                <w:ins w:id="7859" w:author="Huifang Sun" w:date="2022-02-25T16:31:00Z"/>
                <w:highlight w:val="yellow"/>
              </w:rPr>
            </w:pPr>
          </w:p>
        </w:tc>
        <w:tc>
          <w:tcPr>
            <w:tcW w:w="945" w:type="dxa"/>
          </w:tcPr>
          <w:p>
            <w:pPr>
              <w:pStyle w:val="95"/>
              <w:rPr>
                <w:ins w:id="7860" w:author="Huifang Sun" w:date="2022-02-25T16:31:00Z"/>
                <w:rFonts w:cs="Arial"/>
                <w:highlight w:val="yellow"/>
              </w:rPr>
            </w:pPr>
            <w:ins w:id="7861" w:author="Huifang Sun" w:date="2022-02-25T16:31:00Z">
              <w:r>
                <w:rPr>
                  <w:rFonts w:cs="Arial"/>
                  <w:highlight w:val="yellow"/>
                </w:rPr>
                <w:t>60</w:t>
              </w:r>
            </w:ins>
          </w:p>
        </w:tc>
        <w:tc>
          <w:tcPr>
            <w:tcW w:w="814" w:type="dxa"/>
            <w:gridSpan w:val="2"/>
            <w:shd w:val="clear" w:color="auto" w:fill="auto"/>
          </w:tcPr>
          <w:p>
            <w:pPr>
              <w:pStyle w:val="95"/>
              <w:rPr>
                <w:ins w:id="7862" w:author="Huifang Sun" w:date="2022-02-25T16:31:00Z"/>
                <w:highlight w:val="yellow"/>
              </w:rPr>
            </w:pPr>
          </w:p>
        </w:tc>
        <w:tc>
          <w:tcPr>
            <w:tcW w:w="814" w:type="dxa"/>
            <w:gridSpan w:val="2"/>
            <w:shd w:val="clear" w:color="auto" w:fill="auto"/>
          </w:tcPr>
          <w:p>
            <w:pPr>
              <w:pStyle w:val="95"/>
              <w:rPr>
                <w:ins w:id="7863" w:author="Huifang Sun" w:date="2022-02-25T16:31:00Z"/>
                <w:highlight w:val="yellow"/>
              </w:rPr>
            </w:pPr>
            <w:ins w:id="7864" w:author="Huifang Sun" w:date="2022-02-25T16:31:00Z">
              <w:r>
                <w:rPr>
                  <w:highlight w:val="yellow"/>
                </w:rPr>
                <w:t>10</w:t>
              </w:r>
            </w:ins>
          </w:p>
        </w:tc>
        <w:tc>
          <w:tcPr>
            <w:tcW w:w="953" w:type="dxa"/>
            <w:gridSpan w:val="2"/>
            <w:shd w:val="clear" w:color="auto" w:fill="auto"/>
          </w:tcPr>
          <w:p>
            <w:pPr>
              <w:pStyle w:val="95"/>
              <w:rPr>
                <w:ins w:id="7865" w:author="Huifang Sun" w:date="2022-02-25T16:31:00Z"/>
                <w:highlight w:val="yellow"/>
              </w:rPr>
            </w:pPr>
          </w:p>
        </w:tc>
        <w:tc>
          <w:tcPr>
            <w:tcW w:w="802" w:type="dxa"/>
            <w:gridSpan w:val="4"/>
            <w:shd w:val="clear" w:color="auto" w:fill="auto"/>
          </w:tcPr>
          <w:p>
            <w:pPr>
              <w:pStyle w:val="95"/>
              <w:rPr>
                <w:ins w:id="7866" w:author="Huifang Sun" w:date="2022-02-25T16:31:00Z"/>
                <w:highlight w:val="yellow"/>
              </w:rPr>
            </w:pPr>
          </w:p>
        </w:tc>
        <w:tc>
          <w:tcPr>
            <w:tcW w:w="821" w:type="dxa"/>
            <w:gridSpan w:val="2"/>
            <w:shd w:val="clear" w:color="auto" w:fill="auto"/>
          </w:tcPr>
          <w:p>
            <w:pPr>
              <w:pStyle w:val="95"/>
              <w:rPr>
                <w:ins w:id="7867" w:author="Huifang Sun" w:date="2022-02-25T16:31:00Z"/>
                <w:highlight w:val="yellow"/>
              </w:rPr>
            </w:pPr>
          </w:p>
        </w:tc>
        <w:tc>
          <w:tcPr>
            <w:tcW w:w="683" w:type="dxa"/>
            <w:gridSpan w:val="2"/>
          </w:tcPr>
          <w:p>
            <w:pPr>
              <w:pStyle w:val="95"/>
              <w:rPr>
                <w:ins w:id="7868" w:author="Huifang Sun" w:date="2022-02-25T16:31:00Z"/>
                <w:highlight w:val="yellow"/>
              </w:rPr>
            </w:pPr>
          </w:p>
        </w:tc>
        <w:tc>
          <w:tcPr>
            <w:tcW w:w="820" w:type="dxa"/>
            <w:gridSpan w:val="2"/>
          </w:tcPr>
          <w:p>
            <w:pPr>
              <w:pStyle w:val="95"/>
              <w:rPr>
                <w:ins w:id="7869" w:author="Huifang Sun" w:date="2022-02-25T16:31:00Z"/>
                <w:highlight w:val="yellow"/>
              </w:rPr>
            </w:pPr>
          </w:p>
        </w:tc>
        <w:tc>
          <w:tcPr>
            <w:tcW w:w="821" w:type="dxa"/>
            <w:gridSpan w:val="3"/>
            <w:shd w:val="clear" w:color="auto" w:fill="auto"/>
          </w:tcPr>
          <w:p>
            <w:pPr>
              <w:pStyle w:val="95"/>
              <w:rPr>
                <w:ins w:id="7870" w:author="Huifang Sun" w:date="2022-02-25T16:31:00Z"/>
                <w:highlight w:val="yellow"/>
              </w:rPr>
            </w:pPr>
          </w:p>
        </w:tc>
        <w:tc>
          <w:tcPr>
            <w:tcW w:w="954" w:type="dxa"/>
            <w:gridSpan w:val="2"/>
          </w:tcPr>
          <w:p>
            <w:pPr>
              <w:pStyle w:val="95"/>
              <w:rPr>
                <w:ins w:id="7871" w:author="Huifang Sun" w:date="2022-02-25T16:31:00Z"/>
                <w:highlight w:val="yellow"/>
              </w:rPr>
            </w:pPr>
          </w:p>
        </w:tc>
        <w:tc>
          <w:tcPr>
            <w:tcW w:w="811" w:type="dxa"/>
            <w:gridSpan w:val="2"/>
          </w:tcPr>
          <w:p>
            <w:pPr>
              <w:pStyle w:val="95"/>
              <w:rPr>
                <w:ins w:id="7872" w:author="Huifang Sun" w:date="2022-02-25T16:31:00Z"/>
                <w:highlight w:val="yellow"/>
              </w:rPr>
            </w:pPr>
          </w:p>
        </w:tc>
        <w:tc>
          <w:tcPr>
            <w:tcW w:w="683" w:type="dxa"/>
            <w:gridSpan w:val="3"/>
          </w:tcPr>
          <w:p>
            <w:pPr>
              <w:pStyle w:val="95"/>
              <w:rPr>
                <w:ins w:id="7873" w:author="Huifang Sun" w:date="2022-02-25T16:31:00Z"/>
                <w:highlight w:val="yellow"/>
              </w:rPr>
            </w:pPr>
          </w:p>
        </w:tc>
        <w:tc>
          <w:tcPr>
            <w:tcW w:w="793" w:type="dxa"/>
            <w:gridSpan w:val="2"/>
          </w:tcPr>
          <w:p>
            <w:pPr>
              <w:pStyle w:val="95"/>
              <w:rPr>
                <w:ins w:id="7874" w:author="Huifang Sun" w:date="2022-02-25T16:31:00Z"/>
                <w:highlight w:val="yellow"/>
              </w:rPr>
            </w:pPr>
          </w:p>
        </w:tc>
        <w:tc>
          <w:tcPr>
            <w:tcW w:w="611" w:type="dxa"/>
            <w:gridSpan w:val="2"/>
          </w:tcPr>
          <w:p>
            <w:pPr>
              <w:pStyle w:val="95"/>
              <w:rPr>
                <w:ins w:id="7875" w:author="Huifang Sun" w:date="2022-02-25T16:31:00Z"/>
                <w:highlight w:val="yellow"/>
              </w:rPr>
            </w:pPr>
          </w:p>
        </w:tc>
        <w:tc>
          <w:tcPr>
            <w:tcW w:w="683" w:type="dxa"/>
          </w:tcPr>
          <w:p>
            <w:pPr>
              <w:pStyle w:val="95"/>
              <w:rPr>
                <w:ins w:id="7876" w:author="Huifang Sun" w:date="2022-02-25T16:31:00Z"/>
                <w:highlight w:val="yellow"/>
              </w:rPr>
            </w:pPr>
          </w:p>
        </w:tc>
        <w:tc>
          <w:tcPr>
            <w:tcW w:w="592" w:type="dxa"/>
          </w:tcPr>
          <w:p>
            <w:pPr>
              <w:pStyle w:val="95"/>
              <w:rPr>
                <w:ins w:id="7877" w:author="Huifang Sun" w:date="2022-02-25T16:31:00Z"/>
                <w:highlight w:val="yellow"/>
              </w:rPr>
            </w:pPr>
          </w:p>
        </w:tc>
        <w:tc>
          <w:tcPr>
            <w:tcW w:w="1332" w:type="dxa"/>
            <w:tcBorders>
              <w:top w:val="nil"/>
              <w:bottom w:val="single" w:color="auto" w:sz="4" w:space="0"/>
            </w:tcBorders>
            <w:shd w:val="clear" w:color="auto" w:fill="auto"/>
          </w:tcPr>
          <w:p>
            <w:pPr>
              <w:pStyle w:val="95"/>
              <w:rPr>
                <w:ins w:id="7878" w:author="Huifang Sun" w:date="2022-02-25T16:31:00Z"/>
                <w:highlight w:val="yellow"/>
              </w:rPr>
            </w:pPr>
          </w:p>
        </w:tc>
      </w:tr>
      <w:tr>
        <w:trPr>
          <w:trHeight w:val="187" w:hRule="atLeast"/>
          <w:jc w:val="center"/>
          <w:ins w:id="7879" w:author="Huifang Sun" w:date="2022-02-25T16:31:00Z"/>
        </w:trPr>
        <w:tc>
          <w:tcPr>
            <w:tcW w:w="1228" w:type="dxa"/>
            <w:tcBorders>
              <w:bottom w:val="nil"/>
            </w:tcBorders>
            <w:shd w:val="clear" w:color="auto" w:fill="auto"/>
          </w:tcPr>
          <w:p>
            <w:pPr>
              <w:pStyle w:val="95"/>
              <w:rPr>
                <w:ins w:id="7880" w:author="Huifang Sun" w:date="2022-02-25T16:31:00Z"/>
                <w:highlight w:val="yellow"/>
              </w:rPr>
            </w:pPr>
            <w:ins w:id="7881" w:author="Huifang Sun" w:date="2022-02-25T16:31:00Z">
              <w:r>
                <w:rPr>
                  <w:highlight w:val="yellow"/>
                  <w:lang w:eastAsia="zh-CN"/>
                </w:rPr>
                <w:t>n65</w:t>
              </w:r>
            </w:ins>
          </w:p>
        </w:tc>
        <w:tc>
          <w:tcPr>
            <w:tcW w:w="945" w:type="dxa"/>
          </w:tcPr>
          <w:p>
            <w:pPr>
              <w:pStyle w:val="95"/>
              <w:rPr>
                <w:ins w:id="7882" w:author="Huifang Sun" w:date="2022-02-25T16:31:00Z"/>
                <w:rFonts w:cs="Arial"/>
                <w:highlight w:val="yellow"/>
              </w:rPr>
            </w:pPr>
            <w:ins w:id="7883" w:author="Huifang Sun" w:date="2022-02-25T16:31:00Z">
              <w:r>
                <w:rPr>
                  <w:rFonts w:cs="Arial"/>
                  <w:highlight w:val="yellow"/>
                </w:rPr>
                <w:t>15</w:t>
              </w:r>
            </w:ins>
          </w:p>
        </w:tc>
        <w:tc>
          <w:tcPr>
            <w:tcW w:w="814" w:type="dxa"/>
            <w:gridSpan w:val="2"/>
            <w:shd w:val="clear" w:color="auto" w:fill="auto"/>
          </w:tcPr>
          <w:p>
            <w:pPr>
              <w:pStyle w:val="95"/>
              <w:rPr>
                <w:ins w:id="7884" w:author="Huifang Sun" w:date="2022-02-25T16:31:00Z"/>
                <w:highlight w:val="yellow"/>
              </w:rPr>
            </w:pPr>
            <w:ins w:id="7885" w:author="Huifang Sun" w:date="2022-02-25T16:31:00Z">
              <w:r>
                <w:rPr>
                  <w:rFonts w:cs="Arial"/>
                  <w:szCs w:val="18"/>
                  <w:highlight w:val="yellow"/>
                </w:rPr>
                <w:t>25</w:t>
              </w:r>
            </w:ins>
          </w:p>
        </w:tc>
        <w:tc>
          <w:tcPr>
            <w:tcW w:w="814" w:type="dxa"/>
            <w:gridSpan w:val="2"/>
            <w:shd w:val="clear" w:color="auto" w:fill="auto"/>
          </w:tcPr>
          <w:p>
            <w:pPr>
              <w:pStyle w:val="95"/>
              <w:rPr>
                <w:ins w:id="7886" w:author="Huifang Sun" w:date="2022-02-25T16:31:00Z"/>
                <w:highlight w:val="yellow"/>
              </w:rPr>
            </w:pPr>
            <w:ins w:id="7887" w:author="Huifang Sun" w:date="2022-02-25T16:31:00Z">
              <w:r>
                <w:rPr>
                  <w:rFonts w:hint="eastAsia" w:cs="Arial"/>
                  <w:szCs w:val="18"/>
                  <w:highlight w:val="yellow"/>
                </w:rPr>
                <w:t>5</w:t>
              </w:r>
            </w:ins>
            <w:ins w:id="7888" w:author="Huifang Sun" w:date="2022-02-25T16:31:00Z">
              <w:r>
                <w:rPr>
                  <w:rFonts w:cs="Arial"/>
                  <w:szCs w:val="18"/>
                  <w:highlight w:val="yellow"/>
                </w:rPr>
                <w:t>0</w:t>
              </w:r>
            </w:ins>
            <w:ins w:id="788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890" w:author="Huifang Sun" w:date="2022-02-25T16:31:00Z"/>
                <w:highlight w:val="yellow"/>
              </w:rPr>
            </w:pPr>
            <w:ins w:id="7891" w:author="Huifang Sun" w:date="2022-02-25T16:31:00Z">
              <w:r>
                <w:rPr>
                  <w:rFonts w:hint="eastAsia" w:cs="Arial"/>
                  <w:szCs w:val="18"/>
                  <w:highlight w:val="yellow"/>
                </w:rPr>
                <w:t>7</w:t>
              </w:r>
            </w:ins>
            <w:ins w:id="7892" w:author="Huifang Sun" w:date="2022-02-25T16:31:00Z">
              <w:r>
                <w:rPr>
                  <w:rFonts w:cs="Arial"/>
                  <w:szCs w:val="18"/>
                  <w:highlight w:val="yellow"/>
                </w:rPr>
                <w:t>5</w:t>
              </w:r>
            </w:ins>
            <w:ins w:id="789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894" w:author="Huifang Sun" w:date="2022-02-25T16:31:00Z"/>
                <w:highlight w:val="yellow"/>
              </w:rPr>
            </w:pPr>
            <w:ins w:id="7895" w:author="Huifang Sun" w:date="2022-02-25T16:31:00Z">
              <w:r>
                <w:rPr>
                  <w:rFonts w:hint="eastAsia" w:cs="Arial"/>
                  <w:szCs w:val="18"/>
                  <w:highlight w:val="yellow"/>
                </w:rPr>
                <w:t>10</w:t>
              </w:r>
            </w:ins>
            <w:ins w:id="7896" w:author="Huifang Sun" w:date="2022-02-25T16:31:00Z">
              <w:r>
                <w:rPr>
                  <w:rFonts w:cs="Arial"/>
                  <w:szCs w:val="18"/>
                  <w:highlight w:val="yellow"/>
                </w:rPr>
                <w:t>0</w:t>
              </w:r>
            </w:ins>
            <w:ins w:id="7897"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898" w:author="Huifang Sun" w:date="2022-02-25T16:31:00Z"/>
                <w:highlight w:val="yellow"/>
              </w:rPr>
            </w:pPr>
          </w:p>
        </w:tc>
        <w:tc>
          <w:tcPr>
            <w:tcW w:w="683" w:type="dxa"/>
            <w:gridSpan w:val="2"/>
          </w:tcPr>
          <w:p>
            <w:pPr>
              <w:pStyle w:val="95"/>
              <w:rPr>
                <w:ins w:id="7899" w:author="Huifang Sun" w:date="2022-02-25T16:31:00Z"/>
                <w:highlight w:val="yellow"/>
              </w:rPr>
            </w:pPr>
          </w:p>
        </w:tc>
        <w:tc>
          <w:tcPr>
            <w:tcW w:w="820" w:type="dxa"/>
            <w:gridSpan w:val="2"/>
          </w:tcPr>
          <w:p>
            <w:pPr>
              <w:pStyle w:val="95"/>
              <w:rPr>
                <w:ins w:id="7900" w:author="Huifang Sun" w:date="2022-02-25T16:31:00Z"/>
                <w:highlight w:val="yellow"/>
              </w:rPr>
            </w:pPr>
          </w:p>
        </w:tc>
        <w:tc>
          <w:tcPr>
            <w:tcW w:w="821" w:type="dxa"/>
            <w:gridSpan w:val="3"/>
            <w:shd w:val="clear" w:color="auto" w:fill="auto"/>
          </w:tcPr>
          <w:p>
            <w:pPr>
              <w:pStyle w:val="95"/>
              <w:rPr>
                <w:ins w:id="7901" w:author="Huifang Sun" w:date="2022-02-25T16:31:00Z"/>
                <w:highlight w:val="yellow"/>
              </w:rPr>
            </w:pPr>
          </w:p>
        </w:tc>
        <w:tc>
          <w:tcPr>
            <w:tcW w:w="954" w:type="dxa"/>
            <w:gridSpan w:val="2"/>
          </w:tcPr>
          <w:p>
            <w:pPr>
              <w:pStyle w:val="95"/>
              <w:rPr>
                <w:ins w:id="7902" w:author="Huifang Sun" w:date="2022-02-25T16:31:00Z"/>
                <w:rFonts w:cs="Arial"/>
                <w:szCs w:val="18"/>
                <w:highlight w:val="yellow"/>
              </w:rPr>
            </w:pPr>
          </w:p>
        </w:tc>
        <w:tc>
          <w:tcPr>
            <w:tcW w:w="811" w:type="dxa"/>
            <w:gridSpan w:val="2"/>
          </w:tcPr>
          <w:p>
            <w:pPr>
              <w:pStyle w:val="95"/>
              <w:rPr>
                <w:ins w:id="7903" w:author="Huifang Sun" w:date="2022-02-25T16:31:00Z"/>
                <w:highlight w:val="yellow"/>
              </w:rPr>
            </w:pPr>
          </w:p>
        </w:tc>
        <w:tc>
          <w:tcPr>
            <w:tcW w:w="683" w:type="dxa"/>
            <w:gridSpan w:val="3"/>
          </w:tcPr>
          <w:p>
            <w:pPr>
              <w:pStyle w:val="95"/>
              <w:rPr>
                <w:ins w:id="7904" w:author="Huifang Sun" w:date="2022-02-25T16:31:00Z"/>
                <w:highlight w:val="yellow"/>
              </w:rPr>
            </w:pPr>
          </w:p>
        </w:tc>
        <w:tc>
          <w:tcPr>
            <w:tcW w:w="793" w:type="dxa"/>
            <w:gridSpan w:val="2"/>
          </w:tcPr>
          <w:p>
            <w:pPr>
              <w:pStyle w:val="95"/>
              <w:rPr>
                <w:ins w:id="7905" w:author="Huifang Sun" w:date="2022-02-25T16:31:00Z"/>
                <w:highlight w:val="yellow"/>
              </w:rPr>
            </w:pPr>
          </w:p>
        </w:tc>
        <w:tc>
          <w:tcPr>
            <w:tcW w:w="611" w:type="dxa"/>
            <w:gridSpan w:val="2"/>
          </w:tcPr>
          <w:p>
            <w:pPr>
              <w:pStyle w:val="95"/>
              <w:rPr>
                <w:ins w:id="7906" w:author="Huifang Sun" w:date="2022-02-25T16:31:00Z"/>
                <w:highlight w:val="yellow"/>
              </w:rPr>
            </w:pPr>
          </w:p>
        </w:tc>
        <w:tc>
          <w:tcPr>
            <w:tcW w:w="683" w:type="dxa"/>
          </w:tcPr>
          <w:p>
            <w:pPr>
              <w:pStyle w:val="95"/>
              <w:rPr>
                <w:ins w:id="7907" w:author="Huifang Sun" w:date="2022-02-25T16:31:00Z"/>
                <w:highlight w:val="yellow"/>
              </w:rPr>
            </w:pPr>
          </w:p>
        </w:tc>
        <w:tc>
          <w:tcPr>
            <w:tcW w:w="592" w:type="dxa"/>
          </w:tcPr>
          <w:p>
            <w:pPr>
              <w:pStyle w:val="95"/>
              <w:rPr>
                <w:ins w:id="7908" w:author="Huifang Sun" w:date="2022-02-25T16:31:00Z"/>
                <w:highlight w:val="yellow"/>
              </w:rPr>
            </w:pPr>
          </w:p>
        </w:tc>
        <w:tc>
          <w:tcPr>
            <w:tcW w:w="1332" w:type="dxa"/>
            <w:tcBorders>
              <w:bottom w:val="nil"/>
            </w:tcBorders>
            <w:shd w:val="clear" w:color="auto" w:fill="auto"/>
          </w:tcPr>
          <w:p>
            <w:pPr>
              <w:pStyle w:val="95"/>
              <w:rPr>
                <w:ins w:id="7909" w:author="Huifang Sun" w:date="2022-02-25T16:31:00Z"/>
                <w:highlight w:val="yellow"/>
              </w:rPr>
            </w:pPr>
            <w:ins w:id="7910" w:author="Huifang Sun" w:date="2022-02-25T16:31:00Z">
              <w:r>
                <w:rPr>
                  <w:highlight w:val="yellow"/>
                  <w:lang w:eastAsia="zh-CN"/>
                </w:rPr>
                <w:t>F</w:t>
              </w:r>
            </w:ins>
            <w:ins w:id="7911" w:author="Huifang Sun" w:date="2022-02-25T16:31:00Z">
              <w:r>
                <w:rPr>
                  <w:rFonts w:hint="eastAsia"/>
                  <w:highlight w:val="yellow"/>
                  <w:lang w:eastAsia="zh-CN"/>
                </w:rPr>
                <w:t>DD</w:t>
              </w:r>
            </w:ins>
          </w:p>
        </w:tc>
      </w:tr>
      <w:tr>
        <w:trPr>
          <w:trHeight w:val="187" w:hRule="atLeast"/>
          <w:jc w:val="center"/>
          <w:ins w:id="7912" w:author="Huifang Sun" w:date="2022-02-25T16:31:00Z"/>
        </w:trPr>
        <w:tc>
          <w:tcPr>
            <w:tcW w:w="1228" w:type="dxa"/>
            <w:tcBorders>
              <w:top w:val="nil"/>
              <w:bottom w:val="nil"/>
            </w:tcBorders>
            <w:shd w:val="clear" w:color="auto" w:fill="auto"/>
          </w:tcPr>
          <w:p>
            <w:pPr>
              <w:pStyle w:val="95"/>
              <w:rPr>
                <w:ins w:id="7913" w:author="Huifang Sun" w:date="2022-02-25T16:31:00Z"/>
                <w:highlight w:val="yellow"/>
              </w:rPr>
            </w:pPr>
          </w:p>
        </w:tc>
        <w:tc>
          <w:tcPr>
            <w:tcW w:w="945" w:type="dxa"/>
          </w:tcPr>
          <w:p>
            <w:pPr>
              <w:pStyle w:val="95"/>
              <w:rPr>
                <w:ins w:id="7914" w:author="Huifang Sun" w:date="2022-02-25T16:31:00Z"/>
                <w:rFonts w:cs="Arial"/>
                <w:highlight w:val="yellow"/>
              </w:rPr>
            </w:pPr>
            <w:ins w:id="7915" w:author="Huifang Sun" w:date="2022-02-25T16:31:00Z">
              <w:r>
                <w:rPr>
                  <w:rFonts w:cs="Arial"/>
                  <w:highlight w:val="yellow"/>
                </w:rPr>
                <w:t>30</w:t>
              </w:r>
            </w:ins>
          </w:p>
        </w:tc>
        <w:tc>
          <w:tcPr>
            <w:tcW w:w="814" w:type="dxa"/>
            <w:gridSpan w:val="2"/>
            <w:shd w:val="clear" w:color="auto" w:fill="auto"/>
          </w:tcPr>
          <w:p>
            <w:pPr>
              <w:pStyle w:val="95"/>
              <w:rPr>
                <w:ins w:id="7916" w:author="Huifang Sun" w:date="2022-02-25T16:31:00Z"/>
                <w:highlight w:val="yellow"/>
              </w:rPr>
            </w:pPr>
          </w:p>
        </w:tc>
        <w:tc>
          <w:tcPr>
            <w:tcW w:w="814" w:type="dxa"/>
            <w:gridSpan w:val="2"/>
            <w:shd w:val="clear" w:color="auto" w:fill="auto"/>
          </w:tcPr>
          <w:p>
            <w:pPr>
              <w:pStyle w:val="95"/>
              <w:rPr>
                <w:ins w:id="7917" w:author="Huifang Sun" w:date="2022-02-25T16:31:00Z"/>
                <w:highlight w:val="yellow"/>
              </w:rPr>
            </w:pPr>
            <w:ins w:id="7918" w:author="Huifang Sun" w:date="2022-02-25T16:31:00Z">
              <w:r>
                <w:rPr>
                  <w:rFonts w:hint="eastAsia" w:cs="Arial"/>
                  <w:szCs w:val="18"/>
                  <w:highlight w:val="yellow"/>
                </w:rPr>
                <w:t>24</w:t>
              </w:r>
            </w:ins>
          </w:p>
        </w:tc>
        <w:tc>
          <w:tcPr>
            <w:tcW w:w="953" w:type="dxa"/>
            <w:gridSpan w:val="2"/>
            <w:shd w:val="clear" w:color="auto" w:fill="auto"/>
          </w:tcPr>
          <w:p>
            <w:pPr>
              <w:pStyle w:val="95"/>
              <w:rPr>
                <w:ins w:id="7919" w:author="Huifang Sun" w:date="2022-02-25T16:31:00Z"/>
                <w:highlight w:val="yellow"/>
              </w:rPr>
            </w:pPr>
            <w:ins w:id="7920" w:author="Huifang Sun" w:date="2022-02-25T16:31:00Z">
              <w:r>
                <w:rPr>
                  <w:rFonts w:hint="eastAsia" w:cs="Arial"/>
                  <w:szCs w:val="18"/>
                  <w:highlight w:val="yellow"/>
                </w:rPr>
                <w:t>3</w:t>
              </w:r>
            </w:ins>
            <w:ins w:id="7921" w:author="Huifang Sun" w:date="2022-02-25T16:31:00Z">
              <w:r>
                <w:rPr>
                  <w:rFonts w:cs="Arial"/>
                  <w:szCs w:val="18"/>
                  <w:highlight w:val="yellow"/>
                </w:rPr>
                <w:t>6</w:t>
              </w:r>
            </w:ins>
            <w:ins w:id="7922"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923" w:author="Huifang Sun" w:date="2022-02-25T16:31:00Z"/>
                <w:highlight w:val="yellow"/>
              </w:rPr>
            </w:pPr>
            <w:ins w:id="7924" w:author="Huifang Sun" w:date="2022-02-25T16:31:00Z">
              <w:r>
                <w:rPr>
                  <w:rFonts w:hint="eastAsia" w:cs="Arial"/>
                  <w:szCs w:val="18"/>
                  <w:highlight w:val="yellow"/>
                </w:rPr>
                <w:t>5</w:t>
              </w:r>
            </w:ins>
            <w:ins w:id="7925" w:author="Huifang Sun" w:date="2022-02-25T16:31:00Z">
              <w:r>
                <w:rPr>
                  <w:rFonts w:cs="Arial"/>
                  <w:szCs w:val="18"/>
                  <w:highlight w:val="yellow"/>
                </w:rPr>
                <w:t>0</w:t>
              </w:r>
            </w:ins>
            <w:ins w:id="7926"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927" w:author="Huifang Sun" w:date="2022-02-25T16:31:00Z"/>
                <w:highlight w:val="yellow"/>
              </w:rPr>
            </w:pPr>
          </w:p>
        </w:tc>
        <w:tc>
          <w:tcPr>
            <w:tcW w:w="683" w:type="dxa"/>
            <w:gridSpan w:val="2"/>
          </w:tcPr>
          <w:p>
            <w:pPr>
              <w:pStyle w:val="95"/>
              <w:rPr>
                <w:ins w:id="7928" w:author="Huifang Sun" w:date="2022-02-25T16:31:00Z"/>
                <w:highlight w:val="yellow"/>
              </w:rPr>
            </w:pPr>
          </w:p>
        </w:tc>
        <w:tc>
          <w:tcPr>
            <w:tcW w:w="820" w:type="dxa"/>
            <w:gridSpan w:val="2"/>
          </w:tcPr>
          <w:p>
            <w:pPr>
              <w:pStyle w:val="95"/>
              <w:rPr>
                <w:ins w:id="7929" w:author="Huifang Sun" w:date="2022-02-25T16:31:00Z"/>
                <w:highlight w:val="yellow"/>
              </w:rPr>
            </w:pPr>
          </w:p>
        </w:tc>
        <w:tc>
          <w:tcPr>
            <w:tcW w:w="821" w:type="dxa"/>
            <w:gridSpan w:val="3"/>
            <w:shd w:val="clear" w:color="auto" w:fill="auto"/>
          </w:tcPr>
          <w:p>
            <w:pPr>
              <w:pStyle w:val="95"/>
              <w:rPr>
                <w:ins w:id="7930" w:author="Huifang Sun" w:date="2022-02-25T16:31:00Z"/>
                <w:highlight w:val="yellow"/>
              </w:rPr>
            </w:pPr>
          </w:p>
        </w:tc>
        <w:tc>
          <w:tcPr>
            <w:tcW w:w="954" w:type="dxa"/>
            <w:gridSpan w:val="2"/>
          </w:tcPr>
          <w:p>
            <w:pPr>
              <w:pStyle w:val="95"/>
              <w:rPr>
                <w:ins w:id="7931" w:author="Huifang Sun" w:date="2022-02-25T16:31:00Z"/>
                <w:rFonts w:cs="Arial"/>
                <w:szCs w:val="18"/>
                <w:highlight w:val="yellow"/>
              </w:rPr>
            </w:pPr>
          </w:p>
        </w:tc>
        <w:tc>
          <w:tcPr>
            <w:tcW w:w="811" w:type="dxa"/>
            <w:gridSpan w:val="2"/>
          </w:tcPr>
          <w:p>
            <w:pPr>
              <w:pStyle w:val="95"/>
              <w:rPr>
                <w:ins w:id="7932" w:author="Huifang Sun" w:date="2022-02-25T16:31:00Z"/>
                <w:highlight w:val="yellow"/>
              </w:rPr>
            </w:pPr>
          </w:p>
        </w:tc>
        <w:tc>
          <w:tcPr>
            <w:tcW w:w="683" w:type="dxa"/>
            <w:gridSpan w:val="3"/>
          </w:tcPr>
          <w:p>
            <w:pPr>
              <w:pStyle w:val="95"/>
              <w:rPr>
                <w:ins w:id="7933" w:author="Huifang Sun" w:date="2022-02-25T16:31:00Z"/>
                <w:highlight w:val="yellow"/>
              </w:rPr>
            </w:pPr>
          </w:p>
        </w:tc>
        <w:tc>
          <w:tcPr>
            <w:tcW w:w="793" w:type="dxa"/>
            <w:gridSpan w:val="2"/>
          </w:tcPr>
          <w:p>
            <w:pPr>
              <w:pStyle w:val="95"/>
              <w:rPr>
                <w:ins w:id="7934" w:author="Huifang Sun" w:date="2022-02-25T16:31:00Z"/>
                <w:highlight w:val="yellow"/>
              </w:rPr>
            </w:pPr>
          </w:p>
        </w:tc>
        <w:tc>
          <w:tcPr>
            <w:tcW w:w="611" w:type="dxa"/>
            <w:gridSpan w:val="2"/>
          </w:tcPr>
          <w:p>
            <w:pPr>
              <w:pStyle w:val="95"/>
              <w:rPr>
                <w:ins w:id="7935" w:author="Huifang Sun" w:date="2022-02-25T16:31:00Z"/>
                <w:highlight w:val="yellow"/>
              </w:rPr>
            </w:pPr>
          </w:p>
        </w:tc>
        <w:tc>
          <w:tcPr>
            <w:tcW w:w="683" w:type="dxa"/>
          </w:tcPr>
          <w:p>
            <w:pPr>
              <w:pStyle w:val="95"/>
              <w:rPr>
                <w:ins w:id="7936" w:author="Huifang Sun" w:date="2022-02-25T16:31:00Z"/>
                <w:highlight w:val="yellow"/>
              </w:rPr>
            </w:pPr>
          </w:p>
        </w:tc>
        <w:tc>
          <w:tcPr>
            <w:tcW w:w="592" w:type="dxa"/>
          </w:tcPr>
          <w:p>
            <w:pPr>
              <w:pStyle w:val="95"/>
              <w:rPr>
                <w:ins w:id="7937" w:author="Huifang Sun" w:date="2022-02-25T16:31:00Z"/>
                <w:highlight w:val="yellow"/>
              </w:rPr>
            </w:pPr>
          </w:p>
        </w:tc>
        <w:tc>
          <w:tcPr>
            <w:tcW w:w="1332" w:type="dxa"/>
            <w:tcBorders>
              <w:top w:val="nil"/>
              <w:bottom w:val="nil"/>
            </w:tcBorders>
            <w:shd w:val="clear" w:color="auto" w:fill="auto"/>
          </w:tcPr>
          <w:p>
            <w:pPr>
              <w:pStyle w:val="95"/>
              <w:rPr>
                <w:ins w:id="7938" w:author="Huifang Sun" w:date="2022-02-25T16:31:00Z"/>
                <w:highlight w:val="yellow"/>
              </w:rPr>
            </w:pPr>
          </w:p>
        </w:tc>
      </w:tr>
      <w:tr>
        <w:trPr>
          <w:trHeight w:val="187" w:hRule="atLeast"/>
          <w:jc w:val="center"/>
          <w:ins w:id="7939" w:author="Huifang Sun" w:date="2022-02-25T16:31:00Z"/>
        </w:trPr>
        <w:tc>
          <w:tcPr>
            <w:tcW w:w="1228" w:type="dxa"/>
            <w:tcBorders>
              <w:top w:val="nil"/>
              <w:bottom w:val="single" w:color="auto" w:sz="4" w:space="0"/>
            </w:tcBorders>
            <w:shd w:val="clear" w:color="auto" w:fill="auto"/>
          </w:tcPr>
          <w:p>
            <w:pPr>
              <w:pStyle w:val="95"/>
              <w:rPr>
                <w:ins w:id="7940" w:author="Huifang Sun" w:date="2022-02-25T16:31:00Z"/>
                <w:highlight w:val="yellow"/>
              </w:rPr>
            </w:pPr>
          </w:p>
        </w:tc>
        <w:tc>
          <w:tcPr>
            <w:tcW w:w="945" w:type="dxa"/>
          </w:tcPr>
          <w:p>
            <w:pPr>
              <w:pStyle w:val="95"/>
              <w:rPr>
                <w:ins w:id="7941" w:author="Huifang Sun" w:date="2022-02-25T16:31:00Z"/>
                <w:rFonts w:cs="Arial"/>
                <w:highlight w:val="yellow"/>
              </w:rPr>
            </w:pPr>
            <w:ins w:id="7942" w:author="Huifang Sun" w:date="2022-02-25T16:31:00Z">
              <w:r>
                <w:rPr>
                  <w:rFonts w:cs="Arial"/>
                  <w:highlight w:val="yellow"/>
                </w:rPr>
                <w:t>60</w:t>
              </w:r>
            </w:ins>
          </w:p>
        </w:tc>
        <w:tc>
          <w:tcPr>
            <w:tcW w:w="814" w:type="dxa"/>
            <w:gridSpan w:val="2"/>
            <w:shd w:val="clear" w:color="auto" w:fill="auto"/>
          </w:tcPr>
          <w:p>
            <w:pPr>
              <w:pStyle w:val="95"/>
              <w:rPr>
                <w:ins w:id="7943" w:author="Huifang Sun" w:date="2022-02-25T16:31:00Z"/>
                <w:highlight w:val="yellow"/>
              </w:rPr>
            </w:pPr>
          </w:p>
        </w:tc>
        <w:tc>
          <w:tcPr>
            <w:tcW w:w="814" w:type="dxa"/>
            <w:gridSpan w:val="2"/>
            <w:shd w:val="clear" w:color="auto" w:fill="auto"/>
          </w:tcPr>
          <w:p>
            <w:pPr>
              <w:pStyle w:val="95"/>
              <w:rPr>
                <w:ins w:id="7944" w:author="Huifang Sun" w:date="2022-02-25T16:31:00Z"/>
                <w:highlight w:val="yellow"/>
              </w:rPr>
            </w:pPr>
            <w:ins w:id="7945" w:author="Huifang Sun" w:date="2022-02-25T16:31:00Z">
              <w:r>
                <w:rPr>
                  <w:highlight w:val="yellow"/>
                  <w:lang w:eastAsia="zh-CN"/>
                </w:rPr>
                <w:t>10</w:t>
              </w:r>
            </w:ins>
            <w:ins w:id="7946"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947" w:author="Huifang Sun" w:date="2022-02-25T16:31:00Z"/>
                <w:highlight w:val="yellow"/>
              </w:rPr>
            </w:pPr>
            <w:ins w:id="7948" w:author="Huifang Sun" w:date="2022-02-25T16:31:00Z">
              <w:r>
                <w:rPr>
                  <w:rFonts w:hint="eastAsia" w:cs="Arial"/>
                  <w:szCs w:val="18"/>
                  <w:highlight w:val="yellow"/>
                </w:rPr>
                <w:t>18</w:t>
              </w:r>
            </w:ins>
          </w:p>
        </w:tc>
        <w:tc>
          <w:tcPr>
            <w:tcW w:w="802" w:type="dxa"/>
            <w:gridSpan w:val="4"/>
            <w:shd w:val="clear" w:color="auto" w:fill="auto"/>
          </w:tcPr>
          <w:p>
            <w:pPr>
              <w:pStyle w:val="95"/>
              <w:rPr>
                <w:ins w:id="7949" w:author="Huifang Sun" w:date="2022-02-25T16:31:00Z"/>
                <w:highlight w:val="yellow"/>
              </w:rPr>
            </w:pPr>
            <w:ins w:id="7950" w:author="Huifang Sun" w:date="2022-02-25T16:31:00Z">
              <w:r>
                <w:rPr>
                  <w:rFonts w:hint="eastAsia" w:cs="Arial"/>
                  <w:szCs w:val="18"/>
                  <w:highlight w:val="yellow"/>
                </w:rPr>
                <w:t>24</w:t>
              </w:r>
            </w:ins>
          </w:p>
        </w:tc>
        <w:tc>
          <w:tcPr>
            <w:tcW w:w="821" w:type="dxa"/>
            <w:gridSpan w:val="2"/>
            <w:shd w:val="clear" w:color="auto" w:fill="auto"/>
          </w:tcPr>
          <w:p>
            <w:pPr>
              <w:pStyle w:val="95"/>
              <w:rPr>
                <w:ins w:id="7951" w:author="Huifang Sun" w:date="2022-02-25T16:31:00Z"/>
                <w:highlight w:val="yellow"/>
              </w:rPr>
            </w:pPr>
          </w:p>
        </w:tc>
        <w:tc>
          <w:tcPr>
            <w:tcW w:w="683" w:type="dxa"/>
            <w:gridSpan w:val="2"/>
          </w:tcPr>
          <w:p>
            <w:pPr>
              <w:pStyle w:val="95"/>
              <w:rPr>
                <w:ins w:id="7952" w:author="Huifang Sun" w:date="2022-02-25T16:31:00Z"/>
                <w:highlight w:val="yellow"/>
              </w:rPr>
            </w:pPr>
          </w:p>
        </w:tc>
        <w:tc>
          <w:tcPr>
            <w:tcW w:w="820" w:type="dxa"/>
            <w:gridSpan w:val="2"/>
          </w:tcPr>
          <w:p>
            <w:pPr>
              <w:pStyle w:val="95"/>
              <w:rPr>
                <w:ins w:id="7953" w:author="Huifang Sun" w:date="2022-02-25T16:31:00Z"/>
                <w:highlight w:val="yellow"/>
              </w:rPr>
            </w:pPr>
          </w:p>
        </w:tc>
        <w:tc>
          <w:tcPr>
            <w:tcW w:w="821" w:type="dxa"/>
            <w:gridSpan w:val="3"/>
            <w:shd w:val="clear" w:color="auto" w:fill="auto"/>
          </w:tcPr>
          <w:p>
            <w:pPr>
              <w:pStyle w:val="95"/>
              <w:rPr>
                <w:ins w:id="7954" w:author="Huifang Sun" w:date="2022-02-25T16:31:00Z"/>
                <w:highlight w:val="yellow"/>
              </w:rPr>
            </w:pPr>
          </w:p>
        </w:tc>
        <w:tc>
          <w:tcPr>
            <w:tcW w:w="954" w:type="dxa"/>
            <w:gridSpan w:val="2"/>
          </w:tcPr>
          <w:p>
            <w:pPr>
              <w:pStyle w:val="95"/>
              <w:rPr>
                <w:ins w:id="7955" w:author="Huifang Sun" w:date="2022-02-25T16:31:00Z"/>
                <w:rFonts w:cs="Arial"/>
                <w:szCs w:val="18"/>
                <w:highlight w:val="yellow"/>
              </w:rPr>
            </w:pPr>
          </w:p>
        </w:tc>
        <w:tc>
          <w:tcPr>
            <w:tcW w:w="811" w:type="dxa"/>
            <w:gridSpan w:val="2"/>
          </w:tcPr>
          <w:p>
            <w:pPr>
              <w:pStyle w:val="95"/>
              <w:rPr>
                <w:ins w:id="7956" w:author="Huifang Sun" w:date="2022-02-25T16:31:00Z"/>
                <w:highlight w:val="yellow"/>
              </w:rPr>
            </w:pPr>
          </w:p>
        </w:tc>
        <w:tc>
          <w:tcPr>
            <w:tcW w:w="683" w:type="dxa"/>
            <w:gridSpan w:val="3"/>
          </w:tcPr>
          <w:p>
            <w:pPr>
              <w:pStyle w:val="95"/>
              <w:rPr>
                <w:ins w:id="7957" w:author="Huifang Sun" w:date="2022-02-25T16:31:00Z"/>
                <w:highlight w:val="yellow"/>
              </w:rPr>
            </w:pPr>
          </w:p>
        </w:tc>
        <w:tc>
          <w:tcPr>
            <w:tcW w:w="793" w:type="dxa"/>
            <w:gridSpan w:val="2"/>
          </w:tcPr>
          <w:p>
            <w:pPr>
              <w:pStyle w:val="95"/>
              <w:rPr>
                <w:ins w:id="7958" w:author="Huifang Sun" w:date="2022-02-25T16:31:00Z"/>
                <w:highlight w:val="yellow"/>
              </w:rPr>
            </w:pPr>
          </w:p>
        </w:tc>
        <w:tc>
          <w:tcPr>
            <w:tcW w:w="611" w:type="dxa"/>
            <w:gridSpan w:val="2"/>
          </w:tcPr>
          <w:p>
            <w:pPr>
              <w:pStyle w:val="95"/>
              <w:rPr>
                <w:ins w:id="7959" w:author="Huifang Sun" w:date="2022-02-25T16:31:00Z"/>
                <w:highlight w:val="yellow"/>
              </w:rPr>
            </w:pPr>
          </w:p>
        </w:tc>
        <w:tc>
          <w:tcPr>
            <w:tcW w:w="683" w:type="dxa"/>
          </w:tcPr>
          <w:p>
            <w:pPr>
              <w:pStyle w:val="95"/>
              <w:rPr>
                <w:ins w:id="7960" w:author="Huifang Sun" w:date="2022-02-25T16:31:00Z"/>
                <w:highlight w:val="yellow"/>
              </w:rPr>
            </w:pPr>
          </w:p>
        </w:tc>
        <w:tc>
          <w:tcPr>
            <w:tcW w:w="592" w:type="dxa"/>
          </w:tcPr>
          <w:p>
            <w:pPr>
              <w:pStyle w:val="95"/>
              <w:rPr>
                <w:ins w:id="7961" w:author="Huifang Sun" w:date="2022-02-25T16:31:00Z"/>
                <w:highlight w:val="yellow"/>
              </w:rPr>
            </w:pPr>
          </w:p>
        </w:tc>
        <w:tc>
          <w:tcPr>
            <w:tcW w:w="1332" w:type="dxa"/>
            <w:tcBorders>
              <w:top w:val="nil"/>
              <w:bottom w:val="single" w:color="auto" w:sz="4" w:space="0"/>
            </w:tcBorders>
            <w:shd w:val="clear" w:color="auto" w:fill="auto"/>
          </w:tcPr>
          <w:p>
            <w:pPr>
              <w:pStyle w:val="95"/>
              <w:rPr>
                <w:ins w:id="7962" w:author="Huifang Sun" w:date="2022-02-25T16:31:00Z"/>
                <w:highlight w:val="yellow"/>
              </w:rPr>
            </w:pPr>
          </w:p>
        </w:tc>
      </w:tr>
      <w:tr>
        <w:trPr>
          <w:trHeight w:val="187" w:hRule="atLeast"/>
          <w:jc w:val="center"/>
          <w:ins w:id="7963" w:author="Huifang Sun" w:date="2022-02-25T16:31:00Z"/>
        </w:trPr>
        <w:tc>
          <w:tcPr>
            <w:tcW w:w="1228" w:type="dxa"/>
            <w:tcBorders>
              <w:bottom w:val="nil"/>
            </w:tcBorders>
            <w:shd w:val="clear" w:color="auto" w:fill="auto"/>
          </w:tcPr>
          <w:p>
            <w:pPr>
              <w:pStyle w:val="95"/>
              <w:rPr>
                <w:ins w:id="7964" w:author="Huifang Sun" w:date="2022-02-25T16:31:00Z"/>
                <w:highlight w:val="yellow"/>
              </w:rPr>
            </w:pPr>
            <w:ins w:id="7965" w:author="Huifang Sun" w:date="2022-02-25T16:31:00Z">
              <w:r>
                <w:rPr>
                  <w:rFonts w:hint="eastAsia"/>
                  <w:highlight w:val="yellow"/>
                  <w:lang w:eastAsia="zh-CN"/>
                </w:rPr>
                <w:t>n66</w:t>
              </w:r>
            </w:ins>
          </w:p>
        </w:tc>
        <w:tc>
          <w:tcPr>
            <w:tcW w:w="945" w:type="dxa"/>
          </w:tcPr>
          <w:p>
            <w:pPr>
              <w:pStyle w:val="95"/>
              <w:rPr>
                <w:ins w:id="7966" w:author="Huifang Sun" w:date="2022-02-25T16:31:00Z"/>
                <w:rFonts w:cs="Arial"/>
                <w:highlight w:val="yellow"/>
              </w:rPr>
            </w:pPr>
            <w:ins w:id="7967" w:author="Huifang Sun" w:date="2022-02-25T16:31:00Z">
              <w:r>
                <w:rPr>
                  <w:rFonts w:cs="Arial"/>
                  <w:highlight w:val="yellow"/>
                </w:rPr>
                <w:t>15</w:t>
              </w:r>
            </w:ins>
          </w:p>
        </w:tc>
        <w:tc>
          <w:tcPr>
            <w:tcW w:w="814" w:type="dxa"/>
            <w:gridSpan w:val="2"/>
            <w:shd w:val="clear" w:color="auto" w:fill="auto"/>
          </w:tcPr>
          <w:p>
            <w:pPr>
              <w:pStyle w:val="95"/>
              <w:rPr>
                <w:ins w:id="7968" w:author="Huifang Sun" w:date="2022-02-25T16:31:00Z"/>
                <w:highlight w:val="yellow"/>
              </w:rPr>
            </w:pPr>
            <w:ins w:id="7969" w:author="Huifang Sun" w:date="2022-02-25T16:31:00Z">
              <w:r>
                <w:rPr>
                  <w:rFonts w:cs="Arial"/>
                  <w:szCs w:val="18"/>
                  <w:highlight w:val="yellow"/>
                </w:rPr>
                <w:t>25</w:t>
              </w:r>
            </w:ins>
          </w:p>
        </w:tc>
        <w:tc>
          <w:tcPr>
            <w:tcW w:w="814" w:type="dxa"/>
            <w:gridSpan w:val="2"/>
            <w:shd w:val="clear" w:color="auto" w:fill="auto"/>
          </w:tcPr>
          <w:p>
            <w:pPr>
              <w:pStyle w:val="95"/>
              <w:rPr>
                <w:ins w:id="7970" w:author="Huifang Sun" w:date="2022-02-25T16:31:00Z"/>
                <w:highlight w:val="yellow"/>
              </w:rPr>
            </w:pPr>
            <w:ins w:id="7971" w:author="Huifang Sun" w:date="2022-02-25T16:31:00Z">
              <w:r>
                <w:rPr>
                  <w:rFonts w:hint="eastAsia" w:cs="Arial"/>
                  <w:szCs w:val="18"/>
                  <w:highlight w:val="yellow"/>
                </w:rPr>
                <w:t>5</w:t>
              </w:r>
            </w:ins>
            <w:ins w:id="7972" w:author="Huifang Sun" w:date="2022-02-25T16:31:00Z">
              <w:r>
                <w:rPr>
                  <w:rFonts w:cs="Arial"/>
                  <w:szCs w:val="18"/>
                  <w:highlight w:val="yellow"/>
                </w:rPr>
                <w:t>0</w:t>
              </w:r>
            </w:ins>
            <w:ins w:id="7973"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974" w:author="Huifang Sun" w:date="2022-02-25T16:31:00Z"/>
                <w:highlight w:val="yellow"/>
              </w:rPr>
            </w:pPr>
            <w:ins w:id="7975" w:author="Huifang Sun" w:date="2022-02-25T16:31:00Z">
              <w:r>
                <w:rPr>
                  <w:rFonts w:hint="eastAsia" w:cs="Arial"/>
                  <w:szCs w:val="18"/>
                  <w:highlight w:val="yellow"/>
                </w:rPr>
                <w:t>7</w:t>
              </w:r>
            </w:ins>
            <w:ins w:id="7976" w:author="Huifang Sun" w:date="2022-02-25T16:31:00Z">
              <w:r>
                <w:rPr>
                  <w:rFonts w:cs="Arial"/>
                  <w:szCs w:val="18"/>
                  <w:highlight w:val="yellow"/>
                </w:rPr>
                <w:t>5</w:t>
              </w:r>
            </w:ins>
            <w:ins w:id="7977"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978" w:author="Huifang Sun" w:date="2022-02-25T16:31:00Z"/>
                <w:highlight w:val="yellow"/>
              </w:rPr>
            </w:pPr>
            <w:ins w:id="7979" w:author="Huifang Sun" w:date="2022-02-25T16:31:00Z">
              <w:r>
                <w:rPr>
                  <w:rFonts w:hint="eastAsia" w:cs="Arial"/>
                  <w:szCs w:val="18"/>
                  <w:highlight w:val="yellow"/>
                </w:rPr>
                <w:t>10</w:t>
              </w:r>
            </w:ins>
            <w:ins w:id="7980" w:author="Huifang Sun" w:date="2022-02-25T16:31:00Z">
              <w:r>
                <w:rPr>
                  <w:rFonts w:cs="Arial"/>
                  <w:szCs w:val="18"/>
                  <w:highlight w:val="yellow"/>
                </w:rPr>
                <w:t>0</w:t>
              </w:r>
            </w:ins>
            <w:ins w:id="7981"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982" w:author="Huifang Sun" w:date="2022-02-25T16:31:00Z"/>
                <w:highlight w:val="yellow"/>
              </w:rPr>
            </w:pPr>
          </w:p>
        </w:tc>
        <w:tc>
          <w:tcPr>
            <w:tcW w:w="683" w:type="dxa"/>
            <w:gridSpan w:val="2"/>
          </w:tcPr>
          <w:p>
            <w:pPr>
              <w:pStyle w:val="95"/>
              <w:rPr>
                <w:ins w:id="7983" w:author="Huifang Sun" w:date="2022-02-25T16:31:00Z"/>
                <w:highlight w:val="yellow"/>
              </w:rPr>
            </w:pPr>
          </w:p>
        </w:tc>
        <w:tc>
          <w:tcPr>
            <w:tcW w:w="820" w:type="dxa"/>
            <w:gridSpan w:val="2"/>
          </w:tcPr>
          <w:p>
            <w:pPr>
              <w:pStyle w:val="95"/>
              <w:rPr>
                <w:ins w:id="7984" w:author="Huifang Sun" w:date="2022-02-25T16:31:00Z"/>
                <w:highlight w:val="yellow"/>
              </w:rPr>
            </w:pPr>
          </w:p>
        </w:tc>
        <w:tc>
          <w:tcPr>
            <w:tcW w:w="821" w:type="dxa"/>
            <w:gridSpan w:val="3"/>
            <w:shd w:val="clear" w:color="auto" w:fill="auto"/>
          </w:tcPr>
          <w:p>
            <w:pPr>
              <w:pStyle w:val="95"/>
              <w:rPr>
                <w:ins w:id="7985" w:author="Huifang Sun" w:date="2022-02-25T16:31:00Z"/>
                <w:highlight w:val="yellow"/>
              </w:rPr>
            </w:pPr>
            <w:ins w:id="7986" w:author="Huifang Sun" w:date="2022-02-25T16:31:00Z">
              <w:r>
                <w:rPr>
                  <w:highlight w:val="yellow"/>
                </w:rPr>
                <w:t>216</w:t>
              </w:r>
            </w:ins>
          </w:p>
        </w:tc>
        <w:tc>
          <w:tcPr>
            <w:tcW w:w="954" w:type="dxa"/>
            <w:gridSpan w:val="2"/>
          </w:tcPr>
          <w:p>
            <w:pPr>
              <w:pStyle w:val="95"/>
              <w:rPr>
                <w:ins w:id="7987" w:author="Huifang Sun" w:date="2022-02-25T16:31:00Z"/>
                <w:highlight w:val="yellow"/>
              </w:rPr>
            </w:pPr>
          </w:p>
        </w:tc>
        <w:tc>
          <w:tcPr>
            <w:tcW w:w="811" w:type="dxa"/>
            <w:gridSpan w:val="2"/>
          </w:tcPr>
          <w:p>
            <w:pPr>
              <w:pStyle w:val="95"/>
              <w:rPr>
                <w:ins w:id="7988" w:author="Huifang Sun" w:date="2022-02-25T16:31:00Z"/>
                <w:highlight w:val="yellow"/>
              </w:rPr>
            </w:pPr>
          </w:p>
        </w:tc>
        <w:tc>
          <w:tcPr>
            <w:tcW w:w="683" w:type="dxa"/>
            <w:gridSpan w:val="3"/>
          </w:tcPr>
          <w:p>
            <w:pPr>
              <w:pStyle w:val="95"/>
              <w:rPr>
                <w:ins w:id="7989" w:author="Huifang Sun" w:date="2022-02-25T16:31:00Z"/>
                <w:highlight w:val="yellow"/>
              </w:rPr>
            </w:pPr>
          </w:p>
        </w:tc>
        <w:tc>
          <w:tcPr>
            <w:tcW w:w="793" w:type="dxa"/>
            <w:gridSpan w:val="2"/>
          </w:tcPr>
          <w:p>
            <w:pPr>
              <w:pStyle w:val="95"/>
              <w:rPr>
                <w:ins w:id="7990" w:author="Huifang Sun" w:date="2022-02-25T16:31:00Z"/>
                <w:highlight w:val="yellow"/>
              </w:rPr>
            </w:pPr>
          </w:p>
        </w:tc>
        <w:tc>
          <w:tcPr>
            <w:tcW w:w="611" w:type="dxa"/>
            <w:gridSpan w:val="2"/>
          </w:tcPr>
          <w:p>
            <w:pPr>
              <w:pStyle w:val="95"/>
              <w:rPr>
                <w:ins w:id="7991" w:author="Huifang Sun" w:date="2022-02-25T16:31:00Z"/>
                <w:highlight w:val="yellow"/>
              </w:rPr>
            </w:pPr>
          </w:p>
        </w:tc>
        <w:tc>
          <w:tcPr>
            <w:tcW w:w="683" w:type="dxa"/>
          </w:tcPr>
          <w:p>
            <w:pPr>
              <w:pStyle w:val="95"/>
              <w:rPr>
                <w:ins w:id="7992" w:author="Huifang Sun" w:date="2022-02-25T16:31:00Z"/>
                <w:highlight w:val="yellow"/>
              </w:rPr>
            </w:pPr>
          </w:p>
        </w:tc>
        <w:tc>
          <w:tcPr>
            <w:tcW w:w="592" w:type="dxa"/>
          </w:tcPr>
          <w:p>
            <w:pPr>
              <w:pStyle w:val="95"/>
              <w:rPr>
                <w:ins w:id="7993" w:author="Huifang Sun" w:date="2022-02-25T16:31:00Z"/>
                <w:highlight w:val="yellow"/>
              </w:rPr>
            </w:pPr>
          </w:p>
        </w:tc>
        <w:tc>
          <w:tcPr>
            <w:tcW w:w="1332" w:type="dxa"/>
            <w:tcBorders>
              <w:bottom w:val="nil"/>
            </w:tcBorders>
            <w:shd w:val="clear" w:color="auto" w:fill="auto"/>
          </w:tcPr>
          <w:p>
            <w:pPr>
              <w:pStyle w:val="95"/>
              <w:rPr>
                <w:ins w:id="7994" w:author="Huifang Sun" w:date="2022-02-25T16:31:00Z"/>
                <w:highlight w:val="yellow"/>
              </w:rPr>
            </w:pPr>
            <w:ins w:id="7995" w:author="Huifang Sun" w:date="2022-02-25T16:31:00Z">
              <w:r>
                <w:rPr>
                  <w:highlight w:val="yellow"/>
                </w:rPr>
                <w:t>FDD</w:t>
              </w:r>
            </w:ins>
          </w:p>
        </w:tc>
      </w:tr>
      <w:tr>
        <w:trPr>
          <w:trHeight w:val="187" w:hRule="atLeast"/>
          <w:jc w:val="center"/>
          <w:ins w:id="7996" w:author="Huifang Sun" w:date="2022-02-25T16:31:00Z"/>
        </w:trPr>
        <w:tc>
          <w:tcPr>
            <w:tcW w:w="1228" w:type="dxa"/>
            <w:tcBorders>
              <w:top w:val="nil"/>
              <w:bottom w:val="nil"/>
            </w:tcBorders>
            <w:shd w:val="clear" w:color="auto" w:fill="auto"/>
          </w:tcPr>
          <w:p>
            <w:pPr>
              <w:pStyle w:val="95"/>
              <w:rPr>
                <w:ins w:id="7997" w:author="Huifang Sun" w:date="2022-02-25T16:31:00Z"/>
                <w:highlight w:val="yellow"/>
              </w:rPr>
            </w:pPr>
          </w:p>
        </w:tc>
        <w:tc>
          <w:tcPr>
            <w:tcW w:w="945" w:type="dxa"/>
          </w:tcPr>
          <w:p>
            <w:pPr>
              <w:pStyle w:val="95"/>
              <w:rPr>
                <w:ins w:id="7998" w:author="Huifang Sun" w:date="2022-02-25T16:31:00Z"/>
                <w:rFonts w:cs="Arial"/>
                <w:highlight w:val="yellow"/>
              </w:rPr>
            </w:pPr>
            <w:ins w:id="7999" w:author="Huifang Sun" w:date="2022-02-25T16:31:00Z">
              <w:r>
                <w:rPr>
                  <w:rFonts w:cs="Arial"/>
                  <w:highlight w:val="yellow"/>
                </w:rPr>
                <w:t>30</w:t>
              </w:r>
            </w:ins>
          </w:p>
        </w:tc>
        <w:tc>
          <w:tcPr>
            <w:tcW w:w="814" w:type="dxa"/>
            <w:gridSpan w:val="2"/>
            <w:shd w:val="clear" w:color="auto" w:fill="auto"/>
          </w:tcPr>
          <w:p>
            <w:pPr>
              <w:pStyle w:val="95"/>
              <w:rPr>
                <w:ins w:id="8000" w:author="Huifang Sun" w:date="2022-02-25T16:31:00Z"/>
                <w:highlight w:val="yellow"/>
              </w:rPr>
            </w:pPr>
          </w:p>
        </w:tc>
        <w:tc>
          <w:tcPr>
            <w:tcW w:w="814" w:type="dxa"/>
            <w:gridSpan w:val="2"/>
            <w:shd w:val="clear" w:color="auto" w:fill="auto"/>
          </w:tcPr>
          <w:p>
            <w:pPr>
              <w:pStyle w:val="95"/>
              <w:rPr>
                <w:ins w:id="8001" w:author="Huifang Sun" w:date="2022-02-25T16:31:00Z"/>
                <w:highlight w:val="yellow"/>
              </w:rPr>
            </w:pPr>
            <w:ins w:id="8002" w:author="Huifang Sun" w:date="2022-02-25T16:31:00Z">
              <w:r>
                <w:rPr>
                  <w:rFonts w:hint="eastAsia" w:cs="Arial"/>
                  <w:szCs w:val="18"/>
                  <w:highlight w:val="yellow"/>
                </w:rPr>
                <w:t>24</w:t>
              </w:r>
            </w:ins>
          </w:p>
        </w:tc>
        <w:tc>
          <w:tcPr>
            <w:tcW w:w="953" w:type="dxa"/>
            <w:gridSpan w:val="2"/>
            <w:shd w:val="clear" w:color="auto" w:fill="auto"/>
          </w:tcPr>
          <w:p>
            <w:pPr>
              <w:pStyle w:val="95"/>
              <w:rPr>
                <w:ins w:id="8003" w:author="Huifang Sun" w:date="2022-02-25T16:31:00Z"/>
                <w:highlight w:val="yellow"/>
              </w:rPr>
            </w:pPr>
            <w:ins w:id="8004" w:author="Huifang Sun" w:date="2022-02-25T16:31:00Z">
              <w:r>
                <w:rPr>
                  <w:rFonts w:hint="eastAsia" w:cs="Arial"/>
                  <w:szCs w:val="18"/>
                  <w:highlight w:val="yellow"/>
                </w:rPr>
                <w:t>3</w:t>
              </w:r>
            </w:ins>
            <w:ins w:id="8005" w:author="Huifang Sun" w:date="2022-02-25T16:31:00Z">
              <w:r>
                <w:rPr>
                  <w:rFonts w:cs="Arial"/>
                  <w:szCs w:val="18"/>
                  <w:highlight w:val="yellow"/>
                </w:rPr>
                <w:t>6</w:t>
              </w:r>
            </w:ins>
            <w:ins w:id="8006" w:author="Huifang Sun" w:date="2022-02-25T16:31:00Z">
              <w:r>
                <w:rPr>
                  <w:rFonts w:cs="Arial"/>
                  <w:szCs w:val="18"/>
                  <w:highlight w:val="yellow"/>
                  <w:vertAlign w:val="superscript"/>
                </w:rPr>
                <w:t>1</w:t>
              </w:r>
            </w:ins>
          </w:p>
        </w:tc>
        <w:tc>
          <w:tcPr>
            <w:tcW w:w="802" w:type="dxa"/>
            <w:gridSpan w:val="4"/>
            <w:shd w:val="clear" w:color="auto" w:fill="auto"/>
          </w:tcPr>
          <w:p>
            <w:pPr>
              <w:pStyle w:val="95"/>
              <w:rPr>
                <w:ins w:id="8007" w:author="Huifang Sun" w:date="2022-02-25T16:31:00Z"/>
                <w:highlight w:val="yellow"/>
              </w:rPr>
            </w:pPr>
            <w:ins w:id="8008" w:author="Huifang Sun" w:date="2022-02-25T16:31:00Z">
              <w:r>
                <w:rPr>
                  <w:rFonts w:hint="eastAsia" w:cs="Arial"/>
                  <w:szCs w:val="18"/>
                  <w:highlight w:val="yellow"/>
                </w:rPr>
                <w:t>5</w:t>
              </w:r>
            </w:ins>
            <w:ins w:id="8009" w:author="Huifang Sun" w:date="2022-02-25T16:31:00Z">
              <w:r>
                <w:rPr>
                  <w:rFonts w:cs="Arial"/>
                  <w:szCs w:val="18"/>
                  <w:highlight w:val="yellow"/>
                </w:rPr>
                <w:t>0</w:t>
              </w:r>
            </w:ins>
            <w:ins w:id="8010" w:author="Huifang Sun" w:date="2022-02-25T16:31:00Z">
              <w:r>
                <w:rPr>
                  <w:rFonts w:cs="Arial"/>
                  <w:szCs w:val="18"/>
                  <w:highlight w:val="yellow"/>
                  <w:vertAlign w:val="superscript"/>
                </w:rPr>
                <w:t>1</w:t>
              </w:r>
            </w:ins>
          </w:p>
        </w:tc>
        <w:tc>
          <w:tcPr>
            <w:tcW w:w="821" w:type="dxa"/>
            <w:gridSpan w:val="2"/>
            <w:shd w:val="clear" w:color="auto" w:fill="auto"/>
          </w:tcPr>
          <w:p>
            <w:pPr>
              <w:pStyle w:val="95"/>
              <w:rPr>
                <w:ins w:id="8011" w:author="Huifang Sun" w:date="2022-02-25T16:31:00Z"/>
                <w:highlight w:val="yellow"/>
              </w:rPr>
            </w:pPr>
          </w:p>
        </w:tc>
        <w:tc>
          <w:tcPr>
            <w:tcW w:w="683" w:type="dxa"/>
            <w:gridSpan w:val="2"/>
          </w:tcPr>
          <w:p>
            <w:pPr>
              <w:pStyle w:val="95"/>
              <w:rPr>
                <w:ins w:id="8012" w:author="Huifang Sun" w:date="2022-02-25T16:31:00Z"/>
                <w:highlight w:val="yellow"/>
              </w:rPr>
            </w:pPr>
          </w:p>
        </w:tc>
        <w:tc>
          <w:tcPr>
            <w:tcW w:w="820" w:type="dxa"/>
            <w:gridSpan w:val="2"/>
          </w:tcPr>
          <w:p>
            <w:pPr>
              <w:pStyle w:val="95"/>
              <w:rPr>
                <w:ins w:id="8013" w:author="Huifang Sun" w:date="2022-02-25T16:31:00Z"/>
                <w:highlight w:val="yellow"/>
                <w:lang w:eastAsia="zh-CN"/>
              </w:rPr>
            </w:pPr>
          </w:p>
        </w:tc>
        <w:tc>
          <w:tcPr>
            <w:tcW w:w="821" w:type="dxa"/>
            <w:gridSpan w:val="3"/>
            <w:shd w:val="clear" w:color="auto" w:fill="auto"/>
          </w:tcPr>
          <w:p>
            <w:pPr>
              <w:pStyle w:val="95"/>
              <w:rPr>
                <w:ins w:id="8014" w:author="Huifang Sun" w:date="2022-02-25T16:31:00Z"/>
                <w:highlight w:val="yellow"/>
              </w:rPr>
            </w:pPr>
            <w:ins w:id="8015" w:author="Huifang Sun" w:date="2022-02-25T16:31:00Z">
              <w:r>
                <w:rPr>
                  <w:highlight w:val="yellow"/>
                  <w:lang w:eastAsia="zh-CN"/>
                </w:rPr>
                <w:t>100</w:t>
              </w:r>
            </w:ins>
            <w:ins w:id="8016" w:author="Huifang Sun" w:date="2022-02-25T16:31:00Z">
              <w:r>
                <w:rPr>
                  <w:rFonts w:cs="Arial"/>
                  <w:szCs w:val="18"/>
                  <w:highlight w:val="yellow"/>
                  <w:vertAlign w:val="superscript"/>
                </w:rPr>
                <w:t>1</w:t>
              </w:r>
            </w:ins>
          </w:p>
        </w:tc>
        <w:tc>
          <w:tcPr>
            <w:tcW w:w="954" w:type="dxa"/>
            <w:gridSpan w:val="2"/>
          </w:tcPr>
          <w:p>
            <w:pPr>
              <w:pStyle w:val="95"/>
              <w:rPr>
                <w:ins w:id="8017" w:author="Huifang Sun" w:date="2022-02-25T16:31:00Z"/>
                <w:highlight w:val="yellow"/>
              </w:rPr>
            </w:pPr>
          </w:p>
        </w:tc>
        <w:tc>
          <w:tcPr>
            <w:tcW w:w="811" w:type="dxa"/>
            <w:gridSpan w:val="2"/>
          </w:tcPr>
          <w:p>
            <w:pPr>
              <w:pStyle w:val="95"/>
              <w:rPr>
                <w:ins w:id="8018" w:author="Huifang Sun" w:date="2022-02-25T16:31:00Z"/>
                <w:highlight w:val="yellow"/>
              </w:rPr>
            </w:pPr>
          </w:p>
        </w:tc>
        <w:tc>
          <w:tcPr>
            <w:tcW w:w="683" w:type="dxa"/>
            <w:gridSpan w:val="3"/>
          </w:tcPr>
          <w:p>
            <w:pPr>
              <w:pStyle w:val="95"/>
              <w:rPr>
                <w:ins w:id="8019" w:author="Huifang Sun" w:date="2022-02-25T16:31:00Z"/>
                <w:highlight w:val="yellow"/>
              </w:rPr>
            </w:pPr>
          </w:p>
        </w:tc>
        <w:tc>
          <w:tcPr>
            <w:tcW w:w="793" w:type="dxa"/>
            <w:gridSpan w:val="2"/>
          </w:tcPr>
          <w:p>
            <w:pPr>
              <w:pStyle w:val="95"/>
              <w:rPr>
                <w:ins w:id="8020" w:author="Huifang Sun" w:date="2022-02-25T16:31:00Z"/>
                <w:highlight w:val="yellow"/>
              </w:rPr>
            </w:pPr>
          </w:p>
        </w:tc>
        <w:tc>
          <w:tcPr>
            <w:tcW w:w="611" w:type="dxa"/>
            <w:gridSpan w:val="2"/>
          </w:tcPr>
          <w:p>
            <w:pPr>
              <w:pStyle w:val="95"/>
              <w:rPr>
                <w:ins w:id="8021" w:author="Huifang Sun" w:date="2022-02-25T16:31:00Z"/>
                <w:highlight w:val="yellow"/>
              </w:rPr>
            </w:pPr>
          </w:p>
        </w:tc>
        <w:tc>
          <w:tcPr>
            <w:tcW w:w="683" w:type="dxa"/>
          </w:tcPr>
          <w:p>
            <w:pPr>
              <w:pStyle w:val="95"/>
              <w:rPr>
                <w:ins w:id="8022" w:author="Huifang Sun" w:date="2022-02-25T16:31:00Z"/>
                <w:highlight w:val="yellow"/>
              </w:rPr>
            </w:pPr>
          </w:p>
        </w:tc>
        <w:tc>
          <w:tcPr>
            <w:tcW w:w="592" w:type="dxa"/>
          </w:tcPr>
          <w:p>
            <w:pPr>
              <w:pStyle w:val="95"/>
              <w:rPr>
                <w:ins w:id="8023" w:author="Huifang Sun" w:date="2022-02-25T16:31:00Z"/>
                <w:highlight w:val="yellow"/>
              </w:rPr>
            </w:pPr>
          </w:p>
        </w:tc>
        <w:tc>
          <w:tcPr>
            <w:tcW w:w="1332" w:type="dxa"/>
            <w:tcBorders>
              <w:top w:val="nil"/>
              <w:bottom w:val="nil"/>
            </w:tcBorders>
            <w:shd w:val="clear" w:color="auto" w:fill="auto"/>
          </w:tcPr>
          <w:p>
            <w:pPr>
              <w:pStyle w:val="95"/>
              <w:rPr>
                <w:ins w:id="8024" w:author="Huifang Sun" w:date="2022-02-25T16:31:00Z"/>
                <w:highlight w:val="yellow"/>
              </w:rPr>
            </w:pPr>
          </w:p>
        </w:tc>
      </w:tr>
      <w:tr>
        <w:trPr>
          <w:trHeight w:val="187" w:hRule="atLeast"/>
          <w:jc w:val="center"/>
          <w:ins w:id="8025" w:author="Huifang Sun" w:date="2022-02-25T16:31:00Z"/>
        </w:trPr>
        <w:tc>
          <w:tcPr>
            <w:tcW w:w="1228" w:type="dxa"/>
            <w:tcBorders>
              <w:top w:val="nil"/>
              <w:bottom w:val="single" w:color="auto" w:sz="4" w:space="0"/>
            </w:tcBorders>
            <w:shd w:val="clear" w:color="auto" w:fill="auto"/>
          </w:tcPr>
          <w:p>
            <w:pPr>
              <w:pStyle w:val="95"/>
              <w:rPr>
                <w:ins w:id="8026" w:author="Huifang Sun" w:date="2022-02-25T16:31:00Z"/>
                <w:highlight w:val="yellow"/>
              </w:rPr>
            </w:pPr>
          </w:p>
        </w:tc>
        <w:tc>
          <w:tcPr>
            <w:tcW w:w="945" w:type="dxa"/>
          </w:tcPr>
          <w:p>
            <w:pPr>
              <w:pStyle w:val="95"/>
              <w:rPr>
                <w:ins w:id="8027" w:author="Huifang Sun" w:date="2022-02-25T16:31:00Z"/>
                <w:rFonts w:cs="Arial"/>
                <w:highlight w:val="yellow"/>
              </w:rPr>
            </w:pPr>
            <w:ins w:id="8028" w:author="Huifang Sun" w:date="2022-02-25T16:31:00Z">
              <w:r>
                <w:rPr>
                  <w:rFonts w:cs="Arial"/>
                  <w:highlight w:val="yellow"/>
                </w:rPr>
                <w:t>60</w:t>
              </w:r>
            </w:ins>
          </w:p>
        </w:tc>
        <w:tc>
          <w:tcPr>
            <w:tcW w:w="814" w:type="dxa"/>
            <w:gridSpan w:val="2"/>
            <w:shd w:val="clear" w:color="auto" w:fill="auto"/>
          </w:tcPr>
          <w:p>
            <w:pPr>
              <w:pStyle w:val="95"/>
              <w:rPr>
                <w:ins w:id="8029" w:author="Huifang Sun" w:date="2022-02-25T16:31:00Z"/>
                <w:highlight w:val="yellow"/>
              </w:rPr>
            </w:pPr>
          </w:p>
        </w:tc>
        <w:tc>
          <w:tcPr>
            <w:tcW w:w="814" w:type="dxa"/>
            <w:gridSpan w:val="2"/>
            <w:shd w:val="clear" w:color="auto" w:fill="auto"/>
          </w:tcPr>
          <w:p>
            <w:pPr>
              <w:pStyle w:val="95"/>
              <w:rPr>
                <w:ins w:id="8030" w:author="Huifang Sun" w:date="2022-02-25T16:31:00Z"/>
                <w:highlight w:val="yellow"/>
              </w:rPr>
            </w:pPr>
            <w:ins w:id="8031" w:author="Huifang Sun" w:date="2022-02-25T16:31:00Z">
              <w:r>
                <w:rPr>
                  <w:highlight w:val="yellow"/>
                  <w:lang w:eastAsia="zh-CN"/>
                </w:rPr>
                <w:t>10</w:t>
              </w:r>
            </w:ins>
            <w:ins w:id="8032" w:author="Huifang Sun" w:date="2022-02-25T16:31:00Z">
              <w:r>
                <w:rPr>
                  <w:rFonts w:cs="Arial"/>
                  <w:szCs w:val="18"/>
                  <w:highlight w:val="yellow"/>
                  <w:vertAlign w:val="superscript"/>
                </w:rPr>
                <w:t>1</w:t>
              </w:r>
            </w:ins>
          </w:p>
        </w:tc>
        <w:tc>
          <w:tcPr>
            <w:tcW w:w="953" w:type="dxa"/>
            <w:gridSpan w:val="2"/>
            <w:shd w:val="clear" w:color="auto" w:fill="auto"/>
          </w:tcPr>
          <w:p>
            <w:pPr>
              <w:pStyle w:val="95"/>
              <w:rPr>
                <w:ins w:id="8033" w:author="Huifang Sun" w:date="2022-02-25T16:31:00Z"/>
                <w:highlight w:val="yellow"/>
              </w:rPr>
            </w:pPr>
            <w:ins w:id="8034" w:author="Huifang Sun" w:date="2022-02-25T16:31:00Z">
              <w:r>
                <w:rPr>
                  <w:rFonts w:hint="eastAsia" w:cs="Arial"/>
                  <w:szCs w:val="18"/>
                  <w:highlight w:val="yellow"/>
                </w:rPr>
                <w:t>18</w:t>
              </w:r>
            </w:ins>
          </w:p>
        </w:tc>
        <w:tc>
          <w:tcPr>
            <w:tcW w:w="802" w:type="dxa"/>
            <w:gridSpan w:val="4"/>
            <w:shd w:val="clear" w:color="auto" w:fill="auto"/>
          </w:tcPr>
          <w:p>
            <w:pPr>
              <w:pStyle w:val="95"/>
              <w:rPr>
                <w:ins w:id="8035" w:author="Huifang Sun" w:date="2022-02-25T16:31:00Z"/>
                <w:highlight w:val="yellow"/>
              </w:rPr>
            </w:pPr>
            <w:ins w:id="8036" w:author="Huifang Sun" w:date="2022-02-25T16:31:00Z">
              <w:r>
                <w:rPr>
                  <w:rFonts w:hint="eastAsia" w:cs="Arial"/>
                  <w:szCs w:val="18"/>
                  <w:highlight w:val="yellow"/>
                </w:rPr>
                <w:t>24</w:t>
              </w:r>
            </w:ins>
          </w:p>
        </w:tc>
        <w:tc>
          <w:tcPr>
            <w:tcW w:w="821" w:type="dxa"/>
            <w:gridSpan w:val="2"/>
            <w:shd w:val="clear" w:color="auto" w:fill="auto"/>
          </w:tcPr>
          <w:p>
            <w:pPr>
              <w:pStyle w:val="95"/>
              <w:rPr>
                <w:ins w:id="8037" w:author="Huifang Sun" w:date="2022-02-25T16:31:00Z"/>
                <w:highlight w:val="yellow"/>
              </w:rPr>
            </w:pPr>
          </w:p>
        </w:tc>
        <w:tc>
          <w:tcPr>
            <w:tcW w:w="683" w:type="dxa"/>
            <w:gridSpan w:val="2"/>
          </w:tcPr>
          <w:p>
            <w:pPr>
              <w:pStyle w:val="95"/>
              <w:rPr>
                <w:ins w:id="8038" w:author="Huifang Sun" w:date="2022-02-25T16:31:00Z"/>
                <w:highlight w:val="yellow"/>
              </w:rPr>
            </w:pPr>
          </w:p>
        </w:tc>
        <w:tc>
          <w:tcPr>
            <w:tcW w:w="820" w:type="dxa"/>
            <w:gridSpan w:val="2"/>
          </w:tcPr>
          <w:p>
            <w:pPr>
              <w:pStyle w:val="95"/>
              <w:rPr>
                <w:ins w:id="8039" w:author="Huifang Sun" w:date="2022-02-25T16:31:00Z"/>
                <w:highlight w:val="yellow"/>
              </w:rPr>
            </w:pPr>
          </w:p>
        </w:tc>
        <w:tc>
          <w:tcPr>
            <w:tcW w:w="821" w:type="dxa"/>
            <w:gridSpan w:val="3"/>
            <w:shd w:val="clear" w:color="auto" w:fill="auto"/>
          </w:tcPr>
          <w:p>
            <w:pPr>
              <w:pStyle w:val="95"/>
              <w:rPr>
                <w:ins w:id="8040" w:author="Huifang Sun" w:date="2022-02-25T16:31:00Z"/>
                <w:highlight w:val="yellow"/>
              </w:rPr>
            </w:pPr>
          </w:p>
        </w:tc>
        <w:tc>
          <w:tcPr>
            <w:tcW w:w="954" w:type="dxa"/>
            <w:gridSpan w:val="2"/>
          </w:tcPr>
          <w:p>
            <w:pPr>
              <w:pStyle w:val="95"/>
              <w:rPr>
                <w:ins w:id="8041" w:author="Huifang Sun" w:date="2022-02-25T16:31:00Z"/>
                <w:highlight w:val="yellow"/>
              </w:rPr>
            </w:pPr>
          </w:p>
        </w:tc>
        <w:tc>
          <w:tcPr>
            <w:tcW w:w="811" w:type="dxa"/>
            <w:gridSpan w:val="2"/>
          </w:tcPr>
          <w:p>
            <w:pPr>
              <w:pStyle w:val="95"/>
              <w:rPr>
                <w:ins w:id="8042" w:author="Huifang Sun" w:date="2022-02-25T16:31:00Z"/>
                <w:highlight w:val="yellow"/>
              </w:rPr>
            </w:pPr>
          </w:p>
        </w:tc>
        <w:tc>
          <w:tcPr>
            <w:tcW w:w="683" w:type="dxa"/>
            <w:gridSpan w:val="3"/>
          </w:tcPr>
          <w:p>
            <w:pPr>
              <w:pStyle w:val="95"/>
              <w:rPr>
                <w:ins w:id="8043" w:author="Huifang Sun" w:date="2022-02-25T16:31:00Z"/>
                <w:highlight w:val="yellow"/>
              </w:rPr>
            </w:pPr>
          </w:p>
        </w:tc>
        <w:tc>
          <w:tcPr>
            <w:tcW w:w="793" w:type="dxa"/>
            <w:gridSpan w:val="2"/>
          </w:tcPr>
          <w:p>
            <w:pPr>
              <w:pStyle w:val="95"/>
              <w:rPr>
                <w:ins w:id="8044" w:author="Huifang Sun" w:date="2022-02-25T16:31:00Z"/>
                <w:highlight w:val="yellow"/>
              </w:rPr>
            </w:pPr>
          </w:p>
        </w:tc>
        <w:tc>
          <w:tcPr>
            <w:tcW w:w="611" w:type="dxa"/>
            <w:gridSpan w:val="2"/>
          </w:tcPr>
          <w:p>
            <w:pPr>
              <w:pStyle w:val="95"/>
              <w:rPr>
                <w:ins w:id="8045" w:author="Huifang Sun" w:date="2022-02-25T16:31:00Z"/>
                <w:highlight w:val="yellow"/>
              </w:rPr>
            </w:pPr>
          </w:p>
        </w:tc>
        <w:tc>
          <w:tcPr>
            <w:tcW w:w="683" w:type="dxa"/>
          </w:tcPr>
          <w:p>
            <w:pPr>
              <w:pStyle w:val="95"/>
              <w:rPr>
                <w:ins w:id="8046" w:author="Huifang Sun" w:date="2022-02-25T16:31:00Z"/>
                <w:highlight w:val="yellow"/>
              </w:rPr>
            </w:pPr>
          </w:p>
        </w:tc>
        <w:tc>
          <w:tcPr>
            <w:tcW w:w="592" w:type="dxa"/>
          </w:tcPr>
          <w:p>
            <w:pPr>
              <w:pStyle w:val="95"/>
              <w:rPr>
                <w:ins w:id="8047" w:author="Huifang Sun" w:date="2022-02-25T16:31:00Z"/>
                <w:highlight w:val="yellow"/>
              </w:rPr>
            </w:pPr>
          </w:p>
        </w:tc>
        <w:tc>
          <w:tcPr>
            <w:tcW w:w="1332" w:type="dxa"/>
            <w:tcBorders>
              <w:top w:val="nil"/>
              <w:bottom w:val="single" w:color="auto" w:sz="4" w:space="0"/>
            </w:tcBorders>
            <w:shd w:val="clear" w:color="auto" w:fill="auto"/>
          </w:tcPr>
          <w:p>
            <w:pPr>
              <w:pStyle w:val="95"/>
              <w:rPr>
                <w:ins w:id="8048" w:author="Huifang Sun" w:date="2022-02-25T16:31:00Z"/>
                <w:highlight w:val="yellow"/>
              </w:rPr>
            </w:pPr>
          </w:p>
        </w:tc>
      </w:tr>
      <w:tr>
        <w:trPr>
          <w:trHeight w:val="187" w:hRule="atLeast"/>
          <w:jc w:val="center"/>
          <w:ins w:id="8049" w:author="Huifang Sun" w:date="2022-02-25T16:31:00Z"/>
        </w:trPr>
        <w:tc>
          <w:tcPr>
            <w:tcW w:w="1228" w:type="dxa"/>
            <w:tcBorders>
              <w:bottom w:val="nil"/>
            </w:tcBorders>
            <w:shd w:val="clear" w:color="auto" w:fill="auto"/>
          </w:tcPr>
          <w:p>
            <w:pPr>
              <w:pStyle w:val="95"/>
              <w:rPr>
                <w:ins w:id="8050" w:author="Huifang Sun" w:date="2022-02-25T16:31:00Z"/>
                <w:highlight w:val="yellow"/>
              </w:rPr>
            </w:pPr>
            <w:ins w:id="8051" w:author="Huifang Sun" w:date="2022-02-25T16:31:00Z">
              <w:r>
                <w:rPr>
                  <w:rFonts w:hint="eastAsia"/>
                  <w:highlight w:val="yellow"/>
                  <w:lang w:eastAsia="zh-CN"/>
                </w:rPr>
                <w:t>n70</w:t>
              </w:r>
            </w:ins>
          </w:p>
        </w:tc>
        <w:tc>
          <w:tcPr>
            <w:tcW w:w="945" w:type="dxa"/>
          </w:tcPr>
          <w:p>
            <w:pPr>
              <w:pStyle w:val="95"/>
              <w:rPr>
                <w:ins w:id="8052" w:author="Huifang Sun" w:date="2022-02-25T16:31:00Z"/>
                <w:rFonts w:cs="Arial"/>
                <w:highlight w:val="yellow"/>
              </w:rPr>
            </w:pPr>
            <w:ins w:id="8053" w:author="Huifang Sun" w:date="2022-02-25T16:31:00Z">
              <w:r>
                <w:rPr>
                  <w:rFonts w:cs="Arial"/>
                  <w:highlight w:val="yellow"/>
                </w:rPr>
                <w:t>15</w:t>
              </w:r>
            </w:ins>
          </w:p>
        </w:tc>
        <w:tc>
          <w:tcPr>
            <w:tcW w:w="814" w:type="dxa"/>
            <w:gridSpan w:val="2"/>
            <w:shd w:val="clear" w:color="auto" w:fill="auto"/>
          </w:tcPr>
          <w:p>
            <w:pPr>
              <w:pStyle w:val="95"/>
              <w:rPr>
                <w:ins w:id="8054" w:author="Huifang Sun" w:date="2022-02-25T16:31:00Z"/>
                <w:highlight w:val="yellow"/>
              </w:rPr>
            </w:pPr>
            <w:ins w:id="8055" w:author="Huifang Sun" w:date="2022-02-25T16:31:00Z">
              <w:r>
                <w:rPr>
                  <w:rFonts w:cs="Arial"/>
                  <w:szCs w:val="18"/>
                  <w:highlight w:val="yellow"/>
                </w:rPr>
                <w:t>25</w:t>
              </w:r>
            </w:ins>
          </w:p>
        </w:tc>
        <w:tc>
          <w:tcPr>
            <w:tcW w:w="814" w:type="dxa"/>
            <w:gridSpan w:val="2"/>
            <w:shd w:val="clear" w:color="auto" w:fill="auto"/>
          </w:tcPr>
          <w:p>
            <w:pPr>
              <w:pStyle w:val="95"/>
              <w:rPr>
                <w:ins w:id="8056" w:author="Huifang Sun" w:date="2022-02-25T16:31:00Z"/>
                <w:highlight w:val="yellow"/>
              </w:rPr>
            </w:pPr>
            <w:ins w:id="8057" w:author="Huifang Sun" w:date="2022-02-25T16:31:00Z">
              <w:r>
                <w:rPr>
                  <w:rFonts w:hint="eastAsia" w:cs="Arial"/>
                  <w:szCs w:val="18"/>
                  <w:highlight w:val="yellow"/>
                </w:rPr>
                <w:t>5</w:t>
              </w:r>
            </w:ins>
            <w:ins w:id="8058" w:author="Huifang Sun" w:date="2022-02-25T16:31:00Z">
              <w:r>
                <w:rPr>
                  <w:rFonts w:cs="Arial"/>
                  <w:szCs w:val="18"/>
                  <w:highlight w:val="yellow"/>
                </w:rPr>
                <w:t>0</w:t>
              </w:r>
            </w:ins>
            <w:ins w:id="805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8060" w:author="Huifang Sun" w:date="2022-02-25T16:31:00Z"/>
                <w:highlight w:val="yellow"/>
              </w:rPr>
            </w:pPr>
            <w:ins w:id="8061" w:author="Huifang Sun" w:date="2022-02-25T16:31:00Z">
              <w:r>
                <w:rPr>
                  <w:rFonts w:hint="eastAsia" w:cs="Arial"/>
                  <w:szCs w:val="18"/>
                  <w:highlight w:val="yellow"/>
                </w:rPr>
                <w:t>7</w:t>
              </w:r>
            </w:ins>
            <w:ins w:id="8062" w:author="Huifang Sun" w:date="2022-02-25T16:31:00Z">
              <w:r>
                <w:rPr>
                  <w:rFonts w:cs="Arial"/>
                  <w:szCs w:val="18"/>
                  <w:highlight w:val="yellow"/>
                </w:rPr>
                <w:t>5</w:t>
              </w:r>
            </w:ins>
            <w:ins w:id="806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8064" w:author="Huifang Sun" w:date="2022-02-25T16:31:00Z"/>
                <w:highlight w:val="yellow"/>
              </w:rPr>
            </w:pPr>
            <w:ins w:id="8065" w:author="Huifang Sun" w:date="2022-02-25T16:31:00Z">
              <w:r>
                <w:rPr>
                  <w:rFonts w:cs="Arial"/>
                  <w:szCs w:val="18"/>
                  <w:highlight w:val="yellow"/>
                </w:rPr>
                <w:t>Note 3</w:t>
              </w:r>
            </w:ins>
          </w:p>
        </w:tc>
        <w:tc>
          <w:tcPr>
            <w:tcW w:w="821" w:type="dxa"/>
            <w:gridSpan w:val="2"/>
            <w:shd w:val="clear" w:color="auto" w:fill="auto"/>
          </w:tcPr>
          <w:p>
            <w:pPr>
              <w:pStyle w:val="95"/>
              <w:rPr>
                <w:ins w:id="8066" w:author="Huifang Sun" w:date="2022-02-25T16:31:00Z"/>
                <w:highlight w:val="yellow"/>
              </w:rPr>
            </w:pPr>
            <w:ins w:id="8067" w:author="Huifang Sun" w:date="2022-02-25T16:31:00Z">
              <w:r>
                <w:rPr>
                  <w:rFonts w:cs="Arial"/>
                  <w:szCs w:val="18"/>
                  <w:highlight w:val="yellow"/>
                  <w:lang w:val="en-US"/>
                </w:rPr>
                <w:t>Note 3</w:t>
              </w:r>
            </w:ins>
          </w:p>
        </w:tc>
        <w:tc>
          <w:tcPr>
            <w:tcW w:w="683" w:type="dxa"/>
            <w:gridSpan w:val="2"/>
          </w:tcPr>
          <w:p>
            <w:pPr>
              <w:pStyle w:val="95"/>
              <w:rPr>
                <w:ins w:id="8068" w:author="Huifang Sun" w:date="2022-02-25T16:31:00Z"/>
                <w:highlight w:val="yellow"/>
              </w:rPr>
            </w:pPr>
          </w:p>
        </w:tc>
        <w:tc>
          <w:tcPr>
            <w:tcW w:w="820" w:type="dxa"/>
            <w:gridSpan w:val="2"/>
          </w:tcPr>
          <w:p>
            <w:pPr>
              <w:pStyle w:val="95"/>
              <w:rPr>
                <w:ins w:id="8069" w:author="Huifang Sun" w:date="2022-02-25T16:31:00Z"/>
                <w:highlight w:val="yellow"/>
              </w:rPr>
            </w:pPr>
          </w:p>
        </w:tc>
        <w:tc>
          <w:tcPr>
            <w:tcW w:w="821" w:type="dxa"/>
            <w:gridSpan w:val="3"/>
            <w:shd w:val="clear" w:color="auto" w:fill="auto"/>
          </w:tcPr>
          <w:p>
            <w:pPr>
              <w:pStyle w:val="95"/>
              <w:rPr>
                <w:ins w:id="8070" w:author="Huifang Sun" w:date="2022-02-25T16:31:00Z"/>
                <w:highlight w:val="yellow"/>
              </w:rPr>
            </w:pPr>
          </w:p>
        </w:tc>
        <w:tc>
          <w:tcPr>
            <w:tcW w:w="954" w:type="dxa"/>
            <w:gridSpan w:val="2"/>
          </w:tcPr>
          <w:p>
            <w:pPr>
              <w:pStyle w:val="95"/>
              <w:rPr>
                <w:ins w:id="8071" w:author="Huifang Sun" w:date="2022-02-25T16:31:00Z"/>
                <w:highlight w:val="yellow"/>
              </w:rPr>
            </w:pPr>
          </w:p>
        </w:tc>
        <w:tc>
          <w:tcPr>
            <w:tcW w:w="811" w:type="dxa"/>
            <w:gridSpan w:val="2"/>
          </w:tcPr>
          <w:p>
            <w:pPr>
              <w:pStyle w:val="95"/>
              <w:rPr>
                <w:ins w:id="8072" w:author="Huifang Sun" w:date="2022-02-25T16:31:00Z"/>
                <w:highlight w:val="yellow"/>
              </w:rPr>
            </w:pPr>
          </w:p>
        </w:tc>
        <w:tc>
          <w:tcPr>
            <w:tcW w:w="683" w:type="dxa"/>
            <w:gridSpan w:val="3"/>
          </w:tcPr>
          <w:p>
            <w:pPr>
              <w:pStyle w:val="95"/>
              <w:rPr>
                <w:ins w:id="8073" w:author="Huifang Sun" w:date="2022-02-25T16:31:00Z"/>
                <w:highlight w:val="yellow"/>
              </w:rPr>
            </w:pPr>
          </w:p>
        </w:tc>
        <w:tc>
          <w:tcPr>
            <w:tcW w:w="793" w:type="dxa"/>
            <w:gridSpan w:val="2"/>
          </w:tcPr>
          <w:p>
            <w:pPr>
              <w:pStyle w:val="95"/>
              <w:rPr>
                <w:ins w:id="8074" w:author="Huifang Sun" w:date="2022-02-25T16:31:00Z"/>
                <w:highlight w:val="yellow"/>
              </w:rPr>
            </w:pPr>
          </w:p>
        </w:tc>
        <w:tc>
          <w:tcPr>
            <w:tcW w:w="611" w:type="dxa"/>
            <w:gridSpan w:val="2"/>
          </w:tcPr>
          <w:p>
            <w:pPr>
              <w:pStyle w:val="95"/>
              <w:rPr>
                <w:ins w:id="8075" w:author="Huifang Sun" w:date="2022-02-25T16:31:00Z"/>
                <w:highlight w:val="yellow"/>
              </w:rPr>
            </w:pPr>
          </w:p>
        </w:tc>
        <w:tc>
          <w:tcPr>
            <w:tcW w:w="683" w:type="dxa"/>
          </w:tcPr>
          <w:p>
            <w:pPr>
              <w:pStyle w:val="95"/>
              <w:rPr>
                <w:ins w:id="8076" w:author="Huifang Sun" w:date="2022-02-25T16:31:00Z"/>
                <w:highlight w:val="yellow"/>
              </w:rPr>
            </w:pPr>
          </w:p>
        </w:tc>
        <w:tc>
          <w:tcPr>
            <w:tcW w:w="592" w:type="dxa"/>
          </w:tcPr>
          <w:p>
            <w:pPr>
              <w:pStyle w:val="95"/>
              <w:rPr>
                <w:ins w:id="8077" w:author="Huifang Sun" w:date="2022-02-25T16:31:00Z"/>
                <w:highlight w:val="yellow"/>
              </w:rPr>
            </w:pPr>
          </w:p>
        </w:tc>
        <w:tc>
          <w:tcPr>
            <w:tcW w:w="1332" w:type="dxa"/>
            <w:tcBorders>
              <w:bottom w:val="nil"/>
            </w:tcBorders>
            <w:shd w:val="clear" w:color="auto" w:fill="auto"/>
          </w:tcPr>
          <w:p>
            <w:pPr>
              <w:pStyle w:val="95"/>
              <w:rPr>
                <w:ins w:id="8078" w:author="Huifang Sun" w:date="2022-02-25T16:31:00Z"/>
                <w:highlight w:val="yellow"/>
              </w:rPr>
            </w:pPr>
            <w:ins w:id="8079" w:author="Huifang Sun" w:date="2022-02-25T16:31:00Z">
              <w:r>
                <w:rPr>
                  <w:highlight w:val="yellow"/>
                </w:rPr>
                <w:t>FDD</w:t>
              </w:r>
            </w:ins>
          </w:p>
        </w:tc>
      </w:tr>
      <w:tr>
        <w:trPr>
          <w:trHeight w:val="187" w:hRule="atLeast"/>
          <w:jc w:val="center"/>
          <w:ins w:id="8080" w:author="Huifang Sun" w:date="2022-02-25T16:31:00Z"/>
        </w:trPr>
        <w:tc>
          <w:tcPr>
            <w:tcW w:w="1228" w:type="dxa"/>
            <w:tcBorders>
              <w:top w:val="nil"/>
              <w:bottom w:val="nil"/>
            </w:tcBorders>
            <w:shd w:val="clear" w:color="auto" w:fill="auto"/>
          </w:tcPr>
          <w:p>
            <w:pPr>
              <w:pStyle w:val="95"/>
              <w:rPr>
                <w:ins w:id="8081" w:author="Huifang Sun" w:date="2022-02-25T16:31:00Z"/>
                <w:highlight w:val="yellow"/>
              </w:rPr>
            </w:pPr>
          </w:p>
        </w:tc>
        <w:tc>
          <w:tcPr>
            <w:tcW w:w="945" w:type="dxa"/>
          </w:tcPr>
          <w:p>
            <w:pPr>
              <w:pStyle w:val="95"/>
              <w:rPr>
                <w:ins w:id="8082" w:author="Huifang Sun" w:date="2022-02-25T16:31:00Z"/>
                <w:rFonts w:cs="Arial"/>
                <w:highlight w:val="yellow"/>
              </w:rPr>
            </w:pPr>
            <w:ins w:id="8083" w:author="Huifang Sun" w:date="2022-02-25T16:31:00Z">
              <w:r>
                <w:rPr>
                  <w:rFonts w:cs="Arial"/>
                  <w:highlight w:val="yellow"/>
                </w:rPr>
                <w:t>30</w:t>
              </w:r>
            </w:ins>
          </w:p>
        </w:tc>
        <w:tc>
          <w:tcPr>
            <w:tcW w:w="814" w:type="dxa"/>
            <w:gridSpan w:val="2"/>
            <w:shd w:val="clear" w:color="auto" w:fill="auto"/>
          </w:tcPr>
          <w:p>
            <w:pPr>
              <w:pStyle w:val="95"/>
              <w:rPr>
                <w:ins w:id="8084" w:author="Huifang Sun" w:date="2022-02-25T16:31:00Z"/>
                <w:highlight w:val="yellow"/>
              </w:rPr>
            </w:pPr>
          </w:p>
        </w:tc>
        <w:tc>
          <w:tcPr>
            <w:tcW w:w="814" w:type="dxa"/>
            <w:gridSpan w:val="2"/>
            <w:shd w:val="clear" w:color="auto" w:fill="auto"/>
          </w:tcPr>
          <w:p>
            <w:pPr>
              <w:pStyle w:val="95"/>
              <w:rPr>
                <w:ins w:id="8085" w:author="Huifang Sun" w:date="2022-02-25T16:31:00Z"/>
                <w:highlight w:val="yellow"/>
              </w:rPr>
            </w:pPr>
            <w:ins w:id="8086" w:author="Huifang Sun" w:date="2022-02-25T16:31:00Z">
              <w:r>
                <w:rPr>
                  <w:rFonts w:hint="eastAsia" w:cs="Arial"/>
                  <w:szCs w:val="18"/>
                  <w:highlight w:val="yellow"/>
                </w:rPr>
                <w:t>24</w:t>
              </w:r>
            </w:ins>
          </w:p>
        </w:tc>
        <w:tc>
          <w:tcPr>
            <w:tcW w:w="953" w:type="dxa"/>
            <w:gridSpan w:val="2"/>
            <w:shd w:val="clear" w:color="auto" w:fill="auto"/>
          </w:tcPr>
          <w:p>
            <w:pPr>
              <w:pStyle w:val="95"/>
              <w:rPr>
                <w:ins w:id="8087" w:author="Huifang Sun" w:date="2022-02-25T16:31:00Z"/>
                <w:highlight w:val="yellow"/>
              </w:rPr>
            </w:pPr>
            <w:ins w:id="8088" w:author="Huifang Sun" w:date="2022-02-25T16:31:00Z">
              <w:r>
                <w:rPr>
                  <w:rFonts w:hint="eastAsia" w:cs="Arial"/>
                  <w:szCs w:val="18"/>
                  <w:highlight w:val="yellow"/>
                </w:rPr>
                <w:t>3</w:t>
              </w:r>
            </w:ins>
            <w:ins w:id="8089" w:author="Huifang Sun" w:date="2022-02-25T16:31:00Z">
              <w:r>
                <w:rPr>
                  <w:rFonts w:cs="Arial"/>
                  <w:szCs w:val="18"/>
                  <w:highlight w:val="yellow"/>
                </w:rPr>
                <w:t>6</w:t>
              </w:r>
            </w:ins>
            <w:ins w:id="8090" w:author="Huifang Sun" w:date="2022-02-25T16:31:00Z">
              <w:r>
                <w:rPr>
                  <w:rFonts w:cs="Arial"/>
                  <w:szCs w:val="18"/>
                  <w:highlight w:val="yellow"/>
                  <w:vertAlign w:val="superscript"/>
                </w:rPr>
                <w:t>1</w:t>
              </w:r>
            </w:ins>
          </w:p>
        </w:tc>
        <w:tc>
          <w:tcPr>
            <w:tcW w:w="802" w:type="dxa"/>
            <w:gridSpan w:val="4"/>
            <w:shd w:val="clear" w:color="auto" w:fill="auto"/>
          </w:tcPr>
          <w:p>
            <w:pPr>
              <w:pStyle w:val="95"/>
              <w:rPr>
                <w:ins w:id="8091" w:author="Huifang Sun" w:date="2022-02-25T16:31:00Z"/>
                <w:highlight w:val="yellow"/>
              </w:rPr>
            </w:pPr>
            <w:ins w:id="8092" w:author="Huifang Sun" w:date="2022-02-25T16:31:00Z">
              <w:r>
                <w:rPr>
                  <w:rFonts w:cs="Arial"/>
                  <w:szCs w:val="18"/>
                  <w:highlight w:val="yellow"/>
                  <w:lang w:val="en-US"/>
                </w:rPr>
                <w:t>Note 3</w:t>
              </w:r>
            </w:ins>
          </w:p>
        </w:tc>
        <w:tc>
          <w:tcPr>
            <w:tcW w:w="821" w:type="dxa"/>
            <w:gridSpan w:val="2"/>
            <w:shd w:val="clear" w:color="auto" w:fill="auto"/>
          </w:tcPr>
          <w:p>
            <w:pPr>
              <w:pStyle w:val="95"/>
              <w:rPr>
                <w:ins w:id="8093" w:author="Huifang Sun" w:date="2022-02-25T16:31:00Z"/>
                <w:highlight w:val="yellow"/>
              </w:rPr>
            </w:pPr>
            <w:ins w:id="8094" w:author="Huifang Sun" w:date="2022-02-25T16:31:00Z">
              <w:r>
                <w:rPr>
                  <w:rFonts w:cs="Arial"/>
                  <w:szCs w:val="18"/>
                  <w:highlight w:val="yellow"/>
                  <w:lang w:val="en-US"/>
                </w:rPr>
                <w:t>Note 3</w:t>
              </w:r>
            </w:ins>
          </w:p>
        </w:tc>
        <w:tc>
          <w:tcPr>
            <w:tcW w:w="683" w:type="dxa"/>
            <w:gridSpan w:val="2"/>
          </w:tcPr>
          <w:p>
            <w:pPr>
              <w:pStyle w:val="95"/>
              <w:rPr>
                <w:ins w:id="8095" w:author="Huifang Sun" w:date="2022-02-25T16:31:00Z"/>
                <w:highlight w:val="yellow"/>
              </w:rPr>
            </w:pPr>
          </w:p>
        </w:tc>
        <w:tc>
          <w:tcPr>
            <w:tcW w:w="820" w:type="dxa"/>
            <w:gridSpan w:val="2"/>
          </w:tcPr>
          <w:p>
            <w:pPr>
              <w:pStyle w:val="95"/>
              <w:rPr>
                <w:ins w:id="8096" w:author="Huifang Sun" w:date="2022-02-25T16:31:00Z"/>
                <w:highlight w:val="yellow"/>
              </w:rPr>
            </w:pPr>
          </w:p>
        </w:tc>
        <w:tc>
          <w:tcPr>
            <w:tcW w:w="821" w:type="dxa"/>
            <w:gridSpan w:val="3"/>
            <w:shd w:val="clear" w:color="auto" w:fill="auto"/>
          </w:tcPr>
          <w:p>
            <w:pPr>
              <w:pStyle w:val="95"/>
              <w:rPr>
                <w:ins w:id="8097" w:author="Huifang Sun" w:date="2022-02-25T16:31:00Z"/>
                <w:highlight w:val="yellow"/>
              </w:rPr>
            </w:pPr>
          </w:p>
        </w:tc>
        <w:tc>
          <w:tcPr>
            <w:tcW w:w="954" w:type="dxa"/>
            <w:gridSpan w:val="2"/>
          </w:tcPr>
          <w:p>
            <w:pPr>
              <w:pStyle w:val="95"/>
              <w:rPr>
                <w:ins w:id="8098" w:author="Huifang Sun" w:date="2022-02-25T16:31:00Z"/>
                <w:highlight w:val="yellow"/>
              </w:rPr>
            </w:pPr>
          </w:p>
        </w:tc>
        <w:tc>
          <w:tcPr>
            <w:tcW w:w="811" w:type="dxa"/>
            <w:gridSpan w:val="2"/>
          </w:tcPr>
          <w:p>
            <w:pPr>
              <w:pStyle w:val="95"/>
              <w:rPr>
                <w:ins w:id="8099" w:author="Huifang Sun" w:date="2022-02-25T16:31:00Z"/>
                <w:highlight w:val="yellow"/>
              </w:rPr>
            </w:pPr>
          </w:p>
        </w:tc>
        <w:tc>
          <w:tcPr>
            <w:tcW w:w="683" w:type="dxa"/>
            <w:gridSpan w:val="3"/>
          </w:tcPr>
          <w:p>
            <w:pPr>
              <w:pStyle w:val="95"/>
              <w:rPr>
                <w:ins w:id="8100" w:author="Huifang Sun" w:date="2022-02-25T16:31:00Z"/>
                <w:highlight w:val="yellow"/>
              </w:rPr>
            </w:pPr>
          </w:p>
        </w:tc>
        <w:tc>
          <w:tcPr>
            <w:tcW w:w="793" w:type="dxa"/>
            <w:gridSpan w:val="2"/>
          </w:tcPr>
          <w:p>
            <w:pPr>
              <w:pStyle w:val="95"/>
              <w:rPr>
                <w:ins w:id="8101" w:author="Huifang Sun" w:date="2022-02-25T16:31:00Z"/>
                <w:highlight w:val="yellow"/>
              </w:rPr>
            </w:pPr>
          </w:p>
        </w:tc>
        <w:tc>
          <w:tcPr>
            <w:tcW w:w="611" w:type="dxa"/>
            <w:gridSpan w:val="2"/>
          </w:tcPr>
          <w:p>
            <w:pPr>
              <w:pStyle w:val="95"/>
              <w:rPr>
                <w:ins w:id="8102" w:author="Huifang Sun" w:date="2022-02-25T16:31:00Z"/>
                <w:highlight w:val="yellow"/>
              </w:rPr>
            </w:pPr>
          </w:p>
        </w:tc>
        <w:tc>
          <w:tcPr>
            <w:tcW w:w="683" w:type="dxa"/>
          </w:tcPr>
          <w:p>
            <w:pPr>
              <w:pStyle w:val="95"/>
              <w:rPr>
                <w:ins w:id="8103" w:author="Huifang Sun" w:date="2022-02-25T16:31:00Z"/>
                <w:highlight w:val="yellow"/>
              </w:rPr>
            </w:pPr>
          </w:p>
        </w:tc>
        <w:tc>
          <w:tcPr>
            <w:tcW w:w="592" w:type="dxa"/>
          </w:tcPr>
          <w:p>
            <w:pPr>
              <w:pStyle w:val="95"/>
              <w:rPr>
                <w:ins w:id="8104" w:author="Huifang Sun" w:date="2022-02-25T16:31:00Z"/>
                <w:highlight w:val="yellow"/>
              </w:rPr>
            </w:pPr>
          </w:p>
        </w:tc>
        <w:tc>
          <w:tcPr>
            <w:tcW w:w="1332" w:type="dxa"/>
            <w:tcBorders>
              <w:top w:val="nil"/>
              <w:bottom w:val="nil"/>
            </w:tcBorders>
            <w:shd w:val="clear" w:color="auto" w:fill="auto"/>
          </w:tcPr>
          <w:p>
            <w:pPr>
              <w:pStyle w:val="95"/>
              <w:rPr>
                <w:ins w:id="8105" w:author="Huifang Sun" w:date="2022-02-25T16:31:00Z"/>
                <w:highlight w:val="yellow"/>
              </w:rPr>
            </w:pPr>
          </w:p>
        </w:tc>
      </w:tr>
      <w:tr>
        <w:trPr>
          <w:trHeight w:val="187" w:hRule="atLeast"/>
          <w:jc w:val="center"/>
          <w:ins w:id="8106" w:author="Huifang Sun" w:date="2022-02-25T16:31:00Z"/>
        </w:trPr>
        <w:tc>
          <w:tcPr>
            <w:tcW w:w="1228" w:type="dxa"/>
            <w:tcBorders>
              <w:top w:val="nil"/>
              <w:bottom w:val="single" w:color="auto" w:sz="4" w:space="0"/>
            </w:tcBorders>
            <w:shd w:val="clear" w:color="auto" w:fill="auto"/>
          </w:tcPr>
          <w:p>
            <w:pPr>
              <w:pStyle w:val="95"/>
              <w:rPr>
                <w:ins w:id="8107" w:author="Huifang Sun" w:date="2022-02-25T16:31:00Z"/>
                <w:highlight w:val="yellow"/>
              </w:rPr>
            </w:pPr>
          </w:p>
        </w:tc>
        <w:tc>
          <w:tcPr>
            <w:tcW w:w="945" w:type="dxa"/>
          </w:tcPr>
          <w:p>
            <w:pPr>
              <w:pStyle w:val="95"/>
              <w:rPr>
                <w:ins w:id="8108" w:author="Huifang Sun" w:date="2022-02-25T16:31:00Z"/>
                <w:rFonts w:cs="Arial"/>
                <w:highlight w:val="yellow"/>
              </w:rPr>
            </w:pPr>
            <w:ins w:id="8109" w:author="Huifang Sun" w:date="2022-02-25T16:31:00Z">
              <w:r>
                <w:rPr>
                  <w:rFonts w:cs="Arial"/>
                  <w:highlight w:val="yellow"/>
                </w:rPr>
                <w:t>60</w:t>
              </w:r>
            </w:ins>
          </w:p>
        </w:tc>
        <w:tc>
          <w:tcPr>
            <w:tcW w:w="814" w:type="dxa"/>
            <w:gridSpan w:val="2"/>
            <w:shd w:val="clear" w:color="auto" w:fill="auto"/>
          </w:tcPr>
          <w:p>
            <w:pPr>
              <w:pStyle w:val="95"/>
              <w:rPr>
                <w:ins w:id="8110" w:author="Huifang Sun" w:date="2022-02-25T16:31:00Z"/>
                <w:highlight w:val="yellow"/>
              </w:rPr>
            </w:pPr>
          </w:p>
        </w:tc>
        <w:tc>
          <w:tcPr>
            <w:tcW w:w="814" w:type="dxa"/>
            <w:gridSpan w:val="2"/>
            <w:shd w:val="clear" w:color="auto" w:fill="auto"/>
          </w:tcPr>
          <w:p>
            <w:pPr>
              <w:pStyle w:val="95"/>
              <w:rPr>
                <w:ins w:id="8111" w:author="Huifang Sun" w:date="2022-02-25T16:31:00Z"/>
                <w:highlight w:val="yellow"/>
              </w:rPr>
            </w:pPr>
            <w:ins w:id="8112" w:author="Huifang Sun" w:date="2022-02-25T16:31:00Z">
              <w:r>
                <w:rPr>
                  <w:highlight w:val="yellow"/>
                  <w:lang w:eastAsia="zh-CN"/>
                </w:rPr>
                <w:t>10</w:t>
              </w:r>
            </w:ins>
            <w:ins w:id="8113" w:author="Huifang Sun" w:date="2022-02-25T16:31:00Z">
              <w:r>
                <w:rPr>
                  <w:rFonts w:cs="Arial"/>
                  <w:szCs w:val="18"/>
                  <w:highlight w:val="yellow"/>
                  <w:vertAlign w:val="superscript"/>
                </w:rPr>
                <w:t>1</w:t>
              </w:r>
            </w:ins>
          </w:p>
        </w:tc>
        <w:tc>
          <w:tcPr>
            <w:tcW w:w="953" w:type="dxa"/>
            <w:gridSpan w:val="2"/>
            <w:shd w:val="clear" w:color="auto" w:fill="auto"/>
          </w:tcPr>
          <w:p>
            <w:pPr>
              <w:pStyle w:val="95"/>
              <w:rPr>
                <w:ins w:id="8114" w:author="Huifang Sun" w:date="2022-02-25T16:31:00Z"/>
                <w:highlight w:val="yellow"/>
              </w:rPr>
            </w:pPr>
            <w:ins w:id="8115" w:author="Huifang Sun" w:date="2022-02-25T16:31:00Z">
              <w:r>
                <w:rPr>
                  <w:rFonts w:hint="eastAsia" w:cs="Arial"/>
                  <w:szCs w:val="18"/>
                  <w:highlight w:val="yellow"/>
                </w:rPr>
                <w:t>18</w:t>
              </w:r>
            </w:ins>
          </w:p>
        </w:tc>
        <w:tc>
          <w:tcPr>
            <w:tcW w:w="802" w:type="dxa"/>
            <w:gridSpan w:val="4"/>
            <w:shd w:val="clear" w:color="auto" w:fill="auto"/>
          </w:tcPr>
          <w:p>
            <w:pPr>
              <w:pStyle w:val="95"/>
              <w:rPr>
                <w:ins w:id="8116" w:author="Huifang Sun" w:date="2022-02-25T16:31:00Z"/>
                <w:highlight w:val="yellow"/>
              </w:rPr>
            </w:pPr>
            <w:ins w:id="8117" w:author="Huifang Sun" w:date="2022-02-25T16:31:00Z">
              <w:r>
                <w:rPr>
                  <w:rFonts w:cs="Arial"/>
                  <w:szCs w:val="18"/>
                  <w:highlight w:val="yellow"/>
                  <w:lang w:val="en-US"/>
                </w:rPr>
                <w:t>Note 3</w:t>
              </w:r>
            </w:ins>
          </w:p>
        </w:tc>
        <w:tc>
          <w:tcPr>
            <w:tcW w:w="821" w:type="dxa"/>
            <w:gridSpan w:val="2"/>
            <w:shd w:val="clear" w:color="auto" w:fill="auto"/>
          </w:tcPr>
          <w:p>
            <w:pPr>
              <w:pStyle w:val="95"/>
              <w:rPr>
                <w:ins w:id="8118" w:author="Huifang Sun" w:date="2022-02-25T16:31:00Z"/>
                <w:highlight w:val="yellow"/>
              </w:rPr>
            </w:pPr>
            <w:ins w:id="8119" w:author="Huifang Sun" w:date="2022-02-25T16:31:00Z">
              <w:r>
                <w:rPr>
                  <w:rFonts w:cs="Arial"/>
                  <w:szCs w:val="18"/>
                  <w:highlight w:val="yellow"/>
                  <w:lang w:val="en-US"/>
                </w:rPr>
                <w:t>Note 3</w:t>
              </w:r>
            </w:ins>
          </w:p>
        </w:tc>
        <w:tc>
          <w:tcPr>
            <w:tcW w:w="683" w:type="dxa"/>
            <w:gridSpan w:val="2"/>
          </w:tcPr>
          <w:p>
            <w:pPr>
              <w:pStyle w:val="95"/>
              <w:rPr>
                <w:ins w:id="8120" w:author="Huifang Sun" w:date="2022-02-25T16:31:00Z"/>
                <w:highlight w:val="yellow"/>
              </w:rPr>
            </w:pPr>
          </w:p>
        </w:tc>
        <w:tc>
          <w:tcPr>
            <w:tcW w:w="820" w:type="dxa"/>
            <w:gridSpan w:val="2"/>
          </w:tcPr>
          <w:p>
            <w:pPr>
              <w:pStyle w:val="95"/>
              <w:rPr>
                <w:ins w:id="8121" w:author="Huifang Sun" w:date="2022-02-25T16:31:00Z"/>
                <w:highlight w:val="yellow"/>
              </w:rPr>
            </w:pPr>
          </w:p>
        </w:tc>
        <w:tc>
          <w:tcPr>
            <w:tcW w:w="821" w:type="dxa"/>
            <w:gridSpan w:val="3"/>
            <w:shd w:val="clear" w:color="auto" w:fill="auto"/>
          </w:tcPr>
          <w:p>
            <w:pPr>
              <w:pStyle w:val="95"/>
              <w:rPr>
                <w:ins w:id="8122" w:author="Huifang Sun" w:date="2022-02-25T16:31:00Z"/>
                <w:highlight w:val="yellow"/>
              </w:rPr>
            </w:pPr>
          </w:p>
        </w:tc>
        <w:tc>
          <w:tcPr>
            <w:tcW w:w="954" w:type="dxa"/>
            <w:gridSpan w:val="2"/>
          </w:tcPr>
          <w:p>
            <w:pPr>
              <w:pStyle w:val="95"/>
              <w:rPr>
                <w:ins w:id="8123" w:author="Huifang Sun" w:date="2022-02-25T16:31:00Z"/>
                <w:highlight w:val="yellow"/>
              </w:rPr>
            </w:pPr>
          </w:p>
        </w:tc>
        <w:tc>
          <w:tcPr>
            <w:tcW w:w="811" w:type="dxa"/>
            <w:gridSpan w:val="2"/>
          </w:tcPr>
          <w:p>
            <w:pPr>
              <w:pStyle w:val="95"/>
              <w:rPr>
                <w:ins w:id="8124" w:author="Huifang Sun" w:date="2022-02-25T16:31:00Z"/>
                <w:highlight w:val="yellow"/>
              </w:rPr>
            </w:pPr>
          </w:p>
        </w:tc>
        <w:tc>
          <w:tcPr>
            <w:tcW w:w="683" w:type="dxa"/>
            <w:gridSpan w:val="3"/>
          </w:tcPr>
          <w:p>
            <w:pPr>
              <w:pStyle w:val="95"/>
              <w:rPr>
                <w:ins w:id="8125" w:author="Huifang Sun" w:date="2022-02-25T16:31:00Z"/>
                <w:highlight w:val="yellow"/>
              </w:rPr>
            </w:pPr>
          </w:p>
        </w:tc>
        <w:tc>
          <w:tcPr>
            <w:tcW w:w="793" w:type="dxa"/>
            <w:gridSpan w:val="2"/>
          </w:tcPr>
          <w:p>
            <w:pPr>
              <w:pStyle w:val="95"/>
              <w:rPr>
                <w:ins w:id="8126" w:author="Huifang Sun" w:date="2022-02-25T16:31:00Z"/>
                <w:highlight w:val="yellow"/>
              </w:rPr>
            </w:pPr>
          </w:p>
        </w:tc>
        <w:tc>
          <w:tcPr>
            <w:tcW w:w="611" w:type="dxa"/>
            <w:gridSpan w:val="2"/>
          </w:tcPr>
          <w:p>
            <w:pPr>
              <w:pStyle w:val="95"/>
              <w:rPr>
                <w:ins w:id="8127" w:author="Huifang Sun" w:date="2022-02-25T16:31:00Z"/>
                <w:highlight w:val="yellow"/>
              </w:rPr>
            </w:pPr>
          </w:p>
        </w:tc>
        <w:tc>
          <w:tcPr>
            <w:tcW w:w="683" w:type="dxa"/>
          </w:tcPr>
          <w:p>
            <w:pPr>
              <w:pStyle w:val="95"/>
              <w:rPr>
                <w:ins w:id="8128" w:author="Huifang Sun" w:date="2022-02-25T16:31:00Z"/>
                <w:highlight w:val="yellow"/>
              </w:rPr>
            </w:pPr>
          </w:p>
        </w:tc>
        <w:tc>
          <w:tcPr>
            <w:tcW w:w="592" w:type="dxa"/>
          </w:tcPr>
          <w:p>
            <w:pPr>
              <w:pStyle w:val="95"/>
              <w:rPr>
                <w:ins w:id="8129" w:author="Huifang Sun" w:date="2022-02-25T16:31:00Z"/>
                <w:highlight w:val="yellow"/>
              </w:rPr>
            </w:pPr>
          </w:p>
        </w:tc>
        <w:tc>
          <w:tcPr>
            <w:tcW w:w="1332" w:type="dxa"/>
            <w:tcBorders>
              <w:top w:val="nil"/>
              <w:bottom w:val="single" w:color="auto" w:sz="4" w:space="0"/>
            </w:tcBorders>
            <w:shd w:val="clear" w:color="auto" w:fill="auto"/>
          </w:tcPr>
          <w:p>
            <w:pPr>
              <w:pStyle w:val="95"/>
              <w:rPr>
                <w:ins w:id="8130" w:author="Huifang Sun" w:date="2022-02-25T16:31:00Z"/>
                <w:highlight w:val="yellow"/>
              </w:rPr>
            </w:pPr>
          </w:p>
        </w:tc>
      </w:tr>
      <w:tr>
        <w:trPr>
          <w:trHeight w:val="187" w:hRule="atLeast"/>
          <w:jc w:val="center"/>
          <w:ins w:id="8131" w:author="Huifang Sun" w:date="2022-02-25T16:31:00Z"/>
        </w:trPr>
        <w:tc>
          <w:tcPr>
            <w:tcW w:w="1228" w:type="dxa"/>
            <w:tcBorders>
              <w:bottom w:val="nil"/>
            </w:tcBorders>
            <w:shd w:val="clear" w:color="auto" w:fill="auto"/>
          </w:tcPr>
          <w:p>
            <w:pPr>
              <w:pStyle w:val="95"/>
              <w:rPr>
                <w:ins w:id="8132" w:author="Huifang Sun" w:date="2022-02-25T16:31:00Z"/>
                <w:highlight w:val="yellow"/>
              </w:rPr>
            </w:pPr>
            <w:ins w:id="8133" w:author="Huifang Sun" w:date="2022-02-25T16:31:00Z">
              <w:r>
                <w:rPr>
                  <w:highlight w:val="yellow"/>
                </w:rPr>
                <w:t>n71</w:t>
              </w:r>
            </w:ins>
          </w:p>
        </w:tc>
        <w:tc>
          <w:tcPr>
            <w:tcW w:w="945" w:type="dxa"/>
            <w:tcBorders>
              <w:top w:val="single" w:color="auto" w:sz="4" w:space="0"/>
              <w:left w:val="single" w:color="auto" w:sz="4" w:space="0"/>
              <w:bottom w:val="single" w:color="auto" w:sz="4" w:space="0"/>
              <w:right w:val="single" w:color="auto" w:sz="4" w:space="0"/>
            </w:tcBorders>
          </w:tcPr>
          <w:p>
            <w:pPr>
              <w:pStyle w:val="95"/>
              <w:rPr>
                <w:ins w:id="8134" w:author="Huifang Sun" w:date="2022-02-25T16:31:00Z"/>
                <w:rFonts w:cs="Arial"/>
                <w:highlight w:val="yellow"/>
              </w:rPr>
            </w:pPr>
            <w:ins w:id="8135" w:author="Huifang Sun" w:date="2022-02-25T16:31:00Z">
              <w:r>
                <w:rPr>
                  <w:rFonts w:cs="Arial"/>
                  <w:highlight w:val="yellow"/>
                  <w:lang w:val="fr-FR"/>
                </w:rPr>
                <w:t>15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36" w:author="Huifang Sun" w:date="2022-02-25T16:31:00Z"/>
                <w:highlight w:val="yellow"/>
              </w:rPr>
            </w:pPr>
            <w:ins w:id="8137" w:author="Huifang Sun" w:date="2022-02-25T16:31:00Z">
              <w:r>
                <w:rPr>
                  <w:highlight w:val="yellow"/>
                  <w:lang w:val="fr-FR"/>
                </w:rPr>
                <w:t>25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38" w:author="Huifang Sun" w:date="2022-02-25T16:31:00Z"/>
                <w:highlight w:val="yellow"/>
              </w:rPr>
            </w:pPr>
            <w:ins w:id="8139" w:author="Huifang Sun" w:date="2022-02-25T16:31:00Z">
              <w:r>
                <w:rPr>
                  <w:highlight w:val="yellow"/>
                  <w:lang w:val="fr-FR"/>
                </w:rPr>
                <w:t>25</w:t>
              </w:r>
            </w:ins>
            <w:ins w:id="8140" w:author="Huifang Sun" w:date="2022-02-25T16:31:00Z">
              <w:r>
                <w:rPr>
                  <w:highlight w:val="yellow"/>
                  <w:vertAlign w:val="superscript"/>
                  <w:lang w:val="fr-FR"/>
                </w:rPr>
                <w:t>1</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141" w:author="Huifang Sun" w:date="2022-02-25T16:31:00Z"/>
                <w:highlight w:val="yellow"/>
              </w:rPr>
            </w:pPr>
            <w:ins w:id="8142" w:author="Huifang Sun" w:date="2022-02-25T16:31:00Z">
              <w:r>
                <w:rPr>
                  <w:highlight w:val="yellow"/>
                  <w:lang w:val="fr-FR"/>
                </w:rPr>
                <w:t>20</w:t>
              </w:r>
            </w:ins>
            <w:ins w:id="8143" w:author="Huifang Sun" w:date="2022-02-25T16:31:00Z">
              <w:r>
                <w:rPr>
                  <w:highlight w:val="yellow"/>
                  <w:vertAlign w:val="superscript"/>
                  <w:lang w:val="fr-FR"/>
                </w:rPr>
                <w:t>1</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144" w:author="Huifang Sun" w:date="2022-02-25T16:31:00Z"/>
                <w:highlight w:val="yellow"/>
              </w:rPr>
            </w:pPr>
            <w:ins w:id="8145" w:author="Huifang Sun" w:date="2022-02-25T16:31:00Z">
              <w:r>
                <w:rPr>
                  <w:highlight w:val="yellow"/>
                  <w:lang w:val="fr-FR"/>
                </w:rPr>
                <w:t>20</w:t>
              </w:r>
            </w:ins>
            <w:ins w:id="8146" w:author="Huifang Sun" w:date="2022-02-25T16:31:00Z">
              <w:r>
                <w:rPr>
                  <w:highlight w:val="yellow"/>
                  <w:vertAlign w:val="superscript"/>
                  <w:lang w:val="fr-FR"/>
                </w:rPr>
                <w:t>1</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147" w:author="Huifang Sun" w:date="2022-02-25T16:31:00Z"/>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148" w:author="Huifang Sun" w:date="2022-02-25T16:31:00Z"/>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149" w:author="Huifang Sun" w:date="2022-02-25T16:31:00Z"/>
                <w:highlight w:val="yellow"/>
              </w:rPr>
            </w:pPr>
          </w:p>
        </w:tc>
        <w:tc>
          <w:tcPr>
            <w:tcW w:w="821" w:type="dxa"/>
            <w:gridSpan w:val="3"/>
            <w:shd w:val="clear" w:color="auto" w:fill="auto"/>
          </w:tcPr>
          <w:p>
            <w:pPr>
              <w:pStyle w:val="95"/>
              <w:rPr>
                <w:ins w:id="8150" w:author="Huifang Sun" w:date="2022-02-25T16:31:00Z"/>
                <w:highlight w:val="yellow"/>
              </w:rPr>
            </w:pPr>
          </w:p>
        </w:tc>
        <w:tc>
          <w:tcPr>
            <w:tcW w:w="954" w:type="dxa"/>
            <w:gridSpan w:val="2"/>
          </w:tcPr>
          <w:p>
            <w:pPr>
              <w:pStyle w:val="95"/>
              <w:rPr>
                <w:ins w:id="8151" w:author="Huifang Sun" w:date="2022-02-25T16:31:00Z"/>
                <w:highlight w:val="yellow"/>
              </w:rPr>
            </w:pPr>
          </w:p>
        </w:tc>
        <w:tc>
          <w:tcPr>
            <w:tcW w:w="811" w:type="dxa"/>
            <w:gridSpan w:val="2"/>
          </w:tcPr>
          <w:p>
            <w:pPr>
              <w:pStyle w:val="95"/>
              <w:rPr>
                <w:ins w:id="8152" w:author="Huifang Sun" w:date="2022-02-25T16:31:00Z"/>
                <w:highlight w:val="yellow"/>
              </w:rPr>
            </w:pPr>
          </w:p>
        </w:tc>
        <w:tc>
          <w:tcPr>
            <w:tcW w:w="683" w:type="dxa"/>
            <w:gridSpan w:val="3"/>
          </w:tcPr>
          <w:p>
            <w:pPr>
              <w:pStyle w:val="95"/>
              <w:rPr>
                <w:ins w:id="8153" w:author="Huifang Sun" w:date="2022-02-25T16:31:00Z"/>
                <w:highlight w:val="yellow"/>
              </w:rPr>
            </w:pPr>
          </w:p>
        </w:tc>
        <w:tc>
          <w:tcPr>
            <w:tcW w:w="793" w:type="dxa"/>
            <w:gridSpan w:val="2"/>
          </w:tcPr>
          <w:p>
            <w:pPr>
              <w:pStyle w:val="95"/>
              <w:rPr>
                <w:ins w:id="8154" w:author="Huifang Sun" w:date="2022-02-25T16:31:00Z"/>
                <w:highlight w:val="yellow"/>
              </w:rPr>
            </w:pPr>
          </w:p>
        </w:tc>
        <w:tc>
          <w:tcPr>
            <w:tcW w:w="611" w:type="dxa"/>
            <w:gridSpan w:val="2"/>
          </w:tcPr>
          <w:p>
            <w:pPr>
              <w:pStyle w:val="95"/>
              <w:rPr>
                <w:ins w:id="8155" w:author="Huifang Sun" w:date="2022-02-25T16:31:00Z"/>
                <w:highlight w:val="yellow"/>
              </w:rPr>
            </w:pPr>
          </w:p>
        </w:tc>
        <w:tc>
          <w:tcPr>
            <w:tcW w:w="683" w:type="dxa"/>
          </w:tcPr>
          <w:p>
            <w:pPr>
              <w:pStyle w:val="95"/>
              <w:rPr>
                <w:ins w:id="8156" w:author="Huifang Sun" w:date="2022-02-25T16:31:00Z"/>
                <w:highlight w:val="yellow"/>
              </w:rPr>
            </w:pPr>
          </w:p>
        </w:tc>
        <w:tc>
          <w:tcPr>
            <w:tcW w:w="592" w:type="dxa"/>
          </w:tcPr>
          <w:p>
            <w:pPr>
              <w:pStyle w:val="95"/>
              <w:rPr>
                <w:ins w:id="8157" w:author="Huifang Sun" w:date="2022-02-25T16:31:00Z"/>
                <w:highlight w:val="yellow"/>
              </w:rPr>
            </w:pPr>
          </w:p>
        </w:tc>
        <w:tc>
          <w:tcPr>
            <w:tcW w:w="1332" w:type="dxa"/>
            <w:tcBorders>
              <w:bottom w:val="nil"/>
            </w:tcBorders>
            <w:shd w:val="clear" w:color="auto" w:fill="auto"/>
          </w:tcPr>
          <w:p>
            <w:pPr>
              <w:pStyle w:val="95"/>
              <w:rPr>
                <w:ins w:id="8158" w:author="Huifang Sun" w:date="2022-02-25T16:31:00Z"/>
                <w:highlight w:val="yellow"/>
              </w:rPr>
            </w:pPr>
            <w:ins w:id="8159" w:author="Huifang Sun" w:date="2022-02-25T16:31:00Z">
              <w:r>
                <w:rPr>
                  <w:highlight w:val="yellow"/>
                </w:rPr>
                <w:t>FDD</w:t>
              </w:r>
            </w:ins>
          </w:p>
        </w:tc>
      </w:tr>
      <w:tr>
        <w:trPr>
          <w:trHeight w:val="187" w:hRule="atLeast"/>
          <w:jc w:val="center"/>
          <w:ins w:id="8160" w:author="Huifang Sun" w:date="2022-02-25T16:31:00Z"/>
        </w:trPr>
        <w:tc>
          <w:tcPr>
            <w:tcW w:w="1228" w:type="dxa"/>
            <w:tcBorders>
              <w:top w:val="nil"/>
              <w:bottom w:val="nil"/>
            </w:tcBorders>
            <w:shd w:val="clear" w:color="auto" w:fill="auto"/>
          </w:tcPr>
          <w:p>
            <w:pPr>
              <w:pStyle w:val="95"/>
              <w:rPr>
                <w:ins w:id="8161" w:author="Huifang Sun" w:date="2022-02-25T16:31:00Z"/>
                <w:rFonts w:cs="Arial"/>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8162" w:author="Huifang Sun" w:date="2022-02-25T16:31:00Z"/>
                <w:rFonts w:cs="Arial"/>
                <w:highlight w:val="yellow"/>
              </w:rPr>
            </w:pPr>
            <w:ins w:id="8163" w:author="Huifang Sun" w:date="2022-02-25T16:31:00Z">
              <w:r>
                <w:rPr>
                  <w:rFonts w:cs="Arial"/>
                  <w:highlight w:val="yellow"/>
                  <w:lang w:val="fr-FR"/>
                </w:rPr>
                <w:t>30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64" w:author="Huifang Sun" w:date="2022-02-25T16:31:00Z"/>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65" w:author="Huifang Sun" w:date="2022-02-25T16:31:00Z"/>
                <w:highlight w:val="yellow"/>
              </w:rPr>
            </w:pPr>
            <w:ins w:id="8166" w:author="Huifang Sun" w:date="2022-02-25T16:31:00Z">
              <w:r>
                <w:rPr>
                  <w:highlight w:val="yellow"/>
                  <w:lang w:val="fr-FR"/>
                </w:rPr>
                <w:t>12</w:t>
              </w:r>
            </w:ins>
            <w:ins w:id="8167" w:author="Huifang Sun" w:date="2022-02-25T16:31:00Z">
              <w:r>
                <w:rPr>
                  <w:highlight w:val="yellow"/>
                  <w:vertAlign w:val="superscript"/>
                  <w:lang w:val="fr-FR"/>
                </w:rPr>
                <w:t>1</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168" w:author="Huifang Sun" w:date="2022-02-25T16:31:00Z"/>
                <w:highlight w:val="yellow"/>
              </w:rPr>
            </w:pPr>
            <w:ins w:id="8169" w:author="Huifang Sun" w:date="2022-02-25T16:31:00Z">
              <w:r>
                <w:rPr>
                  <w:highlight w:val="yellow"/>
                  <w:lang w:val="fr-FR"/>
                </w:rPr>
                <w:t>10</w:t>
              </w:r>
            </w:ins>
            <w:ins w:id="8170" w:author="Huifang Sun" w:date="2022-02-25T16:31:00Z">
              <w:r>
                <w:rPr>
                  <w:highlight w:val="yellow"/>
                  <w:vertAlign w:val="superscript"/>
                  <w:lang w:val="fr-FR"/>
                </w:rPr>
                <w:t>1</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171" w:author="Huifang Sun" w:date="2022-02-25T16:31:00Z"/>
                <w:highlight w:val="yellow"/>
              </w:rPr>
            </w:pPr>
            <w:ins w:id="8172" w:author="Huifang Sun" w:date="2022-02-25T16:31:00Z">
              <w:r>
                <w:rPr>
                  <w:highlight w:val="yellow"/>
                  <w:lang w:val="fr-FR"/>
                </w:rPr>
                <w:t>10</w:t>
              </w:r>
            </w:ins>
            <w:ins w:id="8173" w:author="Huifang Sun" w:date="2022-02-25T16:31:00Z">
              <w:r>
                <w:rPr>
                  <w:highlight w:val="yellow"/>
                  <w:vertAlign w:val="superscript"/>
                  <w:lang w:val="fr-FR"/>
                </w:rPr>
                <w:t>1</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174" w:author="Huifang Sun" w:date="2022-02-25T16:31:00Z"/>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175" w:author="Huifang Sun" w:date="2022-02-25T16:31:00Z"/>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176" w:author="Huifang Sun" w:date="2022-02-25T16:31:00Z"/>
                <w:highlight w:val="yellow"/>
              </w:rPr>
            </w:pPr>
          </w:p>
        </w:tc>
        <w:tc>
          <w:tcPr>
            <w:tcW w:w="821" w:type="dxa"/>
            <w:gridSpan w:val="3"/>
            <w:shd w:val="clear" w:color="auto" w:fill="auto"/>
          </w:tcPr>
          <w:p>
            <w:pPr>
              <w:pStyle w:val="95"/>
              <w:rPr>
                <w:ins w:id="8177" w:author="Huifang Sun" w:date="2022-02-25T16:31:00Z"/>
                <w:highlight w:val="yellow"/>
              </w:rPr>
            </w:pPr>
          </w:p>
        </w:tc>
        <w:tc>
          <w:tcPr>
            <w:tcW w:w="954" w:type="dxa"/>
            <w:gridSpan w:val="2"/>
          </w:tcPr>
          <w:p>
            <w:pPr>
              <w:pStyle w:val="95"/>
              <w:rPr>
                <w:ins w:id="8178" w:author="Huifang Sun" w:date="2022-02-25T16:31:00Z"/>
                <w:highlight w:val="yellow"/>
              </w:rPr>
            </w:pPr>
          </w:p>
        </w:tc>
        <w:tc>
          <w:tcPr>
            <w:tcW w:w="811" w:type="dxa"/>
            <w:gridSpan w:val="2"/>
          </w:tcPr>
          <w:p>
            <w:pPr>
              <w:pStyle w:val="95"/>
              <w:rPr>
                <w:ins w:id="8179" w:author="Huifang Sun" w:date="2022-02-25T16:31:00Z"/>
                <w:highlight w:val="yellow"/>
              </w:rPr>
            </w:pPr>
          </w:p>
        </w:tc>
        <w:tc>
          <w:tcPr>
            <w:tcW w:w="683" w:type="dxa"/>
            <w:gridSpan w:val="3"/>
          </w:tcPr>
          <w:p>
            <w:pPr>
              <w:pStyle w:val="95"/>
              <w:rPr>
                <w:ins w:id="8180" w:author="Huifang Sun" w:date="2022-02-25T16:31:00Z"/>
                <w:highlight w:val="yellow"/>
              </w:rPr>
            </w:pPr>
          </w:p>
        </w:tc>
        <w:tc>
          <w:tcPr>
            <w:tcW w:w="793" w:type="dxa"/>
            <w:gridSpan w:val="2"/>
          </w:tcPr>
          <w:p>
            <w:pPr>
              <w:pStyle w:val="95"/>
              <w:rPr>
                <w:ins w:id="8181" w:author="Huifang Sun" w:date="2022-02-25T16:31:00Z"/>
                <w:highlight w:val="yellow"/>
              </w:rPr>
            </w:pPr>
          </w:p>
        </w:tc>
        <w:tc>
          <w:tcPr>
            <w:tcW w:w="611" w:type="dxa"/>
            <w:gridSpan w:val="2"/>
          </w:tcPr>
          <w:p>
            <w:pPr>
              <w:pStyle w:val="95"/>
              <w:rPr>
                <w:ins w:id="8182" w:author="Huifang Sun" w:date="2022-02-25T16:31:00Z"/>
                <w:highlight w:val="yellow"/>
              </w:rPr>
            </w:pPr>
          </w:p>
        </w:tc>
        <w:tc>
          <w:tcPr>
            <w:tcW w:w="683" w:type="dxa"/>
          </w:tcPr>
          <w:p>
            <w:pPr>
              <w:pStyle w:val="95"/>
              <w:rPr>
                <w:ins w:id="8183" w:author="Huifang Sun" w:date="2022-02-25T16:31:00Z"/>
                <w:highlight w:val="yellow"/>
              </w:rPr>
            </w:pPr>
          </w:p>
        </w:tc>
        <w:tc>
          <w:tcPr>
            <w:tcW w:w="592" w:type="dxa"/>
          </w:tcPr>
          <w:p>
            <w:pPr>
              <w:pStyle w:val="95"/>
              <w:rPr>
                <w:ins w:id="8184" w:author="Huifang Sun" w:date="2022-02-25T16:31:00Z"/>
                <w:highlight w:val="yellow"/>
              </w:rPr>
            </w:pPr>
          </w:p>
        </w:tc>
        <w:tc>
          <w:tcPr>
            <w:tcW w:w="1332" w:type="dxa"/>
            <w:tcBorders>
              <w:top w:val="nil"/>
              <w:bottom w:val="nil"/>
            </w:tcBorders>
            <w:shd w:val="clear" w:color="auto" w:fill="auto"/>
          </w:tcPr>
          <w:p>
            <w:pPr>
              <w:pStyle w:val="95"/>
              <w:rPr>
                <w:ins w:id="8185" w:author="Huifang Sun" w:date="2022-02-25T16:31:00Z"/>
                <w:highlight w:val="yellow"/>
              </w:rPr>
            </w:pPr>
          </w:p>
        </w:tc>
      </w:tr>
      <w:tr>
        <w:trPr>
          <w:trHeight w:val="187" w:hRule="atLeast"/>
          <w:jc w:val="center"/>
          <w:ins w:id="8186" w:author="Huifang Sun" w:date="2022-02-25T16:31:00Z"/>
        </w:trPr>
        <w:tc>
          <w:tcPr>
            <w:tcW w:w="1228" w:type="dxa"/>
            <w:tcBorders>
              <w:bottom w:val="nil"/>
            </w:tcBorders>
            <w:shd w:val="clear" w:color="auto" w:fill="auto"/>
          </w:tcPr>
          <w:p>
            <w:pPr>
              <w:pStyle w:val="95"/>
              <w:rPr>
                <w:ins w:id="8187" w:author="Huifang Sun" w:date="2022-02-25T16:31:00Z"/>
                <w:rFonts w:cs="Arial"/>
                <w:highlight w:val="yellow"/>
              </w:rPr>
            </w:pPr>
            <w:ins w:id="8188" w:author="Huifang Sun" w:date="2022-02-25T16:31:00Z">
              <w:r>
                <w:rPr>
                  <w:rFonts w:cs="Arial"/>
                  <w:highlight w:val="yellow"/>
                </w:rPr>
                <w:t>n74</w:t>
              </w:r>
            </w:ins>
          </w:p>
        </w:tc>
        <w:tc>
          <w:tcPr>
            <w:tcW w:w="945" w:type="dxa"/>
          </w:tcPr>
          <w:p>
            <w:pPr>
              <w:pStyle w:val="95"/>
              <w:rPr>
                <w:ins w:id="8189" w:author="Huifang Sun" w:date="2022-02-25T16:31:00Z"/>
                <w:rFonts w:cs="Arial"/>
                <w:highlight w:val="yellow"/>
              </w:rPr>
            </w:pPr>
            <w:ins w:id="8190" w:author="Huifang Sun" w:date="2022-02-25T16:31:00Z">
              <w:r>
                <w:rPr>
                  <w:rFonts w:hint="eastAsia" w:cs="Arial"/>
                  <w:highlight w:val="yellow"/>
                  <w:lang w:eastAsia="ja-JP"/>
                </w:rPr>
                <w:t>15</w:t>
              </w:r>
            </w:ins>
          </w:p>
        </w:tc>
        <w:tc>
          <w:tcPr>
            <w:tcW w:w="814" w:type="dxa"/>
            <w:gridSpan w:val="2"/>
            <w:shd w:val="clear" w:color="auto" w:fill="auto"/>
          </w:tcPr>
          <w:p>
            <w:pPr>
              <w:pStyle w:val="95"/>
              <w:rPr>
                <w:ins w:id="8191" w:author="Huifang Sun" w:date="2022-02-25T16:31:00Z"/>
                <w:rFonts w:cs="Arial"/>
                <w:highlight w:val="yellow"/>
              </w:rPr>
            </w:pPr>
            <w:ins w:id="8192" w:author="Huifang Sun" w:date="2022-02-25T16:31:00Z">
              <w:r>
                <w:rPr>
                  <w:rFonts w:hint="eastAsia"/>
                  <w:highlight w:val="yellow"/>
                  <w:lang w:eastAsia="ja-JP"/>
                </w:rPr>
                <w:t>25</w:t>
              </w:r>
            </w:ins>
          </w:p>
        </w:tc>
        <w:tc>
          <w:tcPr>
            <w:tcW w:w="814" w:type="dxa"/>
            <w:gridSpan w:val="2"/>
            <w:shd w:val="clear" w:color="auto" w:fill="auto"/>
          </w:tcPr>
          <w:p>
            <w:pPr>
              <w:pStyle w:val="95"/>
              <w:rPr>
                <w:ins w:id="8193" w:author="Huifang Sun" w:date="2022-02-25T16:31:00Z"/>
                <w:rFonts w:cs="Arial"/>
                <w:szCs w:val="18"/>
                <w:highlight w:val="yellow"/>
              </w:rPr>
            </w:pPr>
            <w:ins w:id="8194" w:author="Huifang Sun" w:date="2022-02-25T16:31:00Z">
              <w:r>
                <w:rPr>
                  <w:rFonts w:hint="eastAsia"/>
                  <w:highlight w:val="yellow"/>
                  <w:lang w:eastAsia="ja-JP"/>
                </w:rPr>
                <w:t>25</w:t>
              </w:r>
            </w:ins>
            <w:ins w:id="8195" w:author="Huifang Sun" w:date="2022-02-25T16:31:00Z">
              <w:r>
                <w:rPr>
                  <w:highlight w:val="yellow"/>
                  <w:vertAlign w:val="superscript"/>
                  <w:lang w:eastAsia="ja-JP"/>
                </w:rPr>
                <w:t>1</w:t>
              </w:r>
            </w:ins>
          </w:p>
        </w:tc>
        <w:tc>
          <w:tcPr>
            <w:tcW w:w="953" w:type="dxa"/>
            <w:gridSpan w:val="2"/>
            <w:shd w:val="clear" w:color="auto" w:fill="auto"/>
          </w:tcPr>
          <w:p>
            <w:pPr>
              <w:pStyle w:val="95"/>
              <w:rPr>
                <w:ins w:id="8196" w:author="Huifang Sun" w:date="2022-02-25T16:31:00Z"/>
                <w:rFonts w:cs="Arial"/>
                <w:szCs w:val="18"/>
                <w:highlight w:val="yellow"/>
              </w:rPr>
            </w:pPr>
            <w:ins w:id="8197" w:author="Huifang Sun" w:date="2022-02-25T16:31:00Z">
              <w:r>
                <w:rPr>
                  <w:rFonts w:hint="eastAsia"/>
                  <w:highlight w:val="yellow"/>
                  <w:lang w:eastAsia="ja-JP"/>
                </w:rPr>
                <w:t>25</w:t>
              </w:r>
            </w:ins>
            <w:ins w:id="8198" w:author="Huifang Sun" w:date="2022-02-25T16:31:00Z">
              <w:r>
                <w:rPr>
                  <w:highlight w:val="yellow"/>
                  <w:vertAlign w:val="superscript"/>
                  <w:lang w:eastAsia="ja-JP"/>
                </w:rPr>
                <w:t>1</w:t>
              </w:r>
            </w:ins>
          </w:p>
        </w:tc>
        <w:tc>
          <w:tcPr>
            <w:tcW w:w="802" w:type="dxa"/>
            <w:gridSpan w:val="4"/>
            <w:shd w:val="clear" w:color="auto" w:fill="auto"/>
          </w:tcPr>
          <w:p>
            <w:pPr>
              <w:pStyle w:val="95"/>
              <w:rPr>
                <w:ins w:id="8199" w:author="Huifang Sun" w:date="2022-02-25T16:31:00Z"/>
                <w:rFonts w:cs="Arial"/>
                <w:szCs w:val="18"/>
                <w:highlight w:val="yellow"/>
              </w:rPr>
            </w:pPr>
            <w:ins w:id="8200" w:author="Huifang Sun" w:date="2022-02-25T16:31:00Z">
              <w:r>
                <w:rPr>
                  <w:rFonts w:hint="eastAsia"/>
                  <w:highlight w:val="yellow"/>
                  <w:lang w:eastAsia="ja-JP"/>
                </w:rPr>
                <w:t>25</w:t>
              </w:r>
            </w:ins>
            <w:ins w:id="8201" w:author="Huifang Sun" w:date="2022-02-25T16:31:00Z">
              <w:r>
                <w:rPr>
                  <w:highlight w:val="yellow"/>
                  <w:vertAlign w:val="superscript"/>
                  <w:lang w:eastAsia="ja-JP"/>
                </w:rPr>
                <w:t>1</w:t>
              </w:r>
            </w:ins>
          </w:p>
        </w:tc>
        <w:tc>
          <w:tcPr>
            <w:tcW w:w="821" w:type="dxa"/>
            <w:gridSpan w:val="2"/>
            <w:shd w:val="clear" w:color="auto" w:fill="auto"/>
          </w:tcPr>
          <w:p>
            <w:pPr>
              <w:pStyle w:val="95"/>
              <w:rPr>
                <w:ins w:id="8202" w:author="Huifang Sun" w:date="2022-02-25T16:31:00Z"/>
                <w:rFonts w:cs="Arial"/>
                <w:highlight w:val="yellow"/>
              </w:rPr>
            </w:pPr>
          </w:p>
        </w:tc>
        <w:tc>
          <w:tcPr>
            <w:tcW w:w="683" w:type="dxa"/>
            <w:gridSpan w:val="2"/>
          </w:tcPr>
          <w:p>
            <w:pPr>
              <w:pStyle w:val="95"/>
              <w:rPr>
                <w:ins w:id="8203" w:author="Huifang Sun" w:date="2022-02-25T16:31:00Z"/>
                <w:rFonts w:cs="Arial"/>
                <w:highlight w:val="yellow"/>
              </w:rPr>
            </w:pPr>
          </w:p>
        </w:tc>
        <w:tc>
          <w:tcPr>
            <w:tcW w:w="820" w:type="dxa"/>
            <w:gridSpan w:val="2"/>
          </w:tcPr>
          <w:p>
            <w:pPr>
              <w:pStyle w:val="95"/>
              <w:rPr>
                <w:ins w:id="8204" w:author="Huifang Sun" w:date="2022-02-25T16:31:00Z"/>
                <w:highlight w:val="yellow"/>
                <w:lang w:eastAsia="zh-CN"/>
              </w:rPr>
            </w:pPr>
          </w:p>
        </w:tc>
        <w:tc>
          <w:tcPr>
            <w:tcW w:w="821" w:type="dxa"/>
            <w:gridSpan w:val="3"/>
            <w:shd w:val="clear" w:color="auto" w:fill="auto"/>
          </w:tcPr>
          <w:p>
            <w:pPr>
              <w:pStyle w:val="95"/>
              <w:rPr>
                <w:ins w:id="8205" w:author="Huifang Sun" w:date="2022-02-25T16:31:00Z"/>
                <w:highlight w:val="yellow"/>
                <w:lang w:eastAsia="zh-CN"/>
              </w:rPr>
            </w:pPr>
          </w:p>
        </w:tc>
        <w:tc>
          <w:tcPr>
            <w:tcW w:w="954" w:type="dxa"/>
            <w:gridSpan w:val="2"/>
          </w:tcPr>
          <w:p>
            <w:pPr>
              <w:pStyle w:val="95"/>
              <w:rPr>
                <w:ins w:id="8206" w:author="Huifang Sun" w:date="2022-02-25T16:31:00Z"/>
                <w:highlight w:val="yellow"/>
                <w:lang w:eastAsia="zh-CN"/>
              </w:rPr>
            </w:pPr>
          </w:p>
        </w:tc>
        <w:tc>
          <w:tcPr>
            <w:tcW w:w="811" w:type="dxa"/>
            <w:gridSpan w:val="2"/>
          </w:tcPr>
          <w:p>
            <w:pPr>
              <w:pStyle w:val="95"/>
              <w:rPr>
                <w:ins w:id="8207" w:author="Huifang Sun" w:date="2022-02-25T16:31:00Z"/>
                <w:highlight w:val="yellow"/>
                <w:lang w:eastAsia="zh-CN"/>
              </w:rPr>
            </w:pPr>
          </w:p>
        </w:tc>
        <w:tc>
          <w:tcPr>
            <w:tcW w:w="683" w:type="dxa"/>
            <w:gridSpan w:val="3"/>
          </w:tcPr>
          <w:p>
            <w:pPr>
              <w:pStyle w:val="95"/>
              <w:rPr>
                <w:ins w:id="8208" w:author="Huifang Sun" w:date="2022-02-25T16:31:00Z"/>
                <w:rFonts w:cs="Arial"/>
                <w:highlight w:val="yellow"/>
              </w:rPr>
            </w:pPr>
          </w:p>
        </w:tc>
        <w:tc>
          <w:tcPr>
            <w:tcW w:w="793" w:type="dxa"/>
            <w:gridSpan w:val="2"/>
          </w:tcPr>
          <w:p>
            <w:pPr>
              <w:pStyle w:val="95"/>
              <w:rPr>
                <w:ins w:id="8209" w:author="Huifang Sun" w:date="2022-02-25T16:31:00Z"/>
                <w:rFonts w:cs="Arial"/>
                <w:highlight w:val="yellow"/>
              </w:rPr>
            </w:pPr>
          </w:p>
        </w:tc>
        <w:tc>
          <w:tcPr>
            <w:tcW w:w="611" w:type="dxa"/>
            <w:gridSpan w:val="2"/>
          </w:tcPr>
          <w:p>
            <w:pPr>
              <w:pStyle w:val="95"/>
              <w:rPr>
                <w:ins w:id="8210" w:author="Huifang Sun" w:date="2022-02-25T16:31:00Z"/>
                <w:rFonts w:cs="Arial"/>
                <w:highlight w:val="yellow"/>
              </w:rPr>
            </w:pPr>
          </w:p>
        </w:tc>
        <w:tc>
          <w:tcPr>
            <w:tcW w:w="683" w:type="dxa"/>
          </w:tcPr>
          <w:p>
            <w:pPr>
              <w:pStyle w:val="95"/>
              <w:rPr>
                <w:ins w:id="8211" w:author="Huifang Sun" w:date="2022-02-25T16:31:00Z"/>
                <w:rFonts w:cs="Arial"/>
                <w:highlight w:val="yellow"/>
              </w:rPr>
            </w:pPr>
          </w:p>
        </w:tc>
        <w:tc>
          <w:tcPr>
            <w:tcW w:w="592" w:type="dxa"/>
          </w:tcPr>
          <w:p>
            <w:pPr>
              <w:pStyle w:val="95"/>
              <w:rPr>
                <w:ins w:id="8212" w:author="Huifang Sun" w:date="2022-02-25T16:31:00Z"/>
                <w:rFonts w:cs="Arial"/>
                <w:highlight w:val="yellow"/>
              </w:rPr>
            </w:pPr>
          </w:p>
        </w:tc>
        <w:tc>
          <w:tcPr>
            <w:tcW w:w="1332" w:type="dxa"/>
            <w:tcBorders>
              <w:bottom w:val="nil"/>
            </w:tcBorders>
            <w:shd w:val="clear" w:color="auto" w:fill="auto"/>
          </w:tcPr>
          <w:p>
            <w:pPr>
              <w:pStyle w:val="95"/>
              <w:rPr>
                <w:ins w:id="8213" w:author="Huifang Sun" w:date="2022-02-25T16:31:00Z"/>
                <w:highlight w:val="yellow"/>
                <w:lang w:eastAsia="zh-CN"/>
              </w:rPr>
            </w:pPr>
            <w:ins w:id="8214" w:author="Huifang Sun" w:date="2022-02-25T16:31:00Z">
              <w:r>
                <w:rPr>
                  <w:highlight w:val="yellow"/>
                  <w:lang w:eastAsia="zh-CN"/>
                </w:rPr>
                <w:t>FDD</w:t>
              </w:r>
            </w:ins>
          </w:p>
        </w:tc>
      </w:tr>
      <w:tr>
        <w:trPr>
          <w:trHeight w:val="187" w:hRule="atLeast"/>
          <w:jc w:val="center"/>
          <w:ins w:id="8215" w:author="Huifang Sun" w:date="2022-02-25T16:31:00Z"/>
        </w:trPr>
        <w:tc>
          <w:tcPr>
            <w:tcW w:w="1228" w:type="dxa"/>
            <w:tcBorders>
              <w:top w:val="nil"/>
              <w:bottom w:val="nil"/>
            </w:tcBorders>
            <w:shd w:val="clear" w:color="auto" w:fill="auto"/>
          </w:tcPr>
          <w:p>
            <w:pPr>
              <w:pStyle w:val="95"/>
              <w:rPr>
                <w:ins w:id="8216" w:author="Huifang Sun" w:date="2022-02-25T16:31:00Z"/>
                <w:rFonts w:cs="Arial"/>
                <w:highlight w:val="yellow"/>
              </w:rPr>
            </w:pPr>
          </w:p>
        </w:tc>
        <w:tc>
          <w:tcPr>
            <w:tcW w:w="945" w:type="dxa"/>
          </w:tcPr>
          <w:p>
            <w:pPr>
              <w:pStyle w:val="95"/>
              <w:rPr>
                <w:ins w:id="8217" w:author="Huifang Sun" w:date="2022-02-25T16:31:00Z"/>
                <w:rFonts w:cs="Arial"/>
                <w:highlight w:val="yellow"/>
              </w:rPr>
            </w:pPr>
            <w:ins w:id="8218" w:author="Huifang Sun" w:date="2022-02-25T16:31:00Z">
              <w:r>
                <w:rPr>
                  <w:rFonts w:hint="eastAsia" w:cs="Arial"/>
                  <w:highlight w:val="yellow"/>
                  <w:lang w:eastAsia="ja-JP"/>
                </w:rPr>
                <w:t>30</w:t>
              </w:r>
            </w:ins>
          </w:p>
        </w:tc>
        <w:tc>
          <w:tcPr>
            <w:tcW w:w="814" w:type="dxa"/>
            <w:gridSpan w:val="2"/>
            <w:shd w:val="clear" w:color="auto" w:fill="auto"/>
          </w:tcPr>
          <w:p>
            <w:pPr>
              <w:pStyle w:val="95"/>
              <w:rPr>
                <w:ins w:id="8219" w:author="Huifang Sun" w:date="2022-02-25T16:31:00Z"/>
                <w:rFonts w:cs="Arial"/>
                <w:highlight w:val="yellow"/>
              </w:rPr>
            </w:pPr>
          </w:p>
        </w:tc>
        <w:tc>
          <w:tcPr>
            <w:tcW w:w="814" w:type="dxa"/>
            <w:gridSpan w:val="2"/>
            <w:shd w:val="clear" w:color="auto" w:fill="auto"/>
          </w:tcPr>
          <w:p>
            <w:pPr>
              <w:pStyle w:val="95"/>
              <w:rPr>
                <w:ins w:id="8220" w:author="Huifang Sun" w:date="2022-02-25T16:31:00Z"/>
                <w:rFonts w:cs="Arial"/>
                <w:szCs w:val="18"/>
                <w:highlight w:val="yellow"/>
              </w:rPr>
            </w:pPr>
            <w:ins w:id="8221" w:author="Huifang Sun" w:date="2022-02-25T16:31:00Z">
              <w:r>
                <w:rPr>
                  <w:rFonts w:hint="eastAsia"/>
                  <w:highlight w:val="yellow"/>
                  <w:lang w:eastAsia="ja-JP"/>
                </w:rPr>
                <w:t>10</w:t>
              </w:r>
            </w:ins>
            <w:ins w:id="8222" w:author="Huifang Sun" w:date="2022-02-25T16:31:00Z">
              <w:r>
                <w:rPr>
                  <w:highlight w:val="yellow"/>
                  <w:vertAlign w:val="superscript"/>
                  <w:lang w:eastAsia="ja-JP"/>
                </w:rPr>
                <w:t>1</w:t>
              </w:r>
            </w:ins>
          </w:p>
        </w:tc>
        <w:tc>
          <w:tcPr>
            <w:tcW w:w="953" w:type="dxa"/>
            <w:gridSpan w:val="2"/>
            <w:shd w:val="clear" w:color="auto" w:fill="auto"/>
          </w:tcPr>
          <w:p>
            <w:pPr>
              <w:pStyle w:val="95"/>
              <w:rPr>
                <w:ins w:id="8223" w:author="Huifang Sun" w:date="2022-02-25T16:31:00Z"/>
                <w:rFonts w:cs="Arial"/>
                <w:szCs w:val="18"/>
                <w:highlight w:val="yellow"/>
              </w:rPr>
            </w:pPr>
            <w:ins w:id="8224" w:author="Huifang Sun" w:date="2022-02-25T16:31:00Z">
              <w:r>
                <w:rPr>
                  <w:rFonts w:hint="eastAsia"/>
                  <w:highlight w:val="yellow"/>
                  <w:lang w:eastAsia="ja-JP"/>
                </w:rPr>
                <w:t>10</w:t>
              </w:r>
            </w:ins>
            <w:ins w:id="8225" w:author="Huifang Sun" w:date="2022-02-25T16:31:00Z">
              <w:r>
                <w:rPr>
                  <w:highlight w:val="yellow"/>
                  <w:vertAlign w:val="superscript"/>
                  <w:lang w:eastAsia="ja-JP"/>
                </w:rPr>
                <w:t>1</w:t>
              </w:r>
            </w:ins>
          </w:p>
        </w:tc>
        <w:tc>
          <w:tcPr>
            <w:tcW w:w="802" w:type="dxa"/>
            <w:gridSpan w:val="4"/>
            <w:shd w:val="clear" w:color="auto" w:fill="auto"/>
          </w:tcPr>
          <w:p>
            <w:pPr>
              <w:pStyle w:val="95"/>
              <w:rPr>
                <w:ins w:id="8226" w:author="Huifang Sun" w:date="2022-02-25T16:31:00Z"/>
                <w:rFonts w:cs="Arial"/>
                <w:szCs w:val="18"/>
                <w:highlight w:val="yellow"/>
              </w:rPr>
            </w:pPr>
            <w:ins w:id="8227" w:author="Huifang Sun" w:date="2022-02-25T16:31:00Z">
              <w:r>
                <w:rPr>
                  <w:rFonts w:hint="eastAsia"/>
                  <w:highlight w:val="yellow"/>
                  <w:lang w:eastAsia="ja-JP"/>
                </w:rPr>
                <w:t>10</w:t>
              </w:r>
            </w:ins>
            <w:ins w:id="8228" w:author="Huifang Sun" w:date="2022-02-25T16:31:00Z">
              <w:r>
                <w:rPr>
                  <w:highlight w:val="yellow"/>
                  <w:vertAlign w:val="superscript"/>
                  <w:lang w:eastAsia="ja-JP"/>
                </w:rPr>
                <w:t>1</w:t>
              </w:r>
            </w:ins>
          </w:p>
        </w:tc>
        <w:tc>
          <w:tcPr>
            <w:tcW w:w="821" w:type="dxa"/>
            <w:gridSpan w:val="2"/>
            <w:shd w:val="clear" w:color="auto" w:fill="auto"/>
          </w:tcPr>
          <w:p>
            <w:pPr>
              <w:pStyle w:val="95"/>
              <w:rPr>
                <w:ins w:id="8229" w:author="Huifang Sun" w:date="2022-02-25T16:31:00Z"/>
                <w:rFonts w:cs="Arial"/>
                <w:highlight w:val="yellow"/>
              </w:rPr>
            </w:pPr>
          </w:p>
        </w:tc>
        <w:tc>
          <w:tcPr>
            <w:tcW w:w="683" w:type="dxa"/>
            <w:gridSpan w:val="2"/>
          </w:tcPr>
          <w:p>
            <w:pPr>
              <w:pStyle w:val="95"/>
              <w:rPr>
                <w:ins w:id="8230" w:author="Huifang Sun" w:date="2022-02-25T16:31:00Z"/>
                <w:rFonts w:cs="Arial"/>
                <w:highlight w:val="yellow"/>
              </w:rPr>
            </w:pPr>
          </w:p>
        </w:tc>
        <w:tc>
          <w:tcPr>
            <w:tcW w:w="820" w:type="dxa"/>
            <w:gridSpan w:val="2"/>
          </w:tcPr>
          <w:p>
            <w:pPr>
              <w:pStyle w:val="95"/>
              <w:rPr>
                <w:ins w:id="8231" w:author="Huifang Sun" w:date="2022-02-25T16:31:00Z"/>
                <w:highlight w:val="yellow"/>
                <w:lang w:eastAsia="zh-CN"/>
              </w:rPr>
            </w:pPr>
          </w:p>
        </w:tc>
        <w:tc>
          <w:tcPr>
            <w:tcW w:w="821" w:type="dxa"/>
            <w:gridSpan w:val="3"/>
            <w:shd w:val="clear" w:color="auto" w:fill="auto"/>
          </w:tcPr>
          <w:p>
            <w:pPr>
              <w:pStyle w:val="95"/>
              <w:rPr>
                <w:ins w:id="8232" w:author="Huifang Sun" w:date="2022-02-25T16:31:00Z"/>
                <w:highlight w:val="yellow"/>
                <w:lang w:eastAsia="zh-CN"/>
              </w:rPr>
            </w:pPr>
          </w:p>
        </w:tc>
        <w:tc>
          <w:tcPr>
            <w:tcW w:w="954" w:type="dxa"/>
            <w:gridSpan w:val="2"/>
          </w:tcPr>
          <w:p>
            <w:pPr>
              <w:pStyle w:val="95"/>
              <w:rPr>
                <w:ins w:id="8233" w:author="Huifang Sun" w:date="2022-02-25T16:31:00Z"/>
                <w:highlight w:val="yellow"/>
                <w:lang w:eastAsia="zh-CN"/>
              </w:rPr>
            </w:pPr>
          </w:p>
        </w:tc>
        <w:tc>
          <w:tcPr>
            <w:tcW w:w="811" w:type="dxa"/>
            <w:gridSpan w:val="2"/>
          </w:tcPr>
          <w:p>
            <w:pPr>
              <w:pStyle w:val="95"/>
              <w:rPr>
                <w:ins w:id="8234" w:author="Huifang Sun" w:date="2022-02-25T16:31:00Z"/>
                <w:highlight w:val="yellow"/>
                <w:lang w:eastAsia="zh-CN"/>
              </w:rPr>
            </w:pPr>
          </w:p>
        </w:tc>
        <w:tc>
          <w:tcPr>
            <w:tcW w:w="683" w:type="dxa"/>
            <w:gridSpan w:val="3"/>
          </w:tcPr>
          <w:p>
            <w:pPr>
              <w:pStyle w:val="95"/>
              <w:rPr>
                <w:ins w:id="8235" w:author="Huifang Sun" w:date="2022-02-25T16:31:00Z"/>
                <w:rFonts w:cs="Arial"/>
                <w:highlight w:val="yellow"/>
              </w:rPr>
            </w:pPr>
          </w:p>
        </w:tc>
        <w:tc>
          <w:tcPr>
            <w:tcW w:w="793" w:type="dxa"/>
            <w:gridSpan w:val="2"/>
          </w:tcPr>
          <w:p>
            <w:pPr>
              <w:pStyle w:val="95"/>
              <w:rPr>
                <w:ins w:id="8236" w:author="Huifang Sun" w:date="2022-02-25T16:31:00Z"/>
                <w:rFonts w:cs="Arial"/>
                <w:highlight w:val="yellow"/>
              </w:rPr>
            </w:pPr>
          </w:p>
        </w:tc>
        <w:tc>
          <w:tcPr>
            <w:tcW w:w="611" w:type="dxa"/>
            <w:gridSpan w:val="2"/>
          </w:tcPr>
          <w:p>
            <w:pPr>
              <w:pStyle w:val="95"/>
              <w:rPr>
                <w:ins w:id="8237" w:author="Huifang Sun" w:date="2022-02-25T16:31:00Z"/>
                <w:rFonts w:cs="Arial"/>
                <w:highlight w:val="yellow"/>
              </w:rPr>
            </w:pPr>
          </w:p>
        </w:tc>
        <w:tc>
          <w:tcPr>
            <w:tcW w:w="683" w:type="dxa"/>
          </w:tcPr>
          <w:p>
            <w:pPr>
              <w:pStyle w:val="95"/>
              <w:rPr>
                <w:ins w:id="8238" w:author="Huifang Sun" w:date="2022-02-25T16:31:00Z"/>
                <w:rFonts w:cs="Arial"/>
                <w:highlight w:val="yellow"/>
              </w:rPr>
            </w:pPr>
          </w:p>
        </w:tc>
        <w:tc>
          <w:tcPr>
            <w:tcW w:w="592" w:type="dxa"/>
          </w:tcPr>
          <w:p>
            <w:pPr>
              <w:pStyle w:val="95"/>
              <w:rPr>
                <w:ins w:id="8239" w:author="Huifang Sun" w:date="2022-02-25T16:31:00Z"/>
                <w:rFonts w:cs="Arial"/>
                <w:highlight w:val="yellow"/>
              </w:rPr>
            </w:pPr>
          </w:p>
        </w:tc>
        <w:tc>
          <w:tcPr>
            <w:tcW w:w="1332" w:type="dxa"/>
            <w:tcBorders>
              <w:top w:val="nil"/>
              <w:bottom w:val="nil"/>
            </w:tcBorders>
            <w:shd w:val="clear" w:color="auto" w:fill="auto"/>
          </w:tcPr>
          <w:p>
            <w:pPr>
              <w:pStyle w:val="95"/>
              <w:rPr>
                <w:ins w:id="8240" w:author="Huifang Sun" w:date="2022-02-25T16:31:00Z"/>
                <w:highlight w:val="yellow"/>
                <w:lang w:eastAsia="zh-CN"/>
              </w:rPr>
            </w:pPr>
          </w:p>
        </w:tc>
      </w:tr>
      <w:tr>
        <w:trPr>
          <w:trHeight w:val="187" w:hRule="atLeast"/>
          <w:jc w:val="center"/>
          <w:ins w:id="8241" w:author="Huifang Sun" w:date="2022-02-25T16:31:00Z"/>
        </w:trPr>
        <w:tc>
          <w:tcPr>
            <w:tcW w:w="1228" w:type="dxa"/>
            <w:tcBorders>
              <w:top w:val="nil"/>
              <w:bottom w:val="single" w:color="auto" w:sz="4" w:space="0"/>
            </w:tcBorders>
            <w:shd w:val="clear" w:color="auto" w:fill="auto"/>
          </w:tcPr>
          <w:p>
            <w:pPr>
              <w:pStyle w:val="95"/>
              <w:rPr>
                <w:ins w:id="8242" w:author="Huifang Sun" w:date="2022-02-25T16:31:00Z"/>
                <w:rFonts w:cs="Arial"/>
                <w:highlight w:val="yellow"/>
              </w:rPr>
            </w:pPr>
          </w:p>
        </w:tc>
        <w:tc>
          <w:tcPr>
            <w:tcW w:w="945" w:type="dxa"/>
          </w:tcPr>
          <w:p>
            <w:pPr>
              <w:pStyle w:val="95"/>
              <w:rPr>
                <w:ins w:id="8243" w:author="Huifang Sun" w:date="2022-02-25T16:31:00Z"/>
                <w:rFonts w:cs="Arial"/>
                <w:highlight w:val="yellow"/>
              </w:rPr>
            </w:pPr>
            <w:ins w:id="8244" w:author="Huifang Sun" w:date="2022-02-25T16:31:00Z">
              <w:r>
                <w:rPr>
                  <w:rFonts w:hint="eastAsia" w:cs="Arial"/>
                  <w:highlight w:val="yellow"/>
                  <w:lang w:eastAsia="ja-JP"/>
                </w:rPr>
                <w:t>6</w:t>
              </w:r>
            </w:ins>
            <w:ins w:id="8245" w:author="Huifang Sun" w:date="2022-02-25T16:31:00Z">
              <w:r>
                <w:rPr>
                  <w:rFonts w:cs="Arial"/>
                  <w:highlight w:val="yellow"/>
                  <w:lang w:eastAsia="ja-JP"/>
                </w:rPr>
                <w:t>0</w:t>
              </w:r>
            </w:ins>
          </w:p>
        </w:tc>
        <w:tc>
          <w:tcPr>
            <w:tcW w:w="814" w:type="dxa"/>
            <w:gridSpan w:val="2"/>
            <w:shd w:val="clear" w:color="auto" w:fill="auto"/>
          </w:tcPr>
          <w:p>
            <w:pPr>
              <w:pStyle w:val="95"/>
              <w:rPr>
                <w:ins w:id="8246" w:author="Huifang Sun" w:date="2022-02-25T16:31:00Z"/>
                <w:rFonts w:cs="Arial"/>
                <w:highlight w:val="yellow"/>
              </w:rPr>
            </w:pPr>
          </w:p>
        </w:tc>
        <w:tc>
          <w:tcPr>
            <w:tcW w:w="814" w:type="dxa"/>
            <w:gridSpan w:val="2"/>
            <w:shd w:val="clear" w:color="auto" w:fill="auto"/>
          </w:tcPr>
          <w:p>
            <w:pPr>
              <w:pStyle w:val="95"/>
              <w:rPr>
                <w:ins w:id="8247" w:author="Huifang Sun" w:date="2022-02-25T16:31:00Z"/>
                <w:rFonts w:cs="Arial"/>
                <w:szCs w:val="18"/>
                <w:highlight w:val="yellow"/>
              </w:rPr>
            </w:pPr>
            <w:ins w:id="8248" w:author="Huifang Sun" w:date="2022-02-25T16:31:00Z">
              <w:r>
                <w:rPr>
                  <w:rFonts w:hint="eastAsia"/>
                  <w:highlight w:val="yellow"/>
                  <w:lang w:eastAsia="ja-JP"/>
                </w:rPr>
                <w:t>5</w:t>
              </w:r>
            </w:ins>
            <w:ins w:id="8249" w:author="Huifang Sun" w:date="2022-02-25T16:31:00Z">
              <w:r>
                <w:rPr>
                  <w:highlight w:val="yellow"/>
                  <w:vertAlign w:val="superscript"/>
                  <w:lang w:eastAsia="ja-JP"/>
                </w:rPr>
                <w:t>1</w:t>
              </w:r>
            </w:ins>
          </w:p>
        </w:tc>
        <w:tc>
          <w:tcPr>
            <w:tcW w:w="953" w:type="dxa"/>
            <w:gridSpan w:val="2"/>
            <w:shd w:val="clear" w:color="auto" w:fill="auto"/>
          </w:tcPr>
          <w:p>
            <w:pPr>
              <w:pStyle w:val="95"/>
              <w:rPr>
                <w:ins w:id="8250" w:author="Huifang Sun" w:date="2022-02-25T16:31:00Z"/>
                <w:rFonts w:cs="Arial"/>
                <w:szCs w:val="18"/>
                <w:highlight w:val="yellow"/>
              </w:rPr>
            </w:pPr>
            <w:ins w:id="8251" w:author="Huifang Sun" w:date="2022-02-25T16:31:00Z">
              <w:r>
                <w:rPr>
                  <w:rFonts w:hint="eastAsia"/>
                  <w:highlight w:val="yellow"/>
                  <w:lang w:eastAsia="ja-JP"/>
                </w:rPr>
                <w:t>5</w:t>
              </w:r>
            </w:ins>
            <w:ins w:id="8252" w:author="Huifang Sun" w:date="2022-02-25T16:31:00Z">
              <w:r>
                <w:rPr>
                  <w:highlight w:val="yellow"/>
                  <w:vertAlign w:val="superscript"/>
                  <w:lang w:eastAsia="ja-JP"/>
                </w:rPr>
                <w:t>1</w:t>
              </w:r>
            </w:ins>
          </w:p>
        </w:tc>
        <w:tc>
          <w:tcPr>
            <w:tcW w:w="802" w:type="dxa"/>
            <w:gridSpan w:val="4"/>
            <w:shd w:val="clear" w:color="auto" w:fill="auto"/>
          </w:tcPr>
          <w:p>
            <w:pPr>
              <w:pStyle w:val="95"/>
              <w:rPr>
                <w:ins w:id="8253" w:author="Huifang Sun" w:date="2022-02-25T16:31:00Z"/>
                <w:rFonts w:cs="Arial"/>
                <w:szCs w:val="18"/>
                <w:highlight w:val="yellow"/>
              </w:rPr>
            </w:pPr>
            <w:ins w:id="8254" w:author="Huifang Sun" w:date="2022-02-25T16:31:00Z">
              <w:r>
                <w:rPr>
                  <w:rFonts w:hint="eastAsia"/>
                  <w:highlight w:val="yellow"/>
                  <w:lang w:eastAsia="ja-JP"/>
                </w:rPr>
                <w:t>5</w:t>
              </w:r>
            </w:ins>
            <w:ins w:id="8255" w:author="Huifang Sun" w:date="2022-02-25T16:31:00Z">
              <w:r>
                <w:rPr>
                  <w:highlight w:val="yellow"/>
                  <w:vertAlign w:val="superscript"/>
                  <w:lang w:eastAsia="ja-JP"/>
                </w:rPr>
                <w:t>1</w:t>
              </w:r>
            </w:ins>
          </w:p>
        </w:tc>
        <w:tc>
          <w:tcPr>
            <w:tcW w:w="821" w:type="dxa"/>
            <w:gridSpan w:val="2"/>
            <w:shd w:val="clear" w:color="auto" w:fill="auto"/>
          </w:tcPr>
          <w:p>
            <w:pPr>
              <w:pStyle w:val="95"/>
              <w:rPr>
                <w:ins w:id="8256" w:author="Huifang Sun" w:date="2022-02-25T16:31:00Z"/>
                <w:rFonts w:cs="Arial"/>
                <w:highlight w:val="yellow"/>
              </w:rPr>
            </w:pPr>
          </w:p>
        </w:tc>
        <w:tc>
          <w:tcPr>
            <w:tcW w:w="683" w:type="dxa"/>
            <w:gridSpan w:val="2"/>
          </w:tcPr>
          <w:p>
            <w:pPr>
              <w:pStyle w:val="95"/>
              <w:rPr>
                <w:ins w:id="8257" w:author="Huifang Sun" w:date="2022-02-25T16:31:00Z"/>
                <w:rFonts w:cs="Arial"/>
                <w:highlight w:val="yellow"/>
              </w:rPr>
            </w:pPr>
          </w:p>
        </w:tc>
        <w:tc>
          <w:tcPr>
            <w:tcW w:w="820" w:type="dxa"/>
            <w:gridSpan w:val="2"/>
          </w:tcPr>
          <w:p>
            <w:pPr>
              <w:pStyle w:val="95"/>
              <w:rPr>
                <w:ins w:id="8258" w:author="Huifang Sun" w:date="2022-02-25T16:31:00Z"/>
                <w:highlight w:val="yellow"/>
                <w:lang w:eastAsia="zh-CN"/>
              </w:rPr>
            </w:pPr>
          </w:p>
        </w:tc>
        <w:tc>
          <w:tcPr>
            <w:tcW w:w="821" w:type="dxa"/>
            <w:gridSpan w:val="3"/>
            <w:shd w:val="clear" w:color="auto" w:fill="auto"/>
          </w:tcPr>
          <w:p>
            <w:pPr>
              <w:pStyle w:val="95"/>
              <w:rPr>
                <w:ins w:id="8259" w:author="Huifang Sun" w:date="2022-02-25T16:31:00Z"/>
                <w:highlight w:val="yellow"/>
                <w:lang w:eastAsia="zh-CN"/>
              </w:rPr>
            </w:pPr>
          </w:p>
        </w:tc>
        <w:tc>
          <w:tcPr>
            <w:tcW w:w="954" w:type="dxa"/>
            <w:gridSpan w:val="2"/>
          </w:tcPr>
          <w:p>
            <w:pPr>
              <w:pStyle w:val="95"/>
              <w:rPr>
                <w:ins w:id="8260" w:author="Huifang Sun" w:date="2022-02-25T16:31:00Z"/>
                <w:highlight w:val="yellow"/>
                <w:lang w:eastAsia="zh-CN"/>
              </w:rPr>
            </w:pPr>
          </w:p>
        </w:tc>
        <w:tc>
          <w:tcPr>
            <w:tcW w:w="811" w:type="dxa"/>
            <w:gridSpan w:val="2"/>
          </w:tcPr>
          <w:p>
            <w:pPr>
              <w:pStyle w:val="95"/>
              <w:rPr>
                <w:ins w:id="8261" w:author="Huifang Sun" w:date="2022-02-25T16:31:00Z"/>
                <w:highlight w:val="yellow"/>
                <w:lang w:eastAsia="zh-CN"/>
              </w:rPr>
            </w:pPr>
          </w:p>
        </w:tc>
        <w:tc>
          <w:tcPr>
            <w:tcW w:w="683" w:type="dxa"/>
            <w:gridSpan w:val="3"/>
          </w:tcPr>
          <w:p>
            <w:pPr>
              <w:pStyle w:val="95"/>
              <w:rPr>
                <w:ins w:id="8262" w:author="Huifang Sun" w:date="2022-02-25T16:31:00Z"/>
                <w:rFonts w:cs="Arial"/>
                <w:highlight w:val="yellow"/>
              </w:rPr>
            </w:pPr>
          </w:p>
        </w:tc>
        <w:tc>
          <w:tcPr>
            <w:tcW w:w="793" w:type="dxa"/>
            <w:gridSpan w:val="2"/>
          </w:tcPr>
          <w:p>
            <w:pPr>
              <w:pStyle w:val="95"/>
              <w:rPr>
                <w:ins w:id="8263" w:author="Huifang Sun" w:date="2022-02-25T16:31:00Z"/>
                <w:rFonts w:cs="Arial"/>
                <w:highlight w:val="yellow"/>
              </w:rPr>
            </w:pPr>
          </w:p>
        </w:tc>
        <w:tc>
          <w:tcPr>
            <w:tcW w:w="611" w:type="dxa"/>
            <w:gridSpan w:val="2"/>
          </w:tcPr>
          <w:p>
            <w:pPr>
              <w:pStyle w:val="95"/>
              <w:rPr>
                <w:ins w:id="8264" w:author="Huifang Sun" w:date="2022-02-25T16:31:00Z"/>
                <w:rFonts w:cs="Arial"/>
                <w:highlight w:val="yellow"/>
              </w:rPr>
            </w:pPr>
          </w:p>
        </w:tc>
        <w:tc>
          <w:tcPr>
            <w:tcW w:w="683" w:type="dxa"/>
          </w:tcPr>
          <w:p>
            <w:pPr>
              <w:pStyle w:val="95"/>
              <w:rPr>
                <w:ins w:id="8265" w:author="Huifang Sun" w:date="2022-02-25T16:31:00Z"/>
                <w:rFonts w:cs="Arial"/>
                <w:highlight w:val="yellow"/>
              </w:rPr>
            </w:pPr>
          </w:p>
        </w:tc>
        <w:tc>
          <w:tcPr>
            <w:tcW w:w="592" w:type="dxa"/>
          </w:tcPr>
          <w:p>
            <w:pPr>
              <w:pStyle w:val="95"/>
              <w:rPr>
                <w:ins w:id="8266" w:author="Huifang Sun" w:date="2022-02-25T16:31:00Z"/>
                <w:rFonts w:cs="Arial"/>
                <w:highlight w:val="yellow"/>
              </w:rPr>
            </w:pPr>
          </w:p>
        </w:tc>
        <w:tc>
          <w:tcPr>
            <w:tcW w:w="1332" w:type="dxa"/>
            <w:tcBorders>
              <w:top w:val="nil"/>
              <w:bottom w:val="single" w:color="auto" w:sz="4" w:space="0"/>
            </w:tcBorders>
            <w:shd w:val="clear" w:color="auto" w:fill="auto"/>
          </w:tcPr>
          <w:p>
            <w:pPr>
              <w:pStyle w:val="95"/>
              <w:rPr>
                <w:ins w:id="8267" w:author="Huifang Sun" w:date="2022-02-25T16:31:00Z"/>
                <w:highlight w:val="yellow"/>
                <w:lang w:eastAsia="zh-CN"/>
              </w:rPr>
            </w:pPr>
          </w:p>
        </w:tc>
      </w:tr>
      <w:tr>
        <w:trPr>
          <w:trHeight w:val="187" w:hRule="atLeast"/>
          <w:jc w:val="center"/>
          <w:ins w:id="8268" w:author="Huifang Sun" w:date="2022-02-25T16:31:00Z"/>
        </w:trPr>
        <w:tc>
          <w:tcPr>
            <w:tcW w:w="1228" w:type="dxa"/>
            <w:tcBorders>
              <w:bottom w:val="nil"/>
            </w:tcBorders>
            <w:shd w:val="clear" w:color="auto" w:fill="auto"/>
          </w:tcPr>
          <w:p>
            <w:pPr>
              <w:pStyle w:val="95"/>
              <w:rPr>
                <w:ins w:id="8269" w:author="Huifang Sun" w:date="2022-02-25T16:31:00Z"/>
                <w:rFonts w:cs="Arial"/>
                <w:highlight w:val="yellow"/>
              </w:rPr>
            </w:pPr>
            <w:ins w:id="8270" w:author="Huifang Sun" w:date="2022-02-25T16:31:00Z">
              <w:r>
                <w:rPr>
                  <w:rFonts w:cs="Arial"/>
                  <w:highlight w:val="yellow"/>
                </w:rPr>
                <w:t>n77</w:t>
              </w:r>
            </w:ins>
          </w:p>
        </w:tc>
        <w:tc>
          <w:tcPr>
            <w:tcW w:w="945" w:type="dxa"/>
          </w:tcPr>
          <w:p>
            <w:pPr>
              <w:pStyle w:val="95"/>
              <w:rPr>
                <w:ins w:id="8271" w:author="Huifang Sun" w:date="2022-02-25T16:31:00Z"/>
                <w:rFonts w:cs="Arial"/>
                <w:highlight w:val="yellow"/>
              </w:rPr>
            </w:pPr>
            <w:ins w:id="8272" w:author="Huifang Sun" w:date="2022-02-25T16:31:00Z">
              <w:r>
                <w:rPr>
                  <w:rFonts w:cs="Arial"/>
                  <w:highlight w:val="yellow"/>
                </w:rPr>
                <w:t>15</w:t>
              </w:r>
            </w:ins>
          </w:p>
        </w:tc>
        <w:tc>
          <w:tcPr>
            <w:tcW w:w="814" w:type="dxa"/>
            <w:gridSpan w:val="2"/>
            <w:shd w:val="clear" w:color="auto" w:fill="auto"/>
          </w:tcPr>
          <w:p>
            <w:pPr>
              <w:pStyle w:val="95"/>
              <w:rPr>
                <w:ins w:id="8273" w:author="Huifang Sun" w:date="2022-02-25T16:31:00Z"/>
                <w:rFonts w:cs="Arial"/>
                <w:highlight w:val="yellow"/>
              </w:rPr>
            </w:pPr>
          </w:p>
        </w:tc>
        <w:tc>
          <w:tcPr>
            <w:tcW w:w="814" w:type="dxa"/>
            <w:gridSpan w:val="2"/>
            <w:shd w:val="clear" w:color="auto" w:fill="auto"/>
          </w:tcPr>
          <w:p>
            <w:pPr>
              <w:pStyle w:val="95"/>
              <w:rPr>
                <w:ins w:id="8274" w:author="Huifang Sun" w:date="2022-02-25T16:31:00Z"/>
                <w:rFonts w:cs="Arial"/>
                <w:highlight w:val="yellow"/>
              </w:rPr>
            </w:pPr>
            <w:ins w:id="8275" w:author="Huifang Sun" w:date="2022-02-25T16:31:00Z">
              <w:r>
                <w:rPr>
                  <w:rFonts w:hint="eastAsia" w:cs="Arial"/>
                  <w:szCs w:val="18"/>
                  <w:highlight w:val="yellow"/>
                </w:rPr>
                <w:t>5</w:t>
              </w:r>
            </w:ins>
            <w:ins w:id="8276" w:author="Huifang Sun" w:date="2022-02-25T16:31:00Z">
              <w:r>
                <w:rPr>
                  <w:rFonts w:cs="Arial"/>
                  <w:szCs w:val="18"/>
                  <w:highlight w:val="yellow"/>
                </w:rPr>
                <w:t>0</w:t>
              </w:r>
            </w:ins>
          </w:p>
        </w:tc>
        <w:tc>
          <w:tcPr>
            <w:tcW w:w="953" w:type="dxa"/>
            <w:gridSpan w:val="2"/>
            <w:shd w:val="clear" w:color="auto" w:fill="auto"/>
          </w:tcPr>
          <w:p>
            <w:pPr>
              <w:pStyle w:val="95"/>
              <w:rPr>
                <w:ins w:id="8277" w:author="Huifang Sun" w:date="2022-02-25T16:31:00Z"/>
                <w:rFonts w:cs="Arial"/>
                <w:highlight w:val="yellow"/>
              </w:rPr>
            </w:pPr>
            <w:ins w:id="8278" w:author="Huifang Sun" w:date="2022-02-25T16:31:00Z">
              <w:r>
                <w:rPr>
                  <w:rFonts w:hint="eastAsia" w:cs="Arial"/>
                  <w:szCs w:val="18"/>
                  <w:highlight w:val="yellow"/>
                </w:rPr>
                <w:t>7</w:t>
              </w:r>
            </w:ins>
            <w:ins w:id="8279" w:author="Huifang Sun" w:date="2022-02-25T16:31:00Z">
              <w:r>
                <w:rPr>
                  <w:rFonts w:cs="Arial"/>
                  <w:szCs w:val="18"/>
                  <w:highlight w:val="yellow"/>
                </w:rPr>
                <w:t>5</w:t>
              </w:r>
            </w:ins>
          </w:p>
        </w:tc>
        <w:tc>
          <w:tcPr>
            <w:tcW w:w="802" w:type="dxa"/>
            <w:gridSpan w:val="4"/>
            <w:shd w:val="clear" w:color="auto" w:fill="auto"/>
          </w:tcPr>
          <w:p>
            <w:pPr>
              <w:pStyle w:val="95"/>
              <w:rPr>
                <w:ins w:id="8280" w:author="Huifang Sun" w:date="2022-02-25T16:31:00Z"/>
                <w:rFonts w:cs="Arial"/>
                <w:highlight w:val="yellow"/>
              </w:rPr>
            </w:pPr>
            <w:ins w:id="8281" w:author="Huifang Sun" w:date="2022-02-25T16:31:00Z">
              <w:r>
                <w:rPr>
                  <w:rFonts w:hint="eastAsia" w:cs="Arial"/>
                  <w:szCs w:val="18"/>
                  <w:highlight w:val="yellow"/>
                </w:rPr>
                <w:t>10</w:t>
              </w:r>
            </w:ins>
            <w:ins w:id="8282" w:author="Huifang Sun" w:date="2022-02-25T16:31:00Z">
              <w:r>
                <w:rPr>
                  <w:rFonts w:cs="Arial"/>
                  <w:szCs w:val="18"/>
                  <w:highlight w:val="yellow"/>
                </w:rPr>
                <w:t>0</w:t>
              </w:r>
            </w:ins>
          </w:p>
        </w:tc>
        <w:tc>
          <w:tcPr>
            <w:tcW w:w="821" w:type="dxa"/>
            <w:gridSpan w:val="2"/>
            <w:shd w:val="clear" w:color="auto" w:fill="auto"/>
          </w:tcPr>
          <w:p>
            <w:pPr>
              <w:pStyle w:val="95"/>
              <w:rPr>
                <w:ins w:id="8283" w:author="Huifang Sun" w:date="2022-02-25T16:31:00Z"/>
                <w:rFonts w:cs="Arial"/>
                <w:highlight w:val="yellow"/>
              </w:rPr>
            </w:pPr>
          </w:p>
        </w:tc>
        <w:tc>
          <w:tcPr>
            <w:tcW w:w="683" w:type="dxa"/>
            <w:gridSpan w:val="2"/>
          </w:tcPr>
          <w:p>
            <w:pPr>
              <w:pStyle w:val="95"/>
              <w:rPr>
                <w:ins w:id="8284" w:author="Huifang Sun" w:date="2022-02-25T16:31:00Z"/>
                <w:rFonts w:cs="Arial"/>
                <w:highlight w:val="yellow"/>
              </w:rPr>
            </w:pPr>
          </w:p>
        </w:tc>
        <w:tc>
          <w:tcPr>
            <w:tcW w:w="820" w:type="dxa"/>
            <w:gridSpan w:val="2"/>
          </w:tcPr>
          <w:p>
            <w:pPr>
              <w:pStyle w:val="95"/>
              <w:rPr>
                <w:ins w:id="8285" w:author="Huifang Sun" w:date="2022-02-25T16:31:00Z"/>
                <w:highlight w:val="yellow"/>
                <w:lang w:eastAsia="zh-CN"/>
              </w:rPr>
            </w:pPr>
          </w:p>
        </w:tc>
        <w:tc>
          <w:tcPr>
            <w:tcW w:w="821" w:type="dxa"/>
            <w:gridSpan w:val="3"/>
            <w:shd w:val="clear" w:color="auto" w:fill="auto"/>
          </w:tcPr>
          <w:p>
            <w:pPr>
              <w:pStyle w:val="95"/>
              <w:rPr>
                <w:ins w:id="8286" w:author="Huifang Sun" w:date="2022-02-25T16:31:00Z"/>
                <w:rFonts w:cs="Arial"/>
                <w:highlight w:val="yellow"/>
              </w:rPr>
            </w:pPr>
            <w:ins w:id="8287" w:author="Huifang Sun" w:date="2022-02-25T16:31:00Z">
              <w:r>
                <w:rPr>
                  <w:highlight w:val="yellow"/>
                  <w:lang w:eastAsia="zh-CN"/>
                </w:rPr>
                <w:t>216</w:t>
              </w:r>
            </w:ins>
          </w:p>
        </w:tc>
        <w:tc>
          <w:tcPr>
            <w:tcW w:w="954" w:type="dxa"/>
            <w:gridSpan w:val="2"/>
          </w:tcPr>
          <w:p>
            <w:pPr>
              <w:pStyle w:val="95"/>
              <w:rPr>
                <w:ins w:id="8288" w:author="Huifang Sun" w:date="2022-02-25T16:31:00Z"/>
                <w:highlight w:val="yellow"/>
                <w:lang w:eastAsia="zh-CN"/>
              </w:rPr>
            </w:pPr>
          </w:p>
        </w:tc>
        <w:tc>
          <w:tcPr>
            <w:tcW w:w="811" w:type="dxa"/>
            <w:gridSpan w:val="2"/>
          </w:tcPr>
          <w:p>
            <w:pPr>
              <w:pStyle w:val="95"/>
              <w:rPr>
                <w:ins w:id="8289" w:author="Huifang Sun" w:date="2022-02-25T16:31:00Z"/>
                <w:rFonts w:cs="Arial"/>
                <w:highlight w:val="yellow"/>
              </w:rPr>
            </w:pPr>
            <w:ins w:id="8290" w:author="Huifang Sun" w:date="2022-02-25T16:31:00Z">
              <w:r>
                <w:rPr>
                  <w:rFonts w:hint="eastAsia"/>
                  <w:highlight w:val="yellow"/>
                  <w:lang w:eastAsia="zh-CN"/>
                </w:rPr>
                <w:t>270</w:t>
              </w:r>
            </w:ins>
          </w:p>
        </w:tc>
        <w:tc>
          <w:tcPr>
            <w:tcW w:w="683" w:type="dxa"/>
            <w:gridSpan w:val="3"/>
          </w:tcPr>
          <w:p>
            <w:pPr>
              <w:pStyle w:val="95"/>
              <w:rPr>
                <w:ins w:id="8291" w:author="Huifang Sun" w:date="2022-02-25T16:31:00Z"/>
                <w:rFonts w:cs="Arial"/>
                <w:highlight w:val="yellow"/>
              </w:rPr>
            </w:pPr>
          </w:p>
        </w:tc>
        <w:tc>
          <w:tcPr>
            <w:tcW w:w="793" w:type="dxa"/>
            <w:gridSpan w:val="2"/>
          </w:tcPr>
          <w:p>
            <w:pPr>
              <w:pStyle w:val="95"/>
              <w:rPr>
                <w:ins w:id="8292" w:author="Huifang Sun" w:date="2022-02-25T16:31:00Z"/>
                <w:rFonts w:cs="Arial"/>
                <w:highlight w:val="yellow"/>
              </w:rPr>
            </w:pPr>
          </w:p>
        </w:tc>
        <w:tc>
          <w:tcPr>
            <w:tcW w:w="611" w:type="dxa"/>
            <w:gridSpan w:val="2"/>
          </w:tcPr>
          <w:p>
            <w:pPr>
              <w:pStyle w:val="95"/>
              <w:rPr>
                <w:ins w:id="8293" w:author="Huifang Sun" w:date="2022-02-25T16:31:00Z"/>
                <w:rFonts w:cs="Arial"/>
                <w:highlight w:val="yellow"/>
              </w:rPr>
            </w:pPr>
          </w:p>
        </w:tc>
        <w:tc>
          <w:tcPr>
            <w:tcW w:w="683" w:type="dxa"/>
          </w:tcPr>
          <w:p>
            <w:pPr>
              <w:pStyle w:val="95"/>
              <w:rPr>
                <w:ins w:id="8294" w:author="Huifang Sun" w:date="2022-02-25T16:31:00Z"/>
                <w:rFonts w:cs="Arial"/>
                <w:highlight w:val="yellow"/>
              </w:rPr>
            </w:pPr>
          </w:p>
        </w:tc>
        <w:tc>
          <w:tcPr>
            <w:tcW w:w="592" w:type="dxa"/>
          </w:tcPr>
          <w:p>
            <w:pPr>
              <w:pStyle w:val="95"/>
              <w:rPr>
                <w:ins w:id="8295" w:author="Huifang Sun" w:date="2022-02-25T16:31:00Z"/>
                <w:rFonts w:cs="Arial"/>
                <w:highlight w:val="yellow"/>
              </w:rPr>
            </w:pPr>
          </w:p>
        </w:tc>
        <w:tc>
          <w:tcPr>
            <w:tcW w:w="1332" w:type="dxa"/>
            <w:tcBorders>
              <w:bottom w:val="nil"/>
            </w:tcBorders>
            <w:shd w:val="clear" w:color="auto" w:fill="auto"/>
          </w:tcPr>
          <w:p>
            <w:pPr>
              <w:pStyle w:val="95"/>
              <w:rPr>
                <w:ins w:id="8296" w:author="Huifang Sun" w:date="2022-02-25T16:31:00Z"/>
                <w:rFonts w:cs="Arial"/>
                <w:highlight w:val="yellow"/>
              </w:rPr>
            </w:pPr>
            <w:ins w:id="8297" w:author="Huifang Sun" w:date="2022-02-25T16:31:00Z">
              <w:r>
                <w:rPr>
                  <w:rFonts w:hint="eastAsia"/>
                  <w:highlight w:val="yellow"/>
                  <w:lang w:eastAsia="zh-CN"/>
                </w:rPr>
                <w:t>TDD</w:t>
              </w:r>
            </w:ins>
          </w:p>
        </w:tc>
      </w:tr>
      <w:tr>
        <w:trPr>
          <w:trHeight w:val="187" w:hRule="atLeast"/>
          <w:jc w:val="center"/>
          <w:ins w:id="8298" w:author="Huifang Sun" w:date="2022-02-25T16:31:00Z"/>
        </w:trPr>
        <w:tc>
          <w:tcPr>
            <w:tcW w:w="1228" w:type="dxa"/>
            <w:tcBorders>
              <w:top w:val="nil"/>
              <w:bottom w:val="nil"/>
            </w:tcBorders>
            <w:shd w:val="clear" w:color="auto" w:fill="auto"/>
          </w:tcPr>
          <w:p>
            <w:pPr>
              <w:pStyle w:val="95"/>
              <w:rPr>
                <w:ins w:id="8299" w:author="Huifang Sun" w:date="2022-02-25T16:31:00Z"/>
                <w:rFonts w:cs="Arial"/>
                <w:highlight w:val="yellow"/>
              </w:rPr>
            </w:pPr>
          </w:p>
        </w:tc>
        <w:tc>
          <w:tcPr>
            <w:tcW w:w="945" w:type="dxa"/>
          </w:tcPr>
          <w:p>
            <w:pPr>
              <w:pStyle w:val="95"/>
              <w:rPr>
                <w:ins w:id="8300" w:author="Huifang Sun" w:date="2022-02-25T16:31:00Z"/>
                <w:rFonts w:cs="Arial"/>
                <w:highlight w:val="yellow"/>
              </w:rPr>
            </w:pPr>
            <w:ins w:id="8301" w:author="Huifang Sun" w:date="2022-02-25T16:31:00Z">
              <w:r>
                <w:rPr>
                  <w:rFonts w:cs="Arial"/>
                  <w:highlight w:val="yellow"/>
                </w:rPr>
                <w:t>30</w:t>
              </w:r>
            </w:ins>
          </w:p>
        </w:tc>
        <w:tc>
          <w:tcPr>
            <w:tcW w:w="814" w:type="dxa"/>
            <w:gridSpan w:val="2"/>
            <w:shd w:val="clear" w:color="auto" w:fill="auto"/>
          </w:tcPr>
          <w:p>
            <w:pPr>
              <w:pStyle w:val="95"/>
              <w:rPr>
                <w:ins w:id="8302" w:author="Huifang Sun" w:date="2022-02-25T16:31:00Z"/>
                <w:rFonts w:cs="Arial"/>
                <w:highlight w:val="yellow"/>
              </w:rPr>
            </w:pPr>
          </w:p>
        </w:tc>
        <w:tc>
          <w:tcPr>
            <w:tcW w:w="814" w:type="dxa"/>
            <w:gridSpan w:val="2"/>
            <w:shd w:val="clear" w:color="auto" w:fill="auto"/>
          </w:tcPr>
          <w:p>
            <w:pPr>
              <w:pStyle w:val="95"/>
              <w:rPr>
                <w:ins w:id="8303" w:author="Huifang Sun" w:date="2022-02-25T16:31:00Z"/>
                <w:rFonts w:cs="Arial"/>
                <w:highlight w:val="yellow"/>
              </w:rPr>
            </w:pPr>
            <w:ins w:id="8304" w:author="Huifang Sun" w:date="2022-02-25T16:31:00Z">
              <w:r>
                <w:rPr>
                  <w:rFonts w:hint="eastAsia" w:cs="Arial"/>
                  <w:szCs w:val="18"/>
                  <w:highlight w:val="yellow"/>
                </w:rPr>
                <w:t>24</w:t>
              </w:r>
            </w:ins>
          </w:p>
        </w:tc>
        <w:tc>
          <w:tcPr>
            <w:tcW w:w="953" w:type="dxa"/>
            <w:gridSpan w:val="2"/>
            <w:shd w:val="clear" w:color="auto" w:fill="auto"/>
          </w:tcPr>
          <w:p>
            <w:pPr>
              <w:pStyle w:val="95"/>
              <w:rPr>
                <w:ins w:id="8305" w:author="Huifang Sun" w:date="2022-02-25T16:31:00Z"/>
                <w:rFonts w:cs="Arial"/>
                <w:highlight w:val="yellow"/>
              </w:rPr>
            </w:pPr>
            <w:ins w:id="8306" w:author="Huifang Sun" w:date="2022-02-25T16:31:00Z">
              <w:r>
                <w:rPr>
                  <w:rFonts w:hint="eastAsia" w:cs="Arial"/>
                  <w:szCs w:val="18"/>
                  <w:highlight w:val="yellow"/>
                </w:rPr>
                <w:t>3</w:t>
              </w:r>
            </w:ins>
            <w:ins w:id="8307" w:author="Huifang Sun" w:date="2022-02-25T16:31:00Z">
              <w:r>
                <w:rPr>
                  <w:rFonts w:cs="Arial"/>
                  <w:szCs w:val="18"/>
                  <w:highlight w:val="yellow"/>
                </w:rPr>
                <w:t>6</w:t>
              </w:r>
            </w:ins>
          </w:p>
        </w:tc>
        <w:tc>
          <w:tcPr>
            <w:tcW w:w="802" w:type="dxa"/>
            <w:gridSpan w:val="4"/>
            <w:shd w:val="clear" w:color="auto" w:fill="auto"/>
          </w:tcPr>
          <w:p>
            <w:pPr>
              <w:pStyle w:val="95"/>
              <w:rPr>
                <w:ins w:id="8308" w:author="Huifang Sun" w:date="2022-02-25T16:31:00Z"/>
                <w:rFonts w:cs="Arial"/>
                <w:highlight w:val="yellow"/>
              </w:rPr>
            </w:pPr>
            <w:ins w:id="8309" w:author="Huifang Sun" w:date="2022-02-25T16:31:00Z">
              <w:r>
                <w:rPr>
                  <w:rFonts w:hint="eastAsia" w:cs="Arial"/>
                  <w:szCs w:val="18"/>
                  <w:highlight w:val="yellow"/>
                </w:rPr>
                <w:t>5</w:t>
              </w:r>
            </w:ins>
            <w:ins w:id="8310" w:author="Huifang Sun" w:date="2022-02-25T16:31:00Z">
              <w:r>
                <w:rPr>
                  <w:rFonts w:cs="Arial"/>
                  <w:szCs w:val="18"/>
                  <w:highlight w:val="yellow"/>
                </w:rPr>
                <w:t>0</w:t>
              </w:r>
            </w:ins>
          </w:p>
        </w:tc>
        <w:tc>
          <w:tcPr>
            <w:tcW w:w="821" w:type="dxa"/>
            <w:gridSpan w:val="2"/>
            <w:shd w:val="clear" w:color="auto" w:fill="auto"/>
          </w:tcPr>
          <w:p>
            <w:pPr>
              <w:pStyle w:val="95"/>
              <w:rPr>
                <w:ins w:id="8311" w:author="Huifang Sun" w:date="2022-02-25T16:31:00Z"/>
                <w:rFonts w:cs="Arial"/>
                <w:highlight w:val="yellow"/>
              </w:rPr>
            </w:pPr>
          </w:p>
        </w:tc>
        <w:tc>
          <w:tcPr>
            <w:tcW w:w="683" w:type="dxa"/>
            <w:gridSpan w:val="2"/>
          </w:tcPr>
          <w:p>
            <w:pPr>
              <w:pStyle w:val="95"/>
              <w:rPr>
                <w:ins w:id="8312" w:author="Huifang Sun" w:date="2022-02-25T16:31:00Z"/>
                <w:rFonts w:cs="Arial"/>
                <w:highlight w:val="yellow"/>
              </w:rPr>
            </w:pPr>
          </w:p>
        </w:tc>
        <w:tc>
          <w:tcPr>
            <w:tcW w:w="820" w:type="dxa"/>
            <w:gridSpan w:val="2"/>
          </w:tcPr>
          <w:p>
            <w:pPr>
              <w:pStyle w:val="95"/>
              <w:rPr>
                <w:ins w:id="8313" w:author="Huifang Sun" w:date="2022-02-25T16:31:00Z"/>
                <w:highlight w:val="yellow"/>
                <w:lang w:eastAsia="zh-CN"/>
              </w:rPr>
            </w:pPr>
          </w:p>
        </w:tc>
        <w:tc>
          <w:tcPr>
            <w:tcW w:w="821" w:type="dxa"/>
            <w:gridSpan w:val="3"/>
            <w:shd w:val="clear" w:color="auto" w:fill="auto"/>
          </w:tcPr>
          <w:p>
            <w:pPr>
              <w:pStyle w:val="95"/>
              <w:rPr>
                <w:ins w:id="8314" w:author="Huifang Sun" w:date="2022-02-25T16:31:00Z"/>
                <w:rFonts w:cs="Arial"/>
                <w:highlight w:val="yellow"/>
              </w:rPr>
            </w:pPr>
            <w:ins w:id="8315" w:author="Huifang Sun" w:date="2022-02-25T16:31:00Z">
              <w:r>
                <w:rPr>
                  <w:highlight w:val="yellow"/>
                  <w:lang w:eastAsia="zh-CN"/>
                </w:rPr>
                <w:t>100</w:t>
              </w:r>
            </w:ins>
          </w:p>
        </w:tc>
        <w:tc>
          <w:tcPr>
            <w:tcW w:w="954" w:type="dxa"/>
            <w:gridSpan w:val="2"/>
          </w:tcPr>
          <w:p>
            <w:pPr>
              <w:pStyle w:val="95"/>
              <w:rPr>
                <w:ins w:id="8316" w:author="Huifang Sun" w:date="2022-02-25T16:31:00Z"/>
                <w:highlight w:val="yellow"/>
                <w:lang w:eastAsia="zh-CN"/>
              </w:rPr>
            </w:pPr>
          </w:p>
        </w:tc>
        <w:tc>
          <w:tcPr>
            <w:tcW w:w="811" w:type="dxa"/>
            <w:gridSpan w:val="2"/>
          </w:tcPr>
          <w:p>
            <w:pPr>
              <w:pStyle w:val="95"/>
              <w:rPr>
                <w:ins w:id="8317" w:author="Huifang Sun" w:date="2022-02-25T16:31:00Z"/>
                <w:rFonts w:cs="Arial"/>
                <w:highlight w:val="yellow"/>
              </w:rPr>
            </w:pPr>
            <w:ins w:id="8318" w:author="Huifang Sun" w:date="2022-02-25T16:31:00Z">
              <w:r>
                <w:rPr>
                  <w:rFonts w:hint="eastAsia"/>
                  <w:highlight w:val="yellow"/>
                  <w:lang w:eastAsia="zh-CN"/>
                </w:rPr>
                <w:t>1</w:t>
              </w:r>
            </w:ins>
            <w:ins w:id="8319" w:author="Huifang Sun" w:date="2022-02-25T16:31:00Z">
              <w:r>
                <w:rPr>
                  <w:highlight w:val="yellow"/>
                  <w:lang w:eastAsia="zh-CN"/>
                </w:rPr>
                <w:t>28</w:t>
              </w:r>
            </w:ins>
          </w:p>
        </w:tc>
        <w:tc>
          <w:tcPr>
            <w:tcW w:w="683" w:type="dxa"/>
            <w:gridSpan w:val="3"/>
          </w:tcPr>
          <w:p>
            <w:pPr>
              <w:pStyle w:val="95"/>
              <w:rPr>
                <w:ins w:id="8320" w:author="Huifang Sun" w:date="2022-02-25T16:31:00Z"/>
                <w:rFonts w:cs="Arial"/>
                <w:highlight w:val="yellow"/>
              </w:rPr>
            </w:pPr>
            <w:ins w:id="8321" w:author="Huifang Sun" w:date="2022-02-25T16:31:00Z">
              <w:r>
                <w:rPr>
                  <w:rFonts w:hint="eastAsia"/>
                  <w:highlight w:val="yellow"/>
                  <w:lang w:eastAsia="zh-CN"/>
                </w:rPr>
                <w:t>162</w:t>
              </w:r>
            </w:ins>
          </w:p>
        </w:tc>
        <w:tc>
          <w:tcPr>
            <w:tcW w:w="793" w:type="dxa"/>
            <w:gridSpan w:val="2"/>
          </w:tcPr>
          <w:p>
            <w:pPr>
              <w:pStyle w:val="95"/>
              <w:rPr>
                <w:ins w:id="8322" w:author="Huifang Sun" w:date="2022-02-25T16:31:00Z"/>
                <w:highlight w:val="yellow"/>
                <w:lang w:eastAsia="zh-CN"/>
              </w:rPr>
            </w:pPr>
          </w:p>
        </w:tc>
        <w:tc>
          <w:tcPr>
            <w:tcW w:w="611" w:type="dxa"/>
            <w:gridSpan w:val="2"/>
          </w:tcPr>
          <w:p>
            <w:pPr>
              <w:pStyle w:val="95"/>
              <w:rPr>
                <w:ins w:id="8323" w:author="Huifang Sun" w:date="2022-02-25T16:31:00Z"/>
                <w:rFonts w:cs="Arial"/>
                <w:highlight w:val="yellow"/>
              </w:rPr>
            </w:pPr>
            <w:ins w:id="8324" w:author="Huifang Sun" w:date="2022-02-25T16:31:00Z">
              <w:r>
                <w:rPr>
                  <w:rFonts w:hint="eastAsia"/>
                  <w:highlight w:val="yellow"/>
                  <w:lang w:eastAsia="zh-CN"/>
                </w:rPr>
                <w:t>21</w:t>
              </w:r>
            </w:ins>
            <w:ins w:id="8325" w:author="Huifang Sun" w:date="2022-02-25T16:31:00Z">
              <w:r>
                <w:rPr>
                  <w:highlight w:val="yellow"/>
                  <w:lang w:eastAsia="zh-CN"/>
                </w:rPr>
                <w:t>6</w:t>
              </w:r>
            </w:ins>
          </w:p>
        </w:tc>
        <w:tc>
          <w:tcPr>
            <w:tcW w:w="683" w:type="dxa"/>
          </w:tcPr>
          <w:p>
            <w:pPr>
              <w:pStyle w:val="95"/>
              <w:rPr>
                <w:ins w:id="8326" w:author="Huifang Sun" w:date="2022-02-25T16:31:00Z"/>
                <w:highlight w:val="yellow"/>
                <w:lang w:eastAsia="zh-CN"/>
              </w:rPr>
            </w:pPr>
            <w:ins w:id="8327" w:author="Huifang Sun" w:date="2022-02-25T16:31:00Z">
              <w:r>
                <w:rPr>
                  <w:highlight w:val="yellow"/>
                  <w:lang w:eastAsia="zh-CN"/>
                </w:rPr>
                <w:t>243</w:t>
              </w:r>
            </w:ins>
          </w:p>
        </w:tc>
        <w:tc>
          <w:tcPr>
            <w:tcW w:w="592" w:type="dxa"/>
          </w:tcPr>
          <w:p>
            <w:pPr>
              <w:pStyle w:val="95"/>
              <w:rPr>
                <w:ins w:id="8328" w:author="Huifang Sun" w:date="2022-02-25T16:31:00Z"/>
                <w:rFonts w:cs="Arial"/>
                <w:highlight w:val="yellow"/>
              </w:rPr>
            </w:pPr>
            <w:ins w:id="8329" w:author="Huifang Sun" w:date="2022-02-25T16:31:00Z">
              <w:r>
                <w:rPr>
                  <w:rFonts w:hint="eastAsia"/>
                  <w:highlight w:val="yellow"/>
                  <w:lang w:eastAsia="zh-CN"/>
                </w:rPr>
                <w:t>27</w:t>
              </w:r>
            </w:ins>
            <w:ins w:id="8330" w:author="Huifang Sun" w:date="2022-02-25T16:31:00Z">
              <w:r>
                <w:rPr>
                  <w:highlight w:val="yellow"/>
                  <w:lang w:eastAsia="zh-CN"/>
                </w:rPr>
                <w:t>0</w:t>
              </w:r>
            </w:ins>
          </w:p>
        </w:tc>
        <w:tc>
          <w:tcPr>
            <w:tcW w:w="1332" w:type="dxa"/>
            <w:tcBorders>
              <w:top w:val="nil"/>
              <w:bottom w:val="nil"/>
            </w:tcBorders>
            <w:shd w:val="clear" w:color="auto" w:fill="auto"/>
          </w:tcPr>
          <w:p>
            <w:pPr>
              <w:pStyle w:val="95"/>
              <w:rPr>
                <w:ins w:id="8331" w:author="Huifang Sun" w:date="2022-02-25T16:31:00Z"/>
                <w:rFonts w:cs="Arial"/>
                <w:highlight w:val="yellow"/>
              </w:rPr>
            </w:pPr>
          </w:p>
        </w:tc>
      </w:tr>
      <w:tr>
        <w:trPr>
          <w:trHeight w:val="187" w:hRule="atLeast"/>
          <w:jc w:val="center"/>
          <w:ins w:id="8332" w:author="Huifang Sun" w:date="2022-02-25T16:31:00Z"/>
        </w:trPr>
        <w:tc>
          <w:tcPr>
            <w:tcW w:w="1228" w:type="dxa"/>
            <w:tcBorders>
              <w:top w:val="nil"/>
              <w:bottom w:val="single" w:color="auto" w:sz="4" w:space="0"/>
            </w:tcBorders>
            <w:shd w:val="clear" w:color="auto" w:fill="auto"/>
          </w:tcPr>
          <w:p>
            <w:pPr>
              <w:pStyle w:val="95"/>
              <w:rPr>
                <w:ins w:id="8333" w:author="Huifang Sun" w:date="2022-02-25T16:31:00Z"/>
                <w:rFonts w:cs="Arial"/>
                <w:highlight w:val="yellow"/>
              </w:rPr>
            </w:pPr>
          </w:p>
        </w:tc>
        <w:tc>
          <w:tcPr>
            <w:tcW w:w="945" w:type="dxa"/>
          </w:tcPr>
          <w:p>
            <w:pPr>
              <w:pStyle w:val="95"/>
              <w:rPr>
                <w:ins w:id="8334" w:author="Huifang Sun" w:date="2022-02-25T16:31:00Z"/>
                <w:rFonts w:cs="Arial"/>
                <w:highlight w:val="yellow"/>
              </w:rPr>
            </w:pPr>
            <w:ins w:id="8335" w:author="Huifang Sun" w:date="2022-02-25T16:31:00Z">
              <w:r>
                <w:rPr>
                  <w:rFonts w:cs="Arial"/>
                  <w:highlight w:val="yellow"/>
                </w:rPr>
                <w:t>60</w:t>
              </w:r>
            </w:ins>
          </w:p>
        </w:tc>
        <w:tc>
          <w:tcPr>
            <w:tcW w:w="814" w:type="dxa"/>
            <w:gridSpan w:val="2"/>
            <w:shd w:val="clear" w:color="auto" w:fill="auto"/>
          </w:tcPr>
          <w:p>
            <w:pPr>
              <w:pStyle w:val="95"/>
              <w:rPr>
                <w:ins w:id="8336" w:author="Huifang Sun" w:date="2022-02-25T16:31:00Z"/>
                <w:rFonts w:cs="Arial"/>
                <w:highlight w:val="yellow"/>
              </w:rPr>
            </w:pPr>
          </w:p>
        </w:tc>
        <w:tc>
          <w:tcPr>
            <w:tcW w:w="814" w:type="dxa"/>
            <w:gridSpan w:val="2"/>
            <w:shd w:val="clear" w:color="auto" w:fill="auto"/>
          </w:tcPr>
          <w:p>
            <w:pPr>
              <w:pStyle w:val="95"/>
              <w:rPr>
                <w:ins w:id="8337" w:author="Huifang Sun" w:date="2022-02-25T16:31:00Z"/>
                <w:rFonts w:cs="Arial"/>
                <w:highlight w:val="yellow"/>
              </w:rPr>
            </w:pPr>
            <w:ins w:id="8338" w:author="Huifang Sun" w:date="2022-02-25T16:31:00Z">
              <w:r>
                <w:rPr>
                  <w:highlight w:val="yellow"/>
                  <w:lang w:eastAsia="zh-CN"/>
                </w:rPr>
                <w:t>10</w:t>
              </w:r>
            </w:ins>
          </w:p>
        </w:tc>
        <w:tc>
          <w:tcPr>
            <w:tcW w:w="953" w:type="dxa"/>
            <w:gridSpan w:val="2"/>
            <w:shd w:val="clear" w:color="auto" w:fill="auto"/>
          </w:tcPr>
          <w:p>
            <w:pPr>
              <w:pStyle w:val="95"/>
              <w:rPr>
                <w:ins w:id="8339" w:author="Huifang Sun" w:date="2022-02-25T16:31:00Z"/>
                <w:rFonts w:cs="Arial"/>
                <w:highlight w:val="yellow"/>
              </w:rPr>
            </w:pPr>
            <w:ins w:id="8340" w:author="Huifang Sun" w:date="2022-02-25T16:31:00Z">
              <w:r>
                <w:rPr>
                  <w:rFonts w:hint="eastAsia" w:cs="Arial"/>
                  <w:szCs w:val="18"/>
                  <w:highlight w:val="yellow"/>
                </w:rPr>
                <w:t>18</w:t>
              </w:r>
            </w:ins>
          </w:p>
        </w:tc>
        <w:tc>
          <w:tcPr>
            <w:tcW w:w="802" w:type="dxa"/>
            <w:gridSpan w:val="4"/>
            <w:shd w:val="clear" w:color="auto" w:fill="auto"/>
          </w:tcPr>
          <w:p>
            <w:pPr>
              <w:pStyle w:val="95"/>
              <w:rPr>
                <w:ins w:id="8341" w:author="Huifang Sun" w:date="2022-02-25T16:31:00Z"/>
                <w:rFonts w:cs="Arial"/>
                <w:highlight w:val="yellow"/>
              </w:rPr>
            </w:pPr>
            <w:ins w:id="8342" w:author="Huifang Sun" w:date="2022-02-25T16:31:00Z">
              <w:r>
                <w:rPr>
                  <w:rFonts w:hint="eastAsia" w:cs="Arial"/>
                  <w:szCs w:val="18"/>
                  <w:highlight w:val="yellow"/>
                </w:rPr>
                <w:t>24</w:t>
              </w:r>
            </w:ins>
          </w:p>
        </w:tc>
        <w:tc>
          <w:tcPr>
            <w:tcW w:w="821" w:type="dxa"/>
            <w:gridSpan w:val="2"/>
            <w:shd w:val="clear" w:color="auto" w:fill="auto"/>
          </w:tcPr>
          <w:p>
            <w:pPr>
              <w:pStyle w:val="95"/>
              <w:rPr>
                <w:ins w:id="8343" w:author="Huifang Sun" w:date="2022-02-25T16:31:00Z"/>
                <w:rFonts w:cs="Arial"/>
                <w:highlight w:val="yellow"/>
              </w:rPr>
            </w:pPr>
          </w:p>
        </w:tc>
        <w:tc>
          <w:tcPr>
            <w:tcW w:w="683" w:type="dxa"/>
            <w:gridSpan w:val="2"/>
          </w:tcPr>
          <w:p>
            <w:pPr>
              <w:pStyle w:val="95"/>
              <w:rPr>
                <w:ins w:id="8344" w:author="Huifang Sun" w:date="2022-02-25T16:31:00Z"/>
                <w:rFonts w:cs="Arial"/>
                <w:highlight w:val="yellow"/>
              </w:rPr>
            </w:pPr>
          </w:p>
        </w:tc>
        <w:tc>
          <w:tcPr>
            <w:tcW w:w="820" w:type="dxa"/>
            <w:gridSpan w:val="2"/>
          </w:tcPr>
          <w:p>
            <w:pPr>
              <w:pStyle w:val="95"/>
              <w:rPr>
                <w:ins w:id="8345" w:author="Huifang Sun" w:date="2022-02-25T16:31:00Z"/>
                <w:highlight w:val="yellow"/>
                <w:lang w:eastAsia="zh-CN"/>
              </w:rPr>
            </w:pPr>
          </w:p>
        </w:tc>
        <w:tc>
          <w:tcPr>
            <w:tcW w:w="821" w:type="dxa"/>
            <w:gridSpan w:val="3"/>
            <w:shd w:val="clear" w:color="auto" w:fill="auto"/>
          </w:tcPr>
          <w:p>
            <w:pPr>
              <w:pStyle w:val="95"/>
              <w:rPr>
                <w:ins w:id="8346" w:author="Huifang Sun" w:date="2022-02-25T16:31:00Z"/>
                <w:rFonts w:cs="Arial"/>
                <w:highlight w:val="yellow"/>
              </w:rPr>
            </w:pPr>
            <w:ins w:id="8347" w:author="Huifang Sun" w:date="2022-02-25T16:31:00Z">
              <w:r>
                <w:rPr>
                  <w:rFonts w:hint="eastAsia"/>
                  <w:highlight w:val="yellow"/>
                  <w:lang w:eastAsia="zh-CN"/>
                </w:rPr>
                <w:t>5</w:t>
              </w:r>
            </w:ins>
            <w:ins w:id="8348" w:author="Huifang Sun" w:date="2022-02-25T16:31:00Z">
              <w:r>
                <w:rPr>
                  <w:highlight w:val="yellow"/>
                  <w:lang w:eastAsia="zh-CN"/>
                </w:rPr>
                <w:t>0</w:t>
              </w:r>
            </w:ins>
          </w:p>
        </w:tc>
        <w:tc>
          <w:tcPr>
            <w:tcW w:w="954" w:type="dxa"/>
            <w:gridSpan w:val="2"/>
          </w:tcPr>
          <w:p>
            <w:pPr>
              <w:pStyle w:val="95"/>
              <w:rPr>
                <w:ins w:id="8349" w:author="Huifang Sun" w:date="2022-02-25T16:31:00Z"/>
                <w:highlight w:val="yellow"/>
                <w:lang w:eastAsia="zh-CN"/>
              </w:rPr>
            </w:pPr>
          </w:p>
        </w:tc>
        <w:tc>
          <w:tcPr>
            <w:tcW w:w="811" w:type="dxa"/>
            <w:gridSpan w:val="2"/>
          </w:tcPr>
          <w:p>
            <w:pPr>
              <w:pStyle w:val="95"/>
              <w:rPr>
                <w:ins w:id="8350" w:author="Huifang Sun" w:date="2022-02-25T16:31:00Z"/>
                <w:rFonts w:cs="Arial"/>
                <w:highlight w:val="yellow"/>
              </w:rPr>
            </w:pPr>
            <w:ins w:id="8351" w:author="Huifang Sun" w:date="2022-02-25T16:31:00Z">
              <w:r>
                <w:rPr>
                  <w:rFonts w:hint="eastAsia"/>
                  <w:highlight w:val="yellow"/>
                  <w:lang w:eastAsia="zh-CN"/>
                </w:rPr>
                <w:t>6</w:t>
              </w:r>
            </w:ins>
            <w:ins w:id="8352" w:author="Huifang Sun" w:date="2022-02-25T16:31:00Z">
              <w:r>
                <w:rPr>
                  <w:highlight w:val="yellow"/>
                  <w:lang w:eastAsia="zh-CN"/>
                </w:rPr>
                <w:t>4</w:t>
              </w:r>
            </w:ins>
          </w:p>
        </w:tc>
        <w:tc>
          <w:tcPr>
            <w:tcW w:w="683" w:type="dxa"/>
            <w:gridSpan w:val="3"/>
          </w:tcPr>
          <w:p>
            <w:pPr>
              <w:pStyle w:val="95"/>
              <w:rPr>
                <w:ins w:id="8353" w:author="Huifang Sun" w:date="2022-02-25T16:31:00Z"/>
                <w:rFonts w:cs="Arial"/>
                <w:highlight w:val="yellow"/>
              </w:rPr>
            </w:pPr>
            <w:ins w:id="8354" w:author="Huifang Sun" w:date="2022-02-25T16:31:00Z">
              <w:r>
                <w:rPr>
                  <w:rFonts w:hint="eastAsia"/>
                  <w:highlight w:val="yellow"/>
                  <w:lang w:eastAsia="zh-CN"/>
                </w:rPr>
                <w:t>7</w:t>
              </w:r>
            </w:ins>
            <w:ins w:id="8355" w:author="Huifang Sun" w:date="2022-02-25T16:31:00Z">
              <w:r>
                <w:rPr>
                  <w:highlight w:val="yellow"/>
                  <w:lang w:eastAsia="zh-CN"/>
                </w:rPr>
                <w:t>5</w:t>
              </w:r>
            </w:ins>
          </w:p>
        </w:tc>
        <w:tc>
          <w:tcPr>
            <w:tcW w:w="793" w:type="dxa"/>
            <w:gridSpan w:val="2"/>
          </w:tcPr>
          <w:p>
            <w:pPr>
              <w:pStyle w:val="95"/>
              <w:rPr>
                <w:ins w:id="8356" w:author="Huifang Sun" w:date="2022-02-25T16:31:00Z"/>
                <w:highlight w:val="yellow"/>
                <w:lang w:eastAsia="zh-CN"/>
              </w:rPr>
            </w:pPr>
          </w:p>
        </w:tc>
        <w:tc>
          <w:tcPr>
            <w:tcW w:w="611" w:type="dxa"/>
            <w:gridSpan w:val="2"/>
          </w:tcPr>
          <w:p>
            <w:pPr>
              <w:pStyle w:val="95"/>
              <w:rPr>
                <w:ins w:id="8357" w:author="Huifang Sun" w:date="2022-02-25T16:31:00Z"/>
                <w:rFonts w:cs="Arial"/>
                <w:highlight w:val="yellow"/>
              </w:rPr>
            </w:pPr>
            <w:ins w:id="8358" w:author="Huifang Sun" w:date="2022-02-25T16:31:00Z">
              <w:r>
                <w:rPr>
                  <w:rFonts w:hint="eastAsia"/>
                  <w:highlight w:val="yellow"/>
                  <w:lang w:eastAsia="zh-CN"/>
                </w:rPr>
                <w:t>10</w:t>
              </w:r>
            </w:ins>
            <w:ins w:id="8359" w:author="Huifang Sun" w:date="2022-02-25T16:31:00Z">
              <w:r>
                <w:rPr>
                  <w:highlight w:val="yellow"/>
                  <w:lang w:eastAsia="zh-CN"/>
                </w:rPr>
                <w:t>0</w:t>
              </w:r>
            </w:ins>
          </w:p>
        </w:tc>
        <w:tc>
          <w:tcPr>
            <w:tcW w:w="683" w:type="dxa"/>
          </w:tcPr>
          <w:p>
            <w:pPr>
              <w:pStyle w:val="95"/>
              <w:rPr>
                <w:ins w:id="8360" w:author="Huifang Sun" w:date="2022-02-25T16:31:00Z"/>
                <w:highlight w:val="yellow"/>
                <w:lang w:eastAsia="zh-CN"/>
              </w:rPr>
            </w:pPr>
            <w:ins w:id="8361" w:author="Huifang Sun" w:date="2022-02-25T16:31:00Z">
              <w:r>
                <w:rPr>
                  <w:highlight w:val="yellow"/>
                  <w:lang w:eastAsia="zh-CN"/>
                </w:rPr>
                <w:t>120</w:t>
              </w:r>
            </w:ins>
          </w:p>
        </w:tc>
        <w:tc>
          <w:tcPr>
            <w:tcW w:w="592" w:type="dxa"/>
          </w:tcPr>
          <w:p>
            <w:pPr>
              <w:pStyle w:val="95"/>
              <w:rPr>
                <w:ins w:id="8362" w:author="Huifang Sun" w:date="2022-02-25T16:31:00Z"/>
                <w:rFonts w:cs="Arial"/>
                <w:highlight w:val="yellow"/>
              </w:rPr>
            </w:pPr>
            <w:ins w:id="8363" w:author="Huifang Sun" w:date="2022-02-25T16:31:00Z">
              <w:r>
                <w:rPr>
                  <w:rFonts w:hint="eastAsia"/>
                  <w:highlight w:val="yellow"/>
                  <w:lang w:eastAsia="zh-CN"/>
                </w:rPr>
                <w:t>135</w:t>
              </w:r>
            </w:ins>
          </w:p>
        </w:tc>
        <w:tc>
          <w:tcPr>
            <w:tcW w:w="1332" w:type="dxa"/>
            <w:tcBorders>
              <w:top w:val="nil"/>
              <w:bottom w:val="single" w:color="auto" w:sz="4" w:space="0"/>
            </w:tcBorders>
            <w:shd w:val="clear" w:color="auto" w:fill="auto"/>
          </w:tcPr>
          <w:p>
            <w:pPr>
              <w:pStyle w:val="95"/>
              <w:rPr>
                <w:ins w:id="8364" w:author="Huifang Sun" w:date="2022-02-25T16:31:00Z"/>
                <w:rFonts w:cs="Arial"/>
                <w:highlight w:val="yellow"/>
              </w:rPr>
            </w:pPr>
          </w:p>
        </w:tc>
      </w:tr>
      <w:tr>
        <w:trPr>
          <w:trHeight w:val="187" w:hRule="atLeast"/>
          <w:jc w:val="center"/>
          <w:ins w:id="8365" w:author="Huifang Sun" w:date="2022-02-25T16:31:00Z"/>
        </w:trPr>
        <w:tc>
          <w:tcPr>
            <w:tcW w:w="1228" w:type="dxa"/>
            <w:tcBorders>
              <w:bottom w:val="nil"/>
            </w:tcBorders>
            <w:shd w:val="clear" w:color="auto" w:fill="auto"/>
          </w:tcPr>
          <w:p>
            <w:pPr>
              <w:pStyle w:val="95"/>
              <w:rPr>
                <w:ins w:id="8366" w:author="Huifang Sun" w:date="2022-02-25T16:31:00Z"/>
                <w:rFonts w:cs="Arial"/>
                <w:highlight w:val="yellow"/>
              </w:rPr>
            </w:pPr>
            <w:ins w:id="8367" w:author="Huifang Sun" w:date="2022-02-25T16:31:00Z">
              <w:r>
                <w:rPr>
                  <w:rFonts w:cs="Arial"/>
                  <w:highlight w:val="yellow"/>
                </w:rPr>
                <w:t>n78</w:t>
              </w:r>
            </w:ins>
          </w:p>
        </w:tc>
        <w:tc>
          <w:tcPr>
            <w:tcW w:w="945" w:type="dxa"/>
          </w:tcPr>
          <w:p>
            <w:pPr>
              <w:pStyle w:val="95"/>
              <w:rPr>
                <w:ins w:id="8368" w:author="Huifang Sun" w:date="2022-02-25T16:31:00Z"/>
                <w:rFonts w:cs="Arial"/>
                <w:highlight w:val="yellow"/>
              </w:rPr>
            </w:pPr>
            <w:ins w:id="8369" w:author="Huifang Sun" w:date="2022-02-25T16:31:00Z">
              <w:r>
                <w:rPr>
                  <w:rFonts w:cs="Arial"/>
                  <w:highlight w:val="yellow"/>
                </w:rPr>
                <w:t>15</w:t>
              </w:r>
            </w:ins>
          </w:p>
        </w:tc>
        <w:tc>
          <w:tcPr>
            <w:tcW w:w="814" w:type="dxa"/>
            <w:gridSpan w:val="2"/>
            <w:shd w:val="clear" w:color="auto" w:fill="auto"/>
          </w:tcPr>
          <w:p>
            <w:pPr>
              <w:pStyle w:val="95"/>
              <w:rPr>
                <w:ins w:id="8370" w:author="Huifang Sun" w:date="2022-02-25T16:31:00Z"/>
                <w:rFonts w:cs="Arial"/>
                <w:highlight w:val="yellow"/>
              </w:rPr>
            </w:pPr>
          </w:p>
        </w:tc>
        <w:tc>
          <w:tcPr>
            <w:tcW w:w="814" w:type="dxa"/>
            <w:gridSpan w:val="2"/>
            <w:shd w:val="clear" w:color="auto" w:fill="auto"/>
          </w:tcPr>
          <w:p>
            <w:pPr>
              <w:pStyle w:val="95"/>
              <w:rPr>
                <w:ins w:id="8371" w:author="Huifang Sun" w:date="2022-02-25T16:31:00Z"/>
                <w:rFonts w:cs="Arial"/>
                <w:highlight w:val="yellow"/>
              </w:rPr>
            </w:pPr>
            <w:ins w:id="8372" w:author="Huifang Sun" w:date="2022-02-25T16:31:00Z">
              <w:r>
                <w:rPr>
                  <w:rFonts w:hint="eastAsia" w:cs="Arial"/>
                  <w:szCs w:val="18"/>
                  <w:highlight w:val="yellow"/>
                </w:rPr>
                <w:t>5</w:t>
              </w:r>
            </w:ins>
            <w:ins w:id="8373" w:author="Huifang Sun" w:date="2022-02-25T16:31:00Z">
              <w:r>
                <w:rPr>
                  <w:rFonts w:cs="Arial"/>
                  <w:szCs w:val="18"/>
                  <w:highlight w:val="yellow"/>
                </w:rPr>
                <w:t>0</w:t>
              </w:r>
            </w:ins>
          </w:p>
        </w:tc>
        <w:tc>
          <w:tcPr>
            <w:tcW w:w="953" w:type="dxa"/>
            <w:gridSpan w:val="2"/>
            <w:shd w:val="clear" w:color="auto" w:fill="auto"/>
          </w:tcPr>
          <w:p>
            <w:pPr>
              <w:pStyle w:val="95"/>
              <w:rPr>
                <w:ins w:id="8374" w:author="Huifang Sun" w:date="2022-02-25T16:31:00Z"/>
                <w:rFonts w:cs="Arial"/>
                <w:highlight w:val="yellow"/>
              </w:rPr>
            </w:pPr>
            <w:ins w:id="8375" w:author="Huifang Sun" w:date="2022-02-25T16:31:00Z">
              <w:r>
                <w:rPr>
                  <w:rFonts w:hint="eastAsia" w:cs="Arial"/>
                  <w:szCs w:val="18"/>
                  <w:highlight w:val="yellow"/>
                </w:rPr>
                <w:t>7</w:t>
              </w:r>
            </w:ins>
            <w:ins w:id="8376" w:author="Huifang Sun" w:date="2022-02-25T16:31:00Z">
              <w:r>
                <w:rPr>
                  <w:rFonts w:cs="Arial"/>
                  <w:szCs w:val="18"/>
                  <w:highlight w:val="yellow"/>
                </w:rPr>
                <w:t>5</w:t>
              </w:r>
            </w:ins>
          </w:p>
        </w:tc>
        <w:tc>
          <w:tcPr>
            <w:tcW w:w="802" w:type="dxa"/>
            <w:gridSpan w:val="4"/>
            <w:shd w:val="clear" w:color="auto" w:fill="auto"/>
          </w:tcPr>
          <w:p>
            <w:pPr>
              <w:pStyle w:val="95"/>
              <w:rPr>
                <w:ins w:id="8377" w:author="Huifang Sun" w:date="2022-02-25T16:31:00Z"/>
                <w:rFonts w:cs="Arial"/>
                <w:highlight w:val="yellow"/>
              </w:rPr>
            </w:pPr>
            <w:ins w:id="8378" w:author="Huifang Sun" w:date="2022-02-25T16:31:00Z">
              <w:r>
                <w:rPr>
                  <w:rFonts w:hint="eastAsia" w:cs="Arial"/>
                  <w:szCs w:val="18"/>
                  <w:highlight w:val="yellow"/>
                </w:rPr>
                <w:t>10</w:t>
              </w:r>
            </w:ins>
            <w:ins w:id="8379" w:author="Huifang Sun" w:date="2022-02-25T16:31:00Z">
              <w:r>
                <w:rPr>
                  <w:rFonts w:cs="Arial"/>
                  <w:szCs w:val="18"/>
                  <w:highlight w:val="yellow"/>
                </w:rPr>
                <w:t>0</w:t>
              </w:r>
            </w:ins>
          </w:p>
        </w:tc>
        <w:tc>
          <w:tcPr>
            <w:tcW w:w="821" w:type="dxa"/>
            <w:gridSpan w:val="2"/>
            <w:shd w:val="clear" w:color="auto" w:fill="auto"/>
          </w:tcPr>
          <w:p>
            <w:pPr>
              <w:pStyle w:val="95"/>
              <w:rPr>
                <w:ins w:id="8380" w:author="Huifang Sun" w:date="2022-02-25T16:31:00Z"/>
                <w:rFonts w:cs="Arial"/>
                <w:highlight w:val="yellow"/>
              </w:rPr>
            </w:pPr>
          </w:p>
        </w:tc>
        <w:tc>
          <w:tcPr>
            <w:tcW w:w="683" w:type="dxa"/>
            <w:gridSpan w:val="2"/>
          </w:tcPr>
          <w:p>
            <w:pPr>
              <w:pStyle w:val="95"/>
              <w:rPr>
                <w:ins w:id="8381" w:author="Huifang Sun" w:date="2022-02-25T16:31:00Z"/>
                <w:rFonts w:cs="Arial"/>
                <w:highlight w:val="yellow"/>
              </w:rPr>
            </w:pPr>
          </w:p>
        </w:tc>
        <w:tc>
          <w:tcPr>
            <w:tcW w:w="820" w:type="dxa"/>
            <w:gridSpan w:val="2"/>
          </w:tcPr>
          <w:p>
            <w:pPr>
              <w:pStyle w:val="95"/>
              <w:rPr>
                <w:ins w:id="8382" w:author="Huifang Sun" w:date="2022-02-25T16:31:00Z"/>
                <w:highlight w:val="yellow"/>
                <w:lang w:eastAsia="zh-CN"/>
              </w:rPr>
            </w:pPr>
          </w:p>
        </w:tc>
        <w:tc>
          <w:tcPr>
            <w:tcW w:w="821" w:type="dxa"/>
            <w:gridSpan w:val="3"/>
            <w:shd w:val="clear" w:color="auto" w:fill="auto"/>
          </w:tcPr>
          <w:p>
            <w:pPr>
              <w:pStyle w:val="95"/>
              <w:rPr>
                <w:ins w:id="8383" w:author="Huifang Sun" w:date="2022-02-25T16:31:00Z"/>
                <w:rFonts w:cs="Arial"/>
                <w:highlight w:val="yellow"/>
              </w:rPr>
            </w:pPr>
            <w:ins w:id="8384" w:author="Huifang Sun" w:date="2022-02-25T16:31:00Z">
              <w:r>
                <w:rPr>
                  <w:highlight w:val="yellow"/>
                  <w:lang w:eastAsia="zh-CN"/>
                </w:rPr>
                <w:t>216</w:t>
              </w:r>
            </w:ins>
          </w:p>
        </w:tc>
        <w:tc>
          <w:tcPr>
            <w:tcW w:w="954" w:type="dxa"/>
            <w:gridSpan w:val="2"/>
          </w:tcPr>
          <w:p>
            <w:pPr>
              <w:pStyle w:val="95"/>
              <w:rPr>
                <w:ins w:id="8385" w:author="Huifang Sun" w:date="2022-02-25T16:31:00Z"/>
                <w:highlight w:val="yellow"/>
                <w:lang w:eastAsia="zh-CN"/>
              </w:rPr>
            </w:pPr>
          </w:p>
        </w:tc>
        <w:tc>
          <w:tcPr>
            <w:tcW w:w="811" w:type="dxa"/>
            <w:gridSpan w:val="2"/>
          </w:tcPr>
          <w:p>
            <w:pPr>
              <w:pStyle w:val="95"/>
              <w:rPr>
                <w:ins w:id="8386" w:author="Huifang Sun" w:date="2022-02-25T16:31:00Z"/>
                <w:rFonts w:cs="Arial"/>
                <w:highlight w:val="yellow"/>
              </w:rPr>
            </w:pPr>
            <w:ins w:id="8387" w:author="Huifang Sun" w:date="2022-02-25T16:31:00Z">
              <w:r>
                <w:rPr>
                  <w:rFonts w:hint="eastAsia"/>
                  <w:highlight w:val="yellow"/>
                  <w:lang w:eastAsia="zh-CN"/>
                </w:rPr>
                <w:t>270</w:t>
              </w:r>
            </w:ins>
          </w:p>
        </w:tc>
        <w:tc>
          <w:tcPr>
            <w:tcW w:w="683" w:type="dxa"/>
            <w:gridSpan w:val="3"/>
          </w:tcPr>
          <w:p>
            <w:pPr>
              <w:pStyle w:val="95"/>
              <w:rPr>
                <w:ins w:id="8388" w:author="Huifang Sun" w:date="2022-02-25T16:31:00Z"/>
                <w:rFonts w:cs="Arial"/>
                <w:highlight w:val="yellow"/>
              </w:rPr>
            </w:pPr>
          </w:p>
        </w:tc>
        <w:tc>
          <w:tcPr>
            <w:tcW w:w="793" w:type="dxa"/>
            <w:gridSpan w:val="2"/>
          </w:tcPr>
          <w:p>
            <w:pPr>
              <w:pStyle w:val="95"/>
              <w:rPr>
                <w:ins w:id="8389" w:author="Huifang Sun" w:date="2022-02-25T16:31:00Z"/>
                <w:rFonts w:cs="Arial"/>
                <w:highlight w:val="yellow"/>
              </w:rPr>
            </w:pPr>
          </w:p>
        </w:tc>
        <w:tc>
          <w:tcPr>
            <w:tcW w:w="611" w:type="dxa"/>
            <w:gridSpan w:val="2"/>
          </w:tcPr>
          <w:p>
            <w:pPr>
              <w:pStyle w:val="95"/>
              <w:rPr>
                <w:ins w:id="8390" w:author="Huifang Sun" w:date="2022-02-25T16:31:00Z"/>
                <w:rFonts w:cs="Arial"/>
                <w:highlight w:val="yellow"/>
              </w:rPr>
            </w:pPr>
          </w:p>
        </w:tc>
        <w:tc>
          <w:tcPr>
            <w:tcW w:w="683" w:type="dxa"/>
          </w:tcPr>
          <w:p>
            <w:pPr>
              <w:pStyle w:val="95"/>
              <w:rPr>
                <w:ins w:id="8391" w:author="Huifang Sun" w:date="2022-02-25T16:31:00Z"/>
                <w:rFonts w:cs="Arial"/>
                <w:highlight w:val="yellow"/>
              </w:rPr>
            </w:pPr>
          </w:p>
        </w:tc>
        <w:tc>
          <w:tcPr>
            <w:tcW w:w="592" w:type="dxa"/>
          </w:tcPr>
          <w:p>
            <w:pPr>
              <w:pStyle w:val="95"/>
              <w:rPr>
                <w:ins w:id="8392" w:author="Huifang Sun" w:date="2022-02-25T16:31:00Z"/>
                <w:rFonts w:cs="Arial"/>
                <w:highlight w:val="yellow"/>
              </w:rPr>
            </w:pPr>
          </w:p>
        </w:tc>
        <w:tc>
          <w:tcPr>
            <w:tcW w:w="1332" w:type="dxa"/>
            <w:tcBorders>
              <w:bottom w:val="nil"/>
            </w:tcBorders>
            <w:shd w:val="clear" w:color="auto" w:fill="auto"/>
          </w:tcPr>
          <w:p>
            <w:pPr>
              <w:pStyle w:val="95"/>
              <w:rPr>
                <w:ins w:id="8393" w:author="Huifang Sun" w:date="2022-02-25T16:31:00Z"/>
                <w:rFonts w:cs="Arial"/>
                <w:highlight w:val="yellow"/>
              </w:rPr>
            </w:pPr>
            <w:ins w:id="8394" w:author="Huifang Sun" w:date="2022-02-25T16:31:00Z">
              <w:r>
                <w:rPr>
                  <w:rFonts w:hint="eastAsia"/>
                  <w:highlight w:val="yellow"/>
                  <w:lang w:eastAsia="zh-CN"/>
                </w:rPr>
                <w:t>TDD</w:t>
              </w:r>
            </w:ins>
          </w:p>
        </w:tc>
      </w:tr>
      <w:tr>
        <w:trPr>
          <w:trHeight w:val="187" w:hRule="atLeast"/>
          <w:jc w:val="center"/>
          <w:ins w:id="8395" w:author="Huifang Sun" w:date="2022-02-25T16:31:00Z"/>
        </w:trPr>
        <w:tc>
          <w:tcPr>
            <w:tcW w:w="1228" w:type="dxa"/>
            <w:tcBorders>
              <w:top w:val="nil"/>
              <w:bottom w:val="nil"/>
            </w:tcBorders>
            <w:shd w:val="clear" w:color="auto" w:fill="auto"/>
          </w:tcPr>
          <w:p>
            <w:pPr>
              <w:pStyle w:val="95"/>
              <w:rPr>
                <w:ins w:id="8396" w:author="Huifang Sun" w:date="2022-02-25T16:31:00Z"/>
                <w:rFonts w:cs="Arial"/>
                <w:highlight w:val="yellow"/>
              </w:rPr>
            </w:pPr>
          </w:p>
        </w:tc>
        <w:tc>
          <w:tcPr>
            <w:tcW w:w="945" w:type="dxa"/>
          </w:tcPr>
          <w:p>
            <w:pPr>
              <w:pStyle w:val="95"/>
              <w:rPr>
                <w:ins w:id="8397" w:author="Huifang Sun" w:date="2022-02-25T16:31:00Z"/>
                <w:rFonts w:cs="Arial"/>
                <w:highlight w:val="yellow"/>
              </w:rPr>
            </w:pPr>
            <w:ins w:id="8398" w:author="Huifang Sun" w:date="2022-02-25T16:31:00Z">
              <w:r>
                <w:rPr>
                  <w:rFonts w:cs="Arial"/>
                  <w:highlight w:val="yellow"/>
                </w:rPr>
                <w:t>30</w:t>
              </w:r>
            </w:ins>
          </w:p>
        </w:tc>
        <w:tc>
          <w:tcPr>
            <w:tcW w:w="814" w:type="dxa"/>
            <w:gridSpan w:val="2"/>
            <w:shd w:val="clear" w:color="auto" w:fill="auto"/>
          </w:tcPr>
          <w:p>
            <w:pPr>
              <w:pStyle w:val="95"/>
              <w:rPr>
                <w:ins w:id="8399" w:author="Huifang Sun" w:date="2022-02-25T16:31:00Z"/>
                <w:rFonts w:cs="Arial"/>
                <w:highlight w:val="yellow"/>
              </w:rPr>
            </w:pPr>
          </w:p>
        </w:tc>
        <w:tc>
          <w:tcPr>
            <w:tcW w:w="814" w:type="dxa"/>
            <w:gridSpan w:val="2"/>
            <w:shd w:val="clear" w:color="auto" w:fill="auto"/>
          </w:tcPr>
          <w:p>
            <w:pPr>
              <w:pStyle w:val="95"/>
              <w:rPr>
                <w:ins w:id="8400" w:author="Huifang Sun" w:date="2022-02-25T16:31:00Z"/>
                <w:rFonts w:cs="Arial"/>
                <w:highlight w:val="yellow"/>
              </w:rPr>
            </w:pPr>
            <w:ins w:id="8401" w:author="Huifang Sun" w:date="2022-02-25T16:31:00Z">
              <w:r>
                <w:rPr>
                  <w:rFonts w:hint="eastAsia" w:cs="Arial"/>
                  <w:szCs w:val="18"/>
                  <w:highlight w:val="yellow"/>
                </w:rPr>
                <w:t>24</w:t>
              </w:r>
            </w:ins>
          </w:p>
        </w:tc>
        <w:tc>
          <w:tcPr>
            <w:tcW w:w="953" w:type="dxa"/>
            <w:gridSpan w:val="2"/>
            <w:shd w:val="clear" w:color="auto" w:fill="auto"/>
          </w:tcPr>
          <w:p>
            <w:pPr>
              <w:pStyle w:val="95"/>
              <w:rPr>
                <w:ins w:id="8402" w:author="Huifang Sun" w:date="2022-02-25T16:31:00Z"/>
                <w:rFonts w:cs="Arial"/>
                <w:highlight w:val="yellow"/>
              </w:rPr>
            </w:pPr>
            <w:ins w:id="8403" w:author="Huifang Sun" w:date="2022-02-25T16:31:00Z">
              <w:r>
                <w:rPr>
                  <w:rFonts w:hint="eastAsia" w:cs="Arial"/>
                  <w:szCs w:val="18"/>
                  <w:highlight w:val="yellow"/>
                </w:rPr>
                <w:t>3</w:t>
              </w:r>
            </w:ins>
            <w:ins w:id="8404" w:author="Huifang Sun" w:date="2022-02-25T16:31:00Z">
              <w:r>
                <w:rPr>
                  <w:rFonts w:cs="Arial"/>
                  <w:szCs w:val="18"/>
                  <w:highlight w:val="yellow"/>
                </w:rPr>
                <w:t>6</w:t>
              </w:r>
            </w:ins>
          </w:p>
        </w:tc>
        <w:tc>
          <w:tcPr>
            <w:tcW w:w="802" w:type="dxa"/>
            <w:gridSpan w:val="4"/>
            <w:shd w:val="clear" w:color="auto" w:fill="auto"/>
          </w:tcPr>
          <w:p>
            <w:pPr>
              <w:pStyle w:val="95"/>
              <w:rPr>
                <w:ins w:id="8405" w:author="Huifang Sun" w:date="2022-02-25T16:31:00Z"/>
                <w:rFonts w:cs="Arial"/>
                <w:highlight w:val="yellow"/>
              </w:rPr>
            </w:pPr>
            <w:ins w:id="8406" w:author="Huifang Sun" w:date="2022-02-25T16:31:00Z">
              <w:r>
                <w:rPr>
                  <w:rFonts w:hint="eastAsia" w:cs="Arial"/>
                  <w:szCs w:val="18"/>
                  <w:highlight w:val="yellow"/>
                </w:rPr>
                <w:t>5</w:t>
              </w:r>
            </w:ins>
            <w:ins w:id="8407" w:author="Huifang Sun" w:date="2022-02-25T16:31:00Z">
              <w:r>
                <w:rPr>
                  <w:rFonts w:cs="Arial"/>
                  <w:szCs w:val="18"/>
                  <w:highlight w:val="yellow"/>
                </w:rPr>
                <w:t>0</w:t>
              </w:r>
            </w:ins>
          </w:p>
        </w:tc>
        <w:tc>
          <w:tcPr>
            <w:tcW w:w="821" w:type="dxa"/>
            <w:gridSpan w:val="2"/>
            <w:shd w:val="clear" w:color="auto" w:fill="auto"/>
          </w:tcPr>
          <w:p>
            <w:pPr>
              <w:pStyle w:val="95"/>
              <w:rPr>
                <w:ins w:id="8408" w:author="Huifang Sun" w:date="2022-02-25T16:31:00Z"/>
                <w:rFonts w:cs="Arial"/>
                <w:highlight w:val="yellow"/>
              </w:rPr>
            </w:pPr>
          </w:p>
        </w:tc>
        <w:tc>
          <w:tcPr>
            <w:tcW w:w="683" w:type="dxa"/>
            <w:gridSpan w:val="2"/>
          </w:tcPr>
          <w:p>
            <w:pPr>
              <w:pStyle w:val="95"/>
              <w:rPr>
                <w:ins w:id="8409" w:author="Huifang Sun" w:date="2022-02-25T16:31:00Z"/>
                <w:rFonts w:cs="Arial"/>
                <w:highlight w:val="yellow"/>
              </w:rPr>
            </w:pPr>
          </w:p>
        </w:tc>
        <w:tc>
          <w:tcPr>
            <w:tcW w:w="820" w:type="dxa"/>
            <w:gridSpan w:val="2"/>
          </w:tcPr>
          <w:p>
            <w:pPr>
              <w:pStyle w:val="95"/>
              <w:rPr>
                <w:ins w:id="8410" w:author="Huifang Sun" w:date="2022-02-25T16:31:00Z"/>
                <w:highlight w:val="yellow"/>
                <w:lang w:eastAsia="zh-CN"/>
              </w:rPr>
            </w:pPr>
          </w:p>
        </w:tc>
        <w:tc>
          <w:tcPr>
            <w:tcW w:w="821" w:type="dxa"/>
            <w:gridSpan w:val="3"/>
            <w:shd w:val="clear" w:color="auto" w:fill="auto"/>
          </w:tcPr>
          <w:p>
            <w:pPr>
              <w:pStyle w:val="95"/>
              <w:rPr>
                <w:ins w:id="8411" w:author="Huifang Sun" w:date="2022-02-25T16:31:00Z"/>
                <w:rFonts w:cs="Arial"/>
                <w:highlight w:val="yellow"/>
              </w:rPr>
            </w:pPr>
            <w:ins w:id="8412" w:author="Huifang Sun" w:date="2022-02-25T16:31:00Z">
              <w:r>
                <w:rPr>
                  <w:highlight w:val="yellow"/>
                  <w:lang w:eastAsia="zh-CN"/>
                </w:rPr>
                <w:t>100</w:t>
              </w:r>
            </w:ins>
          </w:p>
        </w:tc>
        <w:tc>
          <w:tcPr>
            <w:tcW w:w="954" w:type="dxa"/>
            <w:gridSpan w:val="2"/>
          </w:tcPr>
          <w:p>
            <w:pPr>
              <w:pStyle w:val="95"/>
              <w:rPr>
                <w:ins w:id="8413" w:author="Huifang Sun" w:date="2022-02-25T16:31:00Z"/>
                <w:highlight w:val="yellow"/>
                <w:lang w:eastAsia="zh-CN"/>
              </w:rPr>
            </w:pPr>
          </w:p>
        </w:tc>
        <w:tc>
          <w:tcPr>
            <w:tcW w:w="811" w:type="dxa"/>
            <w:gridSpan w:val="2"/>
          </w:tcPr>
          <w:p>
            <w:pPr>
              <w:pStyle w:val="95"/>
              <w:rPr>
                <w:ins w:id="8414" w:author="Huifang Sun" w:date="2022-02-25T16:31:00Z"/>
                <w:rFonts w:cs="Arial"/>
                <w:highlight w:val="yellow"/>
              </w:rPr>
            </w:pPr>
            <w:ins w:id="8415" w:author="Huifang Sun" w:date="2022-02-25T16:31:00Z">
              <w:r>
                <w:rPr>
                  <w:rFonts w:hint="eastAsia"/>
                  <w:highlight w:val="yellow"/>
                  <w:lang w:eastAsia="zh-CN"/>
                </w:rPr>
                <w:t>1</w:t>
              </w:r>
            </w:ins>
            <w:ins w:id="8416" w:author="Huifang Sun" w:date="2022-02-25T16:31:00Z">
              <w:r>
                <w:rPr>
                  <w:highlight w:val="yellow"/>
                  <w:lang w:eastAsia="zh-CN"/>
                </w:rPr>
                <w:t>28</w:t>
              </w:r>
            </w:ins>
          </w:p>
        </w:tc>
        <w:tc>
          <w:tcPr>
            <w:tcW w:w="683" w:type="dxa"/>
            <w:gridSpan w:val="3"/>
          </w:tcPr>
          <w:p>
            <w:pPr>
              <w:pStyle w:val="95"/>
              <w:rPr>
                <w:ins w:id="8417" w:author="Huifang Sun" w:date="2022-02-25T16:31:00Z"/>
                <w:rFonts w:cs="Arial"/>
                <w:highlight w:val="yellow"/>
              </w:rPr>
            </w:pPr>
            <w:ins w:id="8418" w:author="Huifang Sun" w:date="2022-02-25T16:31:00Z">
              <w:r>
                <w:rPr>
                  <w:rFonts w:hint="eastAsia"/>
                  <w:highlight w:val="yellow"/>
                  <w:lang w:eastAsia="zh-CN"/>
                </w:rPr>
                <w:t>162</w:t>
              </w:r>
            </w:ins>
          </w:p>
        </w:tc>
        <w:tc>
          <w:tcPr>
            <w:tcW w:w="793" w:type="dxa"/>
            <w:gridSpan w:val="2"/>
          </w:tcPr>
          <w:p>
            <w:pPr>
              <w:pStyle w:val="95"/>
              <w:rPr>
                <w:ins w:id="8419" w:author="Huifang Sun" w:date="2022-02-25T16:31:00Z"/>
                <w:highlight w:val="yellow"/>
                <w:lang w:eastAsia="zh-CN"/>
              </w:rPr>
            </w:pPr>
          </w:p>
        </w:tc>
        <w:tc>
          <w:tcPr>
            <w:tcW w:w="611" w:type="dxa"/>
            <w:gridSpan w:val="2"/>
          </w:tcPr>
          <w:p>
            <w:pPr>
              <w:pStyle w:val="95"/>
              <w:rPr>
                <w:ins w:id="8420" w:author="Huifang Sun" w:date="2022-02-25T16:31:00Z"/>
                <w:rFonts w:cs="Arial"/>
                <w:highlight w:val="yellow"/>
              </w:rPr>
            </w:pPr>
            <w:ins w:id="8421" w:author="Huifang Sun" w:date="2022-02-25T16:31:00Z">
              <w:r>
                <w:rPr>
                  <w:rFonts w:hint="eastAsia"/>
                  <w:highlight w:val="yellow"/>
                  <w:lang w:eastAsia="zh-CN"/>
                </w:rPr>
                <w:t>21</w:t>
              </w:r>
            </w:ins>
            <w:ins w:id="8422" w:author="Huifang Sun" w:date="2022-02-25T16:31:00Z">
              <w:r>
                <w:rPr>
                  <w:highlight w:val="yellow"/>
                  <w:lang w:eastAsia="zh-CN"/>
                </w:rPr>
                <w:t>6</w:t>
              </w:r>
            </w:ins>
          </w:p>
        </w:tc>
        <w:tc>
          <w:tcPr>
            <w:tcW w:w="683" w:type="dxa"/>
          </w:tcPr>
          <w:p>
            <w:pPr>
              <w:pStyle w:val="95"/>
              <w:rPr>
                <w:ins w:id="8423" w:author="Huifang Sun" w:date="2022-02-25T16:31:00Z"/>
                <w:highlight w:val="yellow"/>
                <w:lang w:eastAsia="zh-CN"/>
              </w:rPr>
            </w:pPr>
            <w:ins w:id="8424" w:author="Huifang Sun" w:date="2022-02-25T16:31:00Z">
              <w:r>
                <w:rPr>
                  <w:highlight w:val="yellow"/>
                  <w:lang w:eastAsia="zh-CN"/>
                </w:rPr>
                <w:t>243</w:t>
              </w:r>
            </w:ins>
          </w:p>
        </w:tc>
        <w:tc>
          <w:tcPr>
            <w:tcW w:w="592" w:type="dxa"/>
          </w:tcPr>
          <w:p>
            <w:pPr>
              <w:pStyle w:val="95"/>
              <w:rPr>
                <w:ins w:id="8425" w:author="Huifang Sun" w:date="2022-02-25T16:31:00Z"/>
                <w:rFonts w:cs="Arial"/>
                <w:highlight w:val="yellow"/>
              </w:rPr>
            </w:pPr>
            <w:ins w:id="8426" w:author="Huifang Sun" w:date="2022-02-25T16:31:00Z">
              <w:r>
                <w:rPr>
                  <w:rFonts w:hint="eastAsia"/>
                  <w:highlight w:val="yellow"/>
                  <w:lang w:eastAsia="zh-CN"/>
                </w:rPr>
                <w:t>27</w:t>
              </w:r>
            </w:ins>
            <w:ins w:id="8427" w:author="Huifang Sun" w:date="2022-02-25T16:31:00Z">
              <w:r>
                <w:rPr>
                  <w:highlight w:val="yellow"/>
                  <w:lang w:eastAsia="zh-CN"/>
                </w:rPr>
                <w:t>0</w:t>
              </w:r>
            </w:ins>
          </w:p>
        </w:tc>
        <w:tc>
          <w:tcPr>
            <w:tcW w:w="1332" w:type="dxa"/>
            <w:tcBorders>
              <w:top w:val="nil"/>
              <w:bottom w:val="nil"/>
            </w:tcBorders>
            <w:shd w:val="clear" w:color="auto" w:fill="auto"/>
          </w:tcPr>
          <w:p>
            <w:pPr>
              <w:pStyle w:val="95"/>
              <w:rPr>
                <w:ins w:id="8428" w:author="Huifang Sun" w:date="2022-02-25T16:31:00Z"/>
                <w:rFonts w:cs="Arial"/>
                <w:highlight w:val="yellow"/>
              </w:rPr>
            </w:pPr>
          </w:p>
        </w:tc>
      </w:tr>
      <w:tr>
        <w:trPr>
          <w:trHeight w:val="187" w:hRule="atLeast"/>
          <w:jc w:val="center"/>
          <w:ins w:id="8429" w:author="Huifang Sun" w:date="2022-02-25T16:31:00Z"/>
        </w:trPr>
        <w:tc>
          <w:tcPr>
            <w:tcW w:w="1228" w:type="dxa"/>
            <w:tcBorders>
              <w:top w:val="nil"/>
              <w:bottom w:val="single" w:color="auto" w:sz="4" w:space="0"/>
            </w:tcBorders>
            <w:shd w:val="clear" w:color="auto" w:fill="auto"/>
          </w:tcPr>
          <w:p>
            <w:pPr>
              <w:pStyle w:val="95"/>
              <w:rPr>
                <w:ins w:id="8430" w:author="Huifang Sun" w:date="2022-02-25T16:31:00Z"/>
                <w:rFonts w:cs="Arial"/>
                <w:highlight w:val="yellow"/>
              </w:rPr>
            </w:pPr>
          </w:p>
        </w:tc>
        <w:tc>
          <w:tcPr>
            <w:tcW w:w="945" w:type="dxa"/>
          </w:tcPr>
          <w:p>
            <w:pPr>
              <w:pStyle w:val="95"/>
              <w:rPr>
                <w:ins w:id="8431" w:author="Huifang Sun" w:date="2022-02-25T16:31:00Z"/>
                <w:rFonts w:cs="Arial"/>
                <w:highlight w:val="yellow"/>
              </w:rPr>
            </w:pPr>
            <w:ins w:id="8432" w:author="Huifang Sun" w:date="2022-02-25T16:31:00Z">
              <w:r>
                <w:rPr>
                  <w:rFonts w:cs="Arial"/>
                  <w:highlight w:val="yellow"/>
                </w:rPr>
                <w:t>60</w:t>
              </w:r>
            </w:ins>
          </w:p>
        </w:tc>
        <w:tc>
          <w:tcPr>
            <w:tcW w:w="814" w:type="dxa"/>
            <w:gridSpan w:val="2"/>
            <w:shd w:val="clear" w:color="auto" w:fill="auto"/>
          </w:tcPr>
          <w:p>
            <w:pPr>
              <w:pStyle w:val="95"/>
              <w:rPr>
                <w:ins w:id="8433" w:author="Huifang Sun" w:date="2022-02-25T16:31:00Z"/>
                <w:rFonts w:cs="Arial"/>
                <w:highlight w:val="yellow"/>
              </w:rPr>
            </w:pPr>
          </w:p>
        </w:tc>
        <w:tc>
          <w:tcPr>
            <w:tcW w:w="814" w:type="dxa"/>
            <w:gridSpan w:val="2"/>
            <w:shd w:val="clear" w:color="auto" w:fill="auto"/>
          </w:tcPr>
          <w:p>
            <w:pPr>
              <w:pStyle w:val="95"/>
              <w:rPr>
                <w:ins w:id="8434" w:author="Huifang Sun" w:date="2022-02-25T16:31:00Z"/>
                <w:rFonts w:cs="Arial"/>
                <w:highlight w:val="yellow"/>
              </w:rPr>
            </w:pPr>
            <w:ins w:id="8435" w:author="Huifang Sun" w:date="2022-02-25T16:31:00Z">
              <w:r>
                <w:rPr>
                  <w:highlight w:val="yellow"/>
                  <w:lang w:eastAsia="zh-CN"/>
                </w:rPr>
                <w:t>10</w:t>
              </w:r>
            </w:ins>
          </w:p>
        </w:tc>
        <w:tc>
          <w:tcPr>
            <w:tcW w:w="953" w:type="dxa"/>
            <w:gridSpan w:val="2"/>
            <w:shd w:val="clear" w:color="auto" w:fill="auto"/>
          </w:tcPr>
          <w:p>
            <w:pPr>
              <w:pStyle w:val="95"/>
              <w:rPr>
                <w:ins w:id="8436" w:author="Huifang Sun" w:date="2022-02-25T16:31:00Z"/>
                <w:rFonts w:cs="Arial"/>
                <w:highlight w:val="yellow"/>
              </w:rPr>
            </w:pPr>
            <w:ins w:id="8437" w:author="Huifang Sun" w:date="2022-02-25T16:31:00Z">
              <w:r>
                <w:rPr>
                  <w:rFonts w:hint="eastAsia" w:cs="Arial"/>
                  <w:szCs w:val="18"/>
                  <w:highlight w:val="yellow"/>
                </w:rPr>
                <w:t>18</w:t>
              </w:r>
            </w:ins>
          </w:p>
        </w:tc>
        <w:tc>
          <w:tcPr>
            <w:tcW w:w="802" w:type="dxa"/>
            <w:gridSpan w:val="4"/>
            <w:shd w:val="clear" w:color="auto" w:fill="auto"/>
          </w:tcPr>
          <w:p>
            <w:pPr>
              <w:pStyle w:val="95"/>
              <w:rPr>
                <w:ins w:id="8438" w:author="Huifang Sun" w:date="2022-02-25T16:31:00Z"/>
                <w:rFonts w:cs="Arial"/>
                <w:highlight w:val="yellow"/>
              </w:rPr>
            </w:pPr>
            <w:ins w:id="8439" w:author="Huifang Sun" w:date="2022-02-25T16:31:00Z">
              <w:r>
                <w:rPr>
                  <w:rFonts w:hint="eastAsia" w:cs="Arial"/>
                  <w:szCs w:val="18"/>
                  <w:highlight w:val="yellow"/>
                </w:rPr>
                <w:t>24</w:t>
              </w:r>
            </w:ins>
          </w:p>
        </w:tc>
        <w:tc>
          <w:tcPr>
            <w:tcW w:w="821" w:type="dxa"/>
            <w:gridSpan w:val="2"/>
            <w:shd w:val="clear" w:color="auto" w:fill="auto"/>
          </w:tcPr>
          <w:p>
            <w:pPr>
              <w:pStyle w:val="95"/>
              <w:rPr>
                <w:ins w:id="8440" w:author="Huifang Sun" w:date="2022-02-25T16:31:00Z"/>
                <w:rFonts w:cs="Arial"/>
                <w:highlight w:val="yellow"/>
              </w:rPr>
            </w:pPr>
          </w:p>
        </w:tc>
        <w:tc>
          <w:tcPr>
            <w:tcW w:w="683" w:type="dxa"/>
            <w:gridSpan w:val="2"/>
          </w:tcPr>
          <w:p>
            <w:pPr>
              <w:pStyle w:val="95"/>
              <w:rPr>
                <w:ins w:id="8441" w:author="Huifang Sun" w:date="2022-02-25T16:31:00Z"/>
                <w:rFonts w:cs="Arial"/>
                <w:highlight w:val="yellow"/>
              </w:rPr>
            </w:pPr>
          </w:p>
        </w:tc>
        <w:tc>
          <w:tcPr>
            <w:tcW w:w="820" w:type="dxa"/>
            <w:gridSpan w:val="2"/>
          </w:tcPr>
          <w:p>
            <w:pPr>
              <w:pStyle w:val="95"/>
              <w:rPr>
                <w:ins w:id="8442" w:author="Huifang Sun" w:date="2022-02-25T16:31:00Z"/>
                <w:highlight w:val="yellow"/>
                <w:lang w:eastAsia="zh-CN"/>
              </w:rPr>
            </w:pPr>
          </w:p>
        </w:tc>
        <w:tc>
          <w:tcPr>
            <w:tcW w:w="821" w:type="dxa"/>
            <w:gridSpan w:val="3"/>
            <w:shd w:val="clear" w:color="auto" w:fill="auto"/>
          </w:tcPr>
          <w:p>
            <w:pPr>
              <w:pStyle w:val="95"/>
              <w:rPr>
                <w:ins w:id="8443" w:author="Huifang Sun" w:date="2022-02-25T16:31:00Z"/>
                <w:rFonts w:cs="Arial"/>
                <w:highlight w:val="yellow"/>
              </w:rPr>
            </w:pPr>
            <w:ins w:id="8444" w:author="Huifang Sun" w:date="2022-02-25T16:31:00Z">
              <w:r>
                <w:rPr>
                  <w:rFonts w:hint="eastAsia"/>
                  <w:highlight w:val="yellow"/>
                  <w:lang w:eastAsia="zh-CN"/>
                </w:rPr>
                <w:t>5</w:t>
              </w:r>
            </w:ins>
            <w:ins w:id="8445" w:author="Huifang Sun" w:date="2022-02-25T16:31:00Z">
              <w:r>
                <w:rPr>
                  <w:highlight w:val="yellow"/>
                  <w:lang w:eastAsia="zh-CN"/>
                </w:rPr>
                <w:t>0</w:t>
              </w:r>
            </w:ins>
          </w:p>
        </w:tc>
        <w:tc>
          <w:tcPr>
            <w:tcW w:w="954" w:type="dxa"/>
            <w:gridSpan w:val="2"/>
          </w:tcPr>
          <w:p>
            <w:pPr>
              <w:pStyle w:val="95"/>
              <w:rPr>
                <w:ins w:id="8446" w:author="Huifang Sun" w:date="2022-02-25T16:31:00Z"/>
                <w:highlight w:val="yellow"/>
                <w:lang w:eastAsia="zh-CN"/>
              </w:rPr>
            </w:pPr>
          </w:p>
        </w:tc>
        <w:tc>
          <w:tcPr>
            <w:tcW w:w="811" w:type="dxa"/>
            <w:gridSpan w:val="2"/>
          </w:tcPr>
          <w:p>
            <w:pPr>
              <w:pStyle w:val="95"/>
              <w:rPr>
                <w:ins w:id="8447" w:author="Huifang Sun" w:date="2022-02-25T16:31:00Z"/>
                <w:rFonts w:cs="Arial"/>
                <w:highlight w:val="yellow"/>
              </w:rPr>
            </w:pPr>
            <w:ins w:id="8448" w:author="Huifang Sun" w:date="2022-02-25T16:31:00Z">
              <w:r>
                <w:rPr>
                  <w:rFonts w:hint="eastAsia"/>
                  <w:highlight w:val="yellow"/>
                  <w:lang w:eastAsia="zh-CN"/>
                </w:rPr>
                <w:t>6</w:t>
              </w:r>
            </w:ins>
            <w:ins w:id="8449" w:author="Huifang Sun" w:date="2022-02-25T16:31:00Z">
              <w:r>
                <w:rPr>
                  <w:highlight w:val="yellow"/>
                  <w:lang w:eastAsia="zh-CN"/>
                </w:rPr>
                <w:t>4</w:t>
              </w:r>
            </w:ins>
          </w:p>
        </w:tc>
        <w:tc>
          <w:tcPr>
            <w:tcW w:w="683" w:type="dxa"/>
            <w:gridSpan w:val="3"/>
          </w:tcPr>
          <w:p>
            <w:pPr>
              <w:pStyle w:val="95"/>
              <w:rPr>
                <w:ins w:id="8450" w:author="Huifang Sun" w:date="2022-02-25T16:31:00Z"/>
                <w:rFonts w:cs="Arial"/>
                <w:highlight w:val="yellow"/>
              </w:rPr>
            </w:pPr>
            <w:ins w:id="8451" w:author="Huifang Sun" w:date="2022-02-25T16:31:00Z">
              <w:r>
                <w:rPr>
                  <w:rFonts w:hint="eastAsia"/>
                  <w:highlight w:val="yellow"/>
                  <w:lang w:eastAsia="zh-CN"/>
                </w:rPr>
                <w:t>7</w:t>
              </w:r>
            </w:ins>
            <w:ins w:id="8452" w:author="Huifang Sun" w:date="2022-02-25T16:31:00Z">
              <w:r>
                <w:rPr>
                  <w:highlight w:val="yellow"/>
                  <w:lang w:eastAsia="zh-CN"/>
                </w:rPr>
                <w:t>5</w:t>
              </w:r>
            </w:ins>
          </w:p>
        </w:tc>
        <w:tc>
          <w:tcPr>
            <w:tcW w:w="793" w:type="dxa"/>
            <w:gridSpan w:val="2"/>
          </w:tcPr>
          <w:p>
            <w:pPr>
              <w:pStyle w:val="95"/>
              <w:rPr>
                <w:ins w:id="8453" w:author="Huifang Sun" w:date="2022-02-25T16:31:00Z"/>
                <w:highlight w:val="yellow"/>
                <w:lang w:eastAsia="zh-CN"/>
              </w:rPr>
            </w:pPr>
          </w:p>
        </w:tc>
        <w:tc>
          <w:tcPr>
            <w:tcW w:w="611" w:type="dxa"/>
            <w:gridSpan w:val="2"/>
          </w:tcPr>
          <w:p>
            <w:pPr>
              <w:pStyle w:val="95"/>
              <w:rPr>
                <w:ins w:id="8454" w:author="Huifang Sun" w:date="2022-02-25T16:31:00Z"/>
                <w:rFonts w:cs="Arial"/>
                <w:highlight w:val="yellow"/>
              </w:rPr>
            </w:pPr>
            <w:ins w:id="8455" w:author="Huifang Sun" w:date="2022-02-25T16:31:00Z">
              <w:r>
                <w:rPr>
                  <w:rFonts w:hint="eastAsia"/>
                  <w:highlight w:val="yellow"/>
                  <w:lang w:eastAsia="zh-CN"/>
                </w:rPr>
                <w:t>10</w:t>
              </w:r>
            </w:ins>
            <w:ins w:id="8456" w:author="Huifang Sun" w:date="2022-02-25T16:31:00Z">
              <w:r>
                <w:rPr>
                  <w:highlight w:val="yellow"/>
                  <w:lang w:eastAsia="zh-CN"/>
                </w:rPr>
                <w:t>0</w:t>
              </w:r>
            </w:ins>
          </w:p>
        </w:tc>
        <w:tc>
          <w:tcPr>
            <w:tcW w:w="683" w:type="dxa"/>
          </w:tcPr>
          <w:p>
            <w:pPr>
              <w:pStyle w:val="95"/>
              <w:rPr>
                <w:ins w:id="8457" w:author="Huifang Sun" w:date="2022-02-25T16:31:00Z"/>
                <w:highlight w:val="yellow"/>
                <w:lang w:eastAsia="zh-CN"/>
              </w:rPr>
            </w:pPr>
            <w:ins w:id="8458" w:author="Huifang Sun" w:date="2022-02-25T16:31:00Z">
              <w:r>
                <w:rPr>
                  <w:highlight w:val="yellow"/>
                  <w:lang w:eastAsia="zh-CN"/>
                </w:rPr>
                <w:t>120</w:t>
              </w:r>
            </w:ins>
          </w:p>
        </w:tc>
        <w:tc>
          <w:tcPr>
            <w:tcW w:w="592" w:type="dxa"/>
          </w:tcPr>
          <w:p>
            <w:pPr>
              <w:pStyle w:val="95"/>
              <w:rPr>
                <w:ins w:id="8459" w:author="Huifang Sun" w:date="2022-02-25T16:31:00Z"/>
                <w:rFonts w:cs="Arial"/>
                <w:highlight w:val="yellow"/>
              </w:rPr>
            </w:pPr>
            <w:ins w:id="8460" w:author="Huifang Sun" w:date="2022-02-25T16:31:00Z">
              <w:r>
                <w:rPr>
                  <w:rFonts w:hint="eastAsia"/>
                  <w:highlight w:val="yellow"/>
                  <w:lang w:eastAsia="zh-CN"/>
                </w:rPr>
                <w:t>135</w:t>
              </w:r>
            </w:ins>
          </w:p>
        </w:tc>
        <w:tc>
          <w:tcPr>
            <w:tcW w:w="1332" w:type="dxa"/>
            <w:tcBorders>
              <w:top w:val="nil"/>
              <w:bottom w:val="single" w:color="auto" w:sz="4" w:space="0"/>
            </w:tcBorders>
            <w:shd w:val="clear" w:color="auto" w:fill="auto"/>
          </w:tcPr>
          <w:p>
            <w:pPr>
              <w:pStyle w:val="95"/>
              <w:rPr>
                <w:ins w:id="8461" w:author="Huifang Sun" w:date="2022-02-25T16:31:00Z"/>
                <w:rFonts w:cs="Arial"/>
                <w:highlight w:val="yellow"/>
              </w:rPr>
            </w:pPr>
          </w:p>
        </w:tc>
      </w:tr>
      <w:tr>
        <w:trPr>
          <w:trHeight w:val="187" w:hRule="atLeast"/>
          <w:jc w:val="center"/>
          <w:ins w:id="8462" w:author="Huifang Sun" w:date="2022-02-25T16:31:00Z"/>
        </w:trPr>
        <w:tc>
          <w:tcPr>
            <w:tcW w:w="1228" w:type="dxa"/>
            <w:tcBorders>
              <w:bottom w:val="nil"/>
            </w:tcBorders>
            <w:shd w:val="clear" w:color="auto" w:fill="auto"/>
          </w:tcPr>
          <w:p>
            <w:pPr>
              <w:pStyle w:val="95"/>
              <w:rPr>
                <w:ins w:id="8463" w:author="Huifang Sun" w:date="2022-02-25T16:31:00Z"/>
                <w:rFonts w:cs="Arial"/>
                <w:highlight w:val="yellow"/>
              </w:rPr>
            </w:pPr>
            <w:ins w:id="8464" w:author="Huifang Sun" w:date="2022-02-25T16:31:00Z">
              <w:r>
                <w:rPr>
                  <w:rFonts w:cs="Arial"/>
                  <w:highlight w:val="yellow"/>
                </w:rPr>
                <w:t>n79</w:t>
              </w:r>
            </w:ins>
          </w:p>
        </w:tc>
        <w:tc>
          <w:tcPr>
            <w:tcW w:w="945" w:type="dxa"/>
            <w:tcBorders>
              <w:top w:val="single" w:color="auto" w:sz="4" w:space="0"/>
              <w:left w:val="single" w:color="auto" w:sz="4" w:space="0"/>
              <w:bottom w:val="single" w:color="auto" w:sz="4" w:space="0"/>
              <w:right w:val="single" w:color="auto" w:sz="4" w:space="0"/>
            </w:tcBorders>
          </w:tcPr>
          <w:p>
            <w:pPr>
              <w:pStyle w:val="95"/>
              <w:rPr>
                <w:ins w:id="8465" w:author="Huifang Sun" w:date="2022-02-25T16:31:00Z"/>
                <w:rFonts w:cs="Arial"/>
                <w:highlight w:val="yellow"/>
              </w:rPr>
            </w:pPr>
            <w:ins w:id="8466" w:author="Huifang Sun" w:date="2022-02-25T16:31:00Z">
              <w:r>
                <w:rPr>
                  <w:rFonts w:cs="Arial"/>
                  <w:highlight w:val="yellow"/>
                  <w:lang w:val="fr-FR"/>
                </w:rPr>
                <w:t>15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67" w:author="Huifang Sun" w:date="2022-02-25T16:31:00Z"/>
                <w:rFonts w:cs="Arial"/>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68" w:author="Huifang Sun" w:date="2022-02-25T16:31:00Z"/>
                <w:rFonts w:cs="Arial"/>
                <w:highlight w:val="yellow"/>
              </w:rPr>
            </w:pPr>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469" w:author="Huifang Sun" w:date="2022-02-25T16:31:00Z"/>
                <w:rFonts w:cs="Arial"/>
                <w:highlight w:val="yellow"/>
              </w:rPr>
            </w:pPr>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470" w:author="Huifang Sun" w:date="2022-02-25T16:31:00Z"/>
                <w:rFonts w:cs="Arial"/>
                <w:highlight w:val="yellow"/>
              </w:rPr>
            </w:pPr>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471" w:author="Huifang Sun" w:date="2022-02-25T16:31:00Z"/>
                <w:rFonts w:cs="Arial"/>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472" w:author="Huifang Sun" w:date="2022-02-25T16:31:00Z"/>
                <w:rFonts w:cs="Arial"/>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473" w:author="Huifang Sun" w:date="2022-02-25T16:31:00Z"/>
                <w:highlight w:val="yellow"/>
                <w:lang w:eastAsia="zh-CN"/>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8474" w:author="Huifang Sun" w:date="2022-02-25T16:31:00Z"/>
                <w:rFonts w:cs="Arial"/>
                <w:highlight w:val="yellow"/>
              </w:rPr>
            </w:pPr>
            <w:ins w:id="8475" w:author="Huifang Sun" w:date="2022-02-25T16:31:00Z">
              <w:r>
                <w:rPr>
                  <w:highlight w:val="yellow"/>
                  <w:lang w:val="fr-FR" w:eastAsia="zh-CN"/>
                </w:rPr>
                <w:t>216</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8476" w:author="Huifang Sun" w:date="2022-02-25T16:31:00Z"/>
                <w:highlight w:val="yellow"/>
                <w:lang w:eastAsia="zh-CN"/>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8477" w:author="Huifang Sun" w:date="2022-02-25T16:31:00Z"/>
                <w:rFonts w:cs="Arial"/>
                <w:highlight w:val="yellow"/>
              </w:rPr>
            </w:pPr>
            <w:ins w:id="8478" w:author="Huifang Sun" w:date="2022-02-25T16:31:00Z">
              <w:r>
                <w:rPr>
                  <w:highlight w:val="yellow"/>
                  <w:lang w:val="fr-FR" w:eastAsia="zh-CN"/>
                </w:rPr>
                <w:t>270</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8479" w:author="Huifang Sun" w:date="2022-02-25T16:31:00Z"/>
                <w:rFonts w:cs="Arial"/>
                <w:highlight w:val="yellow"/>
              </w:rPr>
            </w:pPr>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8480" w:author="Huifang Sun" w:date="2022-02-25T16:31:00Z"/>
                <w:rFonts w:cs="Arial"/>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8481" w:author="Huifang Sun" w:date="2022-02-25T16:31:00Z"/>
                <w:rFonts w:cs="Arial"/>
                <w:highlight w:val="yellow"/>
              </w:rPr>
            </w:pPr>
          </w:p>
        </w:tc>
        <w:tc>
          <w:tcPr>
            <w:tcW w:w="683" w:type="dxa"/>
            <w:tcBorders>
              <w:top w:val="single" w:color="auto" w:sz="4" w:space="0"/>
              <w:left w:val="single" w:color="auto" w:sz="4" w:space="0"/>
              <w:bottom w:val="single" w:color="auto" w:sz="4" w:space="0"/>
              <w:right w:val="single" w:color="auto" w:sz="4" w:space="0"/>
            </w:tcBorders>
          </w:tcPr>
          <w:p>
            <w:pPr>
              <w:pStyle w:val="95"/>
              <w:rPr>
                <w:ins w:id="8482" w:author="Huifang Sun" w:date="2022-02-25T16:31:00Z"/>
                <w:rFonts w:cs="Arial"/>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8483" w:author="Huifang Sun" w:date="2022-02-25T16:31:00Z"/>
                <w:rFonts w:cs="Arial"/>
                <w:highlight w:val="yellow"/>
              </w:rPr>
            </w:pPr>
          </w:p>
        </w:tc>
        <w:tc>
          <w:tcPr>
            <w:tcW w:w="1332" w:type="dxa"/>
            <w:tcBorders>
              <w:bottom w:val="nil"/>
            </w:tcBorders>
            <w:shd w:val="clear" w:color="auto" w:fill="auto"/>
          </w:tcPr>
          <w:p>
            <w:pPr>
              <w:pStyle w:val="95"/>
              <w:rPr>
                <w:ins w:id="8484" w:author="Huifang Sun" w:date="2022-02-25T16:31:00Z"/>
                <w:rFonts w:cs="Arial"/>
                <w:highlight w:val="yellow"/>
              </w:rPr>
            </w:pPr>
            <w:ins w:id="8485" w:author="Huifang Sun" w:date="2022-02-25T16:31:00Z">
              <w:r>
                <w:rPr>
                  <w:rFonts w:hint="eastAsia"/>
                  <w:highlight w:val="yellow"/>
                  <w:lang w:eastAsia="zh-CN"/>
                </w:rPr>
                <w:t>TDD</w:t>
              </w:r>
            </w:ins>
          </w:p>
        </w:tc>
      </w:tr>
      <w:tr>
        <w:trPr>
          <w:trHeight w:val="187" w:hRule="atLeast"/>
          <w:jc w:val="center"/>
          <w:ins w:id="8486" w:author="Huifang Sun" w:date="2022-02-25T16:31:00Z"/>
        </w:trPr>
        <w:tc>
          <w:tcPr>
            <w:tcW w:w="1228" w:type="dxa"/>
            <w:tcBorders>
              <w:top w:val="nil"/>
              <w:bottom w:val="nil"/>
            </w:tcBorders>
            <w:shd w:val="clear" w:color="auto" w:fill="auto"/>
          </w:tcPr>
          <w:p>
            <w:pPr>
              <w:pStyle w:val="95"/>
              <w:rPr>
                <w:ins w:id="8487" w:author="Huifang Sun" w:date="2022-02-25T16:31:00Z"/>
                <w:rFonts w:cs="Arial"/>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8488" w:author="Huifang Sun" w:date="2022-02-25T16:31:00Z"/>
                <w:rFonts w:cs="Arial"/>
                <w:highlight w:val="yellow"/>
              </w:rPr>
            </w:pPr>
            <w:ins w:id="8489" w:author="Huifang Sun" w:date="2022-02-25T16:31:00Z">
              <w:r>
                <w:rPr>
                  <w:rFonts w:cs="Arial"/>
                  <w:highlight w:val="yellow"/>
                  <w:lang w:val="fr-FR"/>
                </w:rPr>
                <w:t>30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90" w:author="Huifang Sun" w:date="2022-02-25T16:31:00Z"/>
                <w:rFonts w:cs="Arial"/>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91" w:author="Huifang Sun" w:date="2022-02-25T16:31:00Z"/>
                <w:rFonts w:cs="Arial"/>
                <w:highlight w:val="yellow"/>
              </w:rPr>
            </w:pPr>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492" w:author="Huifang Sun" w:date="2022-02-25T16:31:00Z"/>
                <w:rFonts w:cs="Arial"/>
                <w:highlight w:val="yellow"/>
              </w:rPr>
            </w:pPr>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493" w:author="Huifang Sun" w:date="2022-02-25T16:31:00Z"/>
                <w:rFonts w:cs="Arial"/>
                <w:highlight w:val="yellow"/>
              </w:rPr>
            </w:pPr>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494" w:author="Huifang Sun" w:date="2022-02-25T16:31:00Z"/>
                <w:rFonts w:cs="Arial"/>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495" w:author="Huifang Sun" w:date="2022-02-25T16:31:00Z"/>
                <w:rFonts w:cs="Arial"/>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496" w:author="Huifang Sun" w:date="2022-02-25T16:31:00Z"/>
                <w:highlight w:val="yellow"/>
                <w:lang w:eastAsia="zh-CN"/>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8497" w:author="Huifang Sun" w:date="2022-02-25T16:31:00Z"/>
                <w:rFonts w:cs="Arial"/>
                <w:highlight w:val="yellow"/>
              </w:rPr>
            </w:pPr>
            <w:ins w:id="8498" w:author="Huifang Sun" w:date="2022-02-25T16:31:00Z">
              <w:r>
                <w:rPr>
                  <w:highlight w:val="yellow"/>
                  <w:lang w:val="fr-FR" w:eastAsia="zh-CN"/>
                </w:rPr>
                <w:t>100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8499" w:author="Huifang Sun" w:date="2022-02-25T16:31:00Z"/>
                <w:highlight w:val="yellow"/>
                <w:lang w:eastAsia="zh-CN"/>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8500" w:author="Huifang Sun" w:date="2022-02-25T16:31:00Z"/>
                <w:rFonts w:cs="Arial"/>
                <w:highlight w:val="yellow"/>
              </w:rPr>
            </w:pPr>
            <w:ins w:id="8501" w:author="Huifang Sun" w:date="2022-02-25T16:31:00Z">
              <w:r>
                <w:rPr>
                  <w:highlight w:val="yellow"/>
                  <w:lang w:val="fr-FR" w:eastAsia="zh-CN"/>
                </w:rPr>
                <w:t>128</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8502" w:author="Huifang Sun" w:date="2022-02-25T16:31:00Z"/>
                <w:rFonts w:cs="Arial"/>
                <w:highlight w:val="yellow"/>
              </w:rPr>
            </w:pPr>
            <w:ins w:id="8503" w:author="Huifang Sun" w:date="2022-02-25T16:31:00Z">
              <w:r>
                <w:rPr>
                  <w:highlight w:val="yellow"/>
                  <w:lang w:val="fr-FR" w:eastAsia="zh-CN"/>
                </w:rPr>
                <w:t>162</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8504" w:author="Huifang Sun" w:date="2022-02-25T16:31:00Z"/>
                <w:highlight w:val="yellow"/>
                <w:lang w:eastAsia="zh-CN"/>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8505" w:author="Huifang Sun" w:date="2022-02-25T16:31:00Z"/>
                <w:rFonts w:cs="Arial"/>
                <w:highlight w:val="yellow"/>
              </w:rPr>
            </w:pPr>
            <w:ins w:id="8506" w:author="Huifang Sun" w:date="2022-02-25T16:31:00Z">
              <w:r>
                <w:rPr>
                  <w:highlight w:val="yellow"/>
                  <w:lang w:val="fr-FR" w:eastAsia="zh-CN"/>
                </w:rPr>
                <w:t>216</w:t>
              </w:r>
            </w:ins>
          </w:p>
        </w:tc>
        <w:tc>
          <w:tcPr>
            <w:tcW w:w="683" w:type="dxa"/>
            <w:tcBorders>
              <w:top w:val="single" w:color="auto" w:sz="4" w:space="0"/>
              <w:left w:val="single" w:color="auto" w:sz="4" w:space="0"/>
              <w:bottom w:val="single" w:color="auto" w:sz="4" w:space="0"/>
              <w:right w:val="single" w:color="auto" w:sz="4" w:space="0"/>
            </w:tcBorders>
          </w:tcPr>
          <w:p>
            <w:pPr>
              <w:pStyle w:val="95"/>
              <w:rPr>
                <w:ins w:id="8507" w:author="Huifang Sun" w:date="2022-02-25T16:31:00Z"/>
                <w:highlight w:val="yellow"/>
                <w:lang w:eastAsia="zh-CN"/>
              </w:rPr>
            </w:pPr>
          </w:p>
        </w:tc>
        <w:tc>
          <w:tcPr>
            <w:tcW w:w="592" w:type="dxa"/>
            <w:tcBorders>
              <w:top w:val="single" w:color="auto" w:sz="4" w:space="0"/>
              <w:left w:val="single" w:color="auto" w:sz="4" w:space="0"/>
              <w:bottom w:val="single" w:color="auto" w:sz="4" w:space="0"/>
              <w:right w:val="single" w:color="auto" w:sz="4" w:space="0"/>
            </w:tcBorders>
          </w:tcPr>
          <w:p>
            <w:pPr>
              <w:pStyle w:val="95"/>
              <w:rPr>
                <w:ins w:id="8508" w:author="Huifang Sun" w:date="2022-02-25T16:31:00Z"/>
                <w:rFonts w:cs="Arial"/>
                <w:highlight w:val="yellow"/>
              </w:rPr>
            </w:pPr>
            <w:ins w:id="8509" w:author="Huifang Sun" w:date="2022-02-25T16:31:00Z">
              <w:r>
                <w:rPr>
                  <w:highlight w:val="yellow"/>
                  <w:lang w:val="fr-FR" w:eastAsia="zh-CN"/>
                </w:rPr>
                <w:t>270</w:t>
              </w:r>
            </w:ins>
          </w:p>
        </w:tc>
        <w:tc>
          <w:tcPr>
            <w:tcW w:w="1332" w:type="dxa"/>
            <w:tcBorders>
              <w:top w:val="nil"/>
              <w:bottom w:val="nil"/>
            </w:tcBorders>
            <w:shd w:val="clear" w:color="auto" w:fill="auto"/>
          </w:tcPr>
          <w:p>
            <w:pPr>
              <w:pStyle w:val="95"/>
              <w:rPr>
                <w:ins w:id="8510" w:author="Huifang Sun" w:date="2022-02-25T16:31:00Z"/>
                <w:rFonts w:cs="Arial"/>
                <w:highlight w:val="yellow"/>
              </w:rPr>
            </w:pPr>
          </w:p>
        </w:tc>
      </w:tr>
      <w:tr>
        <w:trPr>
          <w:trHeight w:val="187" w:hRule="atLeast"/>
          <w:jc w:val="center"/>
          <w:ins w:id="8511" w:author="Huifang Sun" w:date="2022-02-25T16:31:00Z"/>
        </w:trPr>
        <w:tc>
          <w:tcPr>
            <w:tcW w:w="1228" w:type="dxa"/>
            <w:tcBorders>
              <w:top w:val="nil"/>
              <w:bottom w:val="single" w:color="auto" w:sz="4" w:space="0"/>
            </w:tcBorders>
            <w:shd w:val="clear" w:color="auto" w:fill="auto"/>
          </w:tcPr>
          <w:p>
            <w:pPr>
              <w:pStyle w:val="95"/>
              <w:rPr>
                <w:ins w:id="8512" w:author="Huifang Sun" w:date="2022-02-25T16:31:00Z"/>
                <w:rFonts w:cs="Arial"/>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8513" w:author="Huifang Sun" w:date="2022-02-25T16:31:00Z"/>
                <w:rFonts w:cs="Arial"/>
                <w:highlight w:val="yellow"/>
              </w:rPr>
            </w:pPr>
            <w:ins w:id="8514" w:author="Huifang Sun" w:date="2022-02-25T16:31:00Z">
              <w:r>
                <w:rPr>
                  <w:rFonts w:cs="Arial"/>
                  <w:highlight w:val="yellow"/>
                  <w:lang w:val="fr-FR"/>
                </w:rPr>
                <w:t>60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515" w:author="Huifang Sun" w:date="2022-02-25T16:31:00Z"/>
                <w:rFonts w:cs="Arial"/>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516" w:author="Huifang Sun" w:date="2022-02-25T16:31:00Z"/>
                <w:rFonts w:cs="Arial"/>
                <w:highlight w:val="yellow"/>
              </w:rPr>
            </w:pPr>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517" w:author="Huifang Sun" w:date="2022-02-25T16:31:00Z"/>
                <w:rFonts w:cs="Arial"/>
                <w:highlight w:val="yellow"/>
              </w:rPr>
            </w:pPr>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518" w:author="Huifang Sun" w:date="2022-02-25T16:31:00Z"/>
                <w:rFonts w:cs="Arial"/>
                <w:highlight w:val="yellow"/>
              </w:rPr>
            </w:pPr>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519" w:author="Huifang Sun" w:date="2022-02-25T16:31:00Z"/>
                <w:rFonts w:cs="Arial"/>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520" w:author="Huifang Sun" w:date="2022-02-25T16:31:00Z"/>
                <w:rFonts w:cs="Arial"/>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521" w:author="Huifang Sun" w:date="2022-02-25T16:31:00Z"/>
                <w:highlight w:val="yellow"/>
                <w:lang w:eastAsia="zh-CN"/>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8522" w:author="Huifang Sun" w:date="2022-02-25T16:31:00Z"/>
                <w:rFonts w:cs="Arial"/>
                <w:highlight w:val="yellow"/>
              </w:rPr>
            </w:pPr>
            <w:ins w:id="8523" w:author="Huifang Sun" w:date="2022-02-25T16:31:00Z">
              <w:r>
                <w:rPr>
                  <w:highlight w:val="yellow"/>
                  <w:lang w:val="fr-FR" w:eastAsia="zh-CN"/>
                </w:rPr>
                <w:t>50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8524" w:author="Huifang Sun" w:date="2022-02-25T16:31:00Z"/>
                <w:highlight w:val="yellow"/>
                <w:lang w:eastAsia="zh-CN"/>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8525" w:author="Huifang Sun" w:date="2022-02-25T16:31:00Z"/>
                <w:rFonts w:cs="Arial"/>
                <w:highlight w:val="yellow"/>
              </w:rPr>
            </w:pPr>
            <w:ins w:id="8526" w:author="Huifang Sun" w:date="2022-02-25T16:31:00Z">
              <w:r>
                <w:rPr>
                  <w:highlight w:val="yellow"/>
                  <w:lang w:val="fr-FR" w:eastAsia="zh-CN"/>
                </w:rPr>
                <w:t>64</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8527" w:author="Huifang Sun" w:date="2022-02-25T16:31:00Z"/>
                <w:rFonts w:cs="Arial"/>
                <w:highlight w:val="yellow"/>
              </w:rPr>
            </w:pPr>
            <w:ins w:id="8528" w:author="Huifang Sun" w:date="2022-02-25T16:31:00Z">
              <w:r>
                <w:rPr>
                  <w:highlight w:val="yellow"/>
                  <w:lang w:val="fr-FR" w:eastAsia="zh-CN"/>
                </w:rPr>
                <w:t>75</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8529" w:author="Huifang Sun" w:date="2022-02-25T16:31:00Z"/>
                <w:highlight w:val="yellow"/>
                <w:lang w:eastAsia="zh-CN"/>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8530" w:author="Huifang Sun" w:date="2022-02-25T16:31:00Z"/>
                <w:rFonts w:cs="Arial"/>
                <w:highlight w:val="yellow"/>
              </w:rPr>
            </w:pPr>
            <w:ins w:id="8531" w:author="Huifang Sun" w:date="2022-02-25T16:31:00Z">
              <w:r>
                <w:rPr>
                  <w:highlight w:val="yellow"/>
                  <w:lang w:val="fr-FR" w:eastAsia="zh-CN"/>
                </w:rPr>
                <w:t>100</w:t>
              </w:r>
            </w:ins>
          </w:p>
        </w:tc>
        <w:tc>
          <w:tcPr>
            <w:tcW w:w="683" w:type="dxa"/>
            <w:tcBorders>
              <w:top w:val="single" w:color="auto" w:sz="4" w:space="0"/>
              <w:left w:val="single" w:color="auto" w:sz="4" w:space="0"/>
              <w:bottom w:val="single" w:color="auto" w:sz="4" w:space="0"/>
              <w:right w:val="single" w:color="auto" w:sz="4" w:space="0"/>
            </w:tcBorders>
          </w:tcPr>
          <w:p>
            <w:pPr>
              <w:pStyle w:val="95"/>
              <w:rPr>
                <w:ins w:id="8532" w:author="Huifang Sun" w:date="2022-02-25T16:31:00Z"/>
                <w:highlight w:val="yellow"/>
                <w:lang w:eastAsia="zh-CN"/>
              </w:rPr>
            </w:pPr>
          </w:p>
        </w:tc>
        <w:tc>
          <w:tcPr>
            <w:tcW w:w="592" w:type="dxa"/>
            <w:tcBorders>
              <w:top w:val="single" w:color="auto" w:sz="4" w:space="0"/>
              <w:left w:val="single" w:color="auto" w:sz="4" w:space="0"/>
              <w:bottom w:val="single" w:color="auto" w:sz="4" w:space="0"/>
              <w:right w:val="single" w:color="auto" w:sz="4" w:space="0"/>
            </w:tcBorders>
          </w:tcPr>
          <w:p>
            <w:pPr>
              <w:pStyle w:val="95"/>
              <w:rPr>
                <w:ins w:id="8533" w:author="Huifang Sun" w:date="2022-02-25T16:31:00Z"/>
                <w:rFonts w:cs="Arial"/>
                <w:highlight w:val="yellow"/>
              </w:rPr>
            </w:pPr>
            <w:ins w:id="8534" w:author="Huifang Sun" w:date="2022-02-25T16:31:00Z">
              <w:r>
                <w:rPr>
                  <w:highlight w:val="yellow"/>
                  <w:lang w:val="fr-FR" w:eastAsia="zh-CN"/>
                </w:rPr>
                <w:t>135</w:t>
              </w:r>
            </w:ins>
          </w:p>
        </w:tc>
        <w:tc>
          <w:tcPr>
            <w:tcW w:w="1332" w:type="dxa"/>
            <w:tcBorders>
              <w:top w:val="nil"/>
              <w:bottom w:val="single" w:color="auto" w:sz="4" w:space="0"/>
            </w:tcBorders>
            <w:shd w:val="clear" w:color="auto" w:fill="auto"/>
          </w:tcPr>
          <w:p>
            <w:pPr>
              <w:pStyle w:val="95"/>
              <w:rPr>
                <w:ins w:id="8535" w:author="Huifang Sun" w:date="2022-02-25T16:31:00Z"/>
                <w:rFonts w:cs="Arial"/>
                <w:highlight w:val="yellow"/>
              </w:rPr>
            </w:pPr>
          </w:p>
        </w:tc>
      </w:tr>
      <w:tr>
        <w:trPr>
          <w:trHeight w:val="255" w:hRule="atLeast"/>
          <w:jc w:val="center"/>
          <w:ins w:id="8536" w:author="Huifang Sun" w:date="2022-02-25T16:31:00Z"/>
        </w:trPr>
        <w:tc>
          <w:tcPr>
            <w:tcW w:w="15160" w:type="dxa"/>
            <w:gridSpan w:val="35"/>
          </w:tcPr>
          <w:p>
            <w:pPr>
              <w:pStyle w:val="109"/>
              <w:rPr>
                <w:ins w:id="8537" w:author="Huifang Sun" w:date="2022-02-25T16:31:00Z"/>
                <w:highlight w:val="yellow"/>
              </w:rPr>
            </w:pPr>
            <w:ins w:id="8538" w:author="Huifang Sun" w:date="2022-02-25T16:31:00Z">
              <w:r>
                <w:rPr>
                  <w:highlight w:val="yellow"/>
                </w:rPr>
                <w:t>NOTE 1:</w:t>
              </w:r>
            </w:ins>
            <w:ins w:id="8539" w:author="Huifang Sun" w:date="2022-02-25T16:31:00Z">
              <w:r>
                <w:rPr>
                  <w:highlight w:val="yellow"/>
                </w:rPr>
                <w:tab/>
              </w:r>
            </w:ins>
            <w:ins w:id="8540" w:author="Huifang Sun" w:date="2022-02-25T16:31:00Z">
              <w:r>
                <w:rPr>
                  <w:highlight w:val="yellow"/>
                </w:rPr>
                <w:t>UL resource blocks shall be located as close as possible to the downlink operating band but confined within the transmission bandwidth configuration for the channel bandwidth (Table 5.3.2-1).</w:t>
              </w:r>
            </w:ins>
          </w:p>
          <w:p>
            <w:pPr>
              <w:pStyle w:val="109"/>
              <w:rPr>
                <w:ins w:id="8541" w:author="Huifang Sun" w:date="2022-02-25T16:31:00Z"/>
                <w:highlight w:val="yellow"/>
                <w:lang w:eastAsia="zh-CN"/>
              </w:rPr>
            </w:pPr>
            <w:ins w:id="8542" w:author="Huifang Sun" w:date="2022-02-25T16:31:00Z">
              <w:r>
                <w:rPr>
                  <w:highlight w:val="yellow"/>
                </w:rPr>
                <w:t>NOTE 2:</w:t>
              </w:r>
            </w:ins>
            <w:ins w:id="8543" w:author="Huifang Sun" w:date="2022-02-25T16:31:00Z">
              <w:r>
                <w:rPr>
                  <w:highlight w:val="yellow"/>
                </w:rPr>
                <w:tab/>
              </w:r>
            </w:ins>
            <w:ins w:id="8544" w:author="Huifang Sun" w:date="2022-02-25T16:31:00Z">
              <w:r>
                <w:rPr>
                  <w:highlight w:val="yellow"/>
                </w:rPr>
                <w:t>For Band 20; for 15kHz SCS, in the case of 15MHz channel bandwidth, the UL resource blocks shall be located at RB</w:t>
              </w:r>
            </w:ins>
            <w:ins w:id="8545" w:author="Huifang Sun" w:date="2022-02-25T16:31:00Z">
              <w:r>
                <w:rPr>
                  <w:highlight w:val="yellow"/>
                  <w:vertAlign w:val="subscript"/>
                </w:rPr>
                <w:t>start</w:t>
              </w:r>
            </w:ins>
            <w:ins w:id="8546" w:author="Huifang Sun" w:date="2022-02-25T16:31:00Z">
              <w:r>
                <w:rPr>
                  <w:highlight w:val="yellow"/>
                </w:rPr>
                <w:t xml:space="preserve"> 11 and in the case of 20MHz channel bandwidth, the UL resource blocks shall be located at RB</w:t>
              </w:r>
            </w:ins>
            <w:ins w:id="8547" w:author="Huifang Sun" w:date="2022-02-25T16:31:00Z">
              <w:r>
                <w:rPr>
                  <w:highlight w:val="yellow"/>
                  <w:vertAlign w:val="subscript"/>
                </w:rPr>
                <w:t>start</w:t>
              </w:r>
            </w:ins>
            <w:ins w:id="8548" w:author="Huifang Sun" w:date="2022-02-25T16:31:00Z">
              <w:r>
                <w:rPr>
                  <w:highlight w:val="yellow"/>
                </w:rPr>
                <w:t xml:space="preserve"> 16; for 30kHz SCS, in the case of 15MHz channel bandwidth, the UL resource blocks shall be located at RB</w:t>
              </w:r>
            </w:ins>
            <w:ins w:id="8549" w:author="Huifang Sun" w:date="2022-02-25T16:31:00Z">
              <w:r>
                <w:rPr>
                  <w:highlight w:val="yellow"/>
                  <w:vertAlign w:val="subscript"/>
                </w:rPr>
                <w:t>start</w:t>
              </w:r>
            </w:ins>
            <w:ins w:id="8550" w:author="Huifang Sun" w:date="2022-02-25T16:31:00Z">
              <w:r>
                <w:rPr>
                  <w:highlight w:val="yellow"/>
                </w:rPr>
                <w:t xml:space="preserve"> 6 and in the case of 20MHz channel bandwidth, the UL resource blocks shall be located at RB</w:t>
              </w:r>
            </w:ins>
            <w:ins w:id="8551" w:author="Huifang Sun" w:date="2022-02-25T16:31:00Z">
              <w:r>
                <w:rPr>
                  <w:highlight w:val="yellow"/>
                  <w:vertAlign w:val="subscript"/>
                </w:rPr>
                <w:t>start</w:t>
              </w:r>
            </w:ins>
            <w:ins w:id="8552" w:author="Huifang Sun" w:date="2022-02-25T16:31:00Z">
              <w:r>
                <w:rPr>
                  <w:highlight w:val="yellow"/>
                </w:rPr>
                <w:t xml:space="preserve"> 8; for 60kHz SCS, in the case of 15MHz channel bandwidth, the UL resource blocks shall be located at RB</w:t>
              </w:r>
            </w:ins>
            <w:ins w:id="8553" w:author="Huifang Sun" w:date="2022-02-25T16:31:00Z">
              <w:r>
                <w:rPr>
                  <w:highlight w:val="yellow"/>
                  <w:vertAlign w:val="subscript"/>
                </w:rPr>
                <w:t>start</w:t>
              </w:r>
            </w:ins>
            <w:ins w:id="8554" w:author="Huifang Sun" w:date="2022-02-25T16:31:00Z">
              <w:r>
                <w:rPr>
                  <w:highlight w:val="yellow"/>
                </w:rPr>
                <w:t xml:space="preserve"> 3 and in the case of 20MHz channel bandwidth, the UL resource blocks shall be located at RB</w:t>
              </w:r>
            </w:ins>
            <w:ins w:id="8555" w:author="Huifang Sun" w:date="2022-02-25T16:31:00Z">
              <w:r>
                <w:rPr>
                  <w:highlight w:val="yellow"/>
                  <w:vertAlign w:val="subscript"/>
                </w:rPr>
                <w:t>start</w:t>
              </w:r>
            </w:ins>
            <w:ins w:id="8556" w:author="Huifang Sun" w:date="2022-02-25T16:31:00Z">
              <w:r>
                <w:rPr>
                  <w:highlight w:val="yellow"/>
                </w:rPr>
                <w:t xml:space="preserve"> 4.</w:t>
              </w:r>
            </w:ins>
          </w:p>
          <w:p>
            <w:pPr>
              <w:pStyle w:val="109"/>
              <w:rPr>
                <w:ins w:id="8557" w:author="Huifang Sun" w:date="2022-02-25T16:31:00Z"/>
                <w:highlight w:val="yellow"/>
              </w:rPr>
            </w:pPr>
            <w:ins w:id="8558" w:author="Huifang Sun" w:date="2022-02-25T16:31:00Z">
              <w:r>
                <w:rPr>
                  <w:highlight w:val="yellow"/>
                </w:rPr>
                <w:t>NOTE 3:</w:t>
              </w:r>
            </w:ins>
            <w:ins w:id="8559" w:author="Huifang Sun" w:date="2022-02-25T16:31:00Z">
              <w:r>
                <w:rPr>
                  <w:highlight w:val="yellow"/>
                </w:rPr>
                <w:tab/>
              </w:r>
            </w:ins>
            <w:ins w:id="8560" w:author="Huifang Sun" w:date="2022-02-25T16:31:00Z">
              <w:r>
                <w:rPr>
                  <w:highlight w:val="yellow"/>
                </w:rPr>
                <w:t>For DL channel bandwidths that do not have symmetric UL channel bandwidth, highest valid UL configuration with lowest duplex distance shall be used.</w:t>
              </w:r>
            </w:ins>
          </w:p>
          <w:p>
            <w:pPr>
              <w:pStyle w:val="109"/>
              <w:rPr>
                <w:ins w:id="8561" w:author="Huifang Sun" w:date="2022-02-25T16:31:00Z"/>
                <w:highlight w:val="yellow"/>
              </w:rPr>
            </w:pPr>
            <w:ins w:id="8562" w:author="Huifang Sun" w:date="2022-02-25T16:31:00Z">
              <w:r>
                <w:rPr>
                  <w:highlight w:val="yellow"/>
                </w:rPr>
                <w:t>NOTE 4:</w:t>
              </w:r>
            </w:ins>
            <w:ins w:id="8563" w:author="Huifang Sun" w:date="2022-02-25T16:31:00Z">
              <w:r>
                <w:rPr>
                  <w:highlight w:val="yellow"/>
                </w:rPr>
                <w:tab/>
              </w:r>
            </w:ins>
          </w:p>
          <w:p>
            <w:pPr>
              <w:pStyle w:val="109"/>
              <w:rPr>
                <w:ins w:id="8564" w:author="Huifang Sun" w:date="2022-02-25T16:31:00Z"/>
              </w:rPr>
            </w:pPr>
            <w:ins w:id="8565" w:author="Huifang Sun" w:date="2022-02-25T16:31:00Z">
              <w:r>
                <w:rPr>
                  <w:highlight w:val="yellow"/>
                </w:rPr>
                <w:t>NOTE 5:</w:t>
              </w:r>
            </w:ins>
            <w:ins w:id="8566" w:author="Huifang Sun" w:date="2022-02-25T16:31:00Z">
              <w:r>
                <w:rPr>
                  <w:highlight w:val="yellow"/>
                </w:rPr>
                <w:tab/>
              </w:r>
            </w:ins>
            <w:ins w:id="8567" w:author="Huifang Sun" w:date="2022-02-25T16:31:00Z">
              <w:r>
                <w:rPr>
                  <w:highlight w:val="yellow"/>
                </w:rPr>
                <w:t>For this DL channel bandwidth, the UL configuration of the highest UL channel bandwidth specified in Table 5.3.6-1 and the default Tx-Rx frequency separation specified in Table 5.4.4-1 shall be used.</w:t>
              </w:r>
            </w:ins>
          </w:p>
        </w:tc>
      </w:tr>
    </w:tbl>
    <w:p>
      <w:pPr>
        <w:tabs>
          <w:tab w:val="left" w:pos="776"/>
        </w:tabs>
        <w:sectPr>
          <w:headerReference r:id="rId5" w:type="default"/>
          <w:footerReference r:id="rId6" w:type="default"/>
          <w:footnotePr>
            <w:numRestart w:val="eachSect"/>
          </w:footnotePr>
          <w:pgSz w:w="16840" w:h="11907" w:orient="landscape"/>
          <w:pgMar w:top="1133" w:right="1416" w:bottom="1133" w:left="1133" w:header="850" w:footer="340" w:gutter="0"/>
          <w:pgNumType w:start="840"/>
          <w:cols w:space="720" w:num="1"/>
          <w:formProt w:val="0"/>
          <w:docGrid w:linePitch="272" w:charSpace="0"/>
        </w:sectPr>
      </w:pPr>
    </w:p>
    <w:p>
      <w:pPr>
        <w:tabs>
          <w:tab w:val="left" w:pos="776"/>
        </w:tabs>
      </w:pPr>
    </w:p>
    <w:p>
      <w:pPr>
        <w:pStyle w:val="126"/>
        <w:rPr>
          <w:rFonts w:eastAsia="??"/>
          <w:color w:val="FF0000"/>
          <w:sz w:val="32"/>
        </w:rPr>
      </w:pPr>
      <w:r>
        <w:rPr>
          <w:rFonts w:eastAsia="??"/>
          <w:color w:val="FF0000"/>
          <w:sz w:val="32"/>
        </w:rPr>
        <w:t>&lt;Unchanged Text Skipped&gt;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w:t>
      </w:r>
      <w:ins w:id="8568" w:author="Yu SHI-China Unicom [2]" w:date="2022-02-25T19:55:44Z">
        <w:r>
          <w:rPr>
            <w:rFonts w:hint="default"/>
            <w:highlight w:val="yellow"/>
            <w:rPrChange w:id="8569" w:author="Yu SHI-China Unicom [2]" w:date="2022-02-25T19:56:15Z">
              <w:rPr>
                <w:rFonts w:hint="default"/>
              </w:rPr>
            </w:rPrChange>
          </w:rPr>
          <w:t>a</w:t>
        </w:r>
      </w:ins>
      <w:ins w:id="8571" w:author="Yu SHI-China Unicom [2]" w:date="2022-02-25T19:55:45Z">
        <w:r>
          <w:rPr>
            <w:rFonts w:hint="default"/>
            <w:highlight w:val="yellow"/>
            <w:rPrChange w:id="8572" w:author="Yu SHI-China Unicom [2]" w:date="2022-02-25T19:56:15Z">
              <w:rPr>
                <w:rFonts w:hint="default"/>
              </w:rPr>
            </w:rPrChange>
          </w:rPr>
          <w:t xml:space="preserve"> </w:t>
        </w:r>
      </w:ins>
      <w:ins w:id="8574" w:author="Yu SHI-China Unicom [2]" w:date="2022-02-25T19:55:46Z">
        <w:r>
          <w:rPr>
            <w:rFonts w:hint="default"/>
            <w:highlight w:val="yellow"/>
            <w:rPrChange w:id="8575" w:author="Yu SHI-China Unicom [2]" w:date="2022-02-25T19:56:15Z">
              <w:rPr>
                <w:rFonts w:hint="default"/>
              </w:rPr>
            </w:rPrChange>
          </w:rPr>
          <w:t xml:space="preserve">and </w:t>
        </w:r>
      </w:ins>
      <w:ins w:id="8577" w:author="Yu SHI-China Unicom [2]" w:date="2022-02-25T19:56:49Z">
        <w:r>
          <w:rPr>
            <w:rFonts w:hint="default"/>
            <w:highlight w:val="yellow"/>
          </w:rPr>
          <w:t>Ta</w:t>
        </w:r>
      </w:ins>
      <w:ins w:id="8578" w:author="Yu SHI-China Unicom [2]" w:date="2022-02-25T19:56:50Z">
        <w:r>
          <w:rPr>
            <w:rFonts w:hint="default"/>
            <w:highlight w:val="yellow"/>
          </w:rPr>
          <w:t>bles</w:t>
        </w:r>
      </w:ins>
      <w:ins w:id="8579" w:author="Yu SHI-China Unicom [2]" w:date="2022-02-25T19:56:51Z">
        <w:r>
          <w:rPr>
            <w:rFonts w:hint="default"/>
            <w:highlight w:val="yellow"/>
          </w:rPr>
          <w:t xml:space="preserve"> </w:t>
        </w:r>
      </w:ins>
      <w:ins w:id="8580" w:author="Yu SHI-China Unicom [2]" w:date="2022-02-25T19:56:07Z">
        <w:r>
          <w:rPr>
            <w:highlight w:val="yellow"/>
            <w:rPrChange w:id="8581" w:author="Yu SHI-China Unicom [2]" w:date="2022-02-25T19:56:15Z">
              <w:rPr/>
            </w:rPrChange>
          </w:rPr>
          <w:t>7.3.</w:t>
        </w:r>
      </w:ins>
      <w:ins w:id="8583" w:author="Yu SHI-China Unicom [2]" w:date="2022-02-25T19:56:07Z">
        <w:r>
          <w:rPr>
            <w:highlight w:val="yellow"/>
            <w:lang w:eastAsia="zh-CN"/>
            <w:rPrChange w:id="8584" w:author="Yu SHI-China Unicom [2]" w:date="2022-02-25T19:56:15Z">
              <w:rPr>
                <w:lang w:eastAsia="zh-CN"/>
              </w:rPr>
            </w:rPrChange>
          </w:rPr>
          <w:t>2.</w:t>
        </w:r>
      </w:ins>
      <w:ins w:id="8586" w:author="Yu SHI-China Unicom [2]" w:date="2022-02-25T19:56:07Z">
        <w:r>
          <w:rPr>
            <w:highlight w:val="yellow"/>
            <w:rPrChange w:id="8587" w:author="Yu SHI-China Unicom [2]" w:date="2022-02-25T19:56:15Z">
              <w:rPr/>
            </w:rPrChange>
          </w:rPr>
          <w:t>5-1</w:t>
        </w:r>
      </w:ins>
      <w:ins w:id="8589" w:author="Yu SHI-China Unicom [2]" w:date="2022-02-25T19:56:09Z">
        <w:r>
          <w:rPr>
            <w:rFonts w:hint="default"/>
            <w:highlight w:val="yellow"/>
            <w:rPrChange w:id="8590" w:author="Yu SHI-China Unicom [2]" w:date="2022-02-25T19:56:15Z">
              <w:rPr>
                <w:rFonts w:hint="default"/>
              </w:rPr>
            </w:rPrChange>
          </w:rPr>
          <w:t>b</w:t>
        </w:r>
      </w:ins>
      <w:r>
        <w:rPr>
          <w:highlight w:val="yellow"/>
          <w:rPrChange w:id="8592" w:author="Yu SHI-China Unicom [2]" w:date="2022-02-25T19:56:15Z">
            <w:rPr/>
          </w:rPrChange>
        </w:rPr>
        <w:t xml:space="preserve"> </w:t>
      </w:r>
      <w:r>
        <w:t>for 2 Rx antenna port, Tables 7.3.</w:t>
      </w:r>
      <w:r>
        <w:rPr>
          <w:lang w:eastAsia="zh-CN"/>
        </w:rPr>
        <w:t>2.</w:t>
      </w:r>
      <w:r>
        <w:t>5-2</w:t>
      </w:r>
      <w:ins w:id="8593" w:author="Yu SHI-China Unicom [2]" w:date="2022-02-25T19:56:22Z">
        <w:r>
          <w:rPr>
            <w:rFonts w:hint="default"/>
            <w:highlight w:val="yellow"/>
            <w:rPrChange w:id="8594" w:author="Yu SHI-China Unicom [2]" w:date="2022-02-25T19:56:37Z">
              <w:rPr>
                <w:rFonts w:hint="default"/>
              </w:rPr>
            </w:rPrChange>
          </w:rPr>
          <w:t>a</w:t>
        </w:r>
      </w:ins>
      <w:ins w:id="8596" w:author="Yu SHI-China Unicom [2]" w:date="2022-02-25T19:56:23Z">
        <w:r>
          <w:rPr>
            <w:rFonts w:hint="default"/>
            <w:highlight w:val="yellow"/>
            <w:rPrChange w:id="8597" w:author="Yu SHI-China Unicom [2]" w:date="2022-02-25T19:56:37Z">
              <w:rPr>
                <w:rFonts w:hint="default"/>
              </w:rPr>
            </w:rPrChange>
          </w:rPr>
          <w:t xml:space="preserve"> a</w:t>
        </w:r>
      </w:ins>
      <w:ins w:id="8599" w:author="Yu SHI-China Unicom [2]" w:date="2022-02-25T19:56:26Z">
        <w:r>
          <w:rPr>
            <w:rFonts w:hint="default"/>
            <w:highlight w:val="yellow"/>
            <w:rPrChange w:id="8600" w:author="Yu SHI-China Unicom [2]" w:date="2022-02-25T19:56:37Z">
              <w:rPr>
                <w:rFonts w:hint="default"/>
              </w:rPr>
            </w:rPrChange>
          </w:rPr>
          <w:t>n</w:t>
        </w:r>
      </w:ins>
      <w:ins w:id="8602" w:author="Yu SHI-China Unicom [2]" w:date="2022-02-25T19:56:27Z">
        <w:r>
          <w:rPr>
            <w:rFonts w:hint="default"/>
            <w:highlight w:val="yellow"/>
            <w:rPrChange w:id="8603" w:author="Yu SHI-China Unicom [2]" w:date="2022-02-25T19:56:37Z">
              <w:rPr>
                <w:rFonts w:hint="default"/>
              </w:rPr>
            </w:rPrChange>
          </w:rPr>
          <w:t xml:space="preserve">d </w:t>
        </w:r>
      </w:ins>
      <w:ins w:id="8605" w:author="Yu SHI-China Unicom [2]" w:date="2022-02-25T19:56:53Z">
        <w:r>
          <w:rPr>
            <w:rFonts w:hint="default"/>
            <w:highlight w:val="yellow"/>
          </w:rPr>
          <w:t>T</w:t>
        </w:r>
      </w:ins>
      <w:ins w:id="8606" w:author="Yu SHI-China Unicom [2]" w:date="2022-02-25T19:56:54Z">
        <w:r>
          <w:rPr>
            <w:rFonts w:hint="default"/>
            <w:highlight w:val="yellow"/>
          </w:rPr>
          <w:t>ables</w:t>
        </w:r>
      </w:ins>
      <w:ins w:id="8607" w:author="Yu SHI-China Unicom [2]" w:date="2022-02-25T19:56:55Z">
        <w:r>
          <w:rPr>
            <w:rFonts w:hint="default"/>
            <w:highlight w:val="yellow"/>
          </w:rPr>
          <w:t xml:space="preserve"> </w:t>
        </w:r>
      </w:ins>
      <w:ins w:id="8608" w:author="Yu SHI-China Unicom [2]" w:date="2022-02-25T19:56:28Z">
        <w:r>
          <w:rPr>
            <w:highlight w:val="yellow"/>
            <w:rPrChange w:id="8609" w:author="Yu SHI-China Unicom [2]" w:date="2022-02-25T19:56:37Z">
              <w:rPr/>
            </w:rPrChange>
          </w:rPr>
          <w:t>7.3.</w:t>
        </w:r>
      </w:ins>
      <w:ins w:id="8611" w:author="Yu SHI-China Unicom [2]" w:date="2022-02-25T19:56:28Z">
        <w:r>
          <w:rPr>
            <w:highlight w:val="yellow"/>
            <w:lang w:eastAsia="zh-CN"/>
            <w:rPrChange w:id="8612" w:author="Yu SHI-China Unicom [2]" w:date="2022-02-25T19:56:37Z">
              <w:rPr>
                <w:lang w:eastAsia="zh-CN"/>
              </w:rPr>
            </w:rPrChange>
          </w:rPr>
          <w:t>2.</w:t>
        </w:r>
      </w:ins>
      <w:ins w:id="8614" w:author="Yu SHI-China Unicom [2]" w:date="2022-02-25T19:56:28Z">
        <w:r>
          <w:rPr>
            <w:highlight w:val="yellow"/>
            <w:rPrChange w:id="8615" w:author="Yu SHI-China Unicom [2]" w:date="2022-02-25T19:56:37Z">
              <w:rPr/>
            </w:rPrChange>
          </w:rPr>
          <w:t>5-</w:t>
        </w:r>
      </w:ins>
      <w:ins w:id="8617" w:author="Yu SHI-China Unicom [2]" w:date="2022-02-25T19:56:32Z">
        <w:r>
          <w:rPr>
            <w:rFonts w:hint="default"/>
            <w:highlight w:val="yellow"/>
            <w:rPrChange w:id="8618" w:author="Yu SHI-China Unicom [2]" w:date="2022-02-25T19:56:37Z">
              <w:rPr>
                <w:rFonts w:hint="default"/>
              </w:rPr>
            </w:rPrChange>
          </w:rPr>
          <w:t>2b</w:t>
        </w:r>
      </w:ins>
      <w:r>
        <w:rPr>
          <w:highlight w:val="yellow"/>
          <w:rPrChange w:id="8620" w:author="Yu SHI-China Unicom [2]" w:date="2022-02-25T19:56:37Z">
            <w:rPr/>
          </w:rPrChange>
        </w:rPr>
        <w:t xml:space="preserve"> </w:t>
      </w:r>
      <w:r>
        <w:t>for 4 Rx antenna port, and parameters specified Tables 7.3.2.4.1-1, Tables 7.3.2.4.1-2 and Tables 7.3.2.4.1-3</w:t>
      </w:r>
      <w:r>
        <w:rPr>
          <w:lang w:eastAsia="zh-CN"/>
        </w:rPr>
        <w:t>.</w:t>
      </w:r>
    </w:p>
    <w:p>
      <w:pPr>
        <w:sectPr>
          <w:footnotePr>
            <w:numRestart w:val="eachSect"/>
          </w:footnotePr>
          <w:pgSz w:w="16840" w:h="11907" w:orient="landscape"/>
          <w:pgMar w:top="1134" w:right="1418" w:bottom="1134" w:left="1134" w:header="851" w:footer="340" w:gutter="0"/>
          <w:cols w:space="720" w:num="1"/>
          <w:formProt w:val="0"/>
          <w:docGrid w:linePitch="272" w:charSpace="0"/>
        </w:sectPr>
      </w:pPr>
    </w:p>
    <w:p>
      <w:pPr>
        <w:pStyle w:val="98"/>
        <w:rPr>
          <w:rFonts w:hint="default"/>
          <w:vertAlign w:val="subscript"/>
        </w:rPr>
      </w:pPr>
      <w:r>
        <w:t>Table 7.3.</w:t>
      </w:r>
      <w:r>
        <w:rPr>
          <w:lang w:eastAsia="zh-CN"/>
        </w:rPr>
        <w:t>2.</w:t>
      </w:r>
      <w:r>
        <w:t>5-1</w:t>
      </w:r>
      <w:ins w:id="8621" w:author="Yu SHI-China Unicom [2]" w:date="2022-02-25T16:53:51Z">
        <w:r>
          <w:rPr>
            <w:rFonts w:hint="eastAsia"/>
            <w:highlight w:val="yellow"/>
            <w:lang w:val="en-US" w:eastAsia="zh-Hans"/>
          </w:rPr>
          <w:t>a</w:t>
        </w:r>
      </w:ins>
      <w:r>
        <w:t xml:space="preserve">: </w:t>
      </w:r>
      <w:ins w:id="8622" w:author="Yu SHI-China Unicom [2]" w:date="2022-02-25T17:30:20Z">
        <w:r>
          <w:rPr>
            <w:highlight w:val="yellow"/>
          </w:rPr>
          <w:t>T</w:t>
        </w:r>
      </w:ins>
      <w:ins w:id="8623" w:author="Yu SHI-China Unicom [2]" w:date="2022-02-25T17:30:20Z">
        <w:r>
          <w:rPr>
            <w:highlight w:val="yellow"/>
          </w:rPr>
          <w:t>wo antenna por</w:t>
        </w:r>
      </w:ins>
      <w:ins w:id="8624" w:author="Yu SHI-China Unicom [2]" w:date="2022-02-25T17:30:22Z">
        <w:r>
          <w:rPr>
            <w:rFonts w:hint="eastAsia"/>
            <w:highlight w:val="yellow"/>
            <w:lang w:val="en-US" w:eastAsia="zh-Hans"/>
          </w:rPr>
          <w:t>t</w:t>
        </w:r>
      </w:ins>
      <w:ins w:id="8625" w:author="Yu SHI-China Unicom [2]" w:date="2022-02-25T17:30:22Z">
        <w:r>
          <w:rPr>
            <w:rFonts w:hint="default"/>
            <w:highlight w:val="yellow"/>
            <w:lang w:eastAsia="zh-Hans"/>
          </w:rPr>
          <w:t xml:space="preserve"> </w:t>
        </w:r>
      </w:ins>
      <w:r>
        <w:t>Reference sensitivity QPSK P</w:t>
      </w:r>
      <w:r>
        <w:rPr>
          <w:vertAlign w:val="subscript"/>
        </w:rPr>
        <w:t>REFSENS</w:t>
      </w:r>
      <w:ins w:id="8626" w:author="Yu SHI-China Unicom [2]" w:date="2022-02-25T16:59:27Z">
        <w:r>
          <w:rPr>
            <w:rFonts w:hint="default"/>
            <w:vertAlign w:val="subscript"/>
          </w:rPr>
          <w:t xml:space="preserve"> </w:t>
        </w:r>
      </w:ins>
      <w:ins w:id="8627" w:author="Yu SHI-China Unicom [2]" w:date="2022-02-25T16:59:29Z">
        <w:r>
          <w:rPr>
            <w:highlight w:val="yellow"/>
          </w:rPr>
          <w:t>f</w:t>
        </w:r>
      </w:ins>
      <w:ins w:id="8628" w:author="Yu SHI-China Unicom [2]" w:date="2022-02-25T16:59:29Z">
        <w:r>
          <w:rPr>
            <w:highlight w:val="yellow"/>
          </w:rPr>
          <w:t>or FDD bands</w:t>
        </w:r>
      </w:ins>
    </w:p>
    <w:tbl>
      <w:tblPr>
        <w:tblStyle w:val="64"/>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489"/>
        <w:gridCol w:w="583"/>
        <w:gridCol w:w="75"/>
        <w:gridCol w:w="512"/>
        <w:gridCol w:w="396"/>
        <w:gridCol w:w="684"/>
        <w:gridCol w:w="224"/>
        <w:gridCol w:w="857"/>
        <w:gridCol w:w="51"/>
        <w:gridCol w:w="908"/>
        <w:gridCol w:w="121"/>
        <w:gridCol w:w="628"/>
        <w:gridCol w:w="409"/>
        <w:gridCol w:w="453"/>
        <w:gridCol w:w="358"/>
        <w:gridCol w:w="436"/>
        <w:gridCol w:w="300"/>
        <w:gridCol w:w="494"/>
        <w:gridCol w:w="242"/>
        <w:gridCol w:w="560"/>
        <w:gridCol w:w="176"/>
        <w:gridCol w:w="626"/>
        <w:gridCol w:w="180"/>
        <w:gridCol w:w="651"/>
        <w:gridCol w:w="241"/>
        <w:gridCol w:w="892"/>
        <w:gridCol w:w="891"/>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629" w:author="Yu SHI-China Unicom [2]" w:date="2022-02-25T17:26:19Z"/>
        </w:trPr>
        <w:tc>
          <w:tcPr>
            <w:tcW w:w="13312" w:type="dxa"/>
            <w:gridSpan w:val="28"/>
            <w:tcBorders>
              <w:top w:val="single" w:color="auto" w:sz="4" w:space="0"/>
              <w:left w:val="single" w:color="auto" w:sz="4" w:space="0"/>
              <w:bottom w:val="single" w:color="auto" w:sz="4" w:space="0"/>
              <w:right w:val="single" w:color="auto" w:sz="4" w:space="0"/>
            </w:tcBorders>
          </w:tcPr>
          <w:p>
            <w:pPr>
              <w:pStyle w:val="94"/>
              <w:rPr>
                <w:del w:id="8630" w:author="Yu SHI-China Unicom [2]" w:date="2022-02-25T17:26:19Z"/>
                <w:highlight w:val="yellow"/>
              </w:rPr>
            </w:pPr>
            <w:del w:id="8631" w:author="Yu SHI-China Unicom [2]" w:date="2022-02-25T17:26:19Z">
              <w:r>
                <w:rPr>
                  <w:highlight w:val="yellow"/>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420" w:hRule="atLeast"/>
          <w:jc w:val="center"/>
          <w:del w:id="8632" w:author="Yu SHI-China Unicom [2]" w:date="2022-02-25T17:26:19Z"/>
        </w:trPr>
        <w:tc>
          <w:tcPr>
            <w:tcW w:w="1072" w:type="dxa"/>
            <w:gridSpan w:val="2"/>
            <w:shd w:val="clear" w:color="auto" w:fill="auto"/>
            <w:vAlign w:val="center"/>
          </w:tcPr>
          <w:p>
            <w:pPr>
              <w:pStyle w:val="94"/>
              <w:rPr>
                <w:del w:id="8633" w:author="Yu SHI-China Unicom [2]" w:date="2022-02-25T17:26:19Z"/>
                <w:rFonts w:eastAsia="MS Mincho"/>
                <w:highlight w:val="yellow"/>
              </w:rPr>
            </w:pPr>
            <w:del w:id="8634" w:author="Yu SHI-China Unicom [2]" w:date="2022-02-25T17:26:19Z">
              <w:r>
                <w:rPr>
                  <w:highlight w:val="yellow"/>
                </w:rPr>
                <w:delText>Operating Band</w:delText>
              </w:r>
            </w:del>
          </w:p>
        </w:tc>
        <w:tc>
          <w:tcPr>
            <w:tcW w:w="587" w:type="dxa"/>
            <w:gridSpan w:val="2"/>
          </w:tcPr>
          <w:p>
            <w:pPr>
              <w:pStyle w:val="94"/>
              <w:rPr>
                <w:del w:id="8635" w:author="Yu SHI-China Unicom [2]" w:date="2022-02-25T17:26:19Z"/>
                <w:highlight w:val="yellow"/>
              </w:rPr>
            </w:pPr>
            <w:del w:id="8636" w:author="Yu SHI-China Unicom [2]" w:date="2022-02-25T17:26:19Z">
              <w:r>
                <w:rPr>
                  <w:highlight w:val="yellow"/>
                </w:rPr>
                <w:delText>SCS kHz</w:delText>
              </w:r>
            </w:del>
          </w:p>
        </w:tc>
        <w:tc>
          <w:tcPr>
            <w:tcW w:w="1080" w:type="dxa"/>
            <w:gridSpan w:val="2"/>
            <w:shd w:val="clear" w:color="auto" w:fill="auto"/>
            <w:vAlign w:val="center"/>
          </w:tcPr>
          <w:p>
            <w:pPr>
              <w:pStyle w:val="94"/>
              <w:rPr>
                <w:del w:id="8637" w:author="Yu SHI-China Unicom [2]" w:date="2022-02-25T17:26:19Z"/>
                <w:highlight w:val="yellow"/>
              </w:rPr>
            </w:pPr>
            <w:del w:id="8638" w:author="Yu SHI-China Unicom [2]" w:date="2022-02-25T17:26:19Z">
              <w:r>
                <w:rPr>
                  <w:highlight w:val="yellow"/>
                </w:rPr>
                <w:delText>5</w:delText>
              </w:r>
            </w:del>
          </w:p>
          <w:p>
            <w:pPr>
              <w:pStyle w:val="94"/>
              <w:rPr>
                <w:del w:id="8639" w:author="Yu SHI-China Unicom [2]" w:date="2022-02-25T17:26:19Z"/>
                <w:rFonts w:eastAsia="MS Mincho"/>
                <w:highlight w:val="yellow"/>
              </w:rPr>
            </w:pPr>
            <w:del w:id="8640" w:author="Yu SHI-China Unicom [2]" w:date="2022-02-25T17:26:19Z">
              <w:r>
                <w:rPr>
                  <w:highlight w:val="yellow"/>
                </w:rPr>
                <w:delText>MHz</w:delText>
              </w:r>
            </w:del>
            <w:del w:id="8641" w:author="Yu SHI-China Unicom [2]" w:date="2022-02-25T17:26:19Z">
              <w:r>
                <w:rPr>
                  <w:highlight w:val="yellow"/>
                </w:rPr>
                <w:br w:type="textWrapping"/>
              </w:r>
            </w:del>
            <w:del w:id="8642" w:author="Yu SHI-China Unicom [2]" w:date="2022-02-25T17:26:19Z">
              <w:r>
                <w:rPr>
                  <w:highlight w:val="yellow"/>
                </w:rPr>
                <w:delText>(dBm)</w:delText>
              </w:r>
            </w:del>
          </w:p>
        </w:tc>
        <w:tc>
          <w:tcPr>
            <w:tcW w:w="1081" w:type="dxa"/>
            <w:gridSpan w:val="2"/>
            <w:shd w:val="clear" w:color="auto" w:fill="auto"/>
            <w:vAlign w:val="center"/>
          </w:tcPr>
          <w:p>
            <w:pPr>
              <w:pStyle w:val="94"/>
              <w:rPr>
                <w:del w:id="8643" w:author="Yu SHI-China Unicom [2]" w:date="2022-02-25T17:26:19Z"/>
                <w:highlight w:val="yellow"/>
              </w:rPr>
            </w:pPr>
            <w:del w:id="8644" w:author="Yu SHI-China Unicom [2]" w:date="2022-02-25T17:26:19Z">
              <w:r>
                <w:rPr>
                  <w:highlight w:val="yellow"/>
                </w:rPr>
                <w:delText>10</w:delText>
              </w:r>
            </w:del>
          </w:p>
          <w:p>
            <w:pPr>
              <w:pStyle w:val="94"/>
              <w:rPr>
                <w:del w:id="8645" w:author="Yu SHI-China Unicom [2]" w:date="2022-02-25T17:26:19Z"/>
                <w:rFonts w:eastAsia="MS Mincho"/>
                <w:highlight w:val="yellow"/>
              </w:rPr>
            </w:pPr>
            <w:del w:id="8646" w:author="Yu SHI-China Unicom [2]" w:date="2022-02-25T17:26:19Z">
              <w:r>
                <w:rPr>
                  <w:highlight w:val="yellow"/>
                </w:rPr>
                <w:delText>MHz</w:delText>
              </w:r>
            </w:del>
            <w:del w:id="8647" w:author="Yu SHI-China Unicom [2]" w:date="2022-02-25T17:26:19Z">
              <w:r>
                <w:rPr>
                  <w:highlight w:val="yellow"/>
                </w:rPr>
                <w:br w:type="textWrapping"/>
              </w:r>
            </w:del>
            <w:del w:id="8648" w:author="Yu SHI-China Unicom [2]" w:date="2022-02-25T17:26:19Z">
              <w:r>
                <w:rPr>
                  <w:highlight w:val="yellow"/>
                </w:rPr>
                <w:delText>(dBm)</w:delText>
              </w:r>
            </w:del>
          </w:p>
        </w:tc>
        <w:tc>
          <w:tcPr>
            <w:tcW w:w="1080" w:type="dxa"/>
            <w:gridSpan w:val="3"/>
            <w:shd w:val="clear" w:color="auto" w:fill="auto"/>
            <w:vAlign w:val="center"/>
          </w:tcPr>
          <w:p>
            <w:pPr>
              <w:pStyle w:val="94"/>
              <w:rPr>
                <w:del w:id="8649" w:author="Yu SHI-China Unicom [2]" w:date="2022-02-25T17:26:19Z"/>
                <w:highlight w:val="yellow"/>
              </w:rPr>
            </w:pPr>
            <w:del w:id="8650" w:author="Yu SHI-China Unicom [2]" w:date="2022-02-25T17:26:19Z">
              <w:r>
                <w:rPr>
                  <w:highlight w:val="yellow"/>
                </w:rPr>
                <w:delText>15</w:delText>
              </w:r>
            </w:del>
          </w:p>
          <w:p>
            <w:pPr>
              <w:pStyle w:val="94"/>
              <w:rPr>
                <w:del w:id="8651" w:author="Yu SHI-China Unicom [2]" w:date="2022-02-25T17:26:19Z"/>
                <w:rFonts w:eastAsia="MS Mincho"/>
                <w:highlight w:val="yellow"/>
              </w:rPr>
            </w:pPr>
            <w:del w:id="8652" w:author="Yu SHI-China Unicom [2]" w:date="2022-02-25T17:26:19Z">
              <w:r>
                <w:rPr>
                  <w:highlight w:val="yellow"/>
                </w:rPr>
                <w:delText>MHz</w:delText>
              </w:r>
            </w:del>
            <w:del w:id="8653" w:author="Yu SHI-China Unicom [2]" w:date="2022-02-25T17:26:19Z">
              <w:r>
                <w:rPr>
                  <w:highlight w:val="yellow"/>
                </w:rPr>
                <w:br w:type="textWrapping"/>
              </w:r>
            </w:del>
            <w:del w:id="8654" w:author="Yu SHI-China Unicom [2]" w:date="2022-02-25T17:26:19Z">
              <w:r>
                <w:rPr>
                  <w:highlight w:val="yellow"/>
                </w:rPr>
                <w:delText>(dBm)</w:delText>
              </w:r>
            </w:del>
          </w:p>
        </w:tc>
        <w:tc>
          <w:tcPr>
            <w:tcW w:w="1037" w:type="dxa"/>
            <w:gridSpan w:val="2"/>
            <w:shd w:val="clear" w:color="auto" w:fill="auto"/>
            <w:vAlign w:val="center"/>
          </w:tcPr>
          <w:p>
            <w:pPr>
              <w:pStyle w:val="94"/>
              <w:rPr>
                <w:del w:id="8655" w:author="Yu SHI-China Unicom [2]" w:date="2022-02-25T17:26:19Z"/>
                <w:highlight w:val="yellow"/>
              </w:rPr>
            </w:pPr>
            <w:del w:id="8656" w:author="Yu SHI-China Unicom [2]" w:date="2022-02-25T17:26:19Z">
              <w:r>
                <w:rPr>
                  <w:highlight w:val="yellow"/>
                </w:rPr>
                <w:delText>20</w:delText>
              </w:r>
            </w:del>
          </w:p>
          <w:p>
            <w:pPr>
              <w:pStyle w:val="94"/>
              <w:rPr>
                <w:del w:id="8657" w:author="Yu SHI-China Unicom [2]" w:date="2022-02-25T17:26:19Z"/>
                <w:rFonts w:eastAsia="MS Mincho"/>
                <w:highlight w:val="yellow"/>
              </w:rPr>
            </w:pPr>
            <w:del w:id="8658" w:author="Yu SHI-China Unicom [2]" w:date="2022-02-25T17:26:19Z">
              <w:r>
                <w:rPr>
                  <w:highlight w:val="yellow"/>
                </w:rPr>
                <w:delText>MHz</w:delText>
              </w:r>
            </w:del>
            <w:del w:id="8659" w:author="Yu SHI-China Unicom [2]" w:date="2022-02-25T17:26:19Z">
              <w:r>
                <w:rPr>
                  <w:highlight w:val="yellow"/>
                </w:rPr>
                <w:br w:type="textWrapping"/>
              </w:r>
            </w:del>
            <w:del w:id="8660" w:author="Yu SHI-China Unicom [2]" w:date="2022-02-25T17:26:19Z">
              <w:r>
                <w:rPr>
                  <w:highlight w:val="yellow"/>
                </w:rPr>
                <w:delText>(dBm)</w:delText>
              </w:r>
            </w:del>
          </w:p>
        </w:tc>
        <w:tc>
          <w:tcPr>
            <w:tcW w:w="811" w:type="dxa"/>
            <w:gridSpan w:val="2"/>
            <w:shd w:val="clear" w:color="auto" w:fill="auto"/>
            <w:vAlign w:val="center"/>
          </w:tcPr>
          <w:p>
            <w:pPr>
              <w:pStyle w:val="94"/>
              <w:rPr>
                <w:del w:id="8661" w:author="Yu SHI-China Unicom [2]" w:date="2022-02-25T17:26:19Z"/>
                <w:highlight w:val="yellow"/>
              </w:rPr>
            </w:pPr>
            <w:del w:id="8662" w:author="Yu SHI-China Unicom [2]" w:date="2022-02-25T17:26:19Z">
              <w:r>
                <w:rPr>
                  <w:highlight w:val="yellow"/>
                </w:rPr>
                <w:delText>25</w:delText>
              </w:r>
            </w:del>
          </w:p>
          <w:p>
            <w:pPr>
              <w:pStyle w:val="94"/>
              <w:rPr>
                <w:del w:id="8663" w:author="Yu SHI-China Unicom [2]" w:date="2022-02-25T17:26:19Z"/>
                <w:rFonts w:eastAsia="MS Mincho"/>
                <w:highlight w:val="yellow"/>
              </w:rPr>
            </w:pPr>
            <w:del w:id="8664" w:author="Yu SHI-China Unicom [2]" w:date="2022-02-25T17:26:19Z">
              <w:r>
                <w:rPr>
                  <w:highlight w:val="yellow"/>
                </w:rPr>
                <w:delText>MHz</w:delText>
              </w:r>
            </w:del>
            <w:del w:id="8665" w:author="Yu SHI-China Unicom [2]" w:date="2022-02-25T17:26:19Z">
              <w:r>
                <w:rPr>
                  <w:highlight w:val="yellow"/>
                </w:rPr>
                <w:br w:type="textWrapping"/>
              </w:r>
            </w:del>
            <w:del w:id="8666" w:author="Yu SHI-China Unicom [2]" w:date="2022-02-25T17:26:19Z">
              <w:r>
                <w:rPr>
                  <w:highlight w:val="yellow"/>
                </w:rPr>
                <w:delText>(dBm)</w:delText>
              </w:r>
            </w:del>
          </w:p>
        </w:tc>
        <w:tc>
          <w:tcPr>
            <w:tcW w:w="736" w:type="dxa"/>
            <w:gridSpan w:val="2"/>
          </w:tcPr>
          <w:p>
            <w:pPr>
              <w:pStyle w:val="94"/>
              <w:rPr>
                <w:del w:id="8667" w:author="Yu SHI-China Unicom [2]" w:date="2022-02-25T17:26:19Z"/>
                <w:highlight w:val="yellow"/>
              </w:rPr>
            </w:pPr>
            <w:del w:id="8668" w:author="Yu SHI-China Unicom [2]" w:date="2022-02-25T17:26:19Z">
              <w:r>
                <w:rPr>
                  <w:highlight w:val="yellow"/>
                </w:rPr>
                <w:delText>30 MHz (dBm)</w:delText>
              </w:r>
            </w:del>
          </w:p>
        </w:tc>
        <w:tc>
          <w:tcPr>
            <w:tcW w:w="736" w:type="dxa"/>
            <w:gridSpan w:val="2"/>
            <w:shd w:val="clear" w:color="auto" w:fill="auto"/>
            <w:vAlign w:val="center"/>
          </w:tcPr>
          <w:p>
            <w:pPr>
              <w:pStyle w:val="94"/>
              <w:rPr>
                <w:del w:id="8669" w:author="Yu SHI-China Unicom [2]" w:date="2022-02-25T17:26:19Z"/>
                <w:highlight w:val="yellow"/>
              </w:rPr>
            </w:pPr>
            <w:del w:id="8670" w:author="Yu SHI-China Unicom [2]" w:date="2022-02-25T17:26:19Z">
              <w:r>
                <w:rPr>
                  <w:highlight w:val="yellow"/>
                </w:rPr>
                <w:delText>40</w:delText>
              </w:r>
            </w:del>
          </w:p>
          <w:p>
            <w:pPr>
              <w:pStyle w:val="94"/>
              <w:rPr>
                <w:del w:id="8671" w:author="Yu SHI-China Unicom [2]" w:date="2022-02-25T17:26:19Z"/>
                <w:rFonts w:eastAsia="MS Mincho"/>
                <w:highlight w:val="yellow"/>
              </w:rPr>
            </w:pPr>
            <w:del w:id="8672" w:author="Yu SHI-China Unicom [2]" w:date="2022-02-25T17:26:19Z">
              <w:r>
                <w:rPr>
                  <w:highlight w:val="yellow"/>
                </w:rPr>
                <w:delText>MHz</w:delText>
              </w:r>
            </w:del>
            <w:del w:id="8673" w:author="Yu SHI-China Unicom [2]" w:date="2022-02-25T17:26:19Z">
              <w:r>
                <w:rPr>
                  <w:highlight w:val="yellow"/>
                </w:rPr>
                <w:br w:type="textWrapping"/>
              </w:r>
            </w:del>
            <w:del w:id="8674" w:author="Yu SHI-China Unicom [2]" w:date="2022-02-25T17:26:19Z">
              <w:r>
                <w:rPr>
                  <w:highlight w:val="yellow"/>
                </w:rPr>
                <w:delText>(dBm)</w:delText>
              </w:r>
            </w:del>
          </w:p>
        </w:tc>
        <w:tc>
          <w:tcPr>
            <w:tcW w:w="736" w:type="dxa"/>
            <w:gridSpan w:val="2"/>
            <w:vAlign w:val="center"/>
          </w:tcPr>
          <w:p>
            <w:pPr>
              <w:pStyle w:val="94"/>
              <w:rPr>
                <w:del w:id="8675" w:author="Yu SHI-China Unicom [2]" w:date="2022-02-25T17:26:19Z"/>
                <w:highlight w:val="yellow"/>
              </w:rPr>
            </w:pPr>
            <w:del w:id="8676" w:author="Yu SHI-China Unicom [2]" w:date="2022-02-25T17:26:19Z">
              <w:r>
                <w:rPr>
                  <w:highlight w:val="yellow"/>
                </w:rPr>
                <w:delText>50</w:delText>
              </w:r>
            </w:del>
          </w:p>
          <w:p>
            <w:pPr>
              <w:pStyle w:val="94"/>
              <w:rPr>
                <w:del w:id="8677" w:author="Yu SHI-China Unicom [2]" w:date="2022-02-25T17:26:19Z"/>
                <w:highlight w:val="yellow"/>
              </w:rPr>
            </w:pPr>
            <w:del w:id="8678" w:author="Yu SHI-China Unicom [2]" w:date="2022-02-25T17:26:19Z">
              <w:r>
                <w:rPr>
                  <w:highlight w:val="yellow"/>
                </w:rPr>
                <w:delText>MHz</w:delText>
              </w:r>
            </w:del>
            <w:del w:id="8679" w:author="Yu SHI-China Unicom [2]" w:date="2022-02-25T17:26:19Z">
              <w:r>
                <w:rPr>
                  <w:highlight w:val="yellow"/>
                </w:rPr>
                <w:br w:type="textWrapping"/>
              </w:r>
            </w:del>
            <w:del w:id="8680" w:author="Yu SHI-China Unicom [2]" w:date="2022-02-25T17:26:19Z">
              <w:r>
                <w:rPr>
                  <w:highlight w:val="yellow"/>
                </w:rPr>
                <w:delText>(dBm)</w:delText>
              </w:r>
            </w:del>
          </w:p>
        </w:tc>
        <w:tc>
          <w:tcPr>
            <w:tcW w:w="806" w:type="dxa"/>
            <w:gridSpan w:val="2"/>
            <w:vAlign w:val="center"/>
          </w:tcPr>
          <w:p>
            <w:pPr>
              <w:pStyle w:val="94"/>
              <w:rPr>
                <w:del w:id="8681" w:author="Yu SHI-China Unicom [2]" w:date="2022-02-25T17:26:19Z"/>
                <w:highlight w:val="yellow"/>
              </w:rPr>
            </w:pPr>
            <w:del w:id="8682" w:author="Yu SHI-China Unicom [2]" w:date="2022-02-25T17:26:19Z">
              <w:r>
                <w:rPr>
                  <w:highlight w:val="yellow"/>
                </w:rPr>
                <w:delText>60</w:delText>
              </w:r>
            </w:del>
          </w:p>
          <w:p>
            <w:pPr>
              <w:pStyle w:val="94"/>
              <w:rPr>
                <w:del w:id="8683" w:author="Yu SHI-China Unicom [2]" w:date="2022-02-25T17:26:19Z"/>
                <w:highlight w:val="yellow"/>
              </w:rPr>
            </w:pPr>
            <w:del w:id="8684" w:author="Yu SHI-China Unicom [2]" w:date="2022-02-25T17:26:19Z">
              <w:r>
                <w:rPr>
                  <w:highlight w:val="yellow"/>
                </w:rPr>
                <w:delText>MHz</w:delText>
              </w:r>
            </w:del>
            <w:del w:id="8685" w:author="Yu SHI-China Unicom [2]" w:date="2022-02-25T17:26:19Z">
              <w:r>
                <w:rPr>
                  <w:highlight w:val="yellow"/>
                </w:rPr>
                <w:br w:type="textWrapping"/>
              </w:r>
            </w:del>
            <w:del w:id="8686" w:author="Yu SHI-China Unicom [2]" w:date="2022-02-25T17:26:19Z">
              <w:r>
                <w:rPr>
                  <w:highlight w:val="yellow"/>
                </w:rPr>
                <w:delText>(dBm)</w:delText>
              </w:r>
            </w:del>
          </w:p>
        </w:tc>
        <w:tc>
          <w:tcPr>
            <w:tcW w:w="892" w:type="dxa"/>
            <w:gridSpan w:val="2"/>
            <w:vAlign w:val="center"/>
          </w:tcPr>
          <w:p>
            <w:pPr>
              <w:pStyle w:val="94"/>
              <w:rPr>
                <w:del w:id="8687" w:author="Yu SHI-China Unicom [2]" w:date="2022-02-25T17:26:19Z"/>
                <w:highlight w:val="yellow"/>
              </w:rPr>
            </w:pPr>
            <w:del w:id="8688" w:author="Yu SHI-China Unicom [2]" w:date="2022-02-25T17:26:19Z">
              <w:r>
                <w:rPr>
                  <w:highlight w:val="yellow"/>
                </w:rPr>
                <w:delText>80</w:delText>
              </w:r>
            </w:del>
          </w:p>
          <w:p>
            <w:pPr>
              <w:pStyle w:val="94"/>
              <w:rPr>
                <w:del w:id="8689" w:author="Yu SHI-China Unicom [2]" w:date="2022-02-25T17:26:19Z"/>
                <w:highlight w:val="yellow"/>
              </w:rPr>
            </w:pPr>
            <w:del w:id="8690" w:author="Yu SHI-China Unicom [2]" w:date="2022-02-25T17:26:19Z">
              <w:r>
                <w:rPr>
                  <w:highlight w:val="yellow"/>
                </w:rPr>
                <w:delText>MHz</w:delText>
              </w:r>
            </w:del>
            <w:del w:id="8691" w:author="Yu SHI-China Unicom [2]" w:date="2022-02-25T17:26:19Z">
              <w:r>
                <w:rPr>
                  <w:highlight w:val="yellow"/>
                </w:rPr>
                <w:br w:type="textWrapping"/>
              </w:r>
            </w:del>
            <w:del w:id="8692" w:author="Yu SHI-China Unicom [2]" w:date="2022-02-25T17:26:19Z">
              <w:r>
                <w:rPr>
                  <w:highlight w:val="yellow"/>
                </w:rPr>
                <w:delText>(dBm)</w:delText>
              </w:r>
            </w:del>
          </w:p>
        </w:tc>
        <w:tc>
          <w:tcPr>
            <w:tcW w:w="892" w:type="dxa"/>
          </w:tcPr>
          <w:p>
            <w:pPr>
              <w:pStyle w:val="94"/>
              <w:rPr>
                <w:del w:id="8693" w:author="Yu SHI-China Unicom [2]" w:date="2022-02-25T17:26:19Z"/>
                <w:highlight w:val="yellow"/>
              </w:rPr>
            </w:pPr>
            <w:del w:id="8694" w:author="Yu SHI-China Unicom [2]" w:date="2022-02-25T17:26:19Z">
              <w:r>
                <w:rPr>
                  <w:highlight w:val="yellow"/>
                </w:rPr>
                <w:delText>90</w:delText>
              </w:r>
            </w:del>
          </w:p>
          <w:p>
            <w:pPr>
              <w:pStyle w:val="94"/>
              <w:rPr>
                <w:del w:id="8695" w:author="Yu SHI-China Unicom [2]" w:date="2022-02-25T17:26:19Z"/>
                <w:highlight w:val="yellow"/>
              </w:rPr>
            </w:pPr>
            <w:del w:id="8696" w:author="Yu SHI-China Unicom [2]" w:date="2022-02-25T17:26:19Z">
              <w:r>
                <w:rPr>
                  <w:highlight w:val="yellow"/>
                </w:rPr>
                <w:delText>MHz</w:delText>
              </w:r>
            </w:del>
            <w:del w:id="8697" w:author="Yu SHI-China Unicom [2]" w:date="2022-02-25T17:26:19Z">
              <w:r>
                <w:rPr>
                  <w:highlight w:val="yellow"/>
                </w:rPr>
                <w:br w:type="textWrapping"/>
              </w:r>
            </w:del>
            <w:del w:id="8698" w:author="Yu SHI-China Unicom [2]" w:date="2022-02-25T17:26:19Z">
              <w:r>
                <w:rPr>
                  <w:highlight w:val="yellow"/>
                </w:rPr>
                <w:delText>(dBm)</w:delText>
              </w:r>
            </w:del>
          </w:p>
        </w:tc>
        <w:tc>
          <w:tcPr>
            <w:tcW w:w="891" w:type="dxa"/>
            <w:vAlign w:val="center"/>
          </w:tcPr>
          <w:p>
            <w:pPr>
              <w:pStyle w:val="94"/>
              <w:rPr>
                <w:del w:id="8699" w:author="Yu SHI-China Unicom [2]" w:date="2022-02-25T17:26:19Z"/>
                <w:highlight w:val="yellow"/>
              </w:rPr>
            </w:pPr>
            <w:del w:id="8700" w:author="Yu SHI-China Unicom [2]" w:date="2022-02-25T17:26:19Z">
              <w:r>
                <w:rPr>
                  <w:highlight w:val="yellow"/>
                </w:rPr>
                <w:delText>100 MHz</w:delText>
              </w:r>
            </w:del>
            <w:del w:id="8701" w:author="Yu SHI-China Unicom [2]" w:date="2022-02-25T17:26:19Z">
              <w:r>
                <w:rPr>
                  <w:highlight w:val="yellow"/>
                </w:rPr>
                <w:br w:type="textWrapping"/>
              </w:r>
            </w:del>
            <w:del w:id="8702" w:author="Yu SHI-China Unicom [2]" w:date="2022-02-25T17:26:19Z">
              <w:r>
                <w:rPr>
                  <w:highlight w:val="yellow"/>
                </w:rPr>
                <w:delText>(dBm)</w:delText>
              </w:r>
            </w:del>
          </w:p>
        </w:tc>
        <w:tc>
          <w:tcPr>
            <w:tcW w:w="875" w:type="dxa"/>
            <w:shd w:val="clear" w:color="auto" w:fill="auto"/>
            <w:vAlign w:val="center"/>
          </w:tcPr>
          <w:p>
            <w:pPr>
              <w:pStyle w:val="94"/>
              <w:rPr>
                <w:del w:id="8703" w:author="Yu SHI-China Unicom [2]" w:date="2022-02-25T17:26:19Z"/>
                <w:rFonts w:eastAsia="MS Mincho"/>
                <w:highlight w:val="yellow"/>
              </w:rPr>
            </w:pPr>
            <w:del w:id="8704" w:author="Yu SHI-China Unicom [2]" w:date="2022-02-25T17:26:19Z">
              <w:r>
                <w:rPr>
                  <w:highlight w:val="yellow"/>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05" w:author="Yu SHI-China Unicom [2]" w:date="2022-02-25T17:26:19Z"/>
        </w:trPr>
        <w:tc>
          <w:tcPr>
            <w:tcW w:w="1072" w:type="dxa"/>
            <w:gridSpan w:val="2"/>
            <w:vMerge w:val="restart"/>
            <w:shd w:val="clear" w:color="auto" w:fill="auto"/>
            <w:vAlign w:val="center"/>
          </w:tcPr>
          <w:p>
            <w:pPr>
              <w:pStyle w:val="95"/>
              <w:rPr>
                <w:del w:id="8706" w:author="Yu SHI-China Unicom [2]" w:date="2022-02-25T17:26:19Z"/>
                <w:highlight w:val="yellow"/>
              </w:rPr>
            </w:pPr>
            <w:del w:id="8707" w:author="Yu SHI-China Unicom [2]" w:date="2022-02-25T17:26:19Z">
              <w:r>
                <w:rPr>
                  <w:highlight w:val="yellow"/>
                </w:rPr>
                <w:delText>n1</w:delText>
              </w:r>
            </w:del>
          </w:p>
        </w:tc>
        <w:tc>
          <w:tcPr>
            <w:tcW w:w="587" w:type="dxa"/>
            <w:gridSpan w:val="2"/>
            <w:vAlign w:val="center"/>
          </w:tcPr>
          <w:p>
            <w:pPr>
              <w:pStyle w:val="95"/>
              <w:rPr>
                <w:del w:id="8708" w:author="Yu SHI-China Unicom [2]" w:date="2022-02-25T17:26:19Z"/>
                <w:rFonts w:eastAsia="MS Mincho"/>
                <w:highlight w:val="yellow"/>
              </w:rPr>
            </w:pPr>
            <w:del w:id="8709" w:author="Yu SHI-China Unicom [2]" w:date="2022-02-25T17:26:19Z">
              <w:r>
                <w:rPr>
                  <w:rFonts w:eastAsia="MS Mincho"/>
                  <w:highlight w:val="yellow"/>
                </w:rPr>
                <w:delText>15</w:delText>
              </w:r>
            </w:del>
          </w:p>
        </w:tc>
        <w:tc>
          <w:tcPr>
            <w:tcW w:w="1080" w:type="dxa"/>
            <w:gridSpan w:val="2"/>
            <w:shd w:val="clear" w:color="auto" w:fill="auto"/>
            <w:vAlign w:val="center"/>
          </w:tcPr>
          <w:p>
            <w:pPr>
              <w:pStyle w:val="95"/>
              <w:rPr>
                <w:del w:id="8710" w:author="Yu SHI-China Unicom [2]" w:date="2022-02-25T17:26:19Z"/>
                <w:highlight w:val="yellow"/>
              </w:rPr>
            </w:pPr>
            <w:del w:id="8711" w:author="Yu SHI-China Unicom [2]" w:date="2022-02-25T17:26:19Z">
              <w:r>
                <w:rPr>
                  <w:highlight w:val="yellow"/>
                </w:rPr>
                <w:delText>-100.0 +TT</w:delText>
              </w:r>
            </w:del>
          </w:p>
        </w:tc>
        <w:tc>
          <w:tcPr>
            <w:tcW w:w="1081" w:type="dxa"/>
            <w:gridSpan w:val="2"/>
            <w:shd w:val="clear" w:color="auto" w:fill="auto"/>
            <w:vAlign w:val="center"/>
          </w:tcPr>
          <w:p>
            <w:pPr>
              <w:pStyle w:val="95"/>
              <w:rPr>
                <w:del w:id="8712" w:author="Yu SHI-China Unicom [2]" w:date="2022-02-25T17:26:19Z"/>
                <w:highlight w:val="yellow"/>
                <w:vertAlign w:val="subscript"/>
              </w:rPr>
            </w:pPr>
            <w:del w:id="8713" w:author="Yu SHI-China Unicom [2]" w:date="2022-02-25T17:26:19Z">
              <w:r>
                <w:rPr>
                  <w:highlight w:val="yellow"/>
                </w:rPr>
                <w:delText>-96.8 +TT</w:delText>
              </w:r>
            </w:del>
          </w:p>
        </w:tc>
        <w:tc>
          <w:tcPr>
            <w:tcW w:w="1080" w:type="dxa"/>
            <w:gridSpan w:val="3"/>
            <w:shd w:val="clear" w:color="auto" w:fill="auto"/>
            <w:vAlign w:val="center"/>
          </w:tcPr>
          <w:p>
            <w:pPr>
              <w:pStyle w:val="95"/>
              <w:rPr>
                <w:del w:id="8714" w:author="Yu SHI-China Unicom [2]" w:date="2022-02-25T17:26:19Z"/>
                <w:highlight w:val="yellow"/>
              </w:rPr>
            </w:pPr>
            <w:del w:id="8715" w:author="Yu SHI-China Unicom [2]" w:date="2022-02-25T17:26:19Z">
              <w:r>
                <w:rPr>
                  <w:highlight w:val="yellow"/>
                </w:rPr>
                <w:delText>-95.0 +TT</w:delText>
              </w:r>
            </w:del>
          </w:p>
        </w:tc>
        <w:tc>
          <w:tcPr>
            <w:tcW w:w="1037" w:type="dxa"/>
            <w:gridSpan w:val="2"/>
            <w:shd w:val="clear" w:color="auto" w:fill="auto"/>
            <w:vAlign w:val="center"/>
          </w:tcPr>
          <w:p>
            <w:pPr>
              <w:pStyle w:val="95"/>
              <w:rPr>
                <w:del w:id="8716" w:author="Yu SHI-China Unicom [2]" w:date="2022-02-25T17:26:19Z"/>
                <w:highlight w:val="yellow"/>
              </w:rPr>
            </w:pPr>
            <w:del w:id="8717" w:author="Yu SHI-China Unicom [2]" w:date="2022-02-25T17:26:19Z">
              <w:r>
                <w:rPr>
                  <w:highlight w:val="yellow"/>
                </w:rPr>
                <w:delText>-93.8 +TT</w:delText>
              </w:r>
            </w:del>
          </w:p>
        </w:tc>
        <w:tc>
          <w:tcPr>
            <w:tcW w:w="811" w:type="dxa"/>
            <w:gridSpan w:val="2"/>
            <w:shd w:val="clear" w:color="auto" w:fill="auto"/>
            <w:vAlign w:val="center"/>
          </w:tcPr>
          <w:p>
            <w:pPr>
              <w:pStyle w:val="95"/>
              <w:rPr>
                <w:del w:id="8718" w:author="Yu SHI-China Unicom [2]" w:date="2022-02-25T17:26:19Z"/>
                <w:highlight w:val="yellow"/>
              </w:rPr>
            </w:pPr>
            <w:del w:id="8719" w:author="Yu SHI-China Unicom [2]" w:date="2022-02-25T17:26:19Z">
              <w:r>
                <w:rPr>
                  <w:highlight w:val="yellow"/>
                </w:rPr>
                <w:delText>-92.7</w:delText>
              </w:r>
            </w:del>
          </w:p>
          <w:p>
            <w:pPr>
              <w:pStyle w:val="95"/>
              <w:rPr>
                <w:del w:id="8720" w:author="Yu SHI-China Unicom [2]" w:date="2022-02-25T17:26:19Z"/>
                <w:highlight w:val="yellow"/>
              </w:rPr>
            </w:pPr>
            <w:del w:id="8721" w:author="Yu SHI-China Unicom [2]" w:date="2022-02-25T17:26:19Z">
              <w:r>
                <w:rPr>
                  <w:highlight w:val="yellow"/>
                </w:rPr>
                <w:delText>+TT</w:delText>
              </w:r>
            </w:del>
          </w:p>
        </w:tc>
        <w:tc>
          <w:tcPr>
            <w:tcW w:w="736" w:type="dxa"/>
            <w:gridSpan w:val="2"/>
            <w:vAlign w:val="center"/>
          </w:tcPr>
          <w:p>
            <w:pPr>
              <w:pStyle w:val="95"/>
              <w:rPr>
                <w:del w:id="8722" w:author="Yu SHI-China Unicom [2]" w:date="2022-02-25T17:26:19Z"/>
                <w:highlight w:val="yellow"/>
              </w:rPr>
            </w:pPr>
            <w:del w:id="8723" w:author="Yu SHI-China Unicom [2]" w:date="2022-02-25T17:26:19Z">
              <w:r>
                <w:rPr>
                  <w:highlight w:val="yellow"/>
                </w:rPr>
                <w:delText>-91.9</w:delText>
              </w:r>
            </w:del>
          </w:p>
          <w:p>
            <w:pPr>
              <w:pStyle w:val="95"/>
              <w:rPr>
                <w:del w:id="8724" w:author="Yu SHI-China Unicom [2]" w:date="2022-02-25T17:26:19Z"/>
                <w:highlight w:val="yellow"/>
              </w:rPr>
            </w:pPr>
            <w:del w:id="8725" w:author="Yu SHI-China Unicom [2]" w:date="2022-02-25T17:26:19Z">
              <w:r>
                <w:rPr>
                  <w:highlight w:val="yellow"/>
                </w:rPr>
                <w:delText>+TT</w:delText>
              </w:r>
            </w:del>
          </w:p>
        </w:tc>
        <w:tc>
          <w:tcPr>
            <w:tcW w:w="736" w:type="dxa"/>
            <w:gridSpan w:val="2"/>
            <w:shd w:val="clear" w:color="auto" w:fill="auto"/>
            <w:vAlign w:val="center"/>
          </w:tcPr>
          <w:p>
            <w:pPr>
              <w:pStyle w:val="95"/>
              <w:rPr>
                <w:del w:id="8726" w:author="Yu SHI-China Unicom [2]" w:date="2022-02-25T17:26:19Z"/>
                <w:highlight w:val="yellow"/>
              </w:rPr>
            </w:pPr>
            <w:del w:id="8727" w:author="Yu SHI-China Unicom [2]" w:date="2022-02-25T17:26:19Z">
              <w:r>
                <w:rPr>
                  <w:highlight w:val="yellow"/>
                </w:rPr>
                <w:delText>-90.6 +TT</w:delText>
              </w:r>
            </w:del>
          </w:p>
        </w:tc>
        <w:tc>
          <w:tcPr>
            <w:tcW w:w="736" w:type="dxa"/>
            <w:gridSpan w:val="2"/>
            <w:vAlign w:val="center"/>
          </w:tcPr>
          <w:p>
            <w:pPr>
              <w:pStyle w:val="95"/>
              <w:rPr>
                <w:del w:id="8728" w:author="Yu SHI-China Unicom [2]" w:date="2022-02-25T17:26:19Z"/>
                <w:highlight w:val="yellow"/>
              </w:rPr>
            </w:pPr>
            <w:del w:id="8729" w:author="Yu SHI-China Unicom [2]" w:date="2022-02-25T17:26:19Z">
              <w:r>
                <w:rPr>
                  <w:highlight w:val="yellow"/>
                </w:rPr>
                <w:delText>-89.6 +TT</w:delText>
              </w:r>
            </w:del>
          </w:p>
        </w:tc>
        <w:tc>
          <w:tcPr>
            <w:tcW w:w="806" w:type="dxa"/>
            <w:gridSpan w:val="2"/>
            <w:vAlign w:val="center"/>
          </w:tcPr>
          <w:p>
            <w:pPr>
              <w:pStyle w:val="95"/>
              <w:rPr>
                <w:del w:id="8730" w:author="Yu SHI-China Unicom [2]" w:date="2022-02-25T17:26:19Z"/>
                <w:highlight w:val="yellow"/>
              </w:rPr>
            </w:pPr>
          </w:p>
        </w:tc>
        <w:tc>
          <w:tcPr>
            <w:tcW w:w="892" w:type="dxa"/>
            <w:gridSpan w:val="2"/>
            <w:vAlign w:val="center"/>
          </w:tcPr>
          <w:p>
            <w:pPr>
              <w:pStyle w:val="95"/>
              <w:rPr>
                <w:del w:id="8731" w:author="Yu SHI-China Unicom [2]" w:date="2022-02-25T17:26:19Z"/>
                <w:highlight w:val="yellow"/>
              </w:rPr>
            </w:pPr>
          </w:p>
        </w:tc>
        <w:tc>
          <w:tcPr>
            <w:tcW w:w="892" w:type="dxa"/>
          </w:tcPr>
          <w:p>
            <w:pPr>
              <w:pStyle w:val="95"/>
              <w:rPr>
                <w:del w:id="8732" w:author="Yu SHI-China Unicom [2]" w:date="2022-02-25T17:26:19Z"/>
                <w:highlight w:val="yellow"/>
              </w:rPr>
            </w:pPr>
          </w:p>
        </w:tc>
        <w:tc>
          <w:tcPr>
            <w:tcW w:w="891" w:type="dxa"/>
            <w:vAlign w:val="center"/>
          </w:tcPr>
          <w:p>
            <w:pPr>
              <w:pStyle w:val="95"/>
              <w:rPr>
                <w:del w:id="8733" w:author="Yu SHI-China Unicom [2]" w:date="2022-02-25T17:26:19Z"/>
                <w:highlight w:val="yellow"/>
              </w:rPr>
            </w:pPr>
          </w:p>
        </w:tc>
        <w:tc>
          <w:tcPr>
            <w:tcW w:w="875" w:type="dxa"/>
            <w:vMerge w:val="restart"/>
            <w:shd w:val="clear" w:color="auto" w:fill="auto"/>
            <w:vAlign w:val="center"/>
          </w:tcPr>
          <w:p>
            <w:pPr>
              <w:pStyle w:val="95"/>
              <w:rPr>
                <w:del w:id="8734" w:author="Yu SHI-China Unicom [2]" w:date="2022-02-25T17:26:19Z"/>
                <w:highlight w:val="yellow"/>
              </w:rPr>
            </w:pPr>
            <w:del w:id="8735"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36" w:author="Yu SHI-China Unicom [2]" w:date="2022-02-25T17:26:19Z"/>
        </w:trPr>
        <w:tc>
          <w:tcPr>
            <w:tcW w:w="1072" w:type="dxa"/>
            <w:gridSpan w:val="2"/>
            <w:vMerge w:val="continue"/>
            <w:shd w:val="clear" w:color="auto" w:fill="auto"/>
            <w:vAlign w:val="center"/>
          </w:tcPr>
          <w:p>
            <w:pPr>
              <w:pStyle w:val="95"/>
              <w:rPr>
                <w:del w:id="8737" w:author="Yu SHI-China Unicom [2]" w:date="2022-02-25T17:26:19Z"/>
                <w:highlight w:val="yellow"/>
              </w:rPr>
            </w:pPr>
          </w:p>
        </w:tc>
        <w:tc>
          <w:tcPr>
            <w:tcW w:w="587" w:type="dxa"/>
            <w:gridSpan w:val="2"/>
            <w:vAlign w:val="center"/>
          </w:tcPr>
          <w:p>
            <w:pPr>
              <w:pStyle w:val="95"/>
              <w:rPr>
                <w:del w:id="8738" w:author="Yu SHI-China Unicom [2]" w:date="2022-02-25T17:26:19Z"/>
                <w:rFonts w:eastAsia="MS Mincho"/>
                <w:highlight w:val="yellow"/>
              </w:rPr>
            </w:pPr>
            <w:del w:id="8739" w:author="Yu SHI-China Unicom [2]" w:date="2022-02-25T17:26:19Z">
              <w:r>
                <w:rPr>
                  <w:rFonts w:eastAsia="MS Mincho"/>
                  <w:highlight w:val="yellow"/>
                </w:rPr>
                <w:delText>30</w:delText>
              </w:r>
            </w:del>
          </w:p>
        </w:tc>
        <w:tc>
          <w:tcPr>
            <w:tcW w:w="1080" w:type="dxa"/>
            <w:gridSpan w:val="2"/>
            <w:shd w:val="clear" w:color="auto" w:fill="auto"/>
            <w:vAlign w:val="center"/>
          </w:tcPr>
          <w:p>
            <w:pPr>
              <w:pStyle w:val="95"/>
              <w:rPr>
                <w:del w:id="8740" w:author="Yu SHI-China Unicom [2]" w:date="2022-02-25T17:26:19Z"/>
                <w:highlight w:val="yellow"/>
              </w:rPr>
            </w:pPr>
          </w:p>
        </w:tc>
        <w:tc>
          <w:tcPr>
            <w:tcW w:w="1081" w:type="dxa"/>
            <w:gridSpan w:val="2"/>
            <w:shd w:val="clear" w:color="auto" w:fill="auto"/>
            <w:vAlign w:val="center"/>
          </w:tcPr>
          <w:p>
            <w:pPr>
              <w:pStyle w:val="95"/>
              <w:rPr>
                <w:del w:id="8741" w:author="Yu SHI-China Unicom [2]" w:date="2022-02-25T17:26:19Z"/>
                <w:highlight w:val="yellow"/>
              </w:rPr>
            </w:pPr>
            <w:del w:id="8742" w:author="Yu SHI-China Unicom [2]" w:date="2022-02-25T17:26:19Z">
              <w:r>
                <w:rPr>
                  <w:highlight w:val="yellow"/>
                </w:rPr>
                <w:delText>-97.1 +TT</w:delText>
              </w:r>
            </w:del>
          </w:p>
        </w:tc>
        <w:tc>
          <w:tcPr>
            <w:tcW w:w="1080" w:type="dxa"/>
            <w:gridSpan w:val="3"/>
            <w:shd w:val="clear" w:color="auto" w:fill="auto"/>
            <w:vAlign w:val="center"/>
          </w:tcPr>
          <w:p>
            <w:pPr>
              <w:pStyle w:val="95"/>
              <w:rPr>
                <w:del w:id="8743" w:author="Yu SHI-China Unicom [2]" w:date="2022-02-25T17:26:19Z"/>
                <w:highlight w:val="yellow"/>
              </w:rPr>
            </w:pPr>
            <w:del w:id="8744" w:author="Yu SHI-China Unicom [2]" w:date="2022-02-25T17:26:19Z">
              <w:r>
                <w:rPr>
                  <w:highlight w:val="yellow"/>
                </w:rPr>
                <w:delText>-95.1 +TT</w:delText>
              </w:r>
            </w:del>
          </w:p>
        </w:tc>
        <w:tc>
          <w:tcPr>
            <w:tcW w:w="1037" w:type="dxa"/>
            <w:gridSpan w:val="2"/>
            <w:shd w:val="clear" w:color="auto" w:fill="auto"/>
            <w:vAlign w:val="center"/>
          </w:tcPr>
          <w:p>
            <w:pPr>
              <w:pStyle w:val="95"/>
              <w:rPr>
                <w:del w:id="8745" w:author="Yu SHI-China Unicom [2]" w:date="2022-02-25T17:26:19Z"/>
                <w:highlight w:val="yellow"/>
              </w:rPr>
            </w:pPr>
            <w:del w:id="8746" w:author="Yu SHI-China Unicom [2]" w:date="2022-02-25T17:26:19Z">
              <w:r>
                <w:rPr>
                  <w:highlight w:val="yellow"/>
                </w:rPr>
                <w:delText>-94.0 +TT</w:delText>
              </w:r>
            </w:del>
          </w:p>
        </w:tc>
        <w:tc>
          <w:tcPr>
            <w:tcW w:w="811" w:type="dxa"/>
            <w:gridSpan w:val="2"/>
            <w:shd w:val="clear" w:color="auto" w:fill="auto"/>
            <w:vAlign w:val="center"/>
          </w:tcPr>
          <w:p>
            <w:pPr>
              <w:pStyle w:val="95"/>
              <w:rPr>
                <w:del w:id="8747" w:author="Yu SHI-China Unicom [2]" w:date="2022-02-25T17:26:19Z"/>
                <w:highlight w:val="yellow"/>
              </w:rPr>
            </w:pPr>
            <w:del w:id="8748" w:author="Yu SHI-China Unicom [2]" w:date="2022-02-25T17:26:19Z">
              <w:r>
                <w:rPr>
                  <w:highlight w:val="yellow"/>
                </w:rPr>
                <w:delText>-92.8 +TT</w:delText>
              </w:r>
            </w:del>
          </w:p>
        </w:tc>
        <w:tc>
          <w:tcPr>
            <w:tcW w:w="736" w:type="dxa"/>
            <w:gridSpan w:val="2"/>
            <w:vAlign w:val="center"/>
          </w:tcPr>
          <w:p>
            <w:pPr>
              <w:pStyle w:val="95"/>
              <w:rPr>
                <w:del w:id="8749" w:author="Yu SHI-China Unicom [2]" w:date="2022-02-25T17:26:19Z"/>
                <w:highlight w:val="yellow"/>
              </w:rPr>
            </w:pPr>
            <w:del w:id="8750" w:author="Yu SHI-China Unicom [2]" w:date="2022-02-25T17:26:19Z">
              <w:r>
                <w:rPr>
                  <w:highlight w:val="yellow"/>
                </w:rPr>
                <w:delText>-92.0 +TT</w:delText>
              </w:r>
            </w:del>
          </w:p>
        </w:tc>
        <w:tc>
          <w:tcPr>
            <w:tcW w:w="736" w:type="dxa"/>
            <w:gridSpan w:val="2"/>
            <w:shd w:val="clear" w:color="auto" w:fill="auto"/>
            <w:vAlign w:val="center"/>
          </w:tcPr>
          <w:p>
            <w:pPr>
              <w:pStyle w:val="95"/>
              <w:rPr>
                <w:del w:id="8751" w:author="Yu SHI-China Unicom [2]" w:date="2022-02-25T17:26:19Z"/>
                <w:highlight w:val="yellow"/>
              </w:rPr>
            </w:pPr>
            <w:del w:id="8752" w:author="Yu SHI-China Unicom [2]" w:date="2022-02-25T17:26:19Z">
              <w:r>
                <w:rPr>
                  <w:highlight w:val="yellow"/>
                </w:rPr>
                <w:delText>-90.7 +TT</w:delText>
              </w:r>
            </w:del>
          </w:p>
        </w:tc>
        <w:tc>
          <w:tcPr>
            <w:tcW w:w="736" w:type="dxa"/>
            <w:gridSpan w:val="2"/>
            <w:vAlign w:val="center"/>
          </w:tcPr>
          <w:p>
            <w:pPr>
              <w:pStyle w:val="95"/>
              <w:rPr>
                <w:del w:id="8753" w:author="Yu SHI-China Unicom [2]" w:date="2022-02-25T17:26:19Z"/>
                <w:highlight w:val="yellow"/>
              </w:rPr>
            </w:pPr>
            <w:del w:id="8754" w:author="Yu SHI-China Unicom [2]" w:date="2022-02-25T17:26:19Z">
              <w:r>
                <w:rPr>
                  <w:highlight w:val="yellow"/>
                </w:rPr>
                <w:delText>-89.7 +TT</w:delText>
              </w:r>
            </w:del>
          </w:p>
        </w:tc>
        <w:tc>
          <w:tcPr>
            <w:tcW w:w="806" w:type="dxa"/>
            <w:gridSpan w:val="2"/>
            <w:vAlign w:val="center"/>
          </w:tcPr>
          <w:p>
            <w:pPr>
              <w:pStyle w:val="95"/>
              <w:rPr>
                <w:del w:id="8755" w:author="Yu SHI-China Unicom [2]" w:date="2022-02-25T17:26:19Z"/>
                <w:highlight w:val="yellow"/>
              </w:rPr>
            </w:pPr>
          </w:p>
        </w:tc>
        <w:tc>
          <w:tcPr>
            <w:tcW w:w="892" w:type="dxa"/>
            <w:gridSpan w:val="2"/>
            <w:vAlign w:val="center"/>
          </w:tcPr>
          <w:p>
            <w:pPr>
              <w:pStyle w:val="95"/>
              <w:rPr>
                <w:del w:id="8756" w:author="Yu SHI-China Unicom [2]" w:date="2022-02-25T17:26:19Z"/>
                <w:highlight w:val="yellow"/>
              </w:rPr>
            </w:pPr>
          </w:p>
        </w:tc>
        <w:tc>
          <w:tcPr>
            <w:tcW w:w="892" w:type="dxa"/>
          </w:tcPr>
          <w:p>
            <w:pPr>
              <w:pStyle w:val="95"/>
              <w:rPr>
                <w:del w:id="8757" w:author="Yu SHI-China Unicom [2]" w:date="2022-02-25T17:26:19Z"/>
                <w:highlight w:val="yellow"/>
              </w:rPr>
            </w:pPr>
          </w:p>
        </w:tc>
        <w:tc>
          <w:tcPr>
            <w:tcW w:w="891" w:type="dxa"/>
            <w:vAlign w:val="center"/>
          </w:tcPr>
          <w:p>
            <w:pPr>
              <w:pStyle w:val="95"/>
              <w:rPr>
                <w:del w:id="8758" w:author="Yu SHI-China Unicom [2]" w:date="2022-02-25T17:26:19Z"/>
                <w:highlight w:val="yellow"/>
              </w:rPr>
            </w:pPr>
          </w:p>
        </w:tc>
        <w:tc>
          <w:tcPr>
            <w:tcW w:w="875" w:type="dxa"/>
            <w:vMerge w:val="continue"/>
            <w:shd w:val="clear" w:color="auto" w:fill="auto"/>
            <w:vAlign w:val="center"/>
          </w:tcPr>
          <w:p>
            <w:pPr>
              <w:pStyle w:val="95"/>
              <w:rPr>
                <w:del w:id="875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60" w:author="Yu SHI-China Unicom [2]" w:date="2022-02-25T17:26:19Z"/>
        </w:trPr>
        <w:tc>
          <w:tcPr>
            <w:tcW w:w="1072" w:type="dxa"/>
            <w:gridSpan w:val="2"/>
            <w:vMerge w:val="continue"/>
            <w:shd w:val="clear" w:color="auto" w:fill="auto"/>
            <w:vAlign w:val="center"/>
          </w:tcPr>
          <w:p>
            <w:pPr>
              <w:pStyle w:val="95"/>
              <w:rPr>
                <w:del w:id="8761" w:author="Yu SHI-China Unicom [2]" w:date="2022-02-25T17:26:19Z"/>
                <w:highlight w:val="yellow"/>
              </w:rPr>
            </w:pPr>
          </w:p>
        </w:tc>
        <w:tc>
          <w:tcPr>
            <w:tcW w:w="587" w:type="dxa"/>
            <w:gridSpan w:val="2"/>
            <w:vAlign w:val="center"/>
          </w:tcPr>
          <w:p>
            <w:pPr>
              <w:pStyle w:val="95"/>
              <w:rPr>
                <w:del w:id="8762" w:author="Yu SHI-China Unicom [2]" w:date="2022-02-25T17:26:19Z"/>
                <w:rFonts w:eastAsia="MS Mincho"/>
                <w:highlight w:val="yellow"/>
              </w:rPr>
            </w:pPr>
            <w:del w:id="8763" w:author="Yu SHI-China Unicom [2]" w:date="2022-02-25T17:26:19Z">
              <w:r>
                <w:rPr>
                  <w:rFonts w:eastAsia="MS Mincho"/>
                  <w:highlight w:val="yellow"/>
                </w:rPr>
                <w:delText>60</w:delText>
              </w:r>
            </w:del>
          </w:p>
        </w:tc>
        <w:tc>
          <w:tcPr>
            <w:tcW w:w="1080" w:type="dxa"/>
            <w:gridSpan w:val="2"/>
            <w:shd w:val="clear" w:color="auto" w:fill="auto"/>
            <w:vAlign w:val="center"/>
          </w:tcPr>
          <w:p>
            <w:pPr>
              <w:pStyle w:val="95"/>
              <w:rPr>
                <w:del w:id="8764" w:author="Yu SHI-China Unicom [2]" w:date="2022-02-25T17:26:19Z"/>
                <w:highlight w:val="yellow"/>
              </w:rPr>
            </w:pPr>
          </w:p>
        </w:tc>
        <w:tc>
          <w:tcPr>
            <w:tcW w:w="1081" w:type="dxa"/>
            <w:gridSpan w:val="2"/>
            <w:shd w:val="clear" w:color="auto" w:fill="auto"/>
            <w:vAlign w:val="center"/>
          </w:tcPr>
          <w:p>
            <w:pPr>
              <w:pStyle w:val="95"/>
              <w:rPr>
                <w:del w:id="8765" w:author="Yu SHI-China Unicom [2]" w:date="2022-02-25T17:26:19Z"/>
                <w:highlight w:val="yellow"/>
              </w:rPr>
            </w:pPr>
            <w:del w:id="8766" w:author="Yu SHI-China Unicom [2]" w:date="2022-02-25T17:26:19Z">
              <w:r>
                <w:rPr>
                  <w:highlight w:val="yellow"/>
                </w:rPr>
                <w:delText>-97.5 +TT</w:delText>
              </w:r>
            </w:del>
          </w:p>
        </w:tc>
        <w:tc>
          <w:tcPr>
            <w:tcW w:w="1080" w:type="dxa"/>
            <w:gridSpan w:val="3"/>
            <w:shd w:val="clear" w:color="auto" w:fill="auto"/>
            <w:vAlign w:val="center"/>
          </w:tcPr>
          <w:p>
            <w:pPr>
              <w:pStyle w:val="95"/>
              <w:rPr>
                <w:del w:id="8767" w:author="Yu SHI-China Unicom [2]" w:date="2022-02-25T17:26:19Z"/>
                <w:highlight w:val="yellow"/>
              </w:rPr>
            </w:pPr>
            <w:del w:id="8768" w:author="Yu SHI-China Unicom [2]" w:date="2022-02-25T17:26:19Z">
              <w:r>
                <w:rPr>
                  <w:highlight w:val="yellow"/>
                </w:rPr>
                <w:delText>-95.4 +TT</w:delText>
              </w:r>
            </w:del>
          </w:p>
        </w:tc>
        <w:tc>
          <w:tcPr>
            <w:tcW w:w="1037" w:type="dxa"/>
            <w:gridSpan w:val="2"/>
            <w:shd w:val="clear" w:color="auto" w:fill="auto"/>
            <w:vAlign w:val="center"/>
          </w:tcPr>
          <w:p>
            <w:pPr>
              <w:pStyle w:val="95"/>
              <w:rPr>
                <w:del w:id="8769" w:author="Yu SHI-China Unicom [2]" w:date="2022-02-25T17:26:19Z"/>
                <w:highlight w:val="yellow"/>
              </w:rPr>
            </w:pPr>
            <w:del w:id="8770" w:author="Yu SHI-China Unicom [2]" w:date="2022-02-25T17:26:19Z">
              <w:r>
                <w:rPr>
                  <w:highlight w:val="yellow"/>
                </w:rPr>
                <w:delText>-94.2 +TT</w:delText>
              </w:r>
            </w:del>
          </w:p>
        </w:tc>
        <w:tc>
          <w:tcPr>
            <w:tcW w:w="811" w:type="dxa"/>
            <w:gridSpan w:val="2"/>
            <w:shd w:val="clear" w:color="auto" w:fill="auto"/>
            <w:vAlign w:val="center"/>
          </w:tcPr>
          <w:p>
            <w:pPr>
              <w:pStyle w:val="95"/>
              <w:rPr>
                <w:del w:id="8771" w:author="Yu SHI-China Unicom [2]" w:date="2022-02-25T17:26:19Z"/>
                <w:highlight w:val="yellow"/>
              </w:rPr>
            </w:pPr>
            <w:del w:id="8772" w:author="Yu SHI-China Unicom [2]" w:date="2022-02-25T17:26:19Z">
              <w:r>
                <w:rPr>
                  <w:highlight w:val="yellow"/>
                </w:rPr>
                <w:delText>-93.0 +TT</w:delText>
              </w:r>
            </w:del>
          </w:p>
        </w:tc>
        <w:tc>
          <w:tcPr>
            <w:tcW w:w="736" w:type="dxa"/>
            <w:gridSpan w:val="2"/>
            <w:vAlign w:val="center"/>
          </w:tcPr>
          <w:p>
            <w:pPr>
              <w:pStyle w:val="95"/>
              <w:rPr>
                <w:del w:id="8773" w:author="Yu SHI-China Unicom [2]" w:date="2022-02-25T17:26:19Z"/>
                <w:highlight w:val="yellow"/>
              </w:rPr>
            </w:pPr>
            <w:del w:id="8774" w:author="Yu SHI-China Unicom [2]" w:date="2022-02-25T17:26:19Z">
              <w:r>
                <w:rPr>
                  <w:highlight w:val="yellow"/>
                </w:rPr>
                <w:delText>-92.1 +TT</w:delText>
              </w:r>
            </w:del>
          </w:p>
        </w:tc>
        <w:tc>
          <w:tcPr>
            <w:tcW w:w="736" w:type="dxa"/>
            <w:gridSpan w:val="2"/>
            <w:shd w:val="clear" w:color="auto" w:fill="auto"/>
            <w:vAlign w:val="center"/>
          </w:tcPr>
          <w:p>
            <w:pPr>
              <w:pStyle w:val="95"/>
              <w:rPr>
                <w:del w:id="8775" w:author="Yu SHI-China Unicom [2]" w:date="2022-02-25T17:26:19Z"/>
                <w:highlight w:val="yellow"/>
              </w:rPr>
            </w:pPr>
            <w:del w:id="8776" w:author="Yu SHI-China Unicom [2]" w:date="2022-02-25T17:26:19Z">
              <w:r>
                <w:rPr>
                  <w:highlight w:val="yellow"/>
                </w:rPr>
                <w:delText>-90.9 +TT</w:delText>
              </w:r>
            </w:del>
          </w:p>
        </w:tc>
        <w:tc>
          <w:tcPr>
            <w:tcW w:w="736" w:type="dxa"/>
            <w:gridSpan w:val="2"/>
            <w:vAlign w:val="center"/>
          </w:tcPr>
          <w:p>
            <w:pPr>
              <w:pStyle w:val="95"/>
              <w:rPr>
                <w:del w:id="8777" w:author="Yu SHI-China Unicom [2]" w:date="2022-02-25T17:26:19Z"/>
                <w:highlight w:val="yellow"/>
              </w:rPr>
            </w:pPr>
            <w:del w:id="8778" w:author="Yu SHI-China Unicom [2]" w:date="2022-02-25T17:26:19Z">
              <w:r>
                <w:rPr>
                  <w:highlight w:val="yellow"/>
                </w:rPr>
                <w:delText>-89.7 +TT</w:delText>
              </w:r>
            </w:del>
          </w:p>
        </w:tc>
        <w:tc>
          <w:tcPr>
            <w:tcW w:w="806" w:type="dxa"/>
            <w:gridSpan w:val="2"/>
            <w:vAlign w:val="center"/>
          </w:tcPr>
          <w:p>
            <w:pPr>
              <w:pStyle w:val="95"/>
              <w:rPr>
                <w:del w:id="8779" w:author="Yu SHI-China Unicom [2]" w:date="2022-02-25T17:26:19Z"/>
                <w:highlight w:val="yellow"/>
              </w:rPr>
            </w:pPr>
          </w:p>
        </w:tc>
        <w:tc>
          <w:tcPr>
            <w:tcW w:w="892" w:type="dxa"/>
            <w:gridSpan w:val="2"/>
            <w:vAlign w:val="center"/>
          </w:tcPr>
          <w:p>
            <w:pPr>
              <w:pStyle w:val="95"/>
              <w:rPr>
                <w:del w:id="8780" w:author="Yu SHI-China Unicom [2]" w:date="2022-02-25T17:26:19Z"/>
                <w:highlight w:val="yellow"/>
              </w:rPr>
            </w:pPr>
          </w:p>
        </w:tc>
        <w:tc>
          <w:tcPr>
            <w:tcW w:w="892" w:type="dxa"/>
          </w:tcPr>
          <w:p>
            <w:pPr>
              <w:pStyle w:val="95"/>
              <w:rPr>
                <w:del w:id="8781" w:author="Yu SHI-China Unicom [2]" w:date="2022-02-25T17:26:19Z"/>
                <w:highlight w:val="yellow"/>
              </w:rPr>
            </w:pPr>
          </w:p>
        </w:tc>
        <w:tc>
          <w:tcPr>
            <w:tcW w:w="891" w:type="dxa"/>
            <w:vAlign w:val="center"/>
          </w:tcPr>
          <w:p>
            <w:pPr>
              <w:pStyle w:val="95"/>
              <w:rPr>
                <w:del w:id="8782" w:author="Yu SHI-China Unicom [2]" w:date="2022-02-25T17:26:19Z"/>
                <w:highlight w:val="yellow"/>
              </w:rPr>
            </w:pPr>
          </w:p>
        </w:tc>
        <w:tc>
          <w:tcPr>
            <w:tcW w:w="875" w:type="dxa"/>
            <w:vMerge w:val="continue"/>
            <w:shd w:val="clear" w:color="auto" w:fill="auto"/>
            <w:vAlign w:val="center"/>
          </w:tcPr>
          <w:p>
            <w:pPr>
              <w:pStyle w:val="95"/>
              <w:rPr>
                <w:del w:id="878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84" w:author="Yu SHI-China Unicom [2]" w:date="2022-02-25T17:26:19Z"/>
        </w:trPr>
        <w:tc>
          <w:tcPr>
            <w:tcW w:w="1072" w:type="dxa"/>
            <w:gridSpan w:val="2"/>
            <w:vMerge w:val="restart"/>
            <w:shd w:val="clear" w:color="auto" w:fill="auto"/>
            <w:vAlign w:val="center"/>
          </w:tcPr>
          <w:p>
            <w:pPr>
              <w:pStyle w:val="95"/>
              <w:rPr>
                <w:del w:id="8785" w:author="Yu SHI-China Unicom [2]" w:date="2022-02-25T17:26:19Z"/>
                <w:highlight w:val="yellow"/>
              </w:rPr>
            </w:pPr>
            <w:del w:id="8786" w:author="Yu SHI-China Unicom [2]" w:date="2022-02-25T17:26:19Z">
              <w:r>
                <w:rPr>
                  <w:highlight w:val="yellow"/>
                  <w:lang w:eastAsia="zh-CN"/>
                </w:rPr>
                <w:delText>n2</w:delText>
              </w:r>
            </w:del>
          </w:p>
        </w:tc>
        <w:tc>
          <w:tcPr>
            <w:tcW w:w="587" w:type="dxa"/>
            <w:gridSpan w:val="2"/>
            <w:vAlign w:val="center"/>
          </w:tcPr>
          <w:p>
            <w:pPr>
              <w:pStyle w:val="95"/>
              <w:rPr>
                <w:del w:id="8787" w:author="Yu SHI-China Unicom [2]" w:date="2022-02-25T17:26:19Z"/>
                <w:rFonts w:eastAsia="MS Mincho" w:cs="Arial"/>
                <w:highlight w:val="yellow"/>
              </w:rPr>
            </w:pPr>
            <w:del w:id="8788"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8789" w:author="Yu SHI-China Unicom [2]" w:date="2022-02-25T17:26:19Z"/>
                <w:highlight w:val="yellow"/>
              </w:rPr>
            </w:pPr>
            <w:del w:id="8790" w:author="Yu SHI-China Unicom [2]" w:date="2022-02-25T17:26:19Z">
              <w:r>
                <w:rPr>
                  <w:rFonts w:cs="Arial"/>
                  <w:szCs w:val="18"/>
                  <w:highlight w:val="yellow"/>
                </w:rPr>
                <w:delText xml:space="preserve">-98.0 </w:delText>
              </w:r>
            </w:del>
            <w:del w:id="8791" w:author="Yu SHI-China Unicom [2]" w:date="2022-02-25T17:26:19Z">
              <w:r>
                <w:rPr>
                  <w:highlight w:val="yellow"/>
                </w:rPr>
                <w:delText>+TT</w:delText>
              </w:r>
            </w:del>
          </w:p>
        </w:tc>
        <w:tc>
          <w:tcPr>
            <w:tcW w:w="1081" w:type="dxa"/>
            <w:gridSpan w:val="2"/>
            <w:shd w:val="clear" w:color="auto" w:fill="auto"/>
            <w:vAlign w:val="center"/>
          </w:tcPr>
          <w:p>
            <w:pPr>
              <w:pStyle w:val="95"/>
              <w:rPr>
                <w:del w:id="8792" w:author="Yu SHI-China Unicom [2]" w:date="2022-02-25T17:26:19Z"/>
                <w:highlight w:val="yellow"/>
              </w:rPr>
            </w:pPr>
            <w:del w:id="8793" w:author="Yu SHI-China Unicom [2]" w:date="2022-02-25T17:26:19Z">
              <w:r>
                <w:rPr>
                  <w:rFonts w:cs="Arial"/>
                  <w:szCs w:val="18"/>
                  <w:highlight w:val="yellow"/>
                </w:rPr>
                <w:delText xml:space="preserve">-94.8 </w:delText>
              </w:r>
            </w:del>
            <w:del w:id="8794" w:author="Yu SHI-China Unicom [2]" w:date="2022-02-25T17:26:19Z">
              <w:r>
                <w:rPr>
                  <w:highlight w:val="yellow"/>
                </w:rPr>
                <w:delText>+TT</w:delText>
              </w:r>
            </w:del>
          </w:p>
        </w:tc>
        <w:tc>
          <w:tcPr>
            <w:tcW w:w="1080" w:type="dxa"/>
            <w:gridSpan w:val="3"/>
            <w:shd w:val="clear" w:color="auto" w:fill="auto"/>
            <w:vAlign w:val="center"/>
          </w:tcPr>
          <w:p>
            <w:pPr>
              <w:pStyle w:val="95"/>
              <w:rPr>
                <w:del w:id="8795" w:author="Yu SHI-China Unicom [2]" w:date="2022-02-25T17:26:19Z"/>
                <w:highlight w:val="yellow"/>
              </w:rPr>
            </w:pPr>
            <w:del w:id="8796" w:author="Yu SHI-China Unicom [2]" w:date="2022-02-25T17:26:19Z">
              <w:r>
                <w:rPr>
                  <w:rFonts w:cs="Arial"/>
                  <w:szCs w:val="18"/>
                  <w:highlight w:val="yellow"/>
                </w:rPr>
                <w:delText xml:space="preserve">-93.0 </w:delText>
              </w:r>
            </w:del>
            <w:del w:id="8797" w:author="Yu SHI-China Unicom [2]" w:date="2022-02-25T17:26:19Z">
              <w:r>
                <w:rPr>
                  <w:highlight w:val="yellow"/>
                </w:rPr>
                <w:delText>+TT</w:delText>
              </w:r>
            </w:del>
          </w:p>
        </w:tc>
        <w:tc>
          <w:tcPr>
            <w:tcW w:w="1037" w:type="dxa"/>
            <w:gridSpan w:val="2"/>
            <w:shd w:val="clear" w:color="auto" w:fill="auto"/>
            <w:vAlign w:val="center"/>
          </w:tcPr>
          <w:p>
            <w:pPr>
              <w:pStyle w:val="95"/>
              <w:rPr>
                <w:del w:id="8798" w:author="Yu SHI-China Unicom [2]" w:date="2022-02-25T17:26:19Z"/>
                <w:highlight w:val="yellow"/>
              </w:rPr>
            </w:pPr>
            <w:del w:id="8799" w:author="Yu SHI-China Unicom [2]" w:date="2022-02-25T17:26:19Z">
              <w:r>
                <w:rPr>
                  <w:rFonts w:cs="Arial"/>
                  <w:szCs w:val="18"/>
                  <w:highlight w:val="yellow"/>
                </w:rPr>
                <w:delText xml:space="preserve">-91.8 </w:delText>
              </w:r>
            </w:del>
            <w:del w:id="8800" w:author="Yu SHI-China Unicom [2]" w:date="2022-02-25T17:26:19Z">
              <w:r>
                <w:rPr>
                  <w:highlight w:val="yellow"/>
                </w:rPr>
                <w:delText>+TT</w:delText>
              </w:r>
            </w:del>
          </w:p>
        </w:tc>
        <w:tc>
          <w:tcPr>
            <w:tcW w:w="811" w:type="dxa"/>
            <w:gridSpan w:val="2"/>
            <w:shd w:val="clear" w:color="auto" w:fill="auto"/>
            <w:vAlign w:val="center"/>
          </w:tcPr>
          <w:p>
            <w:pPr>
              <w:pStyle w:val="95"/>
              <w:rPr>
                <w:del w:id="8801" w:author="Yu SHI-China Unicom [2]" w:date="2022-02-25T17:26:19Z"/>
                <w:highlight w:val="yellow"/>
              </w:rPr>
            </w:pPr>
          </w:p>
        </w:tc>
        <w:tc>
          <w:tcPr>
            <w:tcW w:w="736" w:type="dxa"/>
            <w:gridSpan w:val="2"/>
          </w:tcPr>
          <w:p>
            <w:pPr>
              <w:pStyle w:val="95"/>
              <w:rPr>
                <w:del w:id="8802" w:author="Yu SHI-China Unicom [2]" w:date="2022-02-25T17:26:19Z"/>
                <w:highlight w:val="yellow"/>
              </w:rPr>
            </w:pPr>
          </w:p>
        </w:tc>
        <w:tc>
          <w:tcPr>
            <w:tcW w:w="736" w:type="dxa"/>
            <w:gridSpan w:val="2"/>
            <w:shd w:val="clear" w:color="auto" w:fill="auto"/>
            <w:vAlign w:val="center"/>
          </w:tcPr>
          <w:p>
            <w:pPr>
              <w:pStyle w:val="95"/>
              <w:rPr>
                <w:del w:id="8803" w:author="Yu SHI-China Unicom [2]" w:date="2022-02-25T17:26:19Z"/>
                <w:highlight w:val="yellow"/>
              </w:rPr>
            </w:pPr>
          </w:p>
        </w:tc>
        <w:tc>
          <w:tcPr>
            <w:tcW w:w="736" w:type="dxa"/>
            <w:gridSpan w:val="2"/>
            <w:vAlign w:val="center"/>
          </w:tcPr>
          <w:p>
            <w:pPr>
              <w:pStyle w:val="95"/>
              <w:rPr>
                <w:del w:id="8804" w:author="Yu SHI-China Unicom [2]" w:date="2022-02-25T17:26:19Z"/>
                <w:highlight w:val="yellow"/>
              </w:rPr>
            </w:pPr>
          </w:p>
        </w:tc>
        <w:tc>
          <w:tcPr>
            <w:tcW w:w="806" w:type="dxa"/>
            <w:gridSpan w:val="2"/>
          </w:tcPr>
          <w:p>
            <w:pPr>
              <w:pStyle w:val="95"/>
              <w:rPr>
                <w:del w:id="8805" w:author="Yu SHI-China Unicom [2]" w:date="2022-02-25T17:26:19Z"/>
                <w:highlight w:val="yellow"/>
              </w:rPr>
            </w:pPr>
          </w:p>
        </w:tc>
        <w:tc>
          <w:tcPr>
            <w:tcW w:w="892" w:type="dxa"/>
            <w:gridSpan w:val="2"/>
          </w:tcPr>
          <w:p>
            <w:pPr>
              <w:pStyle w:val="95"/>
              <w:rPr>
                <w:del w:id="8806" w:author="Yu SHI-China Unicom [2]" w:date="2022-02-25T17:26:19Z"/>
                <w:highlight w:val="yellow"/>
              </w:rPr>
            </w:pPr>
          </w:p>
        </w:tc>
        <w:tc>
          <w:tcPr>
            <w:tcW w:w="892" w:type="dxa"/>
          </w:tcPr>
          <w:p>
            <w:pPr>
              <w:pStyle w:val="95"/>
              <w:rPr>
                <w:del w:id="8807" w:author="Yu SHI-China Unicom [2]" w:date="2022-02-25T17:26:19Z"/>
                <w:highlight w:val="yellow"/>
              </w:rPr>
            </w:pPr>
          </w:p>
        </w:tc>
        <w:tc>
          <w:tcPr>
            <w:tcW w:w="891" w:type="dxa"/>
          </w:tcPr>
          <w:p>
            <w:pPr>
              <w:pStyle w:val="95"/>
              <w:rPr>
                <w:del w:id="8808" w:author="Yu SHI-China Unicom [2]" w:date="2022-02-25T17:26:19Z"/>
                <w:highlight w:val="yellow"/>
              </w:rPr>
            </w:pPr>
          </w:p>
        </w:tc>
        <w:tc>
          <w:tcPr>
            <w:tcW w:w="875" w:type="dxa"/>
            <w:vMerge w:val="restart"/>
            <w:shd w:val="clear" w:color="auto" w:fill="auto"/>
            <w:vAlign w:val="center"/>
          </w:tcPr>
          <w:p>
            <w:pPr>
              <w:pStyle w:val="95"/>
              <w:rPr>
                <w:del w:id="8809" w:author="Yu SHI-China Unicom [2]" w:date="2022-02-25T17:26:19Z"/>
                <w:highlight w:val="yellow"/>
              </w:rPr>
            </w:pPr>
            <w:del w:id="8810"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11" w:author="Yu SHI-China Unicom [2]" w:date="2022-02-25T17:26:19Z"/>
        </w:trPr>
        <w:tc>
          <w:tcPr>
            <w:tcW w:w="1072" w:type="dxa"/>
            <w:gridSpan w:val="2"/>
            <w:vMerge w:val="continue"/>
            <w:shd w:val="clear" w:color="auto" w:fill="auto"/>
            <w:vAlign w:val="center"/>
          </w:tcPr>
          <w:p>
            <w:pPr>
              <w:pStyle w:val="95"/>
              <w:rPr>
                <w:del w:id="8812" w:author="Yu SHI-China Unicom [2]" w:date="2022-02-25T17:26:19Z"/>
                <w:highlight w:val="yellow"/>
              </w:rPr>
            </w:pPr>
          </w:p>
        </w:tc>
        <w:tc>
          <w:tcPr>
            <w:tcW w:w="587" w:type="dxa"/>
            <w:gridSpan w:val="2"/>
            <w:vAlign w:val="center"/>
          </w:tcPr>
          <w:p>
            <w:pPr>
              <w:pStyle w:val="95"/>
              <w:rPr>
                <w:del w:id="8813" w:author="Yu SHI-China Unicom [2]" w:date="2022-02-25T17:26:19Z"/>
                <w:rFonts w:eastAsia="MS Mincho" w:cs="Arial"/>
                <w:highlight w:val="yellow"/>
              </w:rPr>
            </w:pPr>
            <w:del w:id="881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8815" w:author="Yu SHI-China Unicom [2]" w:date="2022-02-25T17:26:19Z"/>
                <w:highlight w:val="yellow"/>
              </w:rPr>
            </w:pPr>
          </w:p>
        </w:tc>
        <w:tc>
          <w:tcPr>
            <w:tcW w:w="1081" w:type="dxa"/>
            <w:gridSpan w:val="2"/>
            <w:shd w:val="clear" w:color="auto" w:fill="auto"/>
            <w:vAlign w:val="center"/>
          </w:tcPr>
          <w:p>
            <w:pPr>
              <w:pStyle w:val="95"/>
              <w:rPr>
                <w:del w:id="8816" w:author="Yu SHI-China Unicom [2]" w:date="2022-02-25T17:26:19Z"/>
                <w:highlight w:val="yellow"/>
              </w:rPr>
            </w:pPr>
            <w:del w:id="8817" w:author="Yu SHI-China Unicom [2]" w:date="2022-02-25T17:26:19Z">
              <w:r>
                <w:rPr>
                  <w:rFonts w:cs="Arial"/>
                  <w:szCs w:val="18"/>
                  <w:highlight w:val="yellow"/>
                </w:rPr>
                <w:delText xml:space="preserve">-95.1 </w:delText>
              </w:r>
            </w:del>
            <w:del w:id="8818" w:author="Yu SHI-China Unicom [2]" w:date="2022-02-25T17:26:19Z">
              <w:r>
                <w:rPr>
                  <w:highlight w:val="yellow"/>
                </w:rPr>
                <w:delText>+TT</w:delText>
              </w:r>
            </w:del>
          </w:p>
        </w:tc>
        <w:tc>
          <w:tcPr>
            <w:tcW w:w="1080" w:type="dxa"/>
            <w:gridSpan w:val="3"/>
            <w:shd w:val="clear" w:color="auto" w:fill="auto"/>
            <w:vAlign w:val="center"/>
          </w:tcPr>
          <w:p>
            <w:pPr>
              <w:pStyle w:val="95"/>
              <w:rPr>
                <w:del w:id="8819" w:author="Yu SHI-China Unicom [2]" w:date="2022-02-25T17:26:19Z"/>
                <w:highlight w:val="yellow"/>
              </w:rPr>
            </w:pPr>
            <w:del w:id="8820" w:author="Yu SHI-China Unicom [2]" w:date="2022-02-25T17:26:19Z">
              <w:r>
                <w:rPr>
                  <w:rFonts w:cs="Arial"/>
                  <w:szCs w:val="18"/>
                  <w:highlight w:val="yellow"/>
                </w:rPr>
                <w:delText xml:space="preserve">-93.1 </w:delText>
              </w:r>
            </w:del>
            <w:del w:id="8821" w:author="Yu SHI-China Unicom [2]" w:date="2022-02-25T17:26:19Z">
              <w:r>
                <w:rPr>
                  <w:highlight w:val="yellow"/>
                </w:rPr>
                <w:delText>+TT</w:delText>
              </w:r>
            </w:del>
          </w:p>
        </w:tc>
        <w:tc>
          <w:tcPr>
            <w:tcW w:w="1037" w:type="dxa"/>
            <w:gridSpan w:val="2"/>
            <w:shd w:val="clear" w:color="auto" w:fill="auto"/>
            <w:vAlign w:val="center"/>
          </w:tcPr>
          <w:p>
            <w:pPr>
              <w:pStyle w:val="95"/>
              <w:rPr>
                <w:del w:id="8822" w:author="Yu SHI-China Unicom [2]" w:date="2022-02-25T17:26:19Z"/>
                <w:highlight w:val="yellow"/>
              </w:rPr>
            </w:pPr>
            <w:del w:id="8823" w:author="Yu SHI-China Unicom [2]" w:date="2022-02-25T17:26:19Z">
              <w:r>
                <w:rPr>
                  <w:rFonts w:cs="Arial"/>
                  <w:szCs w:val="18"/>
                  <w:highlight w:val="yellow"/>
                </w:rPr>
                <w:delText xml:space="preserve">-92.0 </w:delText>
              </w:r>
            </w:del>
            <w:del w:id="8824" w:author="Yu SHI-China Unicom [2]" w:date="2022-02-25T17:26:19Z">
              <w:r>
                <w:rPr>
                  <w:highlight w:val="yellow"/>
                </w:rPr>
                <w:delText>+TT</w:delText>
              </w:r>
            </w:del>
          </w:p>
        </w:tc>
        <w:tc>
          <w:tcPr>
            <w:tcW w:w="811" w:type="dxa"/>
            <w:gridSpan w:val="2"/>
            <w:shd w:val="clear" w:color="auto" w:fill="auto"/>
            <w:vAlign w:val="center"/>
          </w:tcPr>
          <w:p>
            <w:pPr>
              <w:pStyle w:val="95"/>
              <w:rPr>
                <w:del w:id="8825" w:author="Yu SHI-China Unicom [2]" w:date="2022-02-25T17:26:19Z"/>
                <w:highlight w:val="yellow"/>
              </w:rPr>
            </w:pPr>
          </w:p>
        </w:tc>
        <w:tc>
          <w:tcPr>
            <w:tcW w:w="736" w:type="dxa"/>
            <w:gridSpan w:val="2"/>
          </w:tcPr>
          <w:p>
            <w:pPr>
              <w:pStyle w:val="95"/>
              <w:rPr>
                <w:del w:id="8826" w:author="Yu SHI-China Unicom [2]" w:date="2022-02-25T17:26:19Z"/>
                <w:highlight w:val="yellow"/>
              </w:rPr>
            </w:pPr>
          </w:p>
        </w:tc>
        <w:tc>
          <w:tcPr>
            <w:tcW w:w="736" w:type="dxa"/>
            <w:gridSpan w:val="2"/>
            <w:shd w:val="clear" w:color="auto" w:fill="auto"/>
            <w:vAlign w:val="center"/>
          </w:tcPr>
          <w:p>
            <w:pPr>
              <w:pStyle w:val="95"/>
              <w:rPr>
                <w:del w:id="8827" w:author="Yu SHI-China Unicom [2]" w:date="2022-02-25T17:26:19Z"/>
                <w:highlight w:val="yellow"/>
              </w:rPr>
            </w:pPr>
          </w:p>
        </w:tc>
        <w:tc>
          <w:tcPr>
            <w:tcW w:w="736" w:type="dxa"/>
            <w:gridSpan w:val="2"/>
            <w:vAlign w:val="center"/>
          </w:tcPr>
          <w:p>
            <w:pPr>
              <w:pStyle w:val="95"/>
              <w:rPr>
                <w:del w:id="8828" w:author="Yu SHI-China Unicom [2]" w:date="2022-02-25T17:26:19Z"/>
                <w:highlight w:val="yellow"/>
              </w:rPr>
            </w:pPr>
          </w:p>
        </w:tc>
        <w:tc>
          <w:tcPr>
            <w:tcW w:w="806" w:type="dxa"/>
            <w:gridSpan w:val="2"/>
          </w:tcPr>
          <w:p>
            <w:pPr>
              <w:pStyle w:val="95"/>
              <w:rPr>
                <w:del w:id="8829" w:author="Yu SHI-China Unicom [2]" w:date="2022-02-25T17:26:19Z"/>
                <w:highlight w:val="yellow"/>
              </w:rPr>
            </w:pPr>
          </w:p>
        </w:tc>
        <w:tc>
          <w:tcPr>
            <w:tcW w:w="892" w:type="dxa"/>
            <w:gridSpan w:val="2"/>
          </w:tcPr>
          <w:p>
            <w:pPr>
              <w:pStyle w:val="95"/>
              <w:rPr>
                <w:del w:id="8830" w:author="Yu SHI-China Unicom [2]" w:date="2022-02-25T17:26:19Z"/>
                <w:highlight w:val="yellow"/>
              </w:rPr>
            </w:pPr>
          </w:p>
        </w:tc>
        <w:tc>
          <w:tcPr>
            <w:tcW w:w="892" w:type="dxa"/>
          </w:tcPr>
          <w:p>
            <w:pPr>
              <w:pStyle w:val="95"/>
              <w:rPr>
                <w:del w:id="8831" w:author="Yu SHI-China Unicom [2]" w:date="2022-02-25T17:26:19Z"/>
                <w:highlight w:val="yellow"/>
              </w:rPr>
            </w:pPr>
          </w:p>
        </w:tc>
        <w:tc>
          <w:tcPr>
            <w:tcW w:w="891" w:type="dxa"/>
          </w:tcPr>
          <w:p>
            <w:pPr>
              <w:pStyle w:val="95"/>
              <w:rPr>
                <w:del w:id="8832" w:author="Yu SHI-China Unicom [2]" w:date="2022-02-25T17:26:19Z"/>
                <w:highlight w:val="yellow"/>
              </w:rPr>
            </w:pPr>
          </w:p>
        </w:tc>
        <w:tc>
          <w:tcPr>
            <w:tcW w:w="875" w:type="dxa"/>
            <w:vMerge w:val="continue"/>
            <w:shd w:val="clear" w:color="auto" w:fill="auto"/>
            <w:vAlign w:val="center"/>
          </w:tcPr>
          <w:p>
            <w:pPr>
              <w:pStyle w:val="95"/>
              <w:rPr>
                <w:del w:id="883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34" w:author="Yu SHI-China Unicom [2]" w:date="2022-02-25T17:26:19Z"/>
        </w:trPr>
        <w:tc>
          <w:tcPr>
            <w:tcW w:w="1072" w:type="dxa"/>
            <w:gridSpan w:val="2"/>
            <w:vMerge w:val="continue"/>
            <w:shd w:val="clear" w:color="auto" w:fill="auto"/>
            <w:vAlign w:val="center"/>
          </w:tcPr>
          <w:p>
            <w:pPr>
              <w:pStyle w:val="95"/>
              <w:rPr>
                <w:del w:id="8835" w:author="Yu SHI-China Unicom [2]" w:date="2022-02-25T17:26:19Z"/>
                <w:highlight w:val="yellow"/>
              </w:rPr>
            </w:pPr>
          </w:p>
        </w:tc>
        <w:tc>
          <w:tcPr>
            <w:tcW w:w="587" w:type="dxa"/>
            <w:gridSpan w:val="2"/>
            <w:vAlign w:val="center"/>
          </w:tcPr>
          <w:p>
            <w:pPr>
              <w:pStyle w:val="95"/>
              <w:rPr>
                <w:del w:id="8836" w:author="Yu SHI-China Unicom [2]" w:date="2022-02-25T17:26:19Z"/>
                <w:rFonts w:eastAsia="MS Mincho" w:cs="Arial"/>
                <w:highlight w:val="yellow"/>
              </w:rPr>
            </w:pPr>
            <w:del w:id="8837"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8838" w:author="Yu SHI-China Unicom [2]" w:date="2022-02-25T17:26:19Z"/>
                <w:highlight w:val="yellow"/>
              </w:rPr>
            </w:pPr>
          </w:p>
        </w:tc>
        <w:tc>
          <w:tcPr>
            <w:tcW w:w="1081" w:type="dxa"/>
            <w:gridSpan w:val="2"/>
            <w:shd w:val="clear" w:color="auto" w:fill="auto"/>
            <w:vAlign w:val="center"/>
          </w:tcPr>
          <w:p>
            <w:pPr>
              <w:pStyle w:val="95"/>
              <w:rPr>
                <w:del w:id="8839" w:author="Yu SHI-China Unicom [2]" w:date="2022-02-25T17:26:19Z"/>
                <w:highlight w:val="yellow"/>
              </w:rPr>
            </w:pPr>
            <w:del w:id="8840" w:author="Yu SHI-China Unicom [2]" w:date="2022-02-25T17:26:19Z">
              <w:r>
                <w:rPr>
                  <w:highlight w:val="yellow"/>
                  <w:lang w:eastAsia="zh-CN"/>
                </w:rPr>
                <w:delText>-95.5</w:delText>
              </w:r>
            </w:del>
            <w:del w:id="8841" w:author="Yu SHI-China Unicom [2]" w:date="2022-02-25T17:26:19Z">
              <w:r>
                <w:rPr>
                  <w:rFonts w:cs="Arial"/>
                  <w:szCs w:val="18"/>
                  <w:highlight w:val="yellow"/>
                </w:rPr>
                <w:delText xml:space="preserve"> </w:delText>
              </w:r>
            </w:del>
            <w:del w:id="8842" w:author="Yu SHI-China Unicom [2]" w:date="2022-02-25T17:26:19Z">
              <w:r>
                <w:rPr>
                  <w:highlight w:val="yellow"/>
                </w:rPr>
                <w:delText>+TT</w:delText>
              </w:r>
            </w:del>
          </w:p>
        </w:tc>
        <w:tc>
          <w:tcPr>
            <w:tcW w:w="1080" w:type="dxa"/>
            <w:gridSpan w:val="3"/>
            <w:shd w:val="clear" w:color="auto" w:fill="auto"/>
            <w:vAlign w:val="center"/>
          </w:tcPr>
          <w:p>
            <w:pPr>
              <w:pStyle w:val="95"/>
              <w:rPr>
                <w:del w:id="8843" w:author="Yu SHI-China Unicom [2]" w:date="2022-02-25T17:26:19Z"/>
                <w:highlight w:val="yellow"/>
              </w:rPr>
            </w:pPr>
            <w:del w:id="8844" w:author="Yu SHI-China Unicom [2]" w:date="2022-02-25T17:26:19Z">
              <w:r>
                <w:rPr>
                  <w:rFonts w:cs="Arial"/>
                  <w:szCs w:val="18"/>
                  <w:highlight w:val="yellow"/>
                </w:rPr>
                <w:delText xml:space="preserve">-93.4 </w:delText>
              </w:r>
            </w:del>
            <w:del w:id="8845" w:author="Yu SHI-China Unicom [2]" w:date="2022-02-25T17:26:19Z">
              <w:r>
                <w:rPr>
                  <w:highlight w:val="yellow"/>
                </w:rPr>
                <w:delText>+TT</w:delText>
              </w:r>
            </w:del>
          </w:p>
        </w:tc>
        <w:tc>
          <w:tcPr>
            <w:tcW w:w="1037" w:type="dxa"/>
            <w:gridSpan w:val="2"/>
            <w:shd w:val="clear" w:color="auto" w:fill="auto"/>
            <w:vAlign w:val="center"/>
          </w:tcPr>
          <w:p>
            <w:pPr>
              <w:pStyle w:val="95"/>
              <w:rPr>
                <w:del w:id="8846" w:author="Yu SHI-China Unicom [2]" w:date="2022-02-25T17:26:19Z"/>
                <w:highlight w:val="yellow"/>
              </w:rPr>
            </w:pPr>
            <w:del w:id="8847" w:author="Yu SHI-China Unicom [2]" w:date="2022-02-25T17:26:19Z">
              <w:r>
                <w:rPr>
                  <w:rFonts w:cs="Arial"/>
                  <w:szCs w:val="18"/>
                  <w:highlight w:val="yellow"/>
                </w:rPr>
                <w:delText xml:space="preserve">-92.2 </w:delText>
              </w:r>
            </w:del>
            <w:del w:id="8848" w:author="Yu SHI-China Unicom [2]" w:date="2022-02-25T17:26:19Z">
              <w:r>
                <w:rPr>
                  <w:highlight w:val="yellow"/>
                </w:rPr>
                <w:delText>+TT</w:delText>
              </w:r>
            </w:del>
          </w:p>
        </w:tc>
        <w:tc>
          <w:tcPr>
            <w:tcW w:w="811" w:type="dxa"/>
            <w:gridSpan w:val="2"/>
            <w:shd w:val="clear" w:color="auto" w:fill="auto"/>
            <w:vAlign w:val="center"/>
          </w:tcPr>
          <w:p>
            <w:pPr>
              <w:pStyle w:val="95"/>
              <w:rPr>
                <w:del w:id="8849" w:author="Yu SHI-China Unicom [2]" w:date="2022-02-25T17:26:19Z"/>
                <w:highlight w:val="yellow"/>
              </w:rPr>
            </w:pPr>
          </w:p>
        </w:tc>
        <w:tc>
          <w:tcPr>
            <w:tcW w:w="736" w:type="dxa"/>
            <w:gridSpan w:val="2"/>
          </w:tcPr>
          <w:p>
            <w:pPr>
              <w:pStyle w:val="95"/>
              <w:rPr>
                <w:del w:id="8850" w:author="Yu SHI-China Unicom [2]" w:date="2022-02-25T17:26:19Z"/>
                <w:highlight w:val="yellow"/>
              </w:rPr>
            </w:pPr>
          </w:p>
        </w:tc>
        <w:tc>
          <w:tcPr>
            <w:tcW w:w="736" w:type="dxa"/>
            <w:gridSpan w:val="2"/>
            <w:shd w:val="clear" w:color="auto" w:fill="auto"/>
            <w:vAlign w:val="center"/>
          </w:tcPr>
          <w:p>
            <w:pPr>
              <w:pStyle w:val="95"/>
              <w:rPr>
                <w:del w:id="8851" w:author="Yu SHI-China Unicom [2]" w:date="2022-02-25T17:26:19Z"/>
                <w:highlight w:val="yellow"/>
              </w:rPr>
            </w:pPr>
          </w:p>
        </w:tc>
        <w:tc>
          <w:tcPr>
            <w:tcW w:w="736" w:type="dxa"/>
            <w:gridSpan w:val="2"/>
            <w:vAlign w:val="center"/>
          </w:tcPr>
          <w:p>
            <w:pPr>
              <w:pStyle w:val="95"/>
              <w:rPr>
                <w:del w:id="8852" w:author="Yu SHI-China Unicom [2]" w:date="2022-02-25T17:26:19Z"/>
                <w:highlight w:val="yellow"/>
              </w:rPr>
            </w:pPr>
          </w:p>
        </w:tc>
        <w:tc>
          <w:tcPr>
            <w:tcW w:w="806" w:type="dxa"/>
            <w:gridSpan w:val="2"/>
          </w:tcPr>
          <w:p>
            <w:pPr>
              <w:pStyle w:val="95"/>
              <w:rPr>
                <w:del w:id="8853" w:author="Yu SHI-China Unicom [2]" w:date="2022-02-25T17:26:19Z"/>
                <w:highlight w:val="yellow"/>
              </w:rPr>
            </w:pPr>
          </w:p>
        </w:tc>
        <w:tc>
          <w:tcPr>
            <w:tcW w:w="892" w:type="dxa"/>
            <w:gridSpan w:val="2"/>
          </w:tcPr>
          <w:p>
            <w:pPr>
              <w:pStyle w:val="95"/>
              <w:rPr>
                <w:del w:id="8854" w:author="Yu SHI-China Unicom [2]" w:date="2022-02-25T17:26:19Z"/>
                <w:highlight w:val="yellow"/>
              </w:rPr>
            </w:pPr>
          </w:p>
        </w:tc>
        <w:tc>
          <w:tcPr>
            <w:tcW w:w="892" w:type="dxa"/>
          </w:tcPr>
          <w:p>
            <w:pPr>
              <w:pStyle w:val="95"/>
              <w:rPr>
                <w:del w:id="8855" w:author="Yu SHI-China Unicom [2]" w:date="2022-02-25T17:26:19Z"/>
                <w:highlight w:val="yellow"/>
              </w:rPr>
            </w:pPr>
          </w:p>
        </w:tc>
        <w:tc>
          <w:tcPr>
            <w:tcW w:w="891" w:type="dxa"/>
          </w:tcPr>
          <w:p>
            <w:pPr>
              <w:pStyle w:val="95"/>
              <w:rPr>
                <w:del w:id="8856" w:author="Yu SHI-China Unicom [2]" w:date="2022-02-25T17:26:19Z"/>
                <w:highlight w:val="yellow"/>
              </w:rPr>
            </w:pPr>
          </w:p>
        </w:tc>
        <w:tc>
          <w:tcPr>
            <w:tcW w:w="875" w:type="dxa"/>
            <w:vMerge w:val="continue"/>
            <w:shd w:val="clear" w:color="auto" w:fill="auto"/>
            <w:vAlign w:val="center"/>
          </w:tcPr>
          <w:p>
            <w:pPr>
              <w:pStyle w:val="95"/>
              <w:rPr>
                <w:del w:id="8857"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58" w:author="Yu SHI-China Unicom [2]" w:date="2022-02-25T17:26:19Z"/>
        </w:trPr>
        <w:tc>
          <w:tcPr>
            <w:tcW w:w="1072" w:type="dxa"/>
            <w:gridSpan w:val="2"/>
            <w:vMerge w:val="restart"/>
            <w:shd w:val="clear" w:color="auto" w:fill="auto"/>
            <w:vAlign w:val="center"/>
          </w:tcPr>
          <w:p>
            <w:pPr>
              <w:pStyle w:val="95"/>
              <w:rPr>
                <w:del w:id="8859" w:author="Yu SHI-China Unicom [2]" w:date="2022-02-25T17:26:19Z"/>
                <w:highlight w:val="yellow"/>
              </w:rPr>
            </w:pPr>
            <w:del w:id="8860" w:author="Yu SHI-China Unicom [2]" w:date="2022-02-25T17:26:19Z">
              <w:r>
                <w:rPr>
                  <w:highlight w:val="yellow"/>
                  <w:lang w:eastAsia="zh-CN"/>
                </w:rPr>
                <w:delText>n3</w:delText>
              </w:r>
            </w:del>
          </w:p>
        </w:tc>
        <w:tc>
          <w:tcPr>
            <w:tcW w:w="587" w:type="dxa"/>
            <w:gridSpan w:val="2"/>
            <w:vAlign w:val="center"/>
          </w:tcPr>
          <w:p>
            <w:pPr>
              <w:pStyle w:val="95"/>
              <w:rPr>
                <w:del w:id="8861" w:author="Yu SHI-China Unicom [2]" w:date="2022-02-25T17:26:19Z"/>
                <w:rFonts w:eastAsia="MS Mincho" w:cs="Arial"/>
                <w:highlight w:val="yellow"/>
              </w:rPr>
            </w:pPr>
            <w:del w:id="8862"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8863" w:author="Yu SHI-China Unicom [2]" w:date="2022-02-25T17:26:19Z"/>
                <w:highlight w:val="yellow"/>
              </w:rPr>
            </w:pPr>
            <w:del w:id="8864" w:author="Yu SHI-China Unicom [2]" w:date="2022-02-25T17:26:19Z">
              <w:r>
                <w:rPr>
                  <w:rFonts w:cs="Arial"/>
                  <w:szCs w:val="18"/>
                  <w:highlight w:val="yellow"/>
                </w:rPr>
                <w:delText xml:space="preserve">-97.0 </w:delText>
              </w:r>
            </w:del>
            <w:del w:id="8865" w:author="Yu SHI-China Unicom [2]" w:date="2022-02-25T17:26:19Z">
              <w:r>
                <w:rPr>
                  <w:highlight w:val="yellow"/>
                </w:rPr>
                <w:delText>+TT</w:delText>
              </w:r>
            </w:del>
          </w:p>
        </w:tc>
        <w:tc>
          <w:tcPr>
            <w:tcW w:w="1081" w:type="dxa"/>
            <w:gridSpan w:val="2"/>
            <w:shd w:val="clear" w:color="auto" w:fill="auto"/>
            <w:vAlign w:val="center"/>
          </w:tcPr>
          <w:p>
            <w:pPr>
              <w:pStyle w:val="95"/>
              <w:rPr>
                <w:del w:id="8866" w:author="Yu SHI-China Unicom [2]" w:date="2022-02-25T17:26:19Z"/>
                <w:highlight w:val="yellow"/>
              </w:rPr>
            </w:pPr>
            <w:del w:id="8867" w:author="Yu SHI-China Unicom [2]" w:date="2022-02-25T17:26:19Z">
              <w:r>
                <w:rPr>
                  <w:rFonts w:cs="Arial"/>
                  <w:szCs w:val="18"/>
                  <w:highlight w:val="yellow"/>
                </w:rPr>
                <w:delText xml:space="preserve">-93.8 </w:delText>
              </w:r>
            </w:del>
            <w:del w:id="8868" w:author="Yu SHI-China Unicom [2]" w:date="2022-02-25T17:26:19Z">
              <w:r>
                <w:rPr>
                  <w:highlight w:val="yellow"/>
                </w:rPr>
                <w:delText>+TT</w:delText>
              </w:r>
            </w:del>
          </w:p>
        </w:tc>
        <w:tc>
          <w:tcPr>
            <w:tcW w:w="1080" w:type="dxa"/>
            <w:gridSpan w:val="3"/>
            <w:shd w:val="clear" w:color="auto" w:fill="auto"/>
            <w:vAlign w:val="center"/>
          </w:tcPr>
          <w:p>
            <w:pPr>
              <w:pStyle w:val="95"/>
              <w:rPr>
                <w:del w:id="8869" w:author="Yu SHI-China Unicom [2]" w:date="2022-02-25T17:26:19Z"/>
                <w:highlight w:val="yellow"/>
              </w:rPr>
            </w:pPr>
            <w:del w:id="8870" w:author="Yu SHI-China Unicom [2]" w:date="2022-02-25T17:26:19Z">
              <w:r>
                <w:rPr>
                  <w:rFonts w:cs="Arial"/>
                  <w:szCs w:val="18"/>
                  <w:highlight w:val="yellow"/>
                </w:rPr>
                <w:delText xml:space="preserve">-92.0 </w:delText>
              </w:r>
            </w:del>
            <w:del w:id="8871" w:author="Yu SHI-China Unicom [2]" w:date="2022-02-25T17:26:19Z">
              <w:r>
                <w:rPr>
                  <w:highlight w:val="yellow"/>
                </w:rPr>
                <w:delText>+TT</w:delText>
              </w:r>
            </w:del>
          </w:p>
        </w:tc>
        <w:tc>
          <w:tcPr>
            <w:tcW w:w="1037" w:type="dxa"/>
            <w:gridSpan w:val="2"/>
            <w:shd w:val="clear" w:color="auto" w:fill="auto"/>
            <w:vAlign w:val="center"/>
          </w:tcPr>
          <w:p>
            <w:pPr>
              <w:pStyle w:val="95"/>
              <w:rPr>
                <w:del w:id="8872" w:author="Yu SHI-China Unicom [2]" w:date="2022-02-25T17:26:19Z"/>
                <w:highlight w:val="yellow"/>
              </w:rPr>
            </w:pPr>
            <w:del w:id="8873" w:author="Yu SHI-China Unicom [2]" w:date="2022-02-25T17:26:19Z">
              <w:r>
                <w:rPr>
                  <w:rFonts w:cs="Arial"/>
                  <w:szCs w:val="18"/>
                  <w:highlight w:val="yellow"/>
                </w:rPr>
                <w:delText xml:space="preserve">-90.8 </w:delText>
              </w:r>
            </w:del>
            <w:del w:id="8874" w:author="Yu SHI-China Unicom [2]" w:date="2022-02-25T17:26:19Z">
              <w:r>
                <w:rPr>
                  <w:highlight w:val="yellow"/>
                </w:rPr>
                <w:delText>+TT</w:delText>
              </w:r>
            </w:del>
          </w:p>
        </w:tc>
        <w:tc>
          <w:tcPr>
            <w:tcW w:w="811" w:type="dxa"/>
            <w:gridSpan w:val="2"/>
            <w:shd w:val="clear" w:color="auto" w:fill="auto"/>
            <w:vAlign w:val="center"/>
          </w:tcPr>
          <w:p>
            <w:pPr>
              <w:pStyle w:val="95"/>
              <w:rPr>
                <w:del w:id="8875" w:author="Yu SHI-China Unicom [2]" w:date="2022-02-25T17:26:19Z"/>
                <w:highlight w:val="yellow"/>
              </w:rPr>
            </w:pPr>
            <w:del w:id="8876" w:author="Yu SHI-China Unicom [2]" w:date="2022-02-25T17:26:19Z">
              <w:r>
                <w:rPr>
                  <w:rFonts w:cs="Arial"/>
                  <w:szCs w:val="18"/>
                  <w:highlight w:val="yellow"/>
                </w:rPr>
                <w:delText xml:space="preserve">-89.7 </w:delText>
              </w:r>
            </w:del>
            <w:del w:id="8877" w:author="Yu SHI-China Unicom [2]" w:date="2022-02-25T17:26:19Z">
              <w:r>
                <w:rPr>
                  <w:highlight w:val="yellow"/>
                </w:rPr>
                <w:delText>+TT</w:delText>
              </w:r>
            </w:del>
          </w:p>
        </w:tc>
        <w:tc>
          <w:tcPr>
            <w:tcW w:w="736" w:type="dxa"/>
            <w:gridSpan w:val="2"/>
            <w:vAlign w:val="center"/>
          </w:tcPr>
          <w:p>
            <w:pPr>
              <w:pStyle w:val="95"/>
              <w:rPr>
                <w:del w:id="8878" w:author="Yu SHI-China Unicom [2]" w:date="2022-02-25T17:26:19Z"/>
                <w:highlight w:val="yellow"/>
              </w:rPr>
            </w:pPr>
            <w:del w:id="8879" w:author="Yu SHI-China Unicom [2]" w:date="2022-02-25T17:26:19Z">
              <w:r>
                <w:rPr>
                  <w:rFonts w:cs="Arial"/>
                  <w:szCs w:val="18"/>
                  <w:highlight w:val="yellow"/>
                </w:rPr>
                <w:delText xml:space="preserve">-88.9 </w:delText>
              </w:r>
            </w:del>
            <w:del w:id="8880" w:author="Yu SHI-China Unicom [2]" w:date="2022-02-25T17:26:19Z">
              <w:r>
                <w:rPr>
                  <w:highlight w:val="yellow"/>
                </w:rPr>
                <w:delText>+TT</w:delText>
              </w:r>
            </w:del>
          </w:p>
        </w:tc>
        <w:tc>
          <w:tcPr>
            <w:tcW w:w="736" w:type="dxa"/>
            <w:gridSpan w:val="2"/>
            <w:shd w:val="clear" w:color="auto" w:fill="auto"/>
            <w:vAlign w:val="center"/>
          </w:tcPr>
          <w:p>
            <w:pPr>
              <w:pStyle w:val="95"/>
              <w:rPr>
                <w:del w:id="8881" w:author="Yu SHI-China Unicom [2]" w:date="2022-02-25T17:26:19Z"/>
                <w:highlight w:val="yellow"/>
              </w:rPr>
            </w:pPr>
            <w:del w:id="8882" w:author="Yu SHI-China Unicom [2]" w:date="2022-02-25T17:26:19Z">
              <w:r>
                <w:rPr>
                  <w:highlight w:val="yellow"/>
                </w:rPr>
                <w:delText>-87.6 +TT</w:delText>
              </w:r>
            </w:del>
          </w:p>
        </w:tc>
        <w:tc>
          <w:tcPr>
            <w:tcW w:w="736" w:type="dxa"/>
            <w:gridSpan w:val="2"/>
            <w:vAlign w:val="center"/>
          </w:tcPr>
          <w:p>
            <w:pPr>
              <w:pStyle w:val="95"/>
              <w:rPr>
                <w:del w:id="8883" w:author="Yu SHI-China Unicom [2]" w:date="2022-02-25T17:26:19Z"/>
                <w:highlight w:val="yellow"/>
              </w:rPr>
            </w:pPr>
            <w:del w:id="8884" w:author="Yu SHI-China Unicom [2]" w:date="2022-02-25T17:26:19Z">
              <w:r>
                <w:rPr>
                  <w:highlight w:val="yellow"/>
                </w:rPr>
                <w:delText>-79.7 +</w:delText>
              </w:r>
            </w:del>
            <w:del w:id="8885" w:author="Yu SHI-China Unicom [2]" w:date="2022-02-25T17:26:19Z">
              <w:r>
                <w:rPr>
                  <w:highlight w:val="yellow"/>
                  <w:lang w:eastAsia="zh-Hans"/>
                </w:rPr>
                <w:delText>TT</w:delText>
              </w:r>
            </w:del>
          </w:p>
        </w:tc>
        <w:tc>
          <w:tcPr>
            <w:tcW w:w="806" w:type="dxa"/>
            <w:gridSpan w:val="2"/>
          </w:tcPr>
          <w:p>
            <w:pPr>
              <w:pStyle w:val="95"/>
              <w:rPr>
                <w:del w:id="8886" w:author="Yu SHI-China Unicom [2]" w:date="2022-02-25T17:26:19Z"/>
                <w:highlight w:val="yellow"/>
              </w:rPr>
            </w:pPr>
          </w:p>
        </w:tc>
        <w:tc>
          <w:tcPr>
            <w:tcW w:w="892" w:type="dxa"/>
            <w:gridSpan w:val="2"/>
          </w:tcPr>
          <w:p>
            <w:pPr>
              <w:pStyle w:val="95"/>
              <w:rPr>
                <w:del w:id="8887" w:author="Yu SHI-China Unicom [2]" w:date="2022-02-25T17:26:19Z"/>
                <w:highlight w:val="yellow"/>
              </w:rPr>
            </w:pPr>
          </w:p>
        </w:tc>
        <w:tc>
          <w:tcPr>
            <w:tcW w:w="892" w:type="dxa"/>
          </w:tcPr>
          <w:p>
            <w:pPr>
              <w:pStyle w:val="95"/>
              <w:rPr>
                <w:del w:id="8888" w:author="Yu SHI-China Unicom [2]" w:date="2022-02-25T17:26:19Z"/>
                <w:highlight w:val="yellow"/>
              </w:rPr>
            </w:pPr>
          </w:p>
        </w:tc>
        <w:tc>
          <w:tcPr>
            <w:tcW w:w="891" w:type="dxa"/>
          </w:tcPr>
          <w:p>
            <w:pPr>
              <w:pStyle w:val="95"/>
              <w:rPr>
                <w:del w:id="8889" w:author="Yu SHI-China Unicom [2]" w:date="2022-02-25T17:26:19Z"/>
                <w:highlight w:val="yellow"/>
              </w:rPr>
            </w:pPr>
          </w:p>
        </w:tc>
        <w:tc>
          <w:tcPr>
            <w:tcW w:w="875" w:type="dxa"/>
            <w:vMerge w:val="restart"/>
            <w:shd w:val="clear" w:color="auto" w:fill="auto"/>
            <w:vAlign w:val="center"/>
          </w:tcPr>
          <w:p>
            <w:pPr>
              <w:pStyle w:val="95"/>
              <w:rPr>
                <w:del w:id="8890" w:author="Yu SHI-China Unicom [2]" w:date="2022-02-25T17:26:19Z"/>
                <w:highlight w:val="yellow"/>
              </w:rPr>
            </w:pPr>
            <w:del w:id="8891"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92" w:author="Yu SHI-China Unicom [2]" w:date="2022-02-25T17:26:19Z"/>
        </w:trPr>
        <w:tc>
          <w:tcPr>
            <w:tcW w:w="1072" w:type="dxa"/>
            <w:gridSpan w:val="2"/>
            <w:vMerge w:val="continue"/>
            <w:shd w:val="clear" w:color="auto" w:fill="auto"/>
            <w:vAlign w:val="center"/>
          </w:tcPr>
          <w:p>
            <w:pPr>
              <w:pStyle w:val="95"/>
              <w:rPr>
                <w:del w:id="8893" w:author="Yu SHI-China Unicom [2]" w:date="2022-02-25T17:26:19Z"/>
                <w:highlight w:val="yellow"/>
              </w:rPr>
            </w:pPr>
          </w:p>
        </w:tc>
        <w:tc>
          <w:tcPr>
            <w:tcW w:w="587" w:type="dxa"/>
            <w:gridSpan w:val="2"/>
            <w:vAlign w:val="center"/>
          </w:tcPr>
          <w:p>
            <w:pPr>
              <w:pStyle w:val="95"/>
              <w:rPr>
                <w:del w:id="8894" w:author="Yu SHI-China Unicom [2]" w:date="2022-02-25T17:26:19Z"/>
                <w:rFonts w:eastAsia="MS Mincho" w:cs="Arial"/>
                <w:highlight w:val="yellow"/>
              </w:rPr>
            </w:pPr>
            <w:del w:id="8895"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8896" w:author="Yu SHI-China Unicom [2]" w:date="2022-02-25T17:26:19Z"/>
                <w:highlight w:val="yellow"/>
              </w:rPr>
            </w:pPr>
          </w:p>
        </w:tc>
        <w:tc>
          <w:tcPr>
            <w:tcW w:w="1081" w:type="dxa"/>
            <w:gridSpan w:val="2"/>
            <w:shd w:val="clear" w:color="auto" w:fill="auto"/>
            <w:vAlign w:val="center"/>
          </w:tcPr>
          <w:p>
            <w:pPr>
              <w:pStyle w:val="95"/>
              <w:rPr>
                <w:del w:id="8897" w:author="Yu SHI-China Unicom [2]" w:date="2022-02-25T17:26:19Z"/>
                <w:highlight w:val="yellow"/>
              </w:rPr>
            </w:pPr>
            <w:del w:id="8898" w:author="Yu SHI-China Unicom [2]" w:date="2022-02-25T17:26:19Z">
              <w:r>
                <w:rPr>
                  <w:rFonts w:cs="Arial"/>
                  <w:szCs w:val="18"/>
                  <w:highlight w:val="yellow"/>
                </w:rPr>
                <w:delText xml:space="preserve">-94.1 </w:delText>
              </w:r>
            </w:del>
            <w:del w:id="8899" w:author="Yu SHI-China Unicom [2]" w:date="2022-02-25T17:26:19Z">
              <w:r>
                <w:rPr>
                  <w:highlight w:val="yellow"/>
                </w:rPr>
                <w:delText>+TT</w:delText>
              </w:r>
            </w:del>
          </w:p>
        </w:tc>
        <w:tc>
          <w:tcPr>
            <w:tcW w:w="1080" w:type="dxa"/>
            <w:gridSpan w:val="3"/>
            <w:shd w:val="clear" w:color="auto" w:fill="auto"/>
            <w:vAlign w:val="center"/>
          </w:tcPr>
          <w:p>
            <w:pPr>
              <w:pStyle w:val="95"/>
              <w:rPr>
                <w:del w:id="8900" w:author="Yu SHI-China Unicom [2]" w:date="2022-02-25T17:26:19Z"/>
                <w:highlight w:val="yellow"/>
              </w:rPr>
            </w:pPr>
            <w:del w:id="8901" w:author="Yu SHI-China Unicom [2]" w:date="2022-02-25T17:26:19Z">
              <w:r>
                <w:rPr>
                  <w:rFonts w:cs="Arial"/>
                  <w:szCs w:val="18"/>
                  <w:highlight w:val="yellow"/>
                </w:rPr>
                <w:delText xml:space="preserve">-92.1 </w:delText>
              </w:r>
            </w:del>
            <w:del w:id="8902" w:author="Yu SHI-China Unicom [2]" w:date="2022-02-25T17:26:19Z">
              <w:r>
                <w:rPr>
                  <w:highlight w:val="yellow"/>
                </w:rPr>
                <w:delText>+TT</w:delText>
              </w:r>
            </w:del>
          </w:p>
        </w:tc>
        <w:tc>
          <w:tcPr>
            <w:tcW w:w="1037" w:type="dxa"/>
            <w:gridSpan w:val="2"/>
            <w:shd w:val="clear" w:color="auto" w:fill="auto"/>
            <w:vAlign w:val="center"/>
          </w:tcPr>
          <w:p>
            <w:pPr>
              <w:pStyle w:val="95"/>
              <w:rPr>
                <w:del w:id="8903" w:author="Yu SHI-China Unicom [2]" w:date="2022-02-25T17:26:19Z"/>
                <w:highlight w:val="yellow"/>
              </w:rPr>
            </w:pPr>
            <w:del w:id="8904" w:author="Yu SHI-China Unicom [2]" w:date="2022-02-25T17:26:19Z">
              <w:r>
                <w:rPr>
                  <w:rFonts w:cs="Arial"/>
                  <w:szCs w:val="18"/>
                  <w:highlight w:val="yellow"/>
                </w:rPr>
                <w:delText xml:space="preserve">-91.0 </w:delText>
              </w:r>
            </w:del>
            <w:del w:id="8905" w:author="Yu SHI-China Unicom [2]" w:date="2022-02-25T17:26:19Z">
              <w:r>
                <w:rPr>
                  <w:highlight w:val="yellow"/>
                </w:rPr>
                <w:delText>+TT</w:delText>
              </w:r>
            </w:del>
          </w:p>
        </w:tc>
        <w:tc>
          <w:tcPr>
            <w:tcW w:w="811" w:type="dxa"/>
            <w:gridSpan w:val="2"/>
            <w:shd w:val="clear" w:color="auto" w:fill="auto"/>
            <w:vAlign w:val="center"/>
          </w:tcPr>
          <w:p>
            <w:pPr>
              <w:pStyle w:val="95"/>
              <w:rPr>
                <w:del w:id="8906" w:author="Yu SHI-China Unicom [2]" w:date="2022-02-25T17:26:19Z"/>
                <w:highlight w:val="yellow"/>
              </w:rPr>
            </w:pPr>
            <w:del w:id="8907" w:author="Yu SHI-China Unicom [2]" w:date="2022-02-25T17:26:19Z">
              <w:r>
                <w:rPr>
                  <w:rFonts w:cs="Arial"/>
                  <w:szCs w:val="18"/>
                  <w:highlight w:val="yellow"/>
                </w:rPr>
                <w:delText xml:space="preserve">-89.8 </w:delText>
              </w:r>
            </w:del>
            <w:del w:id="8908" w:author="Yu SHI-China Unicom [2]" w:date="2022-02-25T17:26:19Z">
              <w:r>
                <w:rPr>
                  <w:highlight w:val="yellow"/>
                </w:rPr>
                <w:delText>+TT</w:delText>
              </w:r>
            </w:del>
          </w:p>
        </w:tc>
        <w:tc>
          <w:tcPr>
            <w:tcW w:w="736" w:type="dxa"/>
            <w:gridSpan w:val="2"/>
            <w:vAlign w:val="center"/>
          </w:tcPr>
          <w:p>
            <w:pPr>
              <w:pStyle w:val="95"/>
              <w:rPr>
                <w:del w:id="8909" w:author="Yu SHI-China Unicom [2]" w:date="2022-02-25T17:26:19Z"/>
                <w:highlight w:val="yellow"/>
              </w:rPr>
            </w:pPr>
            <w:del w:id="8910" w:author="Yu SHI-China Unicom [2]" w:date="2022-02-25T17:26:19Z">
              <w:r>
                <w:rPr>
                  <w:rFonts w:cs="Arial"/>
                  <w:szCs w:val="18"/>
                  <w:highlight w:val="yellow"/>
                </w:rPr>
                <w:delText xml:space="preserve">-89.0 </w:delText>
              </w:r>
            </w:del>
            <w:del w:id="8911" w:author="Yu SHI-China Unicom [2]" w:date="2022-02-25T17:26:19Z">
              <w:r>
                <w:rPr>
                  <w:highlight w:val="yellow"/>
                </w:rPr>
                <w:delText>+TT</w:delText>
              </w:r>
            </w:del>
          </w:p>
        </w:tc>
        <w:tc>
          <w:tcPr>
            <w:tcW w:w="736" w:type="dxa"/>
            <w:gridSpan w:val="2"/>
            <w:shd w:val="clear" w:color="auto" w:fill="auto"/>
            <w:vAlign w:val="center"/>
          </w:tcPr>
          <w:p>
            <w:pPr>
              <w:pStyle w:val="95"/>
              <w:rPr>
                <w:del w:id="8912" w:author="Yu SHI-China Unicom [2]" w:date="2022-02-25T17:26:19Z"/>
                <w:highlight w:val="yellow"/>
              </w:rPr>
            </w:pPr>
            <w:del w:id="8913" w:author="Yu SHI-China Unicom [2]" w:date="2022-02-25T17:26:19Z">
              <w:r>
                <w:rPr>
                  <w:highlight w:val="yellow"/>
                </w:rPr>
                <w:delText>-87.7 +TT</w:delText>
              </w:r>
            </w:del>
          </w:p>
        </w:tc>
        <w:tc>
          <w:tcPr>
            <w:tcW w:w="736" w:type="dxa"/>
            <w:gridSpan w:val="2"/>
            <w:vAlign w:val="center"/>
          </w:tcPr>
          <w:p>
            <w:pPr>
              <w:pStyle w:val="95"/>
              <w:rPr>
                <w:del w:id="8914" w:author="Yu SHI-China Unicom [2]" w:date="2022-02-25T17:26:19Z"/>
                <w:highlight w:val="yellow"/>
              </w:rPr>
            </w:pPr>
            <w:del w:id="8915" w:author="Yu SHI-China Unicom [2]" w:date="2022-02-25T17:26:19Z">
              <w:r>
                <w:rPr>
                  <w:highlight w:val="yellow"/>
                </w:rPr>
                <w:delText>-79.8 +</w:delText>
              </w:r>
            </w:del>
            <w:del w:id="8916" w:author="Yu SHI-China Unicom [2]" w:date="2022-02-25T17:26:19Z">
              <w:r>
                <w:rPr>
                  <w:highlight w:val="yellow"/>
                  <w:lang w:eastAsia="zh-Hans"/>
                </w:rPr>
                <w:delText>TT</w:delText>
              </w:r>
            </w:del>
          </w:p>
        </w:tc>
        <w:tc>
          <w:tcPr>
            <w:tcW w:w="806" w:type="dxa"/>
            <w:gridSpan w:val="2"/>
          </w:tcPr>
          <w:p>
            <w:pPr>
              <w:pStyle w:val="95"/>
              <w:rPr>
                <w:del w:id="8917" w:author="Yu SHI-China Unicom [2]" w:date="2022-02-25T17:26:19Z"/>
                <w:highlight w:val="yellow"/>
              </w:rPr>
            </w:pPr>
          </w:p>
        </w:tc>
        <w:tc>
          <w:tcPr>
            <w:tcW w:w="892" w:type="dxa"/>
            <w:gridSpan w:val="2"/>
          </w:tcPr>
          <w:p>
            <w:pPr>
              <w:pStyle w:val="95"/>
              <w:rPr>
                <w:del w:id="8918" w:author="Yu SHI-China Unicom [2]" w:date="2022-02-25T17:26:19Z"/>
                <w:highlight w:val="yellow"/>
              </w:rPr>
            </w:pPr>
          </w:p>
        </w:tc>
        <w:tc>
          <w:tcPr>
            <w:tcW w:w="892" w:type="dxa"/>
          </w:tcPr>
          <w:p>
            <w:pPr>
              <w:pStyle w:val="95"/>
              <w:rPr>
                <w:del w:id="8919" w:author="Yu SHI-China Unicom [2]" w:date="2022-02-25T17:26:19Z"/>
                <w:highlight w:val="yellow"/>
              </w:rPr>
            </w:pPr>
          </w:p>
        </w:tc>
        <w:tc>
          <w:tcPr>
            <w:tcW w:w="891" w:type="dxa"/>
          </w:tcPr>
          <w:p>
            <w:pPr>
              <w:pStyle w:val="95"/>
              <w:rPr>
                <w:del w:id="8920" w:author="Yu SHI-China Unicom [2]" w:date="2022-02-25T17:26:19Z"/>
                <w:highlight w:val="yellow"/>
              </w:rPr>
            </w:pPr>
          </w:p>
        </w:tc>
        <w:tc>
          <w:tcPr>
            <w:tcW w:w="875" w:type="dxa"/>
            <w:vMerge w:val="continue"/>
            <w:shd w:val="clear" w:color="auto" w:fill="auto"/>
            <w:vAlign w:val="center"/>
          </w:tcPr>
          <w:p>
            <w:pPr>
              <w:pStyle w:val="95"/>
              <w:rPr>
                <w:del w:id="892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22" w:author="Yu SHI-China Unicom [2]" w:date="2022-02-25T17:26:19Z"/>
        </w:trPr>
        <w:tc>
          <w:tcPr>
            <w:tcW w:w="1072" w:type="dxa"/>
            <w:gridSpan w:val="2"/>
            <w:vMerge w:val="continue"/>
            <w:shd w:val="clear" w:color="auto" w:fill="auto"/>
            <w:vAlign w:val="center"/>
          </w:tcPr>
          <w:p>
            <w:pPr>
              <w:pStyle w:val="95"/>
              <w:rPr>
                <w:del w:id="8923" w:author="Yu SHI-China Unicom [2]" w:date="2022-02-25T17:26:19Z"/>
                <w:highlight w:val="yellow"/>
              </w:rPr>
            </w:pPr>
          </w:p>
        </w:tc>
        <w:tc>
          <w:tcPr>
            <w:tcW w:w="587" w:type="dxa"/>
            <w:gridSpan w:val="2"/>
            <w:vAlign w:val="center"/>
          </w:tcPr>
          <w:p>
            <w:pPr>
              <w:pStyle w:val="95"/>
              <w:rPr>
                <w:del w:id="8924" w:author="Yu SHI-China Unicom [2]" w:date="2022-02-25T17:26:19Z"/>
                <w:rFonts w:eastAsia="MS Mincho" w:cs="Arial"/>
                <w:highlight w:val="yellow"/>
              </w:rPr>
            </w:pPr>
            <w:del w:id="8925"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8926" w:author="Yu SHI-China Unicom [2]" w:date="2022-02-25T17:26:19Z"/>
                <w:highlight w:val="yellow"/>
              </w:rPr>
            </w:pPr>
          </w:p>
        </w:tc>
        <w:tc>
          <w:tcPr>
            <w:tcW w:w="1081" w:type="dxa"/>
            <w:gridSpan w:val="2"/>
            <w:shd w:val="clear" w:color="auto" w:fill="auto"/>
            <w:vAlign w:val="center"/>
          </w:tcPr>
          <w:p>
            <w:pPr>
              <w:pStyle w:val="95"/>
              <w:rPr>
                <w:del w:id="8927" w:author="Yu SHI-China Unicom [2]" w:date="2022-02-25T17:26:19Z"/>
                <w:highlight w:val="yellow"/>
              </w:rPr>
            </w:pPr>
            <w:del w:id="8928" w:author="Yu SHI-China Unicom [2]" w:date="2022-02-25T17:26:19Z">
              <w:r>
                <w:rPr>
                  <w:highlight w:val="yellow"/>
                  <w:lang w:eastAsia="zh-CN"/>
                </w:rPr>
                <w:delText>-94.5</w:delText>
              </w:r>
            </w:del>
            <w:del w:id="8929" w:author="Yu SHI-China Unicom [2]" w:date="2022-02-25T17:26:19Z">
              <w:r>
                <w:rPr>
                  <w:rFonts w:cs="Arial"/>
                  <w:szCs w:val="18"/>
                  <w:highlight w:val="yellow"/>
                </w:rPr>
                <w:delText xml:space="preserve"> </w:delText>
              </w:r>
            </w:del>
            <w:del w:id="8930" w:author="Yu SHI-China Unicom [2]" w:date="2022-02-25T17:26:19Z">
              <w:r>
                <w:rPr>
                  <w:highlight w:val="yellow"/>
                </w:rPr>
                <w:delText>+TT</w:delText>
              </w:r>
            </w:del>
          </w:p>
        </w:tc>
        <w:tc>
          <w:tcPr>
            <w:tcW w:w="1080" w:type="dxa"/>
            <w:gridSpan w:val="3"/>
            <w:shd w:val="clear" w:color="auto" w:fill="auto"/>
            <w:vAlign w:val="center"/>
          </w:tcPr>
          <w:p>
            <w:pPr>
              <w:pStyle w:val="95"/>
              <w:rPr>
                <w:del w:id="8931" w:author="Yu SHI-China Unicom [2]" w:date="2022-02-25T17:26:19Z"/>
                <w:highlight w:val="yellow"/>
              </w:rPr>
            </w:pPr>
            <w:del w:id="8932" w:author="Yu SHI-China Unicom [2]" w:date="2022-02-25T17:26:19Z">
              <w:r>
                <w:rPr>
                  <w:rFonts w:cs="Arial"/>
                  <w:szCs w:val="18"/>
                  <w:highlight w:val="yellow"/>
                </w:rPr>
                <w:delText xml:space="preserve">-92.4 </w:delText>
              </w:r>
            </w:del>
            <w:del w:id="8933" w:author="Yu SHI-China Unicom [2]" w:date="2022-02-25T17:26:19Z">
              <w:r>
                <w:rPr>
                  <w:highlight w:val="yellow"/>
                </w:rPr>
                <w:delText>+TT</w:delText>
              </w:r>
            </w:del>
          </w:p>
        </w:tc>
        <w:tc>
          <w:tcPr>
            <w:tcW w:w="1037" w:type="dxa"/>
            <w:gridSpan w:val="2"/>
            <w:shd w:val="clear" w:color="auto" w:fill="auto"/>
            <w:vAlign w:val="center"/>
          </w:tcPr>
          <w:p>
            <w:pPr>
              <w:pStyle w:val="95"/>
              <w:rPr>
                <w:del w:id="8934" w:author="Yu SHI-China Unicom [2]" w:date="2022-02-25T17:26:19Z"/>
                <w:highlight w:val="yellow"/>
              </w:rPr>
            </w:pPr>
            <w:del w:id="8935" w:author="Yu SHI-China Unicom [2]" w:date="2022-02-25T17:26:19Z">
              <w:r>
                <w:rPr>
                  <w:rFonts w:cs="Arial"/>
                  <w:szCs w:val="18"/>
                  <w:highlight w:val="yellow"/>
                </w:rPr>
                <w:delText xml:space="preserve">-91.2 </w:delText>
              </w:r>
            </w:del>
            <w:del w:id="8936" w:author="Yu SHI-China Unicom [2]" w:date="2022-02-25T17:26:19Z">
              <w:r>
                <w:rPr>
                  <w:highlight w:val="yellow"/>
                </w:rPr>
                <w:delText>+TT</w:delText>
              </w:r>
            </w:del>
          </w:p>
        </w:tc>
        <w:tc>
          <w:tcPr>
            <w:tcW w:w="811" w:type="dxa"/>
            <w:gridSpan w:val="2"/>
            <w:shd w:val="clear" w:color="auto" w:fill="auto"/>
            <w:vAlign w:val="center"/>
          </w:tcPr>
          <w:p>
            <w:pPr>
              <w:pStyle w:val="95"/>
              <w:rPr>
                <w:del w:id="8937" w:author="Yu SHI-China Unicom [2]" w:date="2022-02-25T17:26:19Z"/>
                <w:highlight w:val="yellow"/>
              </w:rPr>
            </w:pPr>
            <w:del w:id="8938" w:author="Yu SHI-China Unicom [2]" w:date="2022-02-25T17:26:19Z">
              <w:r>
                <w:rPr>
                  <w:rFonts w:cs="Arial"/>
                  <w:szCs w:val="18"/>
                  <w:highlight w:val="yellow"/>
                </w:rPr>
                <w:delText xml:space="preserve">-90.0 </w:delText>
              </w:r>
            </w:del>
            <w:del w:id="8939" w:author="Yu SHI-China Unicom [2]" w:date="2022-02-25T17:26:19Z">
              <w:r>
                <w:rPr>
                  <w:highlight w:val="yellow"/>
                </w:rPr>
                <w:delText>+TT</w:delText>
              </w:r>
            </w:del>
          </w:p>
        </w:tc>
        <w:tc>
          <w:tcPr>
            <w:tcW w:w="736" w:type="dxa"/>
            <w:gridSpan w:val="2"/>
            <w:vAlign w:val="center"/>
          </w:tcPr>
          <w:p>
            <w:pPr>
              <w:pStyle w:val="95"/>
              <w:rPr>
                <w:del w:id="8940" w:author="Yu SHI-China Unicom [2]" w:date="2022-02-25T17:26:19Z"/>
                <w:highlight w:val="yellow"/>
              </w:rPr>
            </w:pPr>
            <w:del w:id="8941" w:author="Yu SHI-China Unicom [2]" w:date="2022-02-25T17:26:19Z">
              <w:r>
                <w:rPr>
                  <w:rFonts w:cs="Arial"/>
                  <w:szCs w:val="18"/>
                  <w:highlight w:val="yellow"/>
                </w:rPr>
                <w:delText xml:space="preserve">-89.1 </w:delText>
              </w:r>
            </w:del>
            <w:del w:id="8942" w:author="Yu SHI-China Unicom [2]" w:date="2022-02-25T17:26:19Z">
              <w:r>
                <w:rPr>
                  <w:highlight w:val="yellow"/>
                </w:rPr>
                <w:delText>+TT</w:delText>
              </w:r>
            </w:del>
          </w:p>
        </w:tc>
        <w:tc>
          <w:tcPr>
            <w:tcW w:w="736" w:type="dxa"/>
            <w:gridSpan w:val="2"/>
            <w:shd w:val="clear" w:color="auto" w:fill="auto"/>
            <w:vAlign w:val="center"/>
          </w:tcPr>
          <w:p>
            <w:pPr>
              <w:pStyle w:val="95"/>
              <w:rPr>
                <w:del w:id="8943" w:author="Yu SHI-China Unicom [2]" w:date="2022-02-25T17:26:19Z"/>
                <w:highlight w:val="yellow"/>
              </w:rPr>
            </w:pPr>
            <w:del w:id="8944" w:author="Yu SHI-China Unicom [2]" w:date="2022-02-25T17:26:19Z">
              <w:r>
                <w:rPr>
                  <w:highlight w:val="yellow"/>
                </w:rPr>
                <w:delText>-87.9 +TT</w:delText>
              </w:r>
            </w:del>
          </w:p>
        </w:tc>
        <w:tc>
          <w:tcPr>
            <w:tcW w:w="736" w:type="dxa"/>
            <w:gridSpan w:val="2"/>
            <w:vAlign w:val="center"/>
          </w:tcPr>
          <w:p>
            <w:pPr>
              <w:pStyle w:val="95"/>
              <w:rPr>
                <w:del w:id="8945" w:author="Yu SHI-China Unicom [2]" w:date="2022-02-25T17:26:19Z"/>
                <w:highlight w:val="yellow"/>
              </w:rPr>
            </w:pPr>
            <w:del w:id="8946" w:author="Yu SHI-China Unicom [2]" w:date="2022-02-25T17:26:19Z">
              <w:r>
                <w:rPr>
                  <w:highlight w:val="yellow"/>
                </w:rPr>
                <w:delText>-79.9 +</w:delText>
              </w:r>
            </w:del>
            <w:del w:id="8947" w:author="Yu SHI-China Unicom [2]" w:date="2022-02-25T17:26:19Z">
              <w:r>
                <w:rPr>
                  <w:highlight w:val="yellow"/>
                  <w:lang w:eastAsia="zh-Hans"/>
                </w:rPr>
                <w:delText>TT</w:delText>
              </w:r>
            </w:del>
          </w:p>
        </w:tc>
        <w:tc>
          <w:tcPr>
            <w:tcW w:w="806" w:type="dxa"/>
            <w:gridSpan w:val="2"/>
          </w:tcPr>
          <w:p>
            <w:pPr>
              <w:pStyle w:val="95"/>
              <w:rPr>
                <w:del w:id="8948" w:author="Yu SHI-China Unicom [2]" w:date="2022-02-25T17:26:19Z"/>
                <w:highlight w:val="yellow"/>
              </w:rPr>
            </w:pPr>
          </w:p>
        </w:tc>
        <w:tc>
          <w:tcPr>
            <w:tcW w:w="892" w:type="dxa"/>
            <w:gridSpan w:val="2"/>
          </w:tcPr>
          <w:p>
            <w:pPr>
              <w:pStyle w:val="95"/>
              <w:rPr>
                <w:del w:id="8949" w:author="Yu SHI-China Unicom [2]" w:date="2022-02-25T17:26:19Z"/>
                <w:highlight w:val="yellow"/>
              </w:rPr>
            </w:pPr>
          </w:p>
        </w:tc>
        <w:tc>
          <w:tcPr>
            <w:tcW w:w="892" w:type="dxa"/>
          </w:tcPr>
          <w:p>
            <w:pPr>
              <w:pStyle w:val="95"/>
              <w:rPr>
                <w:del w:id="8950" w:author="Yu SHI-China Unicom [2]" w:date="2022-02-25T17:26:19Z"/>
                <w:highlight w:val="yellow"/>
              </w:rPr>
            </w:pPr>
          </w:p>
        </w:tc>
        <w:tc>
          <w:tcPr>
            <w:tcW w:w="891" w:type="dxa"/>
          </w:tcPr>
          <w:p>
            <w:pPr>
              <w:pStyle w:val="95"/>
              <w:rPr>
                <w:del w:id="8951" w:author="Yu SHI-China Unicom [2]" w:date="2022-02-25T17:26:19Z"/>
                <w:highlight w:val="yellow"/>
              </w:rPr>
            </w:pPr>
          </w:p>
        </w:tc>
        <w:tc>
          <w:tcPr>
            <w:tcW w:w="875" w:type="dxa"/>
            <w:vMerge w:val="continue"/>
            <w:shd w:val="clear" w:color="auto" w:fill="auto"/>
            <w:vAlign w:val="center"/>
          </w:tcPr>
          <w:p>
            <w:pPr>
              <w:pStyle w:val="95"/>
              <w:rPr>
                <w:del w:id="895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53" w:author="Yu SHI-China Unicom [2]" w:date="2022-02-25T17:26:19Z"/>
        </w:trPr>
        <w:tc>
          <w:tcPr>
            <w:tcW w:w="1072" w:type="dxa"/>
            <w:gridSpan w:val="2"/>
            <w:vMerge w:val="restart"/>
            <w:shd w:val="clear" w:color="auto" w:fill="auto"/>
            <w:vAlign w:val="center"/>
          </w:tcPr>
          <w:p>
            <w:pPr>
              <w:pStyle w:val="95"/>
              <w:rPr>
                <w:del w:id="8954" w:author="Yu SHI-China Unicom [2]" w:date="2022-02-25T17:26:19Z"/>
                <w:highlight w:val="yellow"/>
              </w:rPr>
            </w:pPr>
            <w:del w:id="8955" w:author="Yu SHI-China Unicom [2]" w:date="2022-02-25T17:26:19Z">
              <w:r>
                <w:rPr>
                  <w:highlight w:val="yellow"/>
                  <w:lang w:eastAsia="zh-CN"/>
                </w:rPr>
                <w:delText>n5</w:delText>
              </w:r>
            </w:del>
          </w:p>
        </w:tc>
        <w:tc>
          <w:tcPr>
            <w:tcW w:w="587" w:type="dxa"/>
            <w:gridSpan w:val="2"/>
            <w:vAlign w:val="center"/>
          </w:tcPr>
          <w:p>
            <w:pPr>
              <w:pStyle w:val="95"/>
              <w:rPr>
                <w:del w:id="8956" w:author="Yu SHI-China Unicom [2]" w:date="2022-02-25T17:26:19Z"/>
                <w:rFonts w:eastAsia="MS Mincho" w:cs="Arial"/>
                <w:highlight w:val="yellow"/>
              </w:rPr>
            </w:pPr>
            <w:del w:id="8957"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8958" w:author="Yu SHI-China Unicom [2]" w:date="2022-02-25T17:26:19Z"/>
                <w:highlight w:val="yellow"/>
              </w:rPr>
            </w:pPr>
            <w:del w:id="8959" w:author="Yu SHI-China Unicom [2]" w:date="2022-02-25T17:26:19Z">
              <w:r>
                <w:rPr>
                  <w:rFonts w:cs="Arial"/>
                  <w:szCs w:val="18"/>
                  <w:highlight w:val="yellow"/>
                </w:rPr>
                <w:delText xml:space="preserve">-98.0 </w:delText>
              </w:r>
            </w:del>
            <w:del w:id="8960" w:author="Yu SHI-China Unicom [2]" w:date="2022-02-25T17:26:19Z">
              <w:r>
                <w:rPr>
                  <w:highlight w:val="yellow"/>
                </w:rPr>
                <w:delText>+TT</w:delText>
              </w:r>
            </w:del>
          </w:p>
        </w:tc>
        <w:tc>
          <w:tcPr>
            <w:tcW w:w="1081" w:type="dxa"/>
            <w:gridSpan w:val="2"/>
            <w:shd w:val="clear" w:color="auto" w:fill="auto"/>
            <w:vAlign w:val="center"/>
          </w:tcPr>
          <w:p>
            <w:pPr>
              <w:pStyle w:val="95"/>
              <w:rPr>
                <w:del w:id="8961" w:author="Yu SHI-China Unicom [2]" w:date="2022-02-25T17:26:19Z"/>
                <w:highlight w:val="yellow"/>
              </w:rPr>
            </w:pPr>
            <w:del w:id="8962" w:author="Yu SHI-China Unicom [2]" w:date="2022-02-25T17:26:19Z">
              <w:r>
                <w:rPr>
                  <w:rFonts w:cs="Arial"/>
                  <w:szCs w:val="18"/>
                  <w:highlight w:val="yellow"/>
                </w:rPr>
                <w:delText xml:space="preserve">-94.8 </w:delText>
              </w:r>
            </w:del>
            <w:del w:id="8963" w:author="Yu SHI-China Unicom [2]" w:date="2022-02-25T17:26:19Z">
              <w:r>
                <w:rPr>
                  <w:highlight w:val="yellow"/>
                </w:rPr>
                <w:delText>+TT</w:delText>
              </w:r>
            </w:del>
          </w:p>
        </w:tc>
        <w:tc>
          <w:tcPr>
            <w:tcW w:w="1080" w:type="dxa"/>
            <w:gridSpan w:val="3"/>
            <w:shd w:val="clear" w:color="auto" w:fill="auto"/>
            <w:vAlign w:val="center"/>
          </w:tcPr>
          <w:p>
            <w:pPr>
              <w:pStyle w:val="95"/>
              <w:rPr>
                <w:del w:id="8964" w:author="Yu SHI-China Unicom [2]" w:date="2022-02-25T17:26:19Z"/>
                <w:highlight w:val="yellow"/>
              </w:rPr>
            </w:pPr>
            <w:del w:id="8965" w:author="Yu SHI-China Unicom [2]" w:date="2022-02-25T17:26:19Z">
              <w:r>
                <w:rPr>
                  <w:highlight w:val="yellow"/>
                </w:rPr>
                <w:delText xml:space="preserve"> -93.0</w:delText>
              </w:r>
            </w:del>
            <w:del w:id="8966" w:author="Yu SHI-China Unicom [2]" w:date="2022-02-25T17:26:19Z">
              <w:r>
                <w:rPr>
                  <w:rFonts w:cs="Arial"/>
                  <w:szCs w:val="18"/>
                  <w:highlight w:val="yellow"/>
                </w:rPr>
                <w:delText xml:space="preserve"> </w:delText>
              </w:r>
            </w:del>
            <w:del w:id="8967" w:author="Yu SHI-China Unicom [2]" w:date="2022-02-25T17:26:19Z">
              <w:r>
                <w:rPr>
                  <w:highlight w:val="yellow"/>
                </w:rPr>
                <w:delText xml:space="preserve">+TT </w:delText>
              </w:r>
            </w:del>
          </w:p>
        </w:tc>
        <w:tc>
          <w:tcPr>
            <w:tcW w:w="1037" w:type="dxa"/>
            <w:gridSpan w:val="2"/>
            <w:shd w:val="clear" w:color="auto" w:fill="auto"/>
            <w:vAlign w:val="center"/>
          </w:tcPr>
          <w:p>
            <w:pPr>
              <w:pStyle w:val="95"/>
              <w:rPr>
                <w:del w:id="8968" w:author="Yu SHI-China Unicom [2]" w:date="2022-02-25T17:26:19Z"/>
                <w:highlight w:val="yellow"/>
              </w:rPr>
            </w:pPr>
            <w:del w:id="8969" w:author="Yu SHI-China Unicom [2]" w:date="2022-02-25T17:26:19Z">
              <w:r>
                <w:rPr>
                  <w:highlight w:val="yellow"/>
                  <w:lang w:eastAsia="zh-CN"/>
                </w:rPr>
                <w:delText>-90.8</w:delText>
              </w:r>
            </w:del>
            <w:del w:id="8970" w:author="Yu SHI-China Unicom [2]" w:date="2022-02-25T17:26:19Z">
              <w:r>
                <w:rPr>
                  <w:highlight w:val="yellow"/>
                </w:rPr>
                <w:delText xml:space="preserve"> +TT</w:delText>
              </w:r>
            </w:del>
          </w:p>
        </w:tc>
        <w:tc>
          <w:tcPr>
            <w:tcW w:w="811" w:type="dxa"/>
            <w:gridSpan w:val="2"/>
            <w:shd w:val="clear" w:color="auto" w:fill="auto"/>
            <w:vAlign w:val="center"/>
          </w:tcPr>
          <w:p>
            <w:pPr>
              <w:pStyle w:val="95"/>
              <w:rPr>
                <w:del w:id="8971" w:author="Yu SHI-China Unicom [2]" w:date="2022-02-25T17:26:19Z"/>
                <w:highlight w:val="yellow"/>
              </w:rPr>
            </w:pPr>
          </w:p>
        </w:tc>
        <w:tc>
          <w:tcPr>
            <w:tcW w:w="736" w:type="dxa"/>
            <w:gridSpan w:val="2"/>
          </w:tcPr>
          <w:p>
            <w:pPr>
              <w:pStyle w:val="95"/>
              <w:rPr>
                <w:del w:id="8972" w:author="Yu SHI-China Unicom [2]" w:date="2022-02-25T17:26:19Z"/>
                <w:highlight w:val="yellow"/>
              </w:rPr>
            </w:pPr>
          </w:p>
        </w:tc>
        <w:tc>
          <w:tcPr>
            <w:tcW w:w="736" w:type="dxa"/>
            <w:gridSpan w:val="2"/>
            <w:shd w:val="clear" w:color="auto" w:fill="auto"/>
            <w:vAlign w:val="center"/>
          </w:tcPr>
          <w:p>
            <w:pPr>
              <w:pStyle w:val="95"/>
              <w:rPr>
                <w:del w:id="8973" w:author="Yu SHI-China Unicom [2]" w:date="2022-02-25T17:26:19Z"/>
                <w:highlight w:val="yellow"/>
              </w:rPr>
            </w:pPr>
          </w:p>
        </w:tc>
        <w:tc>
          <w:tcPr>
            <w:tcW w:w="736" w:type="dxa"/>
            <w:gridSpan w:val="2"/>
            <w:vAlign w:val="center"/>
          </w:tcPr>
          <w:p>
            <w:pPr>
              <w:pStyle w:val="95"/>
              <w:rPr>
                <w:del w:id="8974" w:author="Yu SHI-China Unicom [2]" w:date="2022-02-25T17:26:19Z"/>
                <w:highlight w:val="yellow"/>
              </w:rPr>
            </w:pPr>
          </w:p>
        </w:tc>
        <w:tc>
          <w:tcPr>
            <w:tcW w:w="806" w:type="dxa"/>
            <w:gridSpan w:val="2"/>
          </w:tcPr>
          <w:p>
            <w:pPr>
              <w:pStyle w:val="95"/>
              <w:rPr>
                <w:del w:id="8975" w:author="Yu SHI-China Unicom [2]" w:date="2022-02-25T17:26:19Z"/>
                <w:highlight w:val="yellow"/>
              </w:rPr>
            </w:pPr>
          </w:p>
        </w:tc>
        <w:tc>
          <w:tcPr>
            <w:tcW w:w="892" w:type="dxa"/>
            <w:gridSpan w:val="2"/>
          </w:tcPr>
          <w:p>
            <w:pPr>
              <w:pStyle w:val="95"/>
              <w:rPr>
                <w:del w:id="8976" w:author="Yu SHI-China Unicom [2]" w:date="2022-02-25T17:26:19Z"/>
                <w:highlight w:val="yellow"/>
              </w:rPr>
            </w:pPr>
          </w:p>
        </w:tc>
        <w:tc>
          <w:tcPr>
            <w:tcW w:w="892" w:type="dxa"/>
          </w:tcPr>
          <w:p>
            <w:pPr>
              <w:pStyle w:val="95"/>
              <w:rPr>
                <w:del w:id="8977" w:author="Yu SHI-China Unicom [2]" w:date="2022-02-25T17:26:19Z"/>
                <w:highlight w:val="yellow"/>
              </w:rPr>
            </w:pPr>
          </w:p>
        </w:tc>
        <w:tc>
          <w:tcPr>
            <w:tcW w:w="891" w:type="dxa"/>
          </w:tcPr>
          <w:p>
            <w:pPr>
              <w:pStyle w:val="95"/>
              <w:rPr>
                <w:del w:id="8978" w:author="Yu SHI-China Unicom [2]" w:date="2022-02-25T17:26:19Z"/>
                <w:highlight w:val="yellow"/>
              </w:rPr>
            </w:pPr>
          </w:p>
        </w:tc>
        <w:tc>
          <w:tcPr>
            <w:tcW w:w="875" w:type="dxa"/>
            <w:vMerge w:val="restart"/>
            <w:shd w:val="clear" w:color="auto" w:fill="auto"/>
            <w:vAlign w:val="center"/>
          </w:tcPr>
          <w:p>
            <w:pPr>
              <w:pStyle w:val="95"/>
              <w:rPr>
                <w:del w:id="8979" w:author="Yu SHI-China Unicom [2]" w:date="2022-02-25T17:26:19Z"/>
                <w:highlight w:val="yellow"/>
              </w:rPr>
            </w:pPr>
            <w:del w:id="8980"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81" w:author="Yu SHI-China Unicom [2]" w:date="2022-02-25T17:26:19Z"/>
        </w:trPr>
        <w:tc>
          <w:tcPr>
            <w:tcW w:w="1072" w:type="dxa"/>
            <w:gridSpan w:val="2"/>
            <w:vMerge w:val="continue"/>
            <w:shd w:val="clear" w:color="auto" w:fill="auto"/>
            <w:vAlign w:val="center"/>
          </w:tcPr>
          <w:p>
            <w:pPr>
              <w:pStyle w:val="95"/>
              <w:rPr>
                <w:del w:id="8982" w:author="Yu SHI-China Unicom [2]" w:date="2022-02-25T17:26:19Z"/>
                <w:highlight w:val="yellow"/>
              </w:rPr>
            </w:pPr>
          </w:p>
        </w:tc>
        <w:tc>
          <w:tcPr>
            <w:tcW w:w="587" w:type="dxa"/>
            <w:gridSpan w:val="2"/>
            <w:vAlign w:val="center"/>
          </w:tcPr>
          <w:p>
            <w:pPr>
              <w:pStyle w:val="95"/>
              <w:rPr>
                <w:del w:id="8983" w:author="Yu SHI-China Unicom [2]" w:date="2022-02-25T17:26:19Z"/>
                <w:rFonts w:eastAsia="MS Mincho" w:cs="Arial"/>
                <w:highlight w:val="yellow"/>
              </w:rPr>
            </w:pPr>
            <w:del w:id="898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8985" w:author="Yu SHI-China Unicom [2]" w:date="2022-02-25T17:26:19Z"/>
                <w:highlight w:val="yellow"/>
              </w:rPr>
            </w:pPr>
          </w:p>
        </w:tc>
        <w:tc>
          <w:tcPr>
            <w:tcW w:w="1081" w:type="dxa"/>
            <w:gridSpan w:val="2"/>
            <w:shd w:val="clear" w:color="auto" w:fill="auto"/>
            <w:vAlign w:val="center"/>
          </w:tcPr>
          <w:p>
            <w:pPr>
              <w:pStyle w:val="95"/>
              <w:rPr>
                <w:del w:id="8986" w:author="Yu SHI-China Unicom [2]" w:date="2022-02-25T17:26:19Z"/>
                <w:highlight w:val="yellow"/>
              </w:rPr>
            </w:pPr>
            <w:del w:id="8987" w:author="Yu SHI-China Unicom [2]" w:date="2022-02-25T17:26:19Z">
              <w:r>
                <w:rPr>
                  <w:rFonts w:cs="Arial"/>
                  <w:szCs w:val="18"/>
                  <w:highlight w:val="yellow"/>
                </w:rPr>
                <w:delText xml:space="preserve">-95.1 </w:delText>
              </w:r>
            </w:del>
            <w:del w:id="8988" w:author="Yu SHI-China Unicom [2]" w:date="2022-02-25T17:26:19Z">
              <w:r>
                <w:rPr>
                  <w:highlight w:val="yellow"/>
                </w:rPr>
                <w:delText>+TT</w:delText>
              </w:r>
            </w:del>
          </w:p>
        </w:tc>
        <w:tc>
          <w:tcPr>
            <w:tcW w:w="1080" w:type="dxa"/>
            <w:gridSpan w:val="3"/>
            <w:shd w:val="clear" w:color="auto" w:fill="auto"/>
            <w:vAlign w:val="center"/>
          </w:tcPr>
          <w:p>
            <w:pPr>
              <w:pStyle w:val="95"/>
              <w:rPr>
                <w:del w:id="8989" w:author="Yu SHI-China Unicom [2]" w:date="2022-02-25T17:26:19Z"/>
                <w:highlight w:val="yellow"/>
              </w:rPr>
            </w:pPr>
            <w:del w:id="8990" w:author="Yu SHI-China Unicom [2]" w:date="2022-02-25T17:26:19Z">
              <w:r>
                <w:rPr>
                  <w:highlight w:val="yellow"/>
                  <w:lang w:eastAsia="zh-CN"/>
                </w:rPr>
                <w:delText>-93.1</w:delText>
              </w:r>
            </w:del>
            <w:del w:id="8991" w:author="Yu SHI-China Unicom [2]" w:date="2022-02-25T17:26:19Z">
              <w:r>
                <w:rPr>
                  <w:rFonts w:cs="Arial"/>
                  <w:szCs w:val="18"/>
                  <w:highlight w:val="yellow"/>
                </w:rPr>
                <w:delText xml:space="preserve"> </w:delText>
              </w:r>
            </w:del>
            <w:del w:id="8992" w:author="Yu SHI-China Unicom [2]" w:date="2022-02-25T17:26:19Z">
              <w:r>
                <w:rPr>
                  <w:highlight w:val="yellow"/>
                </w:rPr>
                <w:delText>+TT</w:delText>
              </w:r>
            </w:del>
          </w:p>
        </w:tc>
        <w:tc>
          <w:tcPr>
            <w:tcW w:w="1037" w:type="dxa"/>
            <w:gridSpan w:val="2"/>
            <w:shd w:val="clear" w:color="auto" w:fill="auto"/>
            <w:vAlign w:val="center"/>
          </w:tcPr>
          <w:p>
            <w:pPr>
              <w:pStyle w:val="95"/>
              <w:rPr>
                <w:del w:id="8993" w:author="Yu SHI-China Unicom [2]" w:date="2022-02-25T17:26:19Z"/>
                <w:highlight w:val="yellow"/>
              </w:rPr>
            </w:pPr>
            <w:del w:id="8994" w:author="Yu SHI-China Unicom [2]" w:date="2022-02-25T17:26:19Z">
              <w:r>
                <w:rPr>
                  <w:highlight w:val="yellow"/>
                  <w:lang w:eastAsia="zh-CN"/>
                </w:rPr>
                <w:delText>-91.0</w:delText>
              </w:r>
            </w:del>
            <w:del w:id="8995" w:author="Yu SHI-China Unicom [2]" w:date="2022-02-25T17:26:19Z">
              <w:r>
                <w:rPr>
                  <w:rFonts w:cs="Arial"/>
                  <w:szCs w:val="18"/>
                  <w:highlight w:val="yellow"/>
                </w:rPr>
                <w:delText xml:space="preserve"> </w:delText>
              </w:r>
            </w:del>
            <w:del w:id="8996" w:author="Yu SHI-China Unicom [2]" w:date="2022-02-25T17:26:19Z">
              <w:r>
                <w:rPr>
                  <w:highlight w:val="yellow"/>
                </w:rPr>
                <w:delText>+TT</w:delText>
              </w:r>
            </w:del>
          </w:p>
        </w:tc>
        <w:tc>
          <w:tcPr>
            <w:tcW w:w="811" w:type="dxa"/>
            <w:gridSpan w:val="2"/>
            <w:shd w:val="clear" w:color="auto" w:fill="auto"/>
            <w:vAlign w:val="center"/>
          </w:tcPr>
          <w:p>
            <w:pPr>
              <w:pStyle w:val="95"/>
              <w:rPr>
                <w:del w:id="8997" w:author="Yu SHI-China Unicom [2]" w:date="2022-02-25T17:26:19Z"/>
                <w:highlight w:val="yellow"/>
              </w:rPr>
            </w:pPr>
          </w:p>
        </w:tc>
        <w:tc>
          <w:tcPr>
            <w:tcW w:w="736" w:type="dxa"/>
            <w:gridSpan w:val="2"/>
          </w:tcPr>
          <w:p>
            <w:pPr>
              <w:pStyle w:val="95"/>
              <w:rPr>
                <w:del w:id="8998" w:author="Yu SHI-China Unicom [2]" w:date="2022-02-25T17:26:19Z"/>
                <w:highlight w:val="yellow"/>
              </w:rPr>
            </w:pPr>
          </w:p>
        </w:tc>
        <w:tc>
          <w:tcPr>
            <w:tcW w:w="736" w:type="dxa"/>
            <w:gridSpan w:val="2"/>
            <w:shd w:val="clear" w:color="auto" w:fill="auto"/>
            <w:vAlign w:val="center"/>
          </w:tcPr>
          <w:p>
            <w:pPr>
              <w:pStyle w:val="95"/>
              <w:rPr>
                <w:del w:id="8999" w:author="Yu SHI-China Unicom [2]" w:date="2022-02-25T17:26:19Z"/>
                <w:highlight w:val="yellow"/>
              </w:rPr>
            </w:pPr>
          </w:p>
        </w:tc>
        <w:tc>
          <w:tcPr>
            <w:tcW w:w="736" w:type="dxa"/>
            <w:gridSpan w:val="2"/>
            <w:vAlign w:val="center"/>
          </w:tcPr>
          <w:p>
            <w:pPr>
              <w:pStyle w:val="95"/>
              <w:rPr>
                <w:del w:id="9000" w:author="Yu SHI-China Unicom [2]" w:date="2022-02-25T17:26:19Z"/>
                <w:highlight w:val="yellow"/>
              </w:rPr>
            </w:pPr>
          </w:p>
        </w:tc>
        <w:tc>
          <w:tcPr>
            <w:tcW w:w="806" w:type="dxa"/>
            <w:gridSpan w:val="2"/>
          </w:tcPr>
          <w:p>
            <w:pPr>
              <w:pStyle w:val="95"/>
              <w:rPr>
                <w:del w:id="9001" w:author="Yu SHI-China Unicom [2]" w:date="2022-02-25T17:26:19Z"/>
                <w:highlight w:val="yellow"/>
              </w:rPr>
            </w:pPr>
          </w:p>
        </w:tc>
        <w:tc>
          <w:tcPr>
            <w:tcW w:w="892" w:type="dxa"/>
            <w:gridSpan w:val="2"/>
          </w:tcPr>
          <w:p>
            <w:pPr>
              <w:pStyle w:val="95"/>
              <w:rPr>
                <w:del w:id="9002" w:author="Yu SHI-China Unicom [2]" w:date="2022-02-25T17:26:19Z"/>
                <w:highlight w:val="yellow"/>
              </w:rPr>
            </w:pPr>
          </w:p>
        </w:tc>
        <w:tc>
          <w:tcPr>
            <w:tcW w:w="892" w:type="dxa"/>
          </w:tcPr>
          <w:p>
            <w:pPr>
              <w:pStyle w:val="95"/>
              <w:rPr>
                <w:del w:id="9003" w:author="Yu SHI-China Unicom [2]" w:date="2022-02-25T17:26:19Z"/>
                <w:highlight w:val="yellow"/>
              </w:rPr>
            </w:pPr>
          </w:p>
        </w:tc>
        <w:tc>
          <w:tcPr>
            <w:tcW w:w="891" w:type="dxa"/>
          </w:tcPr>
          <w:p>
            <w:pPr>
              <w:pStyle w:val="95"/>
              <w:rPr>
                <w:del w:id="9004" w:author="Yu SHI-China Unicom [2]" w:date="2022-02-25T17:26:19Z"/>
                <w:highlight w:val="yellow"/>
              </w:rPr>
            </w:pPr>
          </w:p>
        </w:tc>
        <w:tc>
          <w:tcPr>
            <w:tcW w:w="875" w:type="dxa"/>
            <w:vMerge w:val="continue"/>
            <w:shd w:val="clear" w:color="auto" w:fill="auto"/>
            <w:vAlign w:val="center"/>
          </w:tcPr>
          <w:p>
            <w:pPr>
              <w:pStyle w:val="95"/>
              <w:rPr>
                <w:del w:id="900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06" w:author="Yu SHI-China Unicom [2]" w:date="2022-02-25T17:26:19Z"/>
        </w:trPr>
        <w:tc>
          <w:tcPr>
            <w:tcW w:w="1072" w:type="dxa"/>
            <w:gridSpan w:val="2"/>
            <w:vMerge w:val="continue"/>
            <w:shd w:val="clear" w:color="auto" w:fill="auto"/>
            <w:vAlign w:val="center"/>
          </w:tcPr>
          <w:p>
            <w:pPr>
              <w:pStyle w:val="95"/>
              <w:rPr>
                <w:del w:id="9007" w:author="Yu SHI-China Unicom [2]" w:date="2022-02-25T17:26:19Z"/>
                <w:highlight w:val="yellow"/>
              </w:rPr>
            </w:pPr>
          </w:p>
        </w:tc>
        <w:tc>
          <w:tcPr>
            <w:tcW w:w="587" w:type="dxa"/>
            <w:gridSpan w:val="2"/>
            <w:vAlign w:val="center"/>
          </w:tcPr>
          <w:p>
            <w:pPr>
              <w:pStyle w:val="95"/>
              <w:rPr>
                <w:del w:id="9008" w:author="Yu SHI-China Unicom [2]" w:date="2022-02-25T17:26:19Z"/>
                <w:rFonts w:eastAsia="MS Mincho" w:cs="Arial"/>
                <w:highlight w:val="yellow"/>
              </w:rPr>
            </w:pPr>
            <w:del w:id="9009"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010" w:author="Yu SHI-China Unicom [2]" w:date="2022-02-25T17:26:19Z"/>
                <w:highlight w:val="yellow"/>
              </w:rPr>
            </w:pPr>
          </w:p>
        </w:tc>
        <w:tc>
          <w:tcPr>
            <w:tcW w:w="1081" w:type="dxa"/>
            <w:gridSpan w:val="2"/>
            <w:shd w:val="clear" w:color="auto" w:fill="auto"/>
            <w:vAlign w:val="center"/>
          </w:tcPr>
          <w:p>
            <w:pPr>
              <w:pStyle w:val="95"/>
              <w:rPr>
                <w:del w:id="9011" w:author="Yu SHI-China Unicom [2]" w:date="2022-02-25T17:26:19Z"/>
                <w:highlight w:val="yellow"/>
              </w:rPr>
            </w:pPr>
          </w:p>
        </w:tc>
        <w:tc>
          <w:tcPr>
            <w:tcW w:w="1080" w:type="dxa"/>
            <w:gridSpan w:val="3"/>
            <w:shd w:val="clear" w:color="auto" w:fill="auto"/>
            <w:vAlign w:val="center"/>
          </w:tcPr>
          <w:p>
            <w:pPr>
              <w:pStyle w:val="95"/>
              <w:rPr>
                <w:del w:id="9012" w:author="Yu SHI-China Unicom [2]" w:date="2022-02-25T17:26:19Z"/>
                <w:highlight w:val="yellow"/>
              </w:rPr>
            </w:pPr>
          </w:p>
        </w:tc>
        <w:tc>
          <w:tcPr>
            <w:tcW w:w="1037" w:type="dxa"/>
            <w:gridSpan w:val="2"/>
            <w:shd w:val="clear" w:color="auto" w:fill="auto"/>
            <w:vAlign w:val="center"/>
          </w:tcPr>
          <w:p>
            <w:pPr>
              <w:pStyle w:val="95"/>
              <w:rPr>
                <w:del w:id="9013" w:author="Yu SHI-China Unicom [2]" w:date="2022-02-25T17:26:19Z"/>
                <w:highlight w:val="yellow"/>
              </w:rPr>
            </w:pPr>
          </w:p>
        </w:tc>
        <w:tc>
          <w:tcPr>
            <w:tcW w:w="811" w:type="dxa"/>
            <w:gridSpan w:val="2"/>
            <w:shd w:val="clear" w:color="auto" w:fill="auto"/>
            <w:vAlign w:val="center"/>
          </w:tcPr>
          <w:p>
            <w:pPr>
              <w:pStyle w:val="95"/>
              <w:rPr>
                <w:del w:id="9014" w:author="Yu SHI-China Unicom [2]" w:date="2022-02-25T17:26:19Z"/>
                <w:highlight w:val="yellow"/>
              </w:rPr>
            </w:pPr>
          </w:p>
        </w:tc>
        <w:tc>
          <w:tcPr>
            <w:tcW w:w="736" w:type="dxa"/>
            <w:gridSpan w:val="2"/>
          </w:tcPr>
          <w:p>
            <w:pPr>
              <w:pStyle w:val="95"/>
              <w:rPr>
                <w:del w:id="9015" w:author="Yu SHI-China Unicom [2]" w:date="2022-02-25T17:26:19Z"/>
                <w:highlight w:val="yellow"/>
              </w:rPr>
            </w:pPr>
          </w:p>
        </w:tc>
        <w:tc>
          <w:tcPr>
            <w:tcW w:w="736" w:type="dxa"/>
            <w:gridSpan w:val="2"/>
            <w:shd w:val="clear" w:color="auto" w:fill="auto"/>
            <w:vAlign w:val="center"/>
          </w:tcPr>
          <w:p>
            <w:pPr>
              <w:pStyle w:val="95"/>
              <w:rPr>
                <w:del w:id="9016" w:author="Yu SHI-China Unicom [2]" w:date="2022-02-25T17:26:19Z"/>
                <w:highlight w:val="yellow"/>
              </w:rPr>
            </w:pPr>
          </w:p>
        </w:tc>
        <w:tc>
          <w:tcPr>
            <w:tcW w:w="736" w:type="dxa"/>
            <w:gridSpan w:val="2"/>
            <w:vAlign w:val="center"/>
          </w:tcPr>
          <w:p>
            <w:pPr>
              <w:pStyle w:val="95"/>
              <w:rPr>
                <w:del w:id="9017" w:author="Yu SHI-China Unicom [2]" w:date="2022-02-25T17:26:19Z"/>
                <w:highlight w:val="yellow"/>
              </w:rPr>
            </w:pPr>
          </w:p>
        </w:tc>
        <w:tc>
          <w:tcPr>
            <w:tcW w:w="806" w:type="dxa"/>
            <w:gridSpan w:val="2"/>
          </w:tcPr>
          <w:p>
            <w:pPr>
              <w:pStyle w:val="95"/>
              <w:rPr>
                <w:del w:id="9018" w:author="Yu SHI-China Unicom [2]" w:date="2022-02-25T17:26:19Z"/>
                <w:highlight w:val="yellow"/>
              </w:rPr>
            </w:pPr>
          </w:p>
        </w:tc>
        <w:tc>
          <w:tcPr>
            <w:tcW w:w="892" w:type="dxa"/>
            <w:gridSpan w:val="2"/>
          </w:tcPr>
          <w:p>
            <w:pPr>
              <w:pStyle w:val="95"/>
              <w:rPr>
                <w:del w:id="9019" w:author="Yu SHI-China Unicom [2]" w:date="2022-02-25T17:26:19Z"/>
                <w:highlight w:val="yellow"/>
              </w:rPr>
            </w:pPr>
          </w:p>
        </w:tc>
        <w:tc>
          <w:tcPr>
            <w:tcW w:w="892" w:type="dxa"/>
          </w:tcPr>
          <w:p>
            <w:pPr>
              <w:pStyle w:val="95"/>
              <w:rPr>
                <w:del w:id="9020" w:author="Yu SHI-China Unicom [2]" w:date="2022-02-25T17:26:19Z"/>
                <w:highlight w:val="yellow"/>
              </w:rPr>
            </w:pPr>
          </w:p>
        </w:tc>
        <w:tc>
          <w:tcPr>
            <w:tcW w:w="891" w:type="dxa"/>
          </w:tcPr>
          <w:p>
            <w:pPr>
              <w:pStyle w:val="95"/>
              <w:rPr>
                <w:del w:id="9021" w:author="Yu SHI-China Unicom [2]" w:date="2022-02-25T17:26:19Z"/>
                <w:highlight w:val="yellow"/>
              </w:rPr>
            </w:pPr>
          </w:p>
        </w:tc>
        <w:tc>
          <w:tcPr>
            <w:tcW w:w="875" w:type="dxa"/>
            <w:vMerge w:val="continue"/>
            <w:shd w:val="clear" w:color="auto" w:fill="auto"/>
            <w:vAlign w:val="center"/>
          </w:tcPr>
          <w:p>
            <w:pPr>
              <w:pStyle w:val="95"/>
              <w:rPr>
                <w:del w:id="902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23" w:author="Yu SHI-China Unicom [2]" w:date="2022-02-25T17:26:19Z"/>
        </w:trPr>
        <w:tc>
          <w:tcPr>
            <w:tcW w:w="1072" w:type="dxa"/>
            <w:gridSpan w:val="2"/>
            <w:vMerge w:val="restart"/>
            <w:shd w:val="clear" w:color="auto" w:fill="auto"/>
            <w:vAlign w:val="center"/>
          </w:tcPr>
          <w:p>
            <w:pPr>
              <w:pStyle w:val="95"/>
              <w:rPr>
                <w:del w:id="9024" w:author="Yu SHI-China Unicom [2]" w:date="2022-02-25T17:26:19Z"/>
                <w:highlight w:val="yellow"/>
              </w:rPr>
            </w:pPr>
            <w:del w:id="9025" w:author="Yu SHI-China Unicom [2]" w:date="2022-02-25T17:26:19Z">
              <w:r>
                <w:rPr>
                  <w:highlight w:val="yellow"/>
                  <w:lang w:eastAsia="zh-CN"/>
                </w:rPr>
                <w:delText>n7</w:delText>
              </w:r>
            </w:del>
            <w:del w:id="9026" w:author="Yu SHI-China Unicom [2]" w:date="2022-02-25T17:26:19Z">
              <w:r>
                <w:rPr>
                  <w:highlight w:val="yellow"/>
                  <w:vertAlign w:val="superscript"/>
                  <w:lang w:eastAsia="zh-CN"/>
                </w:rPr>
                <w:delText>1</w:delText>
              </w:r>
            </w:del>
          </w:p>
        </w:tc>
        <w:tc>
          <w:tcPr>
            <w:tcW w:w="587" w:type="dxa"/>
            <w:gridSpan w:val="2"/>
            <w:vAlign w:val="center"/>
          </w:tcPr>
          <w:p>
            <w:pPr>
              <w:pStyle w:val="95"/>
              <w:rPr>
                <w:del w:id="9027" w:author="Yu SHI-China Unicom [2]" w:date="2022-02-25T17:26:19Z"/>
                <w:rFonts w:eastAsia="MS Mincho" w:cs="Arial"/>
                <w:highlight w:val="yellow"/>
              </w:rPr>
            </w:pPr>
            <w:del w:id="9028"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029" w:author="Yu SHI-China Unicom [2]" w:date="2022-02-25T17:26:19Z"/>
                <w:highlight w:val="yellow"/>
              </w:rPr>
            </w:pPr>
            <w:del w:id="9030" w:author="Yu SHI-China Unicom [2]" w:date="2022-02-25T17:26:19Z">
              <w:r>
                <w:rPr>
                  <w:rFonts w:cs="Arial"/>
                  <w:szCs w:val="18"/>
                  <w:highlight w:val="yellow"/>
                </w:rPr>
                <w:delText xml:space="preserve">-98.0 </w:delText>
              </w:r>
            </w:del>
            <w:del w:id="9031" w:author="Yu SHI-China Unicom [2]" w:date="2022-02-25T17:26:19Z">
              <w:r>
                <w:rPr>
                  <w:highlight w:val="yellow"/>
                </w:rPr>
                <w:delText>+TT</w:delText>
              </w:r>
            </w:del>
          </w:p>
        </w:tc>
        <w:tc>
          <w:tcPr>
            <w:tcW w:w="1081" w:type="dxa"/>
            <w:gridSpan w:val="2"/>
            <w:shd w:val="clear" w:color="auto" w:fill="auto"/>
            <w:vAlign w:val="center"/>
          </w:tcPr>
          <w:p>
            <w:pPr>
              <w:pStyle w:val="95"/>
              <w:rPr>
                <w:del w:id="9032" w:author="Yu SHI-China Unicom [2]" w:date="2022-02-25T17:26:19Z"/>
                <w:highlight w:val="yellow"/>
              </w:rPr>
            </w:pPr>
            <w:del w:id="9033" w:author="Yu SHI-China Unicom [2]" w:date="2022-02-25T17:26:19Z">
              <w:r>
                <w:rPr>
                  <w:rFonts w:cs="Arial"/>
                  <w:szCs w:val="18"/>
                  <w:highlight w:val="yellow"/>
                </w:rPr>
                <w:delText xml:space="preserve">-94.8 </w:delText>
              </w:r>
            </w:del>
            <w:del w:id="9034" w:author="Yu SHI-China Unicom [2]" w:date="2022-02-25T17:26:19Z">
              <w:r>
                <w:rPr>
                  <w:highlight w:val="yellow"/>
                </w:rPr>
                <w:delText>+TT</w:delText>
              </w:r>
            </w:del>
          </w:p>
        </w:tc>
        <w:tc>
          <w:tcPr>
            <w:tcW w:w="1080" w:type="dxa"/>
            <w:gridSpan w:val="3"/>
            <w:shd w:val="clear" w:color="auto" w:fill="auto"/>
            <w:vAlign w:val="center"/>
          </w:tcPr>
          <w:p>
            <w:pPr>
              <w:pStyle w:val="95"/>
              <w:rPr>
                <w:del w:id="9035" w:author="Yu SHI-China Unicom [2]" w:date="2022-02-25T17:26:19Z"/>
                <w:highlight w:val="yellow"/>
              </w:rPr>
            </w:pPr>
            <w:del w:id="9036" w:author="Yu SHI-China Unicom [2]" w:date="2022-02-25T17:26:19Z">
              <w:r>
                <w:rPr>
                  <w:rFonts w:cs="Arial"/>
                  <w:szCs w:val="18"/>
                  <w:highlight w:val="yellow"/>
                </w:rPr>
                <w:delText xml:space="preserve">-93.0 </w:delText>
              </w:r>
            </w:del>
            <w:del w:id="9037" w:author="Yu SHI-China Unicom [2]" w:date="2022-02-25T17:26:19Z">
              <w:r>
                <w:rPr>
                  <w:highlight w:val="yellow"/>
                </w:rPr>
                <w:delText>+TT</w:delText>
              </w:r>
            </w:del>
          </w:p>
        </w:tc>
        <w:tc>
          <w:tcPr>
            <w:tcW w:w="1037" w:type="dxa"/>
            <w:gridSpan w:val="2"/>
            <w:shd w:val="clear" w:color="auto" w:fill="auto"/>
            <w:vAlign w:val="center"/>
          </w:tcPr>
          <w:p>
            <w:pPr>
              <w:pStyle w:val="95"/>
              <w:rPr>
                <w:del w:id="9038" w:author="Yu SHI-China Unicom [2]" w:date="2022-02-25T17:26:19Z"/>
                <w:highlight w:val="yellow"/>
              </w:rPr>
            </w:pPr>
            <w:del w:id="9039" w:author="Yu SHI-China Unicom [2]" w:date="2022-02-25T17:26:19Z">
              <w:r>
                <w:rPr>
                  <w:rFonts w:cs="Arial"/>
                  <w:szCs w:val="18"/>
                  <w:highlight w:val="yellow"/>
                </w:rPr>
                <w:delText xml:space="preserve">-91.8 </w:delText>
              </w:r>
            </w:del>
            <w:del w:id="9040" w:author="Yu SHI-China Unicom [2]" w:date="2022-02-25T17:26:19Z">
              <w:r>
                <w:rPr>
                  <w:highlight w:val="yellow"/>
                </w:rPr>
                <w:delText>+TT</w:delText>
              </w:r>
            </w:del>
          </w:p>
        </w:tc>
        <w:tc>
          <w:tcPr>
            <w:tcW w:w="811" w:type="dxa"/>
            <w:gridSpan w:val="2"/>
            <w:shd w:val="clear" w:color="auto" w:fill="auto"/>
            <w:vAlign w:val="center"/>
          </w:tcPr>
          <w:p>
            <w:pPr>
              <w:pStyle w:val="95"/>
              <w:rPr>
                <w:del w:id="9041" w:author="Yu SHI-China Unicom [2]" w:date="2022-02-25T17:26:19Z"/>
                <w:highlight w:val="yellow"/>
              </w:rPr>
            </w:pPr>
          </w:p>
        </w:tc>
        <w:tc>
          <w:tcPr>
            <w:tcW w:w="736" w:type="dxa"/>
            <w:gridSpan w:val="2"/>
          </w:tcPr>
          <w:p>
            <w:pPr>
              <w:pStyle w:val="95"/>
              <w:rPr>
                <w:del w:id="9042" w:author="Yu SHI-China Unicom [2]" w:date="2022-02-25T17:26:19Z"/>
                <w:highlight w:val="yellow"/>
              </w:rPr>
            </w:pPr>
          </w:p>
        </w:tc>
        <w:tc>
          <w:tcPr>
            <w:tcW w:w="736" w:type="dxa"/>
            <w:gridSpan w:val="2"/>
            <w:shd w:val="clear" w:color="auto" w:fill="auto"/>
            <w:vAlign w:val="center"/>
          </w:tcPr>
          <w:p>
            <w:pPr>
              <w:pStyle w:val="95"/>
              <w:rPr>
                <w:del w:id="9043" w:author="Yu SHI-China Unicom [2]" w:date="2022-02-25T17:26:19Z"/>
                <w:highlight w:val="yellow"/>
              </w:rPr>
            </w:pPr>
          </w:p>
        </w:tc>
        <w:tc>
          <w:tcPr>
            <w:tcW w:w="736" w:type="dxa"/>
            <w:gridSpan w:val="2"/>
            <w:vAlign w:val="center"/>
          </w:tcPr>
          <w:p>
            <w:pPr>
              <w:pStyle w:val="95"/>
              <w:rPr>
                <w:del w:id="9044" w:author="Yu SHI-China Unicom [2]" w:date="2022-02-25T17:26:19Z"/>
                <w:highlight w:val="yellow"/>
              </w:rPr>
            </w:pPr>
          </w:p>
        </w:tc>
        <w:tc>
          <w:tcPr>
            <w:tcW w:w="806" w:type="dxa"/>
            <w:gridSpan w:val="2"/>
          </w:tcPr>
          <w:p>
            <w:pPr>
              <w:pStyle w:val="95"/>
              <w:rPr>
                <w:del w:id="9045" w:author="Yu SHI-China Unicom [2]" w:date="2022-02-25T17:26:19Z"/>
                <w:highlight w:val="yellow"/>
              </w:rPr>
            </w:pPr>
          </w:p>
        </w:tc>
        <w:tc>
          <w:tcPr>
            <w:tcW w:w="892" w:type="dxa"/>
            <w:gridSpan w:val="2"/>
          </w:tcPr>
          <w:p>
            <w:pPr>
              <w:pStyle w:val="95"/>
              <w:rPr>
                <w:del w:id="9046" w:author="Yu SHI-China Unicom [2]" w:date="2022-02-25T17:26:19Z"/>
                <w:highlight w:val="yellow"/>
              </w:rPr>
            </w:pPr>
          </w:p>
        </w:tc>
        <w:tc>
          <w:tcPr>
            <w:tcW w:w="892" w:type="dxa"/>
          </w:tcPr>
          <w:p>
            <w:pPr>
              <w:pStyle w:val="95"/>
              <w:rPr>
                <w:del w:id="9047" w:author="Yu SHI-China Unicom [2]" w:date="2022-02-25T17:26:19Z"/>
                <w:highlight w:val="yellow"/>
              </w:rPr>
            </w:pPr>
          </w:p>
        </w:tc>
        <w:tc>
          <w:tcPr>
            <w:tcW w:w="891" w:type="dxa"/>
          </w:tcPr>
          <w:p>
            <w:pPr>
              <w:pStyle w:val="95"/>
              <w:rPr>
                <w:del w:id="9048" w:author="Yu SHI-China Unicom [2]" w:date="2022-02-25T17:26:19Z"/>
                <w:highlight w:val="yellow"/>
              </w:rPr>
            </w:pPr>
          </w:p>
        </w:tc>
        <w:tc>
          <w:tcPr>
            <w:tcW w:w="875" w:type="dxa"/>
            <w:vMerge w:val="restart"/>
            <w:shd w:val="clear" w:color="auto" w:fill="auto"/>
            <w:vAlign w:val="center"/>
          </w:tcPr>
          <w:p>
            <w:pPr>
              <w:pStyle w:val="95"/>
              <w:rPr>
                <w:del w:id="9049" w:author="Yu SHI-China Unicom [2]" w:date="2022-02-25T17:26:19Z"/>
                <w:highlight w:val="yellow"/>
              </w:rPr>
            </w:pPr>
            <w:del w:id="9050"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51" w:author="Yu SHI-China Unicom [2]" w:date="2022-02-25T17:26:19Z"/>
        </w:trPr>
        <w:tc>
          <w:tcPr>
            <w:tcW w:w="1072" w:type="dxa"/>
            <w:gridSpan w:val="2"/>
            <w:vMerge w:val="continue"/>
            <w:shd w:val="clear" w:color="auto" w:fill="auto"/>
            <w:vAlign w:val="center"/>
          </w:tcPr>
          <w:p>
            <w:pPr>
              <w:pStyle w:val="95"/>
              <w:rPr>
                <w:del w:id="9052" w:author="Yu SHI-China Unicom [2]" w:date="2022-02-25T17:26:19Z"/>
                <w:highlight w:val="yellow"/>
              </w:rPr>
            </w:pPr>
          </w:p>
        </w:tc>
        <w:tc>
          <w:tcPr>
            <w:tcW w:w="587" w:type="dxa"/>
            <w:gridSpan w:val="2"/>
            <w:vAlign w:val="center"/>
          </w:tcPr>
          <w:p>
            <w:pPr>
              <w:pStyle w:val="95"/>
              <w:rPr>
                <w:del w:id="9053" w:author="Yu SHI-China Unicom [2]" w:date="2022-02-25T17:26:19Z"/>
                <w:rFonts w:eastAsia="MS Mincho" w:cs="Arial"/>
                <w:highlight w:val="yellow"/>
              </w:rPr>
            </w:pPr>
            <w:del w:id="905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055" w:author="Yu SHI-China Unicom [2]" w:date="2022-02-25T17:26:19Z"/>
                <w:highlight w:val="yellow"/>
              </w:rPr>
            </w:pPr>
          </w:p>
        </w:tc>
        <w:tc>
          <w:tcPr>
            <w:tcW w:w="1081" w:type="dxa"/>
            <w:gridSpan w:val="2"/>
            <w:shd w:val="clear" w:color="auto" w:fill="auto"/>
            <w:vAlign w:val="center"/>
          </w:tcPr>
          <w:p>
            <w:pPr>
              <w:pStyle w:val="95"/>
              <w:rPr>
                <w:del w:id="9056" w:author="Yu SHI-China Unicom [2]" w:date="2022-02-25T17:26:19Z"/>
                <w:highlight w:val="yellow"/>
              </w:rPr>
            </w:pPr>
            <w:del w:id="9057" w:author="Yu SHI-China Unicom [2]" w:date="2022-02-25T17:26:19Z">
              <w:r>
                <w:rPr>
                  <w:rFonts w:cs="Arial"/>
                  <w:szCs w:val="18"/>
                  <w:highlight w:val="yellow"/>
                </w:rPr>
                <w:delText xml:space="preserve">-95.1 </w:delText>
              </w:r>
            </w:del>
            <w:del w:id="9058" w:author="Yu SHI-China Unicom [2]" w:date="2022-02-25T17:26:19Z">
              <w:r>
                <w:rPr>
                  <w:highlight w:val="yellow"/>
                </w:rPr>
                <w:delText>+TT</w:delText>
              </w:r>
            </w:del>
          </w:p>
        </w:tc>
        <w:tc>
          <w:tcPr>
            <w:tcW w:w="1080" w:type="dxa"/>
            <w:gridSpan w:val="3"/>
            <w:shd w:val="clear" w:color="auto" w:fill="auto"/>
            <w:vAlign w:val="center"/>
          </w:tcPr>
          <w:p>
            <w:pPr>
              <w:pStyle w:val="95"/>
              <w:rPr>
                <w:del w:id="9059" w:author="Yu SHI-China Unicom [2]" w:date="2022-02-25T17:26:19Z"/>
                <w:highlight w:val="yellow"/>
              </w:rPr>
            </w:pPr>
            <w:del w:id="9060" w:author="Yu SHI-China Unicom [2]" w:date="2022-02-25T17:26:19Z">
              <w:r>
                <w:rPr>
                  <w:rFonts w:cs="Arial"/>
                  <w:szCs w:val="18"/>
                  <w:highlight w:val="yellow"/>
                </w:rPr>
                <w:delText xml:space="preserve">-93.1 </w:delText>
              </w:r>
            </w:del>
            <w:del w:id="9061" w:author="Yu SHI-China Unicom [2]" w:date="2022-02-25T17:26:19Z">
              <w:r>
                <w:rPr>
                  <w:highlight w:val="yellow"/>
                </w:rPr>
                <w:delText>+TT</w:delText>
              </w:r>
            </w:del>
          </w:p>
        </w:tc>
        <w:tc>
          <w:tcPr>
            <w:tcW w:w="1037" w:type="dxa"/>
            <w:gridSpan w:val="2"/>
            <w:shd w:val="clear" w:color="auto" w:fill="auto"/>
            <w:vAlign w:val="center"/>
          </w:tcPr>
          <w:p>
            <w:pPr>
              <w:pStyle w:val="95"/>
              <w:rPr>
                <w:del w:id="9062" w:author="Yu SHI-China Unicom [2]" w:date="2022-02-25T17:26:19Z"/>
                <w:highlight w:val="yellow"/>
              </w:rPr>
            </w:pPr>
            <w:del w:id="9063" w:author="Yu SHI-China Unicom [2]" w:date="2022-02-25T17:26:19Z">
              <w:r>
                <w:rPr>
                  <w:rFonts w:cs="Arial"/>
                  <w:szCs w:val="18"/>
                  <w:highlight w:val="yellow"/>
                </w:rPr>
                <w:delText xml:space="preserve">-92.0 </w:delText>
              </w:r>
            </w:del>
            <w:del w:id="9064" w:author="Yu SHI-China Unicom [2]" w:date="2022-02-25T17:26:19Z">
              <w:r>
                <w:rPr>
                  <w:highlight w:val="yellow"/>
                </w:rPr>
                <w:delText>+TT</w:delText>
              </w:r>
            </w:del>
          </w:p>
        </w:tc>
        <w:tc>
          <w:tcPr>
            <w:tcW w:w="811" w:type="dxa"/>
            <w:gridSpan w:val="2"/>
            <w:shd w:val="clear" w:color="auto" w:fill="auto"/>
            <w:vAlign w:val="center"/>
          </w:tcPr>
          <w:p>
            <w:pPr>
              <w:pStyle w:val="95"/>
              <w:rPr>
                <w:del w:id="9065" w:author="Yu SHI-China Unicom [2]" w:date="2022-02-25T17:26:19Z"/>
                <w:highlight w:val="yellow"/>
              </w:rPr>
            </w:pPr>
          </w:p>
        </w:tc>
        <w:tc>
          <w:tcPr>
            <w:tcW w:w="736" w:type="dxa"/>
            <w:gridSpan w:val="2"/>
          </w:tcPr>
          <w:p>
            <w:pPr>
              <w:pStyle w:val="95"/>
              <w:rPr>
                <w:del w:id="9066" w:author="Yu SHI-China Unicom [2]" w:date="2022-02-25T17:26:19Z"/>
                <w:highlight w:val="yellow"/>
              </w:rPr>
            </w:pPr>
          </w:p>
        </w:tc>
        <w:tc>
          <w:tcPr>
            <w:tcW w:w="736" w:type="dxa"/>
            <w:gridSpan w:val="2"/>
            <w:shd w:val="clear" w:color="auto" w:fill="auto"/>
            <w:vAlign w:val="center"/>
          </w:tcPr>
          <w:p>
            <w:pPr>
              <w:pStyle w:val="95"/>
              <w:rPr>
                <w:del w:id="9067" w:author="Yu SHI-China Unicom [2]" w:date="2022-02-25T17:26:19Z"/>
                <w:highlight w:val="yellow"/>
              </w:rPr>
            </w:pPr>
          </w:p>
        </w:tc>
        <w:tc>
          <w:tcPr>
            <w:tcW w:w="736" w:type="dxa"/>
            <w:gridSpan w:val="2"/>
            <w:vAlign w:val="center"/>
          </w:tcPr>
          <w:p>
            <w:pPr>
              <w:pStyle w:val="95"/>
              <w:rPr>
                <w:del w:id="9068" w:author="Yu SHI-China Unicom [2]" w:date="2022-02-25T17:26:19Z"/>
                <w:highlight w:val="yellow"/>
              </w:rPr>
            </w:pPr>
          </w:p>
        </w:tc>
        <w:tc>
          <w:tcPr>
            <w:tcW w:w="806" w:type="dxa"/>
            <w:gridSpan w:val="2"/>
          </w:tcPr>
          <w:p>
            <w:pPr>
              <w:pStyle w:val="95"/>
              <w:rPr>
                <w:del w:id="9069" w:author="Yu SHI-China Unicom [2]" w:date="2022-02-25T17:26:19Z"/>
                <w:highlight w:val="yellow"/>
              </w:rPr>
            </w:pPr>
          </w:p>
        </w:tc>
        <w:tc>
          <w:tcPr>
            <w:tcW w:w="892" w:type="dxa"/>
            <w:gridSpan w:val="2"/>
          </w:tcPr>
          <w:p>
            <w:pPr>
              <w:pStyle w:val="95"/>
              <w:rPr>
                <w:del w:id="9070" w:author="Yu SHI-China Unicom [2]" w:date="2022-02-25T17:26:19Z"/>
                <w:highlight w:val="yellow"/>
              </w:rPr>
            </w:pPr>
          </w:p>
        </w:tc>
        <w:tc>
          <w:tcPr>
            <w:tcW w:w="892" w:type="dxa"/>
          </w:tcPr>
          <w:p>
            <w:pPr>
              <w:pStyle w:val="95"/>
              <w:rPr>
                <w:del w:id="9071" w:author="Yu SHI-China Unicom [2]" w:date="2022-02-25T17:26:19Z"/>
                <w:highlight w:val="yellow"/>
              </w:rPr>
            </w:pPr>
          </w:p>
        </w:tc>
        <w:tc>
          <w:tcPr>
            <w:tcW w:w="891" w:type="dxa"/>
          </w:tcPr>
          <w:p>
            <w:pPr>
              <w:pStyle w:val="95"/>
              <w:rPr>
                <w:del w:id="9072" w:author="Yu SHI-China Unicom [2]" w:date="2022-02-25T17:26:19Z"/>
                <w:highlight w:val="yellow"/>
              </w:rPr>
            </w:pPr>
          </w:p>
        </w:tc>
        <w:tc>
          <w:tcPr>
            <w:tcW w:w="875" w:type="dxa"/>
            <w:vMerge w:val="continue"/>
            <w:shd w:val="clear" w:color="auto" w:fill="auto"/>
            <w:vAlign w:val="center"/>
          </w:tcPr>
          <w:p>
            <w:pPr>
              <w:pStyle w:val="95"/>
              <w:rPr>
                <w:del w:id="907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74" w:author="Yu SHI-China Unicom [2]" w:date="2022-02-25T17:26:19Z"/>
        </w:trPr>
        <w:tc>
          <w:tcPr>
            <w:tcW w:w="1072" w:type="dxa"/>
            <w:gridSpan w:val="2"/>
            <w:vMerge w:val="continue"/>
            <w:shd w:val="clear" w:color="auto" w:fill="auto"/>
            <w:vAlign w:val="center"/>
          </w:tcPr>
          <w:p>
            <w:pPr>
              <w:pStyle w:val="95"/>
              <w:rPr>
                <w:del w:id="9075" w:author="Yu SHI-China Unicom [2]" w:date="2022-02-25T17:26:19Z"/>
                <w:highlight w:val="yellow"/>
              </w:rPr>
            </w:pPr>
          </w:p>
        </w:tc>
        <w:tc>
          <w:tcPr>
            <w:tcW w:w="587" w:type="dxa"/>
            <w:gridSpan w:val="2"/>
            <w:vAlign w:val="center"/>
          </w:tcPr>
          <w:p>
            <w:pPr>
              <w:pStyle w:val="95"/>
              <w:rPr>
                <w:del w:id="9076" w:author="Yu SHI-China Unicom [2]" w:date="2022-02-25T17:26:19Z"/>
                <w:rFonts w:eastAsia="MS Mincho" w:cs="Arial"/>
                <w:highlight w:val="yellow"/>
              </w:rPr>
            </w:pPr>
            <w:del w:id="9077"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078" w:author="Yu SHI-China Unicom [2]" w:date="2022-02-25T17:26:19Z"/>
                <w:highlight w:val="yellow"/>
              </w:rPr>
            </w:pPr>
          </w:p>
        </w:tc>
        <w:tc>
          <w:tcPr>
            <w:tcW w:w="1081" w:type="dxa"/>
            <w:gridSpan w:val="2"/>
            <w:shd w:val="clear" w:color="auto" w:fill="auto"/>
            <w:vAlign w:val="center"/>
          </w:tcPr>
          <w:p>
            <w:pPr>
              <w:pStyle w:val="95"/>
              <w:rPr>
                <w:del w:id="9079" w:author="Yu SHI-China Unicom [2]" w:date="2022-02-25T17:26:19Z"/>
                <w:highlight w:val="yellow"/>
              </w:rPr>
            </w:pPr>
            <w:del w:id="9080" w:author="Yu SHI-China Unicom [2]" w:date="2022-02-25T17:26:19Z">
              <w:r>
                <w:rPr>
                  <w:highlight w:val="yellow"/>
                  <w:lang w:eastAsia="zh-CN"/>
                </w:rPr>
                <w:delText>-95.5</w:delText>
              </w:r>
            </w:del>
            <w:del w:id="9081" w:author="Yu SHI-China Unicom [2]" w:date="2022-02-25T17:26:19Z">
              <w:r>
                <w:rPr>
                  <w:rFonts w:cs="Arial"/>
                  <w:szCs w:val="18"/>
                  <w:highlight w:val="yellow"/>
                </w:rPr>
                <w:delText xml:space="preserve"> </w:delText>
              </w:r>
            </w:del>
            <w:del w:id="9082" w:author="Yu SHI-China Unicom [2]" w:date="2022-02-25T17:26:19Z">
              <w:r>
                <w:rPr>
                  <w:highlight w:val="yellow"/>
                </w:rPr>
                <w:delText>+TT</w:delText>
              </w:r>
            </w:del>
          </w:p>
        </w:tc>
        <w:tc>
          <w:tcPr>
            <w:tcW w:w="1080" w:type="dxa"/>
            <w:gridSpan w:val="3"/>
            <w:shd w:val="clear" w:color="auto" w:fill="auto"/>
            <w:vAlign w:val="center"/>
          </w:tcPr>
          <w:p>
            <w:pPr>
              <w:pStyle w:val="95"/>
              <w:rPr>
                <w:del w:id="9083" w:author="Yu SHI-China Unicom [2]" w:date="2022-02-25T17:26:19Z"/>
                <w:highlight w:val="yellow"/>
              </w:rPr>
            </w:pPr>
            <w:del w:id="9084" w:author="Yu SHI-China Unicom [2]" w:date="2022-02-25T17:26:19Z">
              <w:r>
                <w:rPr>
                  <w:rFonts w:cs="Arial"/>
                  <w:szCs w:val="18"/>
                  <w:highlight w:val="yellow"/>
                </w:rPr>
                <w:delText xml:space="preserve">-93.4 </w:delText>
              </w:r>
            </w:del>
            <w:del w:id="9085" w:author="Yu SHI-China Unicom [2]" w:date="2022-02-25T17:26:19Z">
              <w:r>
                <w:rPr>
                  <w:highlight w:val="yellow"/>
                </w:rPr>
                <w:delText>+TT</w:delText>
              </w:r>
            </w:del>
          </w:p>
        </w:tc>
        <w:tc>
          <w:tcPr>
            <w:tcW w:w="1037" w:type="dxa"/>
            <w:gridSpan w:val="2"/>
            <w:shd w:val="clear" w:color="auto" w:fill="auto"/>
            <w:vAlign w:val="center"/>
          </w:tcPr>
          <w:p>
            <w:pPr>
              <w:pStyle w:val="95"/>
              <w:rPr>
                <w:del w:id="9086" w:author="Yu SHI-China Unicom [2]" w:date="2022-02-25T17:26:19Z"/>
                <w:highlight w:val="yellow"/>
              </w:rPr>
            </w:pPr>
            <w:del w:id="9087" w:author="Yu SHI-China Unicom [2]" w:date="2022-02-25T17:26:19Z">
              <w:r>
                <w:rPr>
                  <w:rFonts w:cs="Arial"/>
                  <w:szCs w:val="18"/>
                  <w:highlight w:val="yellow"/>
                </w:rPr>
                <w:delText xml:space="preserve">-92.2 </w:delText>
              </w:r>
            </w:del>
            <w:del w:id="9088" w:author="Yu SHI-China Unicom [2]" w:date="2022-02-25T17:26:19Z">
              <w:r>
                <w:rPr>
                  <w:highlight w:val="yellow"/>
                </w:rPr>
                <w:delText>+TT</w:delText>
              </w:r>
            </w:del>
          </w:p>
        </w:tc>
        <w:tc>
          <w:tcPr>
            <w:tcW w:w="811" w:type="dxa"/>
            <w:gridSpan w:val="2"/>
            <w:shd w:val="clear" w:color="auto" w:fill="auto"/>
            <w:vAlign w:val="center"/>
          </w:tcPr>
          <w:p>
            <w:pPr>
              <w:pStyle w:val="95"/>
              <w:rPr>
                <w:del w:id="9089" w:author="Yu SHI-China Unicom [2]" w:date="2022-02-25T17:26:19Z"/>
                <w:highlight w:val="yellow"/>
              </w:rPr>
            </w:pPr>
          </w:p>
        </w:tc>
        <w:tc>
          <w:tcPr>
            <w:tcW w:w="736" w:type="dxa"/>
            <w:gridSpan w:val="2"/>
          </w:tcPr>
          <w:p>
            <w:pPr>
              <w:pStyle w:val="95"/>
              <w:rPr>
                <w:del w:id="9090" w:author="Yu SHI-China Unicom [2]" w:date="2022-02-25T17:26:19Z"/>
                <w:highlight w:val="yellow"/>
              </w:rPr>
            </w:pPr>
          </w:p>
        </w:tc>
        <w:tc>
          <w:tcPr>
            <w:tcW w:w="736" w:type="dxa"/>
            <w:gridSpan w:val="2"/>
            <w:shd w:val="clear" w:color="auto" w:fill="auto"/>
            <w:vAlign w:val="center"/>
          </w:tcPr>
          <w:p>
            <w:pPr>
              <w:pStyle w:val="95"/>
              <w:rPr>
                <w:del w:id="9091" w:author="Yu SHI-China Unicom [2]" w:date="2022-02-25T17:26:19Z"/>
                <w:highlight w:val="yellow"/>
              </w:rPr>
            </w:pPr>
          </w:p>
        </w:tc>
        <w:tc>
          <w:tcPr>
            <w:tcW w:w="736" w:type="dxa"/>
            <w:gridSpan w:val="2"/>
            <w:vAlign w:val="center"/>
          </w:tcPr>
          <w:p>
            <w:pPr>
              <w:pStyle w:val="95"/>
              <w:rPr>
                <w:del w:id="9092" w:author="Yu SHI-China Unicom [2]" w:date="2022-02-25T17:26:19Z"/>
                <w:highlight w:val="yellow"/>
              </w:rPr>
            </w:pPr>
          </w:p>
        </w:tc>
        <w:tc>
          <w:tcPr>
            <w:tcW w:w="806" w:type="dxa"/>
            <w:gridSpan w:val="2"/>
          </w:tcPr>
          <w:p>
            <w:pPr>
              <w:pStyle w:val="95"/>
              <w:rPr>
                <w:del w:id="9093" w:author="Yu SHI-China Unicom [2]" w:date="2022-02-25T17:26:19Z"/>
                <w:highlight w:val="yellow"/>
              </w:rPr>
            </w:pPr>
          </w:p>
        </w:tc>
        <w:tc>
          <w:tcPr>
            <w:tcW w:w="892" w:type="dxa"/>
            <w:gridSpan w:val="2"/>
          </w:tcPr>
          <w:p>
            <w:pPr>
              <w:pStyle w:val="95"/>
              <w:rPr>
                <w:del w:id="9094" w:author="Yu SHI-China Unicom [2]" w:date="2022-02-25T17:26:19Z"/>
                <w:highlight w:val="yellow"/>
              </w:rPr>
            </w:pPr>
          </w:p>
        </w:tc>
        <w:tc>
          <w:tcPr>
            <w:tcW w:w="892" w:type="dxa"/>
          </w:tcPr>
          <w:p>
            <w:pPr>
              <w:pStyle w:val="95"/>
              <w:rPr>
                <w:del w:id="9095" w:author="Yu SHI-China Unicom [2]" w:date="2022-02-25T17:26:19Z"/>
                <w:highlight w:val="yellow"/>
              </w:rPr>
            </w:pPr>
          </w:p>
        </w:tc>
        <w:tc>
          <w:tcPr>
            <w:tcW w:w="891" w:type="dxa"/>
          </w:tcPr>
          <w:p>
            <w:pPr>
              <w:pStyle w:val="95"/>
              <w:rPr>
                <w:del w:id="9096" w:author="Yu SHI-China Unicom [2]" w:date="2022-02-25T17:26:19Z"/>
                <w:highlight w:val="yellow"/>
              </w:rPr>
            </w:pPr>
          </w:p>
        </w:tc>
        <w:tc>
          <w:tcPr>
            <w:tcW w:w="875" w:type="dxa"/>
            <w:vMerge w:val="continue"/>
            <w:shd w:val="clear" w:color="auto" w:fill="auto"/>
            <w:vAlign w:val="center"/>
          </w:tcPr>
          <w:p>
            <w:pPr>
              <w:pStyle w:val="95"/>
              <w:rPr>
                <w:del w:id="9097"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98" w:author="Yu SHI-China Unicom [2]" w:date="2022-02-25T17:26:19Z"/>
        </w:trPr>
        <w:tc>
          <w:tcPr>
            <w:tcW w:w="1072" w:type="dxa"/>
            <w:gridSpan w:val="2"/>
            <w:vMerge w:val="restart"/>
            <w:shd w:val="clear" w:color="auto" w:fill="auto"/>
            <w:vAlign w:val="center"/>
          </w:tcPr>
          <w:p>
            <w:pPr>
              <w:pStyle w:val="95"/>
              <w:rPr>
                <w:del w:id="9099" w:author="Yu SHI-China Unicom [2]" w:date="2022-02-25T17:26:19Z"/>
                <w:highlight w:val="yellow"/>
              </w:rPr>
            </w:pPr>
            <w:del w:id="9100" w:author="Yu SHI-China Unicom [2]" w:date="2022-02-25T17:26:19Z">
              <w:r>
                <w:rPr>
                  <w:highlight w:val="yellow"/>
                  <w:lang w:eastAsia="zh-CN"/>
                </w:rPr>
                <w:delText>n8</w:delText>
              </w:r>
            </w:del>
          </w:p>
        </w:tc>
        <w:tc>
          <w:tcPr>
            <w:tcW w:w="587" w:type="dxa"/>
            <w:gridSpan w:val="2"/>
            <w:vAlign w:val="center"/>
          </w:tcPr>
          <w:p>
            <w:pPr>
              <w:pStyle w:val="95"/>
              <w:rPr>
                <w:del w:id="9101" w:author="Yu SHI-China Unicom [2]" w:date="2022-02-25T17:26:19Z"/>
                <w:rFonts w:eastAsia="MS Mincho" w:cs="Arial"/>
                <w:highlight w:val="yellow"/>
              </w:rPr>
            </w:pPr>
            <w:del w:id="9102"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103" w:author="Yu SHI-China Unicom [2]" w:date="2022-02-25T17:26:19Z"/>
                <w:highlight w:val="yellow"/>
              </w:rPr>
            </w:pPr>
            <w:del w:id="9104" w:author="Yu SHI-China Unicom [2]" w:date="2022-02-25T17:26:19Z">
              <w:r>
                <w:rPr>
                  <w:rFonts w:cs="Arial"/>
                  <w:szCs w:val="18"/>
                  <w:highlight w:val="yellow"/>
                </w:rPr>
                <w:delText xml:space="preserve">-97.0 </w:delText>
              </w:r>
            </w:del>
            <w:del w:id="9105" w:author="Yu SHI-China Unicom [2]" w:date="2022-02-25T17:26:19Z">
              <w:r>
                <w:rPr>
                  <w:highlight w:val="yellow"/>
                </w:rPr>
                <w:delText>+TT</w:delText>
              </w:r>
            </w:del>
          </w:p>
        </w:tc>
        <w:tc>
          <w:tcPr>
            <w:tcW w:w="1081" w:type="dxa"/>
            <w:gridSpan w:val="2"/>
            <w:shd w:val="clear" w:color="auto" w:fill="auto"/>
            <w:vAlign w:val="center"/>
          </w:tcPr>
          <w:p>
            <w:pPr>
              <w:pStyle w:val="95"/>
              <w:rPr>
                <w:del w:id="9106" w:author="Yu SHI-China Unicom [2]" w:date="2022-02-25T17:26:19Z"/>
                <w:highlight w:val="yellow"/>
              </w:rPr>
            </w:pPr>
            <w:del w:id="9107" w:author="Yu SHI-China Unicom [2]" w:date="2022-02-25T17:26:19Z">
              <w:r>
                <w:rPr>
                  <w:rFonts w:cs="Arial"/>
                  <w:szCs w:val="18"/>
                  <w:highlight w:val="yellow"/>
                </w:rPr>
                <w:delText xml:space="preserve">-93.8 </w:delText>
              </w:r>
            </w:del>
            <w:del w:id="9108" w:author="Yu SHI-China Unicom [2]" w:date="2022-02-25T17:26:19Z">
              <w:r>
                <w:rPr>
                  <w:highlight w:val="yellow"/>
                </w:rPr>
                <w:delText>+TT</w:delText>
              </w:r>
            </w:del>
          </w:p>
        </w:tc>
        <w:tc>
          <w:tcPr>
            <w:tcW w:w="1080" w:type="dxa"/>
            <w:gridSpan w:val="3"/>
            <w:shd w:val="clear" w:color="auto" w:fill="auto"/>
            <w:vAlign w:val="center"/>
          </w:tcPr>
          <w:p>
            <w:pPr>
              <w:pStyle w:val="95"/>
              <w:rPr>
                <w:del w:id="9109" w:author="Yu SHI-China Unicom [2]" w:date="2022-02-25T17:26:19Z"/>
                <w:highlight w:val="yellow"/>
              </w:rPr>
            </w:pPr>
            <w:del w:id="9110" w:author="Yu SHI-China Unicom [2]" w:date="2022-02-25T17:26:19Z">
              <w:r>
                <w:rPr>
                  <w:highlight w:val="yellow"/>
                  <w:lang w:eastAsia="zh-CN"/>
                </w:rPr>
                <w:delText>-92.0</w:delText>
              </w:r>
            </w:del>
            <w:del w:id="9111" w:author="Yu SHI-China Unicom [2]" w:date="2022-02-25T17:26:19Z">
              <w:r>
                <w:rPr>
                  <w:rFonts w:cs="Arial"/>
                  <w:szCs w:val="18"/>
                  <w:highlight w:val="yellow"/>
                </w:rPr>
                <w:delText xml:space="preserve"> </w:delText>
              </w:r>
            </w:del>
            <w:del w:id="9112" w:author="Yu SHI-China Unicom [2]" w:date="2022-02-25T17:26:19Z">
              <w:r>
                <w:rPr>
                  <w:highlight w:val="yellow"/>
                </w:rPr>
                <w:delText>+TT</w:delText>
              </w:r>
            </w:del>
          </w:p>
        </w:tc>
        <w:tc>
          <w:tcPr>
            <w:tcW w:w="1037" w:type="dxa"/>
            <w:gridSpan w:val="2"/>
            <w:shd w:val="clear" w:color="auto" w:fill="auto"/>
            <w:vAlign w:val="center"/>
          </w:tcPr>
          <w:p>
            <w:pPr>
              <w:pStyle w:val="95"/>
              <w:rPr>
                <w:del w:id="9113" w:author="Yu SHI-China Unicom [2]" w:date="2022-02-25T17:26:19Z"/>
                <w:highlight w:val="yellow"/>
              </w:rPr>
            </w:pPr>
            <w:del w:id="9114" w:author="Yu SHI-China Unicom [2]" w:date="2022-02-25T17:26:19Z">
              <w:r>
                <w:rPr>
                  <w:highlight w:val="yellow"/>
                  <w:lang w:eastAsia="zh-CN"/>
                </w:rPr>
                <w:delText>-90.0</w:delText>
              </w:r>
            </w:del>
            <w:del w:id="9115" w:author="Yu SHI-China Unicom [2]" w:date="2022-02-25T17:26:19Z">
              <w:r>
                <w:rPr>
                  <w:rFonts w:cs="Arial"/>
                  <w:szCs w:val="18"/>
                  <w:highlight w:val="yellow"/>
                </w:rPr>
                <w:delText xml:space="preserve"> </w:delText>
              </w:r>
            </w:del>
            <w:del w:id="9116" w:author="Yu SHI-China Unicom [2]" w:date="2022-02-25T17:26:19Z">
              <w:r>
                <w:rPr>
                  <w:highlight w:val="yellow"/>
                </w:rPr>
                <w:delText>+TT</w:delText>
              </w:r>
            </w:del>
          </w:p>
        </w:tc>
        <w:tc>
          <w:tcPr>
            <w:tcW w:w="811" w:type="dxa"/>
            <w:gridSpan w:val="2"/>
            <w:shd w:val="clear" w:color="auto" w:fill="auto"/>
            <w:vAlign w:val="center"/>
          </w:tcPr>
          <w:p>
            <w:pPr>
              <w:pStyle w:val="95"/>
              <w:rPr>
                <w:del w:id="9117" w:author="Yu SHI-China Unicom [2]" w:date="2022-02-25T17:26:19Z"/>
                <w:highlight w:val="yellow"/>
              </w:rPr>
            </w:pPr>
          </w:p>
        </w:tc>
        <w:tc>
          <w:tcPr>
            <w:tcW w:w="736" w:type="dxa"/>
            <w:gridSpan w:val="2"/>
            <w:vAlign w:val="center"/>
          </w:tcPr>
          <w:p>
            <w:pPr>
              <w:pStyle w:val="95"/>
              <w:rPr>
                <w:del w:id="9118" w:author="Yu SHI-China Unicom [2]" w:date="2022-02-25T17:26:19Z"/>
                <w:highlight w:val="yellow"/>
              </w:rPr>
            </w:pPr>
          </w:p>
        </w:tc>
        <w:tc>
          <w:tcPr>
            <w:tcW w:w="736" w:type="dxa"/>
            <w:gridSpan w:val="2"/>
            <w:shd w:val="clear" w:color="auto" w:fill="auto"/>
            <w:vAlign w:val="center"/>
          </w:tcPr>
          <w:p>
            <w:pPr>
              <w:pStyle w:val="95"/>
              <w:rPr>
                <w:del w:id="9119" w:author="Yu SHI-China Unicom [2]" w:date="2022-02-25T17:26:19Z"/>
                <w:highlight w:val="yellow"/>
              </w:rPr>
            </w:pPr>
          </w:p>
        </w:tc>
        <w:tc>
          <w:tcPr>
            <w:tcW w:w="736" w:type="dxa"/>
            <w:gridSpan w:val="2"/>
            <w:vAlign w:val="center"/>
          </w:tcPr>
          <w:p>
            <w:pPr>
              <w:pStyle w:val="95"/>
              <w:rPr>
                <w:del w:id="9120" w:author="Yu SHI-China Unicom [2]" w:date="2022-02-25T17:26:19Z"/>
                <w:highlight w:val="yellow"/>
              </w:rPr>
            </w:pPr>
          </w:p>
        </w:tc>
        <w:tc>
          <w:tcPr>
            <w:tcW w:w="806" w:type="dxa"/>
            <w:gridSpan w:val="2"/>
            <w:vAlign w:val="center"/>
          </w:tcPr>
          <w:p>
            <w:pPr>
              <w:pStyle w:val="95"/>
              <w:rPr>
                <w:del w:id="9121" w:author="Yu SHI-China Unicom [2]" w:date="2022-02-25T17:26:19Z"/>
                <w:highlight w:val="yellow"/>
              </w:rPr>
            </w:pPr>
          </w:p>
        </w:tc>
        <w:tc>
          <w:tcPr>
            <w:tcW w:w="892" w:type="dxa"/>
            <w:gridSpan w:val="2"/>
            <w:vAlign w:val="center"/>
          </w:tcPr>
          <w:p>
            <w:pPr>
              <w:pStyle w:val="95"/>
              <w:rPr>
                <w:del w:id="9122" w:author="Yu SHI-China Unicom [2]" w:date="2022-02-25T17:26:19Z"/>
                <w:highlight w:val="yellow"/>
              </w:rPr>
            </w:pPr>
          </w:p>
        </w:tc>
        <w:tc>
          <w:tcPr>
            <w:tcW w:w="892" w:type="dxa"/>
          </w:tcPr>
          <w:p>
            <w:pPr>
              <w:pStyle w:val="95"/>
              <w:rPr>
                <w:del w:id="9123" w:author="Yu SHI-China Unicom [2]" w:date="2022-02-25T17:26:19Z"/>
                <w:highlight w:val="yellow"/>
              </w:rPr>
            </w:pPr>
          </w:p>
        </w:tc>
        <w:tc>
          <w:tcPr>
            <w:tcW w:w="891" w:type="dxa"/>
            <w:vAlign w:val="center"/>
          </w:tcPr>
          <w:p>
            <w:pPr>
              <w:pStyle w:val="95"/>
              <w:rPr>
                <w:del w:id="9124" w:author="Yu SHI-China Unicom [2]" w:date="2022-02-25T17:26:19Z"/>
                <w:highlight w:val="yellow"/>
              </w:rPr>
            </w:pPr>
          </w:p>
        </w:tc>
        <w:tc>
          <w:tcPr>
            <w:tcW w:w="875" w:type="dxa"/>
            <w:vMerge w:val="restart"/>
            <w:shd w:val="clear" w:color="auto" w:fill="auto"/>
            <w:vAlign w:val="center"/>
          </w:tcPr>
          <w:p>
            <w:pPr>
              <w:pStyle w:val="95"/>
              <w:rPr>
                <w:del w:id="9125" w:author="Yu SHI-China Unicom [2]" w:date="2022-02-25T17:26:19Z"/>
                <w:highlight w:val="yellow"/>
              </w:rPr>
            </w:pPr>
            <w:del w:id="9126"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27" w:author="Yu SHI-China Unicom [2]" w:date="2022-02-25T17:26:19Z"/>
        </w:trPr>
        <w:tc>
          <w:tcPr>
            <w:tcW w:w="1072" w:type="dxa"/>
            <w:gridSpan w:val="2"/>
            <w:vMerge w:val="continue"/>
            <w:shd w:val="clear" w:color="auto" w:fill="auto"/>
            <w:vAlign w:val="center"/>
          </w:tcPr>
          <w:p>
            <w:pPr>
              <w:pStyle w:val="95"/>
              <w:rPr>
                <w:del w:id="9128" w:author="Yu SHI-China Unicom [2]" w:date="2022-02-25T17:26:19Z"/>
                <w:highlight w:val="yellow"/>
              </w:rPr>
            </w:pPr>
          </w:p>
        </w:tc>
        <w:tc>
          <w:tcPr>
            <w:tcW w:w="587" w:type="dxa"/>
            <w:gridSpan w:val="2"/>
            <w:vAlign w:val="center"/>
          </w:tcPr>
          <w:p>
            <w:pPr>
              <w:pStyle w:val="95"/>
              <w:rPr>
                <w:del w:id="9129" w:author="Yu SHI-China Unicom [2]" w:date="2022-02-25T17:26:19Z"/>
                <w:rFonts w:eastAsia="MS Mincho" w:cs="Arial"/>
                <w:highlight w:val="yellow"/>
              </w:rPr>
            </w:pPr>
            <w:del w:id="9130"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131" w:author="Yu SHI-China Unicom [2]" w:date="2022-02-25T17:26:19Z"/>
                <w:highlight w:val="yellow"/>
              </w:rPr>
            </w:pPr>
          </w:p>
        </w:tc>
        <w:tc>
          <w:tcPr>
            <w:tcW w:w="1081" w:type="dxa"/>
            <w:gridSpan w:val="2"/>
            <w:shd w:val="clear" w:color="auto" w:fill="auto"/>
            <w:vAlign w:val="center"/>
          </w:tcPr>
          <w:p>
            <w:pPr>
              <w:pStyle w:val="95"/>
              <w:rPr>
                <w:del w:id="9132" w:author="Yu SHI-China Unicom [2]" w:date="2022-02-25T17:26:19Z"/>
                <w:highlight w:val="yellow"/>
              </w:rPr>
            </w:pPr>
            <w:del w:id="9133" w:author="Yu SHI-China Unicom [2]" w:date="2022-02-25T17:26:19Z">
              <w:r>
                <w:rPr>
                  <w:rFonts w:cs="Arial"/>
                  <w:szCs w:val="18"/>
                  <w:highlight w:val="yellow"/>
                </w:rPr>
                <w:delText xml:space="preserve">-94.1 </w:delText>
              </w:r>
            </w:del>
            <w:del w:id="9134" w:author="Yu SHI-China Unicom [2]" w:date="2022-02-25T17:26:19Z">
              <w:r>
                <w:rPr>
                  <w:highlight w:val="yellow"/>
                </w:rPr>
                <w:delText>+TT</w:delText>
              </w:r>
            </w:del>
          </w:p>
        </w:tc>
        <w:tc>
          <w:tcPr>
            <w:tcW w:w="1080" w:type="dxa"/>
            <w:gridSpan w:val="3"/>
            <w:shd w:val="clear" w:color="auto" w:fill="auto"/>
            <w:vAlign w:val="center"/>
          </w:tcPr>
          <w:p>
            <w:pPr>
              <w:pStyle w:val="95"/>
              <w:rPr>
                <w:del w:id="9135" w:author="Yu SHI-China Unicom [2]" w:date="2022-02-25T17:26:19Z"/>
                <w:highlight w:val="yellow"/>
              </w:rPr>
            </w:pPr>
            <w:del w:id="9136" w:author="Yu SHI-China Unicom [2]" w:date="2022-02-25T17:26:19Z">
              <w:r>
                <w:rPr>
                  <w:highlight w:val="yellow"/>
                  <w:lang w:eastAsia="zh-CN"/>
                </w:rPr>
                <w:delText>-92.1</w:delText>
              </w:r>
            </w:del>
            <w:del w:id="9137" w:author="Yu SHI-China Unicom [2]" w:date="2022-02-25T17:26:19Z">
              <w:r>
                <w:rPr>
                  <w:rFonts w:cs="Arial"/>
                  <w:szCs w:val="18"/>
                  <w:highlight w:val="yellow"/>
                </w:rPr>
                <w:delText xml:space="preserve"> </w:delText>
              </w:r>
            </w:del>
            <w:del w:id="9138" w:author="Yu SHI-China Unicom [2]" w:date="2022-02-25T17:26:19Z">
              <w:r>
                <w:rPr>
                  <w:highlight w:val="yellow"/>
                </w:rPr>
                <w:delText>+TT</w:delText>
              </w:r>
            </w:del>
          </w:p>
        </w:tc>
        <w:tc>
          <w:tcPr>
            <w:tcW w:w="1037" w:type="dxa"/>
            <w:gridSpan w:val="2"/>
            <w:shd w:val="clear" w:color="auto" w:fill="auto"/>
            <w:vAlign w:val="center"/>
          </w:tcPr>
          <w:p>
            <w:pPr>
              <w:pStyle w:val="95"/>
              <w:rPr>
                <w:del w:id="9139" w:author="Yu SHI-China Unicom [2]" w:date="2022-02-25T17:26:19Z"/>
                <w:highlight w:val="yellow"/>
              </w:rPr>
            </w:pPr>
            <w:del w:id="9140" w:author="Yu SHI-China Unicom [2]" w:date="2022-02-25T17:26:19Z">
              <w:r>
                <w:rPr>
                  <w:highlight w:val="yellow"/>
                  <w:lang w:eastAsia="zh-CN"/>
                </w:rPr>
                <w:delText>-90.2</w:delText>
              </w:r>
            </w:del>
            <w:del w:id="9141" w:author="Yu SHI-China Unicom [2]" w:date="2022-02-25T17:26:19Z">
              <w:r>
                <w:rPr>
                  <w:rFonts w:cs="Arial"/>
                  <w:szCs w:val="18"/>
                  <w:highlight w:val="yellow"/>
                </w:rPr>
                <w:delText xml:space="preserve"> </w:delText>
              </w:r>
            </w:del>
            <w:del w:id="9142" w:author="Yu SHI-China Unicom [2]" w:date="2022-02-25T17:26:19Z">
              <w:r>
                <w:rPr>
                  <w:highlight w:val="yellow"/>
                </w:rPr>
                <w:delText>+TT</w:delText>
              </w:r>
            </w:del>
          </w:p>
        </w:tc>
        <w:tc>
          <w:tcPr>
            <w:tcW w:w="811" w:type="dxa"/>
            <w:gridSpan w:val="2"/>
            <w:shd w:val="clear" w:color="auto" w:fill="auto"/>
            <w:vAlign w:val="center"/>
          </w:tcPr>
          <w:p>
            <w:pPr>
              <w:pStyle w:val="95"/>
              <w:rPr>
                <w:del w:id="9143" w:author="Yu SHI-China Unicom [2]" w:date="2022-02-25T17:26:19Z"/>
                <w:highlight w:val="yellow"/>
              </w:rPr>
            </w:pPr>
          </w:p>
        </w:tc>
        <w:tc>
          <w:tcPr>
            <w:tcW w:w="736" w:type="dxa"/>
            <w:gridSpan w:val="2"/>
            <w:vAlign w:val="center"/>
          </w:tcPr>
          <w:p>
            <w:pPr>
              <w:pStyle w:val="95"/>
              <w:rPr>
                <w:del w:id="9144" w:author="Yu SHI-China Unicom [2]" w:date="2022-02-25T17:26:19Z"/>
                <w:highlight w:val="yellow"/>
              </w:rPr>
            </w:pPr>
          </w:p>
        </w:tc>
        <w:tc>
          <w:tcPr>
            <w:tcW w:w="736" w:type="dxa"/>
            <w:gridSpan w:val="2"/>
            <w:shd w:val="clear" w:color="auto" w:fill="auto"/>
            <w:vAlign w:val="center"/>
          </w:tcPr>
          <w:p>
            <w:pPr>
              <w:pStyle w:val="95"/>
              <w:rPr>
                <w:del w:id="9145" w:author="Yu SHI-China Unicom [2]" w:date="2022-02-25T17:26:19Z"/>
                <w:highlight w:val="yellow"/>
              </w:rPr>
            </w:pPr>
          </w:p>
        </w:tc>
        <w:tc>
          <w:tcPr>
            <w:tcW w:w="736" w:type="dxa"/>
            <w:gridSpan w:val="2"/>
            <w:vAlign w:val="center"/>
          </w:tcPr>
          <w:p>
            <w:pPr>
              <w:pStyle w:val="95"/>
              <w:rPr>
                <w:del w:id="9146" w:author="Yu SHI-China Unicom [2]" w:date="2022-02-25T17:26:19Z"/>
                <w:highlight w:val="yellow"/>
              </w:rPr>
            </w:pPr>
          </w:p>
        </w:tc>
        <w:tc>
          <w:tcPr>
            <w:tcW w:w="806" w:type="dxa"/>
            <w:gridSpan w:val="2"/>
            <w:vAlign w:val="center"/>
          </w:tcPr>
          <w:p>
            <w:pPr>
              <w:pStyle w:val="95"/>
              <w:rPr>
                <w:del w:id="9147" w:author="Yu SHI-China Unicom [2]" w:date="2022-02-25T17:26:19Z"/>
                <w:highlight w:val="yellow"/>
              </w:rPr>
            </w:pPr>
          </w:p>
        </w:tc>
        <w:tc>
          <w:tcPr>
            <w:tcW w:w="892" w:type="dxa"/>
            <w:gridSpan w:val="2"/>
            <w:vAlign w:val="center"/>
          </w:tcPr>
          <w:p>
            <w:pPr>
              <w:pStyle w:val="95"/>
              <w:rPr>
                <w:del w:id="9148" w:author="Yu SHI-China Unicom [2]" w:date="2022-02-25T17:26:19Z"/>
                <w:highlight w:val="yellow"/>
              </w:rPr>
            </w:pPr>
          </w:p>
        </w:tc>
        <w:tc>
          <w:tcPr>
            <w:tcW w:w="892" w:type="dxa"/>
          </w:tcPr>
          <w:p>
            <w:pPr>
              <w:pStyle w:val="95"/>
              <w:rPr>
                <w:del w:id="9149" w:author="Yu SHI-China Unicom [2]" w:date="2022-02-25T17:26:19Z"/>
                <w:highlight w:val="yellow"/>
              </w:rPr>
            </w:pPr>
          </w:p>
        </w:tc>
        <w:tc>
          <w:tcPr>
            <w:tcW w:w="891" w:type="dxa"/>
            <w:vAlign w:val="center"/>
          </w:tcPr>
          <w:p>
            <w:pPr>
              <w:pStyle w:val="95"/>
              <w:rPr>
                <w:del w:id="9150" w:author="Yu SHI-China Unicom [2]" w:date="2022-02-25T17:26:19Z"/>
                <w:highlight w:val="yellow"/>
              </w:rPr>
            </w:pPr>
          </w:p>
        </w:tc>
        <w:tc>
          <w:tcPr>
            <w:tcW w:w="875" w:type="dxa"/>
            <w:vMerge w:val="continue"/>
            <w:shd w:val="clear" w:color="auto" w:fill="auto"/>
            <w:vAlign w:val="center"/>
          </w:tcPr>
          <w:p>
            <w:pPr>
              <w:pStyle w:val="95"/>
              <w:rPr>
                <w:del w:id="915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52" w:author="Yu SHI-China Unicom [2]" w:date="2022-02-25T17:26:19Z"/>
        </w:trPr>
        <w:tc>
          <w:tcPr>
            <w:tcW w:w="1072" w:type="dxa"/>
            <w:gridSpan w:val="2"/>
            <w:vMerge w:val="continue"/>
            <w:shd w:val="clear" w:color="auto" w:fill="auto"/>
            <w:vAlign w:val="center"/>
          </w:tcPr>
          <w:p>
            <w:pPr>
              <w:pStyle w:val="95"/>
              <w:rPr>
                <w:del w:id="9153" w:author="Yu SHI-China Unicom [2]" w:date="2022-02-25T17:26:19Z"/>
                <w:highlight w:val="yellow"/>
              </w:rPr>
            </w:pPr>
          </w:p>
        </w:tc>
        <w:tc>
          <w:tcPr>
            <w:tcW w:w="587" w:type="dxa"/>
            <w:gridSpan w:val="2"/>
            <w:vAlign w:val="center"/>
          </w:tcPr>
          <w:p>
            <w:pPr>
              <w:pStyle w:val="95"/>
              <w:rPr>
                <w:del w:id="9154" w:author="Yu SHI-China Unicom [2]" w:date="2022-02-25T17:26:19Z"/>
                <w:rFonts w:eastAsia="MS Mincho" w:cs="Arial"/>
                <w:highlight w:val="yellow"/>
              </w:rPr>
            </w:pPr>
            <w:del w:id="9155"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156" w:author="Yu SHI-China Unicom [2]" w:date="2022-02-25T17:26:19Z"/>
                <w:highlight w:val="yellow"/>
              </w:rPr>
            </w:pPr>
          </w:p>
        </w:tc>
        <w:tc>
          <w:tcPr>
            <w:tcW w:w="1081" w:type="dxa"/>
            <w:gridSpan w:val="2"/>
            <w:shd w:val="clear" w:color="auto" w:fill="auto"/>
            <w:vAlign w:val="center"/>
          </w:tcPr>
          <w:p>
            <w:pPr>
              <w:pStyle w:val="95"/>
              <w:rPr>
                <w:del w:id="9157" w:author="Yu SHI-China Unicom [2]" w:date="2022-02-25T17:26:19Z"/>
                <w:highlight w:val="yellow"/>
              </w:rPr>
            </w:pPr>
          </w:p>
        </w:tc>
        <w:tc>
          <w:tcPr>
            <w:tcW w:w="1080" w:type="dxa"/>
            <w:gridSpan w:val="3"/>
            <w:shd w:val="clear" w:color="auto" w:fill="auto"/>
            <w:vAlign w:val="center"/>
          </w:tcPr>
          <w:p>
            <w:pPr>
              <w:pStyle w:val="95"/>
              <w:rPr>
                <w:del w:id="9158" w:author="Yu SHI-China Unicom [2]" w:date="2022-02-25T17:26:19Z"/>
                <w:highlight w:val="yellow"/>
              </w:rPr>
            </w:pPr>
          </w:p>
        </w:tc>
        <w:tc>
          <w:tcPr>
            <w:tcW w:w="1037" w:type="dxa"/>
            <w:gridSpan w:val="2"/>
            <w:shd w:val="clear" w:color="auto" w:fill="auto"/>
            <w:vAlign w:val="center"/>
          </w:tcPr>
          <w:p>
            <w:pPr>
              <w:pStyle w:val="95"/>
              <w:rPr>
                <w:del w:id="9159" w:author="Yu SHI-China Unicom [2]" w:date="2022-02-25T17:26:19Z"/>
                <w:highlight w:val="yellow"/>
              </w:rPr>
            </w:pPr>
          </w:p>
        </w:tc>
        <w:tc>
          <w:tcPr>
            <w:tcW w:w="811" w:type="dxa"/>
            <w:gridSpan w:val="2"/>
            <w:shd w:val="clear" w:color="auto" w:fill="auto"/>
            <w:vAlign w:val="center"/>
          </w:tcPr>
          <w:p>
            <w:pPr>
              <w:pStyle w:val="95"/>
              <w:rPr>
                <w:del w:id="9160" w:author="Yu SHI-China Unicom [2]" w:date="2022-02-25T17:26:19Z"/>
                <w:highlight w:val="yellow"/>
              </w:rPr>
            </w:pPr>
          </w:p>
        </w:tc>
        <w:tc>
          <w:tcPr>
            <w:tcW w:w="736" w:type="dxa"/>
            <w:gridSpan w:val="2"/>
            <w:vAlign w:val="center"/>
          </w:tcPr>
          <w:p>
            <w:pPr>
              <w:pStyle w:val="95"/>
              <w:rPr>
                <w:del w:id="9161" w:author="Yu SHI-China Unicom [2]" w:date="2022-02-25T17:26:19Z"/>
                <w:highlight w:val="yellow"/>
              </w:rPr>
            </w:pPr>
          </w:p>
        </w:tc>
        <w:tc>
          <w:tcPr>
            <w:tcW w:w="736" w:type="dxa"/>
            <w:gridSpan w:val="2"/>
            <w:shd w:val="clear" w:color="auto" w:fill="auto"/>
            <w:vAlign w:val="center"/>
          </w:tcPr>
          <w:p>
            <w:pPr>
              <w:pStyle w:val="95"/>
              <w:rPr>
                <w:del w:id="9162" w:author="Yu SHI-China Unicom [2]" w:date="2022-02-25T17:26:19Z"/>
                <w:highlight w:val="yellow"/>
              </w:rPr>
            </w:pPr>
          </w:p>
        </w:tc>
        <w:tc>
          <w:tcPr>
            <w:tcW w:w="736" w:type="dxa"/>
            <w:gridSpan w:val="2"/>
            <w:vAlign w:val="center"/>
          </w:tcPr>
          <w:p>
            <w:pPr>
              <w:pStyle w:val="95"/>
              <w:rPr>
                <w:del w:id="9163" w:author="Yu SHI-China Unicom [2]" w:date="2022-02-25T17:26:19Z"/>
                <w:highlight w:val="yellow"/>
              </w:rPr>
            </w:pPr>
          </w:p>
        </w:tc>
        <w:tc>
          <w:tcPr>
            <w:tcW w:w="806" w:type="dxa"/>
            <w:gridSpan w:val="2"/>
            <w:vAlign w:val="center"/>
          </w:tcPr>
          <w:p>
            <w:pPr>
              <w:pStyle w:val="95"/>
              <w:rPr>
                <w:del w:id="9164" w:author="Yu SHI-China Unicom [2]" w:date="2022-02-25T17:26:19Z"/>
                <w:highlight w:val="yellow"/>
              </w:rPr>
            </w:pPr>
          </w:p>
        </w:tc>
        <w:tc>
          <w:tcPr>
            <w:tcW w:w="892" w:type="dxa"/>
            <w:gridSpan w:val="2"/>
            <w:vAlign w:val="center"/>
          </w:tcPr>
          <w:p>
            <w:pPr>
              <w:pStyle w:val="95"/>
              <w:rPr>
                <w:del w:id="9165" w:author="Yu SHI-China Unicom [2]" w:date="2022-02-25T17:26:19Z"/>
                <w:highlight w:val="yellow"/>
              </w:rPr>
            </w:pPr>
          </w:p>
        </w:tc>
        <w:tc>
          <w:tcPr>
            <w:tcW w:w="892" w:type="dxa"/>
          </w:tcPr>
          <w:p>
            <w:pPr>
              <w:pStyle w:val="95"/>
              <w:rPr>
                <w:del w:id="9166" w:author="Yu SHI-China Unicom [2]" w:date="2022-02-25T17:26:19Z"/>
                <w:highlight w:val="yellow"/>
              </w:rPr>
            </w:pPr>
          </w:p>
        </w:tc>
        <w:tc>
          <w:tcPr>
            <w:tcW w:w="891" w:type="dxa"/>
            <w:vAlign w:val="center"/>
          </w:tcPr>
          <w:p>
            <w:pPr>
              <w:pStyle w:val="95"/>
              <w:rPr>
                <w:del w:id="9167" w:author="Yu SHI-China Unicom [2]" w:date="2022-02-25T17:26:19Z"/>
                <w:highlight w:val="yellow"/>
              </w:rPr>
            </w:pPr>
          </w:p>
        </w:tc>
        <w:tc>
          <w:tcPr>
            <w:tcW w:w="875" w:type="dxa"/>
            <w:vMerge w:val="continue"/>
            <w:shd w:val="clear" w:color="auto" w:fill="auto"/>
            <w:vAlign w:val="center"/>
          </w:tcPr>
          <w:p>
            <w:pPr>
              <w:pStyle w:val="95"/>
              <w:rPr>
                <w:del w:id="916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69" w:author="Yu SHI-China Unicom [2]" w:date="2022-02-25T17:26:19Z"/>
        </w:trPr>
        <w:tc>
          <w:tcPr>
            <w:tcW w:w="1072" w:type="dxa"/>
            <w:gridSpan w:val="2"/>
            <w:vMerge w:val="restart"/>
            <w:shd w:val="clear" w:color="auto" w:fill="auto"/>
            <w:vAlign w:val="center"/>
          </w:tcPr>
          <w:p>
            <w:pPr>
              <w:pStyle w:val="95"/>
              <w:rPr>
                <w:del w:id="9170" w:author="Yu SHI-China Unicom [2]" w:date="2022-02-25T17:26:19Z"/>
                <w:highlight w:val="yellow"/>
                <w:lang w:eastAsia="zh-CN"/>
              </w:rPr>
            </w:pPr>
            <w:del w:id="9171" w:author="Yu SHI-China Unicom [2]" w:date="2022-02-25T17:26:19Z">
              <w:r>
                <w:rPr>
                  <w:highlight w:val="yellow"/>
                  <w:lang w:eastAsia="zh-CN"/>
                </w:rPr>
                <w:delText>n12</w:delText>
              </w:r>
            </w:del>
          </w:p>
        </w:tc>
        <w:tc>
          <w:tcPr>
            <w:tcW w:w="587" w:type="dxa"/>
            <w:gridSpan w:val="2"/>
          </w:tcPr>
          <w:p>
            <w:pPr>
              <w:pStyle w:val="95"/>
              <w:rPr>
                <w:del w:id="9172" w:author="Yu SHI-China Unicom [2]" w:date="2022-02-25T17:26:19Z"/>
                <w:rFonts w:eastAsia="MS Mincho" w:cs="Arial"/>
                <w:highlight w:val="yellow"/>
              </w:rPr>
            </w:pPr>
            <w:del w:id="9173" w:author="Yu SHI-China Unicom [2]" w:date="2022-02-25T17:26:19Z">
              <w:r>
                <w:rPr>
                  <w:highlight w:val="yellow"/>
                </w:rPr>
                <w:delText>15</w:delText>
              </w:r>
            </w:del>
          </w:p>
        </w:tc>
        <w:tc>
          <w:tcPr>
            <w:tcW w:w="1080" w:type="dxa"/>
            <w:gridSpan w:val="2"/>
            <w:shd w:val="clear" w:color="auto" w:fill="auto"/>
          </w:tcPr>
          <w:p>
            <w:pPr>
              <w:pStyle w:val="95"/>
              <w:rPr>
                <w:del w:id="9174" w:author="Yu SHI-China Unicom [2]" w:date="2022-02-25T17:26:19Z"/>
                <w:rFonts w:cs="Arial"/>
                <w:szCs w:val="18"/>
                <w:highlight w:val="yellow"/>
              </w:rPr>
            </w:pPr>
            <w:del w:id="9175" w:author="Yu SHI-China Unicom [2]" w:date="2022-02-25T17:26:19Z">
              <w:r>
                <w:rPr>
                  <w:highlight w:val="yellow"/>
                </w:rPr>
                <w:delText>-97.0</w:delText>
              </w:r>
            </w:del>
            <w:del w:id="9176" w:author="Yu SHI-China Unicom [2]" w:date="2022-02-25T17:26:19Z">
              <w:r>
                <w:rPr>
                  <w:rFonts w:cs="Arial"/>
                  <w:szCs w:val="18"/>
                  <w:highlight w:val="yellow"/>
                </w:rPr>
                <w:delText xml:space="preserve"> </w:delText>
              </w:r>
            </w:del>
            <w:del w:id="9177" w:author="Yu SHI-China Unicom [2]" w:date="2022-02-25T17:26:19Z">
              <w:r>
                <w:rPr>
                  <w:highlight w:val="yellow"/>
                </w:rPr>
                <w:delText>+TT</w:delText>
              </w:r>
            </w:del>
          </w:p>
        </w:tc>
        <w:tc>
          <w:tcPr>
            <w:tcW w:w="1081" w:type="dxa"/>
            <w:gridSpan w:val="2"/>
            <w:shd w:val="clear" w:color="auto" w:fill="auto"/>
          </w:tcPr>
          <w:p>
            <w:pPr>
              <w:pStyle w:val="95"/>
              <w:rPr>
                <w:del w:id="9178" w:author="Yu SHI-China Unicom [2]" w:date="2022-02-25T17:26:19Z"/>
                <w:rFonts w:cs="Arial"/>
                <w:szCs w:val="18"/>
                <w:highlight w:val="yellow"/>
              </w:rPr>
            </w:pPr>
            <w:del w:id="9179" w:author="Yu SHI-China Unicom [2]" w:date="2022-02-25T17:26:19Z">
              <w:r>
                <w:rPr>
                  <w:highlight w:val="yellow"/>
                </w:rPr>
                <w:delText>-93.8</w:delText>
              </w:r>
            </w:del>
            <w:del w:id="9180" w:author="Yu SHI-China Unicom [2]" w:date="2022-02-25T17:26:19Z">
              <w:r>
                <w:rPr>
                  <w:rFonts w:cs="Arial"/>
                  <w:szCs w:val="18"/>
                  <w:highlight w:val="yellow"/>
                </w:rPr>
                <w:delText xml:space="preserve"> </w:delText>
              </w:r>
            </w:del>
            <w:del w:id="9181" w:author="Yu SHI-China Unicom [2]" w:date="2022-02-25T17:26:19Z">
              <w:r>
                <w:rPr>
                  <w:highlight w:val="yellow"/>
                </w:rPr>
                <w:delText>+TT</w:delText>
              </w:r>
            </w:del>
          </w:p>
        </w:tc>
        <w:tc>
          <w:tcPr>
            <w:tcW w:w="1080" w:type="dxa"/>
            <w:gridSpan w:val="3"/>
            <w:shd w:val="clear" w:color="auto" w:fill="auto"/>
          </w:tcPr>
          <w:p>
            <w:pPr>
              <w:pStyle w:val="95"/>
              <w:rPr>
                <w:del w:id="9182" w:author="Yu SHI-China Unicom [2]" w:date="2022-02-25T17:26:19Z"/>
                <w:rFonts w:cs="Arial"/>
                <w:szCs w:val="18"/>
                <w:highlight w:val="yellow"/>
              </w:rPr>
            </w:pPr>
            <w:del w:id="9183" w:author="Yu SHI-China Unicom [2]" w:date="2022-02-25T17:26:19Z">
              <w:r>
                <w:rPr>
                  <w:highlight w:val="yellow"/>
                </w:rPr>
                <w:delText>-84.0</w:delText>
              </w:r>
            </w:del>
            <w:del w:id="9184" w:author="Yu SHI-China Unicom [2]" w:date="2022-02-25T17:26:19Z">
              <w:r>
                <w:rPr>
                  <w:rFonts w:cs="Arial"/>
                  <w:szCs w:val="18"/>
                  <w:highlight w:val="yellow"/>
                </w:rPr>
                <w:delText xml:space="preserve"> </w:delText>
              </w:r>
            </w:del>
            <w:del w:id="9185" w:author="Yu SHI-China Unicom [2]" w:date="2022-02-25T17:26:19Z">
              <w:r>
                <w:rPr>
                  <w:highlight w:val="yellow"/>
                </w:rPr>
                <w:delText>+TT</w:delText>
              </w:r>
            </w:del>
          </w:p>
        </w:tc>
        <w:tc>
          <w:tcPr>
            <w:tcW w:w="1037" w:type="dxa"/>
            <w:gridSpan w:val="2"/>
            <w:shd w:val="clear" w:color="auto" w:fill="auto"/>
            <w:vAlign w:val="center"/>
          </w:tcPr>
          <w:p>
            <w:pPr>
              <w:pStyle w:val="95"/>
              <w:rPr>
                <w:del w:id="9186" w:author="Yu SHI-China Unicom [2]" w:date="2022-02-25T17:26:19Z"/>
                <w:rFonts w:cs="Arial"/>
                <w:szCs w:val="18"/>
                <w:highlight w:val="yellow"/>
              </w:rPr>
            </w:pPr>
          </w:p>
        </w:tc>
        <w:tc>
          <w:tcPr>
            <w:tcW w:w="811" w:type="dxa"/>
            <w:gridSpan w:val="2"/>
            <w:shd w:val="clear" w:color="auto" w:fill="auto"/>
            <w:vAlign w:val="center"/>
          </w:tcPr>
          <w:p>
            <w:pPr>
              <w:pStyle w:val="95"/>
              <w:rPr>
                <w:del w:id="9187" w:author="Yu SHI-China Unicom [2]" w:date="2022-02-25T17:26:19Z"/>
                <w:highlight w:val="yellow"/>
              </w:rPr>
            </w:pPr>
          </w:p>
        </w:tc>
        <w:tc>
          <w:tcPr>
            <w:tcW w:w="736" w:type="dxa"/>
            <w:gridSpan w:val="2"/>
            <w:vAlign w:val="center"/>
          </w:tcPr>
          <w:p>
            <w:pPr>
              <w:pStyle w:val="95"/>
              <w:rPr>
                <w:del w:id="9188" w:author="Yu SHI-China Unicom [2]" w:date="2022-02-25T17:26:19Z"/>
                <w:highlight w:val="yellow"/>
              </w:rPr>
            </w:pPr>
          </w:p>
        </w:tc>
        <w:tc>
          <w:tcPr>
            <w:tcW w:w="736" w:type="dxa"/>
            <w:gridSpan w:val="2"/>
            <w:shd w:val="clear" w:color="auto" w:fill="auto"/>
            <w:vAlign w:val="center"/>
          </w:tcPr>
          <w:p>
            <w:pPr>
              <w:pStyle w:val="95"/>
              <w:rPr>
                <w:del w:id="9189" w:author="Yu SHI-China Unicom [2]" w:date="2022-02-25T17:26:19Z"/>
                <w:highlight w:val="yellow"/>
              </w:rPr>
            </w:pPr>
          </w:p>
        </w:tc>
        <w:tc>
          <w:tcPr>
            <w:tcW w:w="736" w:type="dxa"/>
            <w:gridSpan w:val="2"/>
            <w:vAlign w:val="center"/>
          </w:tcPr>
          <w:p>
            <w:pPr>
              <w:pStyle w:val="95"/>
              <w:rPr>
                <w:del w:id="9190" w:author="Yu SHI-China Unicom [2]" w:date="2022-02-25T17:26:19Z"/>
                <w:highlight w:val="yellow"/>
              </w:rPr>
            </w:pPr>
          </w:p>
        </w:tc>
        <w:tc>
          <w:tcPr>
            <w:tcW w:w="806" w:type="dxa"/>
            <w:gridSpan w:val="2"/>
            <w:vAlign w:val="center"/>
          </w:tcPr>
          <w:p>
            <w:pPr>
              <w:pStyle w:val="95"/>
              <w:rPr>
                <w:del w:id="9191" w:author="Yu SHI-China Unicom [2]" w:date="2022-02-25T17:26:19Z"/>
                <w:highlight w:val="yellow"/>
              </w:rPr>
            </w:pPr>
          </w:p>
        </w:tc>
        <w:tc>
          <w:tcPr>
            <w:tcW w:w="892" w:type="dxa"/>
            <w:gridSpan w:val="2"/>
            <w:vAlign w:val="center"/>
          </w:tcPr>
          <w:p>
            <w:pPr>
              <w:pStyle w:val="95"/>
              <w:rPr>
                <w:del w:id="9192" w:author="Yu SHI-China Unicom [2]" w:date="2022-02-25T17:26:19Z"/>
                <w:highlight w:val="yellow"/>
              </w:rPr>
            </w:pPr>
          </w:p>
        </w:tc>
        <w:tc>
          <w:tcPr>
            <w:tcW w:w="892" w:type="dxa"/>
          </w:tcPr>
          <w:p>
            <w:pPr>
              <w:pStyle w:val="95"/>
              <w:rPr>
                <w:del w:id="9193" w:author="Yu SHI-China Unicom [2]" w:date="2022-02-25T17:26:19Z"/>
                <w:highlight w:val="yellow"/>
              </w:rPr>
            </w:pPr>
          </w:p>
        </w:tc>
        <w:tc>
          <w:tcPr>
            <w:tcW w:w="891" w:type="dxa"/>
            <w:vAlign w:val="center"/>
          </w:tcPr>
          <w:p>
            <w:pPr>
              <w:pStyle w:val="95"/>
              <w:rPr>
                <w:del w:id="9194" w:author="Yu SHI-China Unicom [2]" w:date="2022-02-25T17:26:19Z"/>
                <w:highlight w:val="yellow"/>
              </w:rPr>
            </w:pPr>
          </w:p>
        </w:tc>
        <w:tc>
          <w:tcPr>
            <w:tcW w:w="875" w:type="dxa"/>
            <w:vMerge w:val="restart"/>
            <w:shd w:val="clear" w:color="auto" w:fill="auto"/>
            <w:vAlign w:val="center"/>
          </w:tcPr>
          <w:p>
            <w:pPr>
              <w:pStyle w:val="95"/>
              <w:rPr>
                <w:del w:id="9195" w:author="Yu SHI-China Unicom [2]" w:date="2022-02-25T17:26:19Z"/>
                <w:highlight w:val="yellow"/>
                <w:lang w:eastAsia="zh-CN"/>
              </w:rPr>
            </w:pPr>
            <w:del w:id="9196"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97" w:author="Yu SHI-China Unicom [2]" w:date="2022-02-25T17:26:19Z"/>
        </w:trPr>
        <w:tc>
          <w:tcPr>
            <w:tcW w:w="1072" w:type="dxa"/>
            <w:gridSpan w:val="2"/>
            <w:vMerge w:val="continue"/>
            <w:shd w:val="clear" w:color="auto" w:fill="auto"/>
            <w:vAlign w:val="center"/>
          </w:tcPr>
          <w:p>
            <w:pPr>
              <w:pStyle w:val="95"/>
              <w:rPr>
                <w:del w:id="9198" w:author="Yu SHI-China Unicom [2]" w:date="2022-02-25T17:26:19Z"/>
                <w:highlight w:val="yellow"/>
                <w:lang w:eastAsia="zh-CN"/>
              </w:rPr>
            </w:pPr>
          </w:p>
        </w:tc>
        <w:tc>
          <w:tcPr>
            <w:tcW w:w="587" w:type="dxa"/>
            <w:gridSpan w:val="2"/>
          </w:tcPr>
          <w:p>
            <w:pPr>
              <w:pStyle w:val="95"/>
              <w:rPr>
                <w:del w:id="9199" w:author="Yu SHI-China Unicom [2]" w:date="2022-02-25T17:26:19Z"/>
                <w:rFonts w:eastAsia="MS Mincho" w:cs="Arial"/>
                <w:highlight w:val="yellow"/>
              </w:rPr>
            </w:pPr>
            <w:del w:id="9200" w:author="Yu SHI-China Unicom [2]" w:date="2022-02-25T17:26:19Z">
              <w:r>
                <w:rPr>
                  <w:highlight w:val="yellow"/>
                </w:rPr>
                <w:delText>30</w:delText>
              </w:r>
            </w:del>
          </w:p>
        </w:tc>
        <w:tc>
          <w:tcPr>
            <w:tcW w:w="1080" w:type="dxa"/>
            <w:gridSpan w:val="2"/>
            <w:shd w:val="clear" w:color="auto" w:fill="auto"/>
          </w:tcPr>
          <w:p>
            <w:pPr>
              <w:pStyle w:val="95"/>
              <w:rPr>
                <w:del w:id="9201" w:author="Yu SHI-China Unicom [2]" w:date="2022-02-25T17:26:19Z"/>
                <w:rFonts w:cs="Arial"/>
                <w:szCs w:val="18"/>
                <w:highlight w:val="yellow"/>
              </w:rPr>
            </w:pPr>
          </w:p>
        </w:tc>
        <w:tc>
          <w:tcPr>
            <w:tcW w:w="1081" w:type="dxa"/>
            <w:gridSpan w:val="2"/>
            <w:shd w:val="clear" w:color="auto" w:fill="auto"/>
          </w:tcPr>
          <w:p>
            <w:pPr>
              <w:pStyle w:val="95"/>
              <w:rPr>
                <w:del w:id="9202" w:author="Yu SHI-China Unicom [2]" w:date="2022-02-25T17:26:19Z"/>
                <w:rFonts w:cs="Arial"/>
                <w:szCs w:val="18"/>
                <w:highlight w:val="yellow"/>
              </w:rPr>
            </w:pPr>
            <w:del w:id="9203" w:author="Yu SHI-China Unicom [2]" w:date="2022-02-25T17:26:19Z">
              <w:r>
                <w:rPr>
                  <w:highlight w:val="yellow"/>
                </w:rPr>
                <w:delText>-94.1</w:delText>
              </w:r>
            </w:del>
            <w:del w:id="9204" w:author="Yu SHI-China Unicom [2]" w:date="2022-02-25T17:26:19Z">
              <w:r>
                <w:rPr>
                  <w:rFonts w:cs="Arial"/>
                  <w:szCs w:val="18"/>
                  <w:highlight w:val="yellow"/>
                </w:rPr>
                <w:delText xml:space="preserve"> </w:delText>
              </w:r>
            </w:del>
            <w:del w:id="9205" w:author="Yu SHI-China Unicom [2]" w:date="2022-02-25T17:26:19Z">
              <w:r>
                <w:rPr>
                  <w:highlight w:val="yellow"/>
                </w:rPr>
                <w:delText>+TT</w:delText>
              </w:r>
            </w:del>
          </w:p>
        </w:tc>
        <w:tc>
          <w:tcPr>
            <w:tcW w:w="1080" w:type="dxa"/>
            <w:gridSpan w:val="3"/>
            <w:shd w:val="clear" w:color="auto" w:fill="auto"/>
          </w:tcPr>
          <w:p>
            <w:pPr>
              <w:pStyle w:val="95"/>
              <w:rPr>
                <w:del w:id="9206" w:author="Yu SHI-China Unicom [2]" w:date="2022-02-25T17:26:19Z"/>
                <w:rFonts w:cs="Arial"/>
                <w:szCs w:val="18"/>
                <w:highlight w:val="yellow"/>
              </w:rPr>
            </w:pPr>
            <w:del w:id="9207" w:author="Yu SHI-China Unicom [2]" w:date="2022-02-25T17:26:19Z">
              <w:r>
                <w:rPr>
                  <w:highlight w:val="yellow"/>
                </w:rPr>
                <w:delText>-84.1</w:delText>
              </w:r>
            </w:del>
            <w:del w:id="9208" w:author="Yu SHI-China Unicom [2]" w:date="2022-02-25T17:26:19Z">
              <w:r>
                <w:rPr>
                  <w:rFonts w:cs="Arial"/>
                  <w:szCs w:val="18"/>
                  <w:highlight w:val="yellow"/>
                </w:rPr>
                <w:delText xml:space="preserve"> </w:delText>
              </w:r>
            </w:del>
            <w:del w:id="9209" w:author="Yu SHI-China Unicom [2]" w:date="2022-02-25T17:26:19Z">
              <w:r>
                <w:rPr>
                  <w:highlight w:val="yellow"/>
                </w:rPr>
                <w:delText>+TT</w:delText>
              </w:r>
            </w:del>
          </w:p>
        </w:tc>
        <w:tc>
          <w:tcPr>
            <w:tcW w:w="1037" w:type="dxa"/>
            <w:gridSpan w:val="2"/>
            <w:shd w:val="clear" w:color="auto" w:fill="auto"/>
            <w:vAlign w:val="center"/>
          </w:tcPr>
          <w:p>
            <w:pPr>
              <w:pStyle w:val="95"/>
              <w:rPr>
                <w:del w:id="9210" w:author="Yu SHI-China Unicom [2]" w:date="2022-02-25T17:26:19Z"/>
                <w:rFonts w:cs="Arial"/>
                <w:szCs w:val="18"/>
                <w:highlight w:val="yellow"/>
              </w:rPr>
            </w:pPr>
          </w:p>
        </w:tc>
        <w:tc>
          <w:tcPr>
            <w:tcW w:w="811" w:type="dxa"/>
            <w:gridSpan w:val="2"/>
            <w:shd w:val="clear" w:color="auto" w:fill="auto"/>
            <w:vAlign w:val="center"/>
          </w:tcPr>
          <w:p>
            <w:pPr>
              <w:pStyle w:val="95"/>
              <w:rPr>
                <w:del w:id="9211" w:author="Yu SHI-China Unicom [2]" w:date="2022-02-25T17:26:19Z"/>
                <w:highlight w:val="yellow"/>
              </w:rPr>
            </w:pPr>
          </w:p>
        </w:tc>
        <w:tc>
          <w:tcPr>
            <w:tcW w:w="736" w:type="dxa"/>
            <w:gridSpan w:val="2"/>
            <w:vAlign w:val="center"/>
          </w:tcPr>
          <w:p>
            <w:pPr>
              <w:pStyle w:val="95"/>
              <w:rPr>
                <w:del w:id="9212" w:author="Yu SHI-China Unicom [2]" w:date="2022-02-25T17:26:19Z"/>
                <w:highlight w:val="yellow"/>
              </w:rPr>
            </w:pPr>
          </w:p>
        </w:tc>
        <w:tc>
          <w:tcPr>
            <w:tcW w:w="736" w:type="dxa"/>
            <w:gridSpan w:val="2"/>
            <w:shd w:val="clear" w:color="auto" w:fill="auto"/>
            <w:vAlign w:val="center"/>
          </w:tcPr>
          <w:p>
            <w:pPr>
              <w:pStyle w:val="95"/>
              <w:rPr>
                <w:del w:id="9213" w:author="Yu SHI-China Unicom [2]" w:date="2022-02-25T17:26:19Z"/>
                <w:highlight w:val="yellow"/>
              </w:rPr>
            </w:pPr>
          </w:p>
        </w:tc>
        <w:tc>
          <w:tcPr>
            <w:tcW w:w="736" w:type="dxa"/>
            <w:gridSpan w:val="2"/>
            <w:vAlign w:val="center"/>
          </w:tcPr>
          <w:p>
            <w:pPr>
              <w:pStyle w:val="95"/>
              <w:rPr>
                <w:del w:id="9214" w:author="Yu SHI-China Unicom [2]" w:date="2022-02-25T17:26:19Z"/>
                <w:highlight w:val="yellow"/>
              </w:rPr>
            </w:pPr>
          </w:p>
        </w:tc>
        <w:tc>
          <w:tcPr>
            <w:tcW w:w="806" w:type="dxa"/>
            <w:gridSpan w:val="2"/>
            <w:vAlign w:val="center"/>
          </w:tcPr>
          <w:p>
            <w:pPr>
              <w:pStyle w:val="95"/>
              <w:rPr>
                <w:del w:id="9215" w:author="Yu SHI-China Unicom [2]" w:date="2022-02-25T17:26:19Z"/>
                <w:highlight w:val="yellow"/>
              </w:rPr>
            </w:pPr>
          </w:p>
        </w:tc>
        <w:tc>
          <w:tcPr>
            <w:tcW w:w="892" w:type="dxa"/>
            <w:gridSpan w:val="2"/>
            <w:vAlign w:val="center"/>
          </w:tcPr>
          <w:p>
            <w:pPr>
              <w:pStyle w:val="95"/>
              <w:rPr>
                <w:del w:id="9216" w:author="Yu SHI-China Unicom [2]" w:date="2022-02-25T17:26:19Z"/>
                <w:highlight w:val="yellow"/>
              </w:rPr>
            </w:pPr>
          </w:p>
        </w:tc>
        <w:tc>
          <w:tcPr>
            <w:tcW w:w="892" w:type="dxa"/>
          </w:tcPr>
          <w:p>
            <w:pPr>
              <w:pStyle w:val="95"/>
              <w:rPr>
                <w:del w:id="9217" w:author="Yu SHI-China Unicom [2]" w:date="2022-02-25T17:26:19Z"/>
                <w:highlight w:val="yellow"/>
              </w:rPr>
            </w:pPr>
          </w:p>
        </w:tc>
        <w:tc>
          <w:tcPr>
            <w:tcW w:w="891" w:type="dxa"/>
            <w:vAlign w:val="center"/>
          </w:tcPr>
          <w:p>
            <w:pPr>
              <w:pStyle w:val="95"/>
              <w:rPr>
                <w:del w:id="9218" w:author="Yu SHI-China Unicom [2]" w:date="2022-02-25T17:26:19Z"/>
                <w:highlight w:val="yellow"/>
              </w:rPr>
            </w:pPr>
          </w:p>
        </w:tc>
        <w:tc>
          <w:tcPr>
            <w:tcW w:w="875" w:type="dxa"/>
            <w:vMerge w:val="continue"/>
            <w:shd w:val="clear" w:color="auto" w:fill="auto"/>
            <w:vAlign w:val="center"/>
          </w:tcPr>
          <w:p>
            <w:pPr>
              <w:pStyle w:val="95"/>
              <w:rPr>
                <w:del w:id="9219"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20" w:author="Yu SHI-China Unicom [2]" w:date="2022-02-25T17:26:19Z"/>
        </w:trPr>
        <w:tc>
          <w:tcPr>
            <w:tcW w:w="1072" w:type="dxa"/>
            <w:gridSpan w:val="2"/>
            <w:vMerge w:val="continue"/>
            <w:shd w:val="clear" w:color="auto" w:fill="auto"/>
            <w:vAlign w:val="center"/>
          </w:tcPr>
          <w:p>
            <w:pPr>
              <w:pStyle w:val="95"/>
              <w:rPr>
                <w:del w:id="9221" w:author="Yu SHI-China Unicom [2]" w:date="2022-02-25T17:26:19Z"/>
                <w:highlight w:val="yellow"/>
                <w:lang w:eastAsia="zh-CN"/>
              </w:rPr>
            </w:pPr>
          </w:p>
        </w:tc>
        <w:tc>
          <w:tcPr>
            <w:tcW w:w="587" w:type="dxa"/>
            <w:gridSpan w:val="2"/>
          </w:tcPr>
          <w:p>
            <w:pPr>
              <w:pStyle w:val="95"/>
              <w:rPr>
                <w:del w:id="9222" w:author="Yu SHI-China Unicom [2]" w:date="2022-02-25T17:26:19Z"/>
                <w:rFonts w:eastAsia="MS Mincho" w:cs="Arial"/>
                <w:highlight w:val="yellow"/>
              </w:rPr>
            </w:pPr>
            <w:del w:id="9223" w:author="Yu SHI-China Unicom [2]" w:date="2022-02-25T17:26:19Z">
              <w:r>
                <w:rPr>
                  <w:highlight w:val="yellow"/>
                </w:rPr>
                <w:delText>60</w:delText>
              </w:r>
            </w:del>
          </w:p>
        </w:tc>
        <w:tc>
          <w:tcPr>
            <w:tcW w:w="1080" w:type="dxa"/>
            <w:gridSpan w:val="2"/>
            <w:shd w:val="clear" w:color="auto" w:fill="auto"/>
          </w:tcPr>
          <w:p>
            <w:pPr>
              <w:pStyle w:val="95"/>
              <w:rPr>
                <w:del w:id="9224" w:author="Yu SHI-China Unicom [2]" w:date="2022-02-25T17:26:19Z"/>
                <w:rFonts w:cs="Arial"/>
                <w:szCs w:val="18"/>
                <w:highlight w:val="yellow"/>
              </w:rPr>
            </w:pPr>
          </w:p>
        </w:tc>
        <w:tc>
          <w:tcPr>
            <w:tcW w:w="1081" w:type="dxa"/>
            <w:gridSpan w:val="2"/>
            <w:shd w:val="clear" w:color="auto" w:fill="auto"/>
          </w:tcPr>
          <w:p>
            <w:pPr>
              <w:pStyle w:val="95"/>
              <w:rPr>
                <w:del w:id="9225" w:author="Yu SHI-China Unicom [2]" w:date="2022-02-25T17:26:19Z"/>
                <w:rFonts w:cs="Arial"/>
                <w:szCs w:val="18"/>
                <w:highlight w:val="yellow"/>
              </w:rPr>
            </w:pPr>
          </w:p>
        </w:tc>
        <w:tc>
          <w:tcPr>
            <w:tcW w:w="1080" w:type="dxa"/>
            <w:gridSpan w:val="3"/>
            <w:shd w:val="clear" w:color="auto" w:fill="auto"/>
          </w:tcPr>
          <w:p>
            <w:pPr>
              <w:pStyle w:val="95"/>
              <w:rPr>
                <w:del w:id="9226" w:author="Yu SHI-China Unicom [2]" w:date="2022-02-25T17:26:19Z"/>
                <w:rFonts w:cs="Arial"/>
                <w:szCs w:val="18"/>
                <w:highlight w:val="yellow"/>
              </w:rPr>
            </w:pPr>
          </w:p>
        </w:tc>
        <w:tc>
          <w:tcPr>
            <w:tcW w:w="1037" w:type="dxa"/>
            <w:gridSpan w:val="2"/>
            <w:shd w:val="clear" w:color="auto" w:fill="auto"/>
            <w:vAlign w:val="center"/>
          </w:tcPr>
          <w:p>
            <w:pPr>
              <w:pStyle w:val="95"/>
              <w:rPr>
                <w:del w:id="9227" w:author="Yu SHI-China Unicom [2]" w:date="2022-02-25T17:26:19Z"/>
                <w:rFonts w:cs="Arial"/>
                <w:szCs w:val="18"/>
                <w:highlight w:val="yellow"/>
              </w:rPr>
            </w:pPr>
          </w:p>
        </w:tc>
        <w:tc>
          <w:tcPr>
            <w:tcW w:w="811" w:type="dxa"/>
            <w:gridSpan w:val="2"/>
            <w:shd w:val="clear" w:color="auto" w:fill="auto"/>
            <w:vAlign w:val="center"/>
          </w:tcPr>
          <w:p>
            <w:pPr>
              <w:pStyle w:val="95"/>
              <w:rPr>
                <w:del w:id="9228" w:author="Yu SHI-China Unicom [2]" w:date="2022-02-25T17:26:19Z"/>
                <w:highlight w:val="yellow"/>
              </w:rPr>
            </w:pPr>
          </w:p>
        </w:tc>
        <w:tc>
          <w:tcPr>
            <w:tcW w:w="736" w:type="dxa"/>
            <w:gridSpan w:val="2"/>
            <w:vAlign w:val="center"/>
          </w:tcPr>
          <w:p>
            <w:pPr>
              <w:pStyle w:val="95"/>
              <w:rPr>
                <w:del w:id="9229" w:author="Yu SHI-China Unicom [2]" w:date="2022-02-25T17:26:19Z"/>
                <w:highlight w:val="yellow"/>
              </w:rPr>
            </w:pPr>
          </w:p>
        </w:tc>
        <w:tc>
          <w:tcPr>
            <w:tcW w:w="736" w:type="dxa"/>
            <w:gridSpan w:val="2"/>
            <w:shd w:val="clear" w:color="auto" w:fill="auto"/>
            <w:vAlign w:val="center"/>
          </w:tcPr>
          <w:p>
            <w:pPr>
              <w:pStyle w:val="95"/>
              <w:rPr>
                <w:del w:id="9230" w:author="Yu SHI-China Unicom [2]" w:date="2022-02-25T17:26:19Z"/>
                <w:highlight w:val="yellow"/>
              </w:rPr>
            </w:pPr>
          </w:p>
        </w:tc>
        <w:tc>
          <w:tcPr>
            <w:tcW w:w="736" w:type="dxa"/>
            <w:gridSpan w:val="2"/>
            <w:vAlign w:val="center"/>
          </w:tcPr>
          <w:p>
            <w:pPr>
              <w:pStyle w:val="95"/>
              <w:rPr>
                <w:del w:id="9231" w:author="Yu SHI-China Unicom [2]" w:date="2022-02-25T17:26:19Z"/>
                <w:highlight w:val="yellow"/>
              </w:rPr>
            </w:pPr>
          </w:p>
        </w:tc>
        <w:tc>
          <w:tcPr>
            <w:tcW w:w="806" w:type="dxa"/>
            <w:gridSpan w:val="2"/>
            <w:vAlign w:val="center"/>
          </w:tcPr>
          <w:p>
            <w:pPr>
              <w:pStyle w:val="95"/>
              <w:rPr>
                <w:del w:id="9232" w:author="Yu SHI-China Unicom [2]" w:date="2022-02-25T17:26:19Z"/>
                <w:highlight w:val="yellow"/>
              </w:rPr>
            </w:pPr>
          </w:p>
        </w:tc>
        <w:tc>
          <w:tcPr>
            <w:tcW w:w="892" w:type="dxa"/>
            <w:gridSpan w:val="2"/>
            <w:vAlign w:val="center"/>
          </w:tcPr>
          <w:p>
            <w:pPr>
              <w:pStyle w:val="95"/>
              <w:rPr>
                <w:del w:id="9233" w:author="Yu SHI-China Unicom [2]" w:date="2022-02-25T17:26:19Z"/>
                <w:highlight w:val="yellow"/>
              </w:rPr>
            </w:pPr>
          </w:p>
        </w:tc>
        <w:tc>
          <w:tcPr>
            <w:tcW w:w="892" w:type="dxa"/>
          </w:tcPr>
          <w:p>
            <w:pPr>
              <w:pStyle w:val="95"/>
              <w:rPr>
                <w:del w:id="9234" w:author="Yu SHI-China Unicom [2]" w:date="2022-02-25T17:26:19Z"/>
                <w:highlight w:val="yellow"/>
              </w:rPr>
            </w:pPr>
          </w:p>
        </w:tc>
        <w:tc>
          <w:tcPr>
            <w:tcW w:w="891" w:type="dxa"/>
            <w:vAlign w:val="center"/>
          </w:tcPr>
          <w:p>
            <w:pPr>
              <w:pStyle w:val="95"/>
              <w:rPr>
                <w:del w:id="9235" w:author="Yu SHI-China Unicom [2]" w:date="2022-02-25T17:26:19Z"/>
                <w:highlight w:val="yellow"/>
              </w:rPr>
            </w:pPr>
          </w:p>
        </w:tc>
        <w:tc>
          <w:tcPr>
            <w:tcW w:w="875" w:type="dxa"/>
            <w:vMerge w:val="continue"/>
            <w:shd w:val="clear" w:color="auto" w:fill="auto"/>
            <w:vAlign w:val="center"/>
          </w:tcPr>
          <w:p>
            <w:pPr>
              <w:pStyle w:val="95"/>
              <w:rPr>
                <w:del w:id="9236"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37" w:author="Yu SHI-China Unicom [2]" w:date="2022-02-25T17:26:19Z"/>
        </w:trPr>
        <w:tc>
          <w:tcPr>
            <w:tcW w:w="1072" w:type="dxa"/>
            <w:gridSpan w:val="2"/>
            <w:vMerge w:val="restart"/>
            <w:shd w:val="clear" w:color="auto" w:fill="auto"/>
            <w:vAlign w:val="center"/>
          </w:tcPr>
          <w:p>
            <w:pPr>
              <w:pStyle w:val="95"/>
              <w:rPr>
                <w:del w:id="9238" w:author="Yu SHI-China Unicom [2]" w:date="2022-02-25T17:26:19Z"/>
                <w:highlight w:val="yellow"/>
                <w:lang w:eastAsia="zh-CN"/>
              </w:rPr>
            </w:pPr>
            <w:del w:id="9239" w:author="Yu SHI-China Unicom [2]" w:date="2022-02-25T17:26:19Z">
              <w:r>
                <w:rPr>
                  <w:highlight w:val="yellow"/>
                  <w:lang w:eastAsia="zh-CN"/>
                </w:rPr>
                <w:delText>n14</w:delText>
              </w:r>
            </w:del>
          </w:p>
        </w:tc>
        <w:tc>
          <w:tcPr>
            <w:tcW w:w="587" w:type="dxa"/>
            <w:gridSpan w:val="2"/>
          </w:tcPr>
          <w:p>
            <w:pPr>
              <w:pStyle w:val="95"/>
              <w:rPr>
                <w:del w:id="9240" w:author="Yu SHI-China Unicom [2]" w:date="2022-02-25T17:26:19Z"/>
                <w:highlight w:val="yellow"/>
              </w:rPr>
            </w:pPr>
            <w:del w:id="9241" w:author="Yu SHI-China Unicom [2]" w:date="2022-02-25T17:26:19Z">
              <w:r>
                <w:rPr>
                  <w:highlight w:val="yellow"/>
                </w:rPr>
                <w:delText>15</w:delText>
              </w:r>
            </w:del>
          </w:p>
        </w:tc>
        <w:tc>
          <w:tcPr>
            <w:tcW w:w="1080" w:type="dxa"/>
            <w:gridSpan w:val="2"/>
            <w:shd w:val="clear" w:color="auto" w:fill="auto"/>
          </w:tcPr>
          <w:p>
            <w:pPr>
              <w:pStyle w:val="95"/>
              <w:rPr>
                <w:del w:id="9242" w:author="Yu SHI-China Unicom [2]" w:date="2022-02-25T17:26:19Z"/>
                <w:rFonts w:cs="Arial"/>
                <w:szCs w:val="18"/>
                <w:highlight w:val="yellow"/>
              </w:rPr>
            </w:pPr>
            <w:del w:id="9243" w:author="Yu SHI-China Unicom [2]" w:date="2022-02-25T17:26:19Z">
              <w:r>
                <w:rPr>
                  <w:highlight w:val="yellow"/>
                </w:rPr>
                <w:delText>-97.0</w:delText>
              </w:r>
            </w:del>
            <w:del w:id="9244" w:author="Yu SHI-China Unicom [2]" w:date="2022-02-25T17:26:19Z">
              <w:r>
                <w:rPr>
                  <w:rFonts w:cs="Arial"/>
                  <w:szCs w:val="18"/>
                  <w:highlight w:val="yellow"/>
                </w:rPr>
                <w:delText xml:space="preserve"> </w:delText>
              </w:r>
            </w:del>
            <w:del w:id="9245" w:author="Yu SHI-China Unicom [2]" w:date="2022-02-25T17:26:19Z">
              <w:r>
                <w:rPr>
                  <w:highlight w:val="yellow"/>
                </w:rPr>
                <w:delText>+TT</w:delText>
              </w:r>
            </w:del>
          </w:p>
        </w:tc>
        <w:tc>
          <w:tcPr>
            <w:tcW w:w="1081" w:type="dxa"/>
            <w:gridSpan w:val="2"/>
            <w:shd w:val="clear" w:color="auto" w:fill="auto"/>
          </w:tcPr>
          <w:p>
            <w:pPr>
              <w:pStyle w:val="95"/>
              <w:rPr>
                <w:del w:id="9246" w:author="Yu SHI-China Unicom [2]" w:date="2022-02-25T17:26:19Z"/>
                <w:rFonts w:cs="Arial"/>
                <w:szCs w:val="18"/>
                <w:highlight w:val="yellow"/>
              </w:rPr>
            </w:pPr>
            <w:del w:id="9247" w:author="Yu SHI-China Unicom [2]" w:date="2022-02-25T17:26:19Z">
              <w:r>
                <w:rPr>
                  <w:highlight w:val="yellow"/>
                </w:rPr>
                <w:delText>-93.8</w:delText>
              </w:r>
            </w:del>
            <w:del w:id="9248" w:author="Yu SHI-China Unicom [2]" w:date="2022-02-25T17:26:19Z">
              <w:r>
                <w:rPr>
                  <w:rFonts w:cs="Arial"/>
                  <w:szCs w:val="18"/>
                  <w:highlight w:val="yellow"/>
                </w:rPr>
                <w:delText xml:space="preserve"> </w:delText>
              </w:r>
            </w:del>
            <w:del w:id="9249" w:author="Yu SHI-China Unicom [2]" w:date="2022-02-25T17:26:19Z">
              <w:r>
                <w:rPr>
                  <w:highlight w:val="yellow"/>
                </w:rPr>
                <w:delText>+TT</w:delText>
              </w:r>
            </w:del>
          </w:p>
        </w:tc>
        <w:tc>
          <w:tcPr>
            <w:tcW w:w="1080" w:type="dxa"/>
            <w:gridSpan w:val="3"/>
            <w:shd w:val="clear" w:color="auto" w:fill="auto"/>
          </w:tcPr>
          <w:p>
            <w:pPr>
              <w:pStyle w:val="95"/>
              <w:rPr>
                <w:del w:id="9250" w:author="Yu SHI-China Unicom [2]" w:date="2022-02-25T17:26:19Z"/>
                <w:rFonts w:cs="Arial"/>
                <w:szCs w:val="18"/>
                <w:highlight w:val="yellow"/>
              </w:rPr>
            </w:pPr>
          </w:p>
        </w:tc>
        <w:tc>
          <w:tcPr>
            <w:tcW w:w="1037" w:type="dxa"/>
            <w:gridSpan w:val="2"/>
            <w:shd w:val="clear" w:color="auto" w:fill="auto"/>
            <w:vAlign w:val="center"/>
          </w:tcPr>
          <w:p>
            <w:pPr>
              <w:pStyle w:val="95"/>
              <w:rPr>
                <w:del w:id="9251" w:author="Yu SHI-China Unicom [2]" w:date="2022-02-25T17:26:19Z"/>
                <w:rFonts w:cs="Arial"/>
                <w:szCs w:val="18"/>
                <w:highlight w:val="yellow"/>
              </w:rPr>
            </w:pPr>
          </w:p>
        </w:tc>
        <w:tc>
          <w:tcPr>
            <w:tcW w:w="811" w:type="dxa"/>
            <w:gridSpan w:val="2"/>
            <w:shd w:val="clear" w:color="auto" w:fill="auto"/>
            <w:vAlign w:val="center"/>
          </w:tcPr>
          <w:p>
            <w:pPr>
              <w:pStyle w:val="95"/>
              <w:rPr>
                <w:del w:id="9252" w:author="Yu SHI-China Unicom [2]" w:date="2022-02-25T17:26:19Z"/>
                <w:highlight w:val="yellow"/>
              </w:rPr>
            </w:pPr>
          </w:p>
        </w:tc>
        <w:tc>
          <w:tcPr>
            <w:tcW w:w="736" w:type="dxa"/>
            <w:gridSpan w:val="2"/>
            <w:vAlign w:val="center"/>
          </w:tcPr>
          <w:p>
            <w:pPr>
              <w:pStyle w:val="95"/>
              <w:rPr>
                <w:del w:id="9253" w:author="Yu SHI-China Unicom [2]" w:date="2022-02-25T17:26:19Z"/>
                <w:highlight w:val="yellow"/>
              </w:rPr>
            </w:pPr>
          </w:p>
        </w:tc>
        <w:tc>
          <w:tcPr>
            <w:tcW w:w="736" w:type="dxa"/>
            <w:gridSpan w:val="2"/>
            <w:shd w:val="clear" w:color="auto" w:fill="auto"/>
            <w:vAlign w:val="center"/>
          </w:tcPr>
          <w:p>
            <w:pPr>
              <w:pStyle w:val="95"/>
              <w:rPr>
                <w:del w:id="9254" w:author="Yu SHI-China Unicom [2]" w:date="2022-02-25T17:26:19Z"/>
                <w:highlight w:val="yellow"/>
              </w:rPr>
            </w:pPr>
          </w:p>
        </w:tc>
        <w:tc>
          <w:tcPr>
            <w:tcW w:w="736" w:type="dxa"/>
            <w:gridSpan w:val="2"/>
            <w:vAlign w:val="center"/>
          </w:tcPr>
          <w:p>
            <w:pPr>
              <w:pStyle w:val="95"/>
              <w:rPr>
                <w:del w:id="9255" w:author="Yu SHI-China Unicom [2]" w:date="2022-02-25T17:26:19Z"/>
                <w:highlight w:val="yellow"/>
              </w:rPr>
            </w:pPr>
          </w:p>
        </w:tc>
        <w:tc>
          <w:tcPr>
            <w:tcW w:w="806" w:type="dxa"/>
            <w:gridSpan w:val="2"/>
            <w:vAlign w:val="center"/>
          </w:tcPr>
          <w:p>
            <w:pPr>
              <w:pStyle w:val="95"/>
              <w:rPr>
                <w:del w:id="9256" w:author="Yu SHI-China Unicom [2]" w:date="2022-02-25T17:26:19Z"/>
                <w:highlight w:val="yellow"/>
              </w:rPr>
            </w:pPr>
          </w:p>
        </w:tc>
        <w:tc>
          <w:tcPr>
            <w:tcW w:w="892" w:type="dxa"/>
            <w:gridSpan w:val="2"/>
            <w:vAlign w:val="center"/>
          </w:tcPr>
          <w:p>
            <w:pPr>
              <w:pStyle w:val="95"/>
              <w:rPr>
                <w:del w:id="9257" w:author="Yu SHI-China Unicom [2]" w:date="2022-02-25T17:26:19Z"/>
                <w:highlight w:val="yellow"/>
              </w:rPr>
            </w:pPr>
          </w:p>
        </w:tc>
        <w:tc>
          <w:tcPr>
            <w:tcW w:w="892" w:type="dxa"/>
          </w:tcPr>
          <w:p>
            <w:pPr>
              <w:pStyle w:val="95"/>
              <w:rPr>
                <w:del w:id="9258" w:author="Yu SHI-China Unicom [2]" w:date="2022-02-25T17:26:19Z"/>
                <w:highlight w:val="yellow"/>
              </w:rPr>
            </w:pPr>
          </w:p>
        </w:tc>
        <w:tc>
          <w:tcPr>
            <w:tcW w:w="891" w:type="dxa"/>
            <w:vAlign w:val="center"/>
          </w:tcPr>
          <w:p>
            <w:pPr>
              <w:pStyle w:val="95"/>
              <w:rPr>
                <w:del w:id="9259" w:author="Yu SHI-China Unicom [2]" w:date="2022-02-25T17:26:19Z"/>
                <w:highlight w:val="yellow"/>
              </w:rPr>
            </w:pPr>
          </w:p>
        </w:tc>
        <w:tc>
          <w:tcPr>
            <w:tcW w:w="875" w:type="dxa"/>
            <w:vMerge w:val="restart"/>
            <w:shd w:val="clear" w:color="auto" w:fill="auto"/>
            <w:vAlign w:val="center"/>
          </w:tcPr>
          <w:p>
            <w:pPr>
              <w:pStyle w:val="95"/>
              <w:rPr>
                <w:del w:id="9260" w:author="Yu SHI-China Unicom [2]" w:date="2022-02-25T17:26:19Z"/>
                <w:highlight w:val="yellow"/>
                <w:lang w:eastAsia="zh-CN"/>
              </w:rPr>
            </w:pPr>
            <w:del w:id="9261"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62" w:author="Yu SHI-China Unicom [2]" w:date="2022-02-25T17:26:19Z"/>
        </w:trPr>
        <w:tc>
          <w:tcPr>
            <w:tcW w:w="1072" w:type="dxa"/>
            <w:gridSpan w:val="2"/>
            <w:vMerge w:val="continue"/>
            <w:shd w:val="clear" w:color="auto" w:fill="auto"/>
            <w:vAlign w:val="center"/>
          </w:tcPr>
          <w:p>
            <w:pPr>
              <w:pStyle w:val="95"/>
              <w:rPr>
                <w:del w:id="9263" w:author="Yu SHI-China Unicom [2]" w:date="2022-02-25T17:26:19Z"/>
                <w:highlight w:val="yellow"/>
                <w:lang w:eastAsia="zh-CN"/>
              </w:rPr>
            </w:pPr>
          </w:p>
        </w:tc>
        <w:tc>
          <w:tcPr>
            <w:tcW w:w="587" w:type="dxa"/>
            <w:gridSpan w:val="2"/>
          </w:tcPr>
          <w:p>
            <w:pPr>
              <w:pStyle w:val="95"/>
              <w:rPr>
                <w:del w:id="9264" w:author="Yu SHI-China Unicom [2]" w:date="2022-02-25T17:26:19Z"/>
                <w:highlight w:val="yellow"/>
              </w:rPr>
            </w:pPr>
            <w:del w:id="9265" w:author="Yu SHI-China Unicom [2]" w:date="2022-02-25T17:26:19Z">
              <w:r>
                <w:rPr>
                  <w:highlight w:val="yellow"/>
                </w:rPr>
                <w:delText>30</w:delText>
              </w:r>
            </w:del>
          </w:p>
        </w:tc>
        <w:tc>
          <w:tcPr>
            <w:tcW w:w="1080" w:type="dxa"/>
            <w:gridSpan w:val="2"/>
            <w:shd w:val="clear" w:color="auto" w:fill="auto"/>
          </w:tcPr>
          <w:p>
            <w:pPr>
              <w:pStyle w:val="95"/>
              <w:rPr>
                <w:del w:id="9266" w:author="Yu SHI-China Unicom [2]" w:date="2022-02-25T17:26:19Z"/>
                <w:rFonts w:cs="Arial"/>
                <w:szCs w:val="18"/>
                <w:highlight w:val="yellow"/>
              </w:rPr>
            </w:pPr>
          </w:p>
        </w:tc>
        <w:tc>
          <w:tcPr>
            <w:tcW w:w="1081" w:type="dxa"/>
            <w:gridSpan w:val="2"/>
            <w:shd w:val="clear" w:color="auto" w:fill="auto"/>
          </w:tcPr>
          <w:p>
            <w:pPr>
              <w:pStyle w:val="95"/>
              <w:rPr>
                <w:del w:id="9267" w:author="Yu SHI-China Unicom [2]" w:date="2022-02-25T17:26:19Z"/>
                <w:rFonts w:cs="Arial"/>
                <w:szCs w:val="18"/>
                <w:highlight w:val="yellow"/>
              </w:rPr>
            </w:pPr>
            <w:del w:id="9268" w:author="Yu SHI-China Unicom [2]" w:date="2022-02-25T17:26:19Z">
              <w:r>
                <w:rPr>
                  <w:highlight w:val="yellow"/>
                </w:rPr>
                <w:delText>-94.1</w:delText>
              </w:r>
            </w:del>
            <w:del w:id="9269" w:author="Yu SHI-China Unicom [2]" w:date="2022-02-25T17:26:19Z">
              <w:r>
                <w:rPr>
                  <w:rFonts w:cs="Arial"/>
                  <w:szCs w:val="18"/>
                  <w:highlight w:val="yellow"/>
                </w:rPr>
                <w:delText xml:space="preserve"> </w:delText>
              </w:r>
            </w:del>
            <w:del w:id="9270" w:author="Yu SHI-China Unicom [2]" w:date="2022-02-25T17:26:19Z">
              <w:r>
                <w:rPr>
                  <w:highlight w:val="yellow"/>
                </w:rPr>
                <w:delText>+TT</w:delText>
              </w:r>
            </w:del>
          </w:p>
        </w:tc>
        <w:tc>
          <w:tcPr>
            <w:tcW w:w="1080" w:type="dxa"/>
            <w:gridSpan w:val="3"/>
            <w:shd w:val="clear" w:color="auto" w:fill="auto"/>
          </w:tcPr>
          <w:p>
            <w:pPr>
              <w:pStyle w:val="95"/>
              <w:rPr>
                <w:del w:id="9271" w:author="Yu SHI-China Unicom [2]" w:date="2022-02-25T17:26:19Z"/>
                <w:rFonts w:cs="Arial"/>
                <w:szCs w:val="18"/>
                <w:highlight w:val="yellow"/>
              </w:rPr>
            </w:pPr>
          </w:p>
        </w:tc>
        <w:tc>
          <w:tcPr>
            <w:tcW w:w="1037" w:type="dxa"/>
            <w:gridSpan w:val="2"/>
            <w:shd w:val="clear" w:color="auto" w:fill="auto"/>
            <w:vAlign w:val="center"/>
          </w:tcPr>
          <w:p>
            <w:pPr>
              <w:pStyle w:val="95"/>
              <w:rPr>
                <w:del w:id="9272" w:author="Yu SHI-China Unicom [2]" w:date="2022-02-25T17:26:19Z"/>
                <w:rFonts w:cs="Arial"/>
                <w:szCs w:val="18"/>
                <w:highlight w:val="yellow"/>
              </w:rPr>
            </w:pPr>
          </w:p>
        </w:tc>
        <w:tc>
          <w:tcPr>
            <w:tcW w:w="811" w:type="dxa"/>
            <w:gridSpan w:val="2"/>
            <w:shd w:val="clear" w:color="auto" w:fill="auto"/>
            <w:vAlign w:val="center"/>
          </w:tcPr>
          <w:p>
            <w:pPr>
              <w:pStyle w:val="95"/>
              <w:rPr>
                <w:del w:id="9273" w:author="Yu SHI-China Unicom [2]" w:date="2022-02-25T17:26:19Z"/>
                <w:highlight w:val="yellow"/>
              </w:rPr>
            </w:pPr>
          </w:p>
        </w:tc>
        <w:tc>
          <w:tcPr>
            <w:tcW w:w="736" w:type="dxa"/>
            <w:gridSpan w:val="2"/>
            <w:vAlign w:val="center"/>
          </w:tcPr>
          <w:p>
            <w:pPr>
              <w:pStyle w:val="95"/>
              <w:rPr>
                <w:del w:id="9274" w:author="Yu SHI-China Unicom [2]" w:date="2022-02-25T17:26:19Z"/>
                <w:highlight w:val="yellow"/>
              </w:rPr>
            </w:pPr>
          </w:p>
        </w:tc>
        <w:tc>
          <w:tcPr>
            <w:tcW w:w="736" w:type="dxa"/>
            <w:gridSpan w:val="2"/>
            <w:shd w:val="clear" w:color="auto" w:fill="auto"/>
            <w:vAlign w:val="center"/>
          </w:tcPr>
          <w:p>
            <w:pPr>
              <w:pStyle w:val="95"/>
              <w:rPr>
                <w:del w:id="9275" w:author="Yu SHI-China Unicom [2]" w:date="2022-02-25T17:26:19Z"/>
                <w:highlight w:val="yellow"/>
              </w:rPr>
            </w:pPr>
          </w:p>
        </w:tc>
        <w:tc>
          <w:tcPr>
            <w:tcW w:w="736" w:type="dxa"/>
            <w:gridSpan w:val="2"/>
            <w:vAlign w:val="center"/>
          </w:tcPr>
          <w:p>
            <w:pPr>
              <w:pStyle w:val="95"/>
              <w:rPr>
                <w:del w:id="9276" w:author="Yu SHI-China Unicom [2]" w:date="2022-02-25T17:26:19Z"/>
                <w:highlight w:val="yellow"/>
              </w:rPr>
            </w:pPr>
          </w:p>
        </w:tc>
        <w:tc>
          <w:tcPr>
            <w:tcW w:w="806" w:type="dxa"/>
            <w:gridSpan w:val="2"/>
            <w:vAlign w:val="center"/>
          </w:tcPr>
          <w:p>
            <w:pPr>
              <w:pStyle w:val="95"/>
              <w:rPr>
                <w:del w:id="9277" w:author="Yu SHI-China Unicom [2]" w:date="2022-02-25T17:26:19Z"/>
                <w:highlight w:val="yellow"/>
              </w:rPr>
            </w:pPr>
          </w:p>
        </w:tc>
        <w:tc>
          <w:tcPr>
            <w:tcW w:w="892" w:type="dxa"/>
            <w:gridSpan w:val="2"/>
            <w:vAlign w:val="center"/>
          </w:tcPr>
          <w:p>
            <w:pPr>
              <w:pStyle w:val="95"/>
              <w:rPr>
                <w:del w:id="9278" w:author="Yu SHI-China Unicom [2]" w:date="2022-02-25T17:26:19Z"/>
                <w:highlight w:val="yellow"/>
              </w:rPr>
            </w:pPr>
          </w:p>
        </w:tc>
        <w:tc>
          <w:tcPr>
            <w:tcW w:w="892" w:type="dxa"/>
          </w:tcPr>
          <w:p>
            <w:pPr>
              <w:pStyle w:val="95"/>
              <w:rPr>
                <w:del w:id="9279" w:author="Yu SHI-China Unicom [2]" w:date="2022-02-25T17:26:19Z"/>
                <w:highlight w:val="yellow"/>
              </w:rPr>
            </w:pPr>
          </w:p>
        </w:tc>
        <w:tc>
          <w:tcPr>
            <w:tcW w:w="891" w:type="dxa"/>
            <w:vAlign w:val="center"/>
          </w:tcPr>
          <w:p>
            <w:pPr>
              <w:pStyle w:val="95"/>
              <w:rPr>
                <w:del w:id="9280" w:author="Yu SHI-China Unicom [2]" w:date="2022-02-25T17:26:19Z"/>
                <w:highlight w:val="yellow"/>
              </w:rPr>
            </w:pPr>
          </w:p>
        </w:tc>
        <w:tc>
          <w:tcPr>
            <w:tcW w:w="875" w:type="dxa"/>
            <w:vMerge w:val="continue"/>
            <w:shd w:val="clear" w:color="auto" w:fill="auto"/>
            <w:vAlign w:val="center"/>
          </w:tcPr>
          <w:p>
            <w:pPr>
              <w:pStyle w:val="95"/>
              <w:rPr>
                <w:del w:id="9281"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82" w:author="Yu SHI-China Unicom [2]" w:date="2022-02-25T17:26:19Z"/>
        </w:trPr>
        <w:tc>
          <w:tcPr>
            <w:tcW w:w="1072" w:type="dxa"/>
            <w:gridSpan w:val="2"/>
            <w:vMerge w:val="continue"/>
            <w:shd w:val="clear" w:color="auto" w:fill="auto"/>
            <w:vAlign w:val="center"/>
          </w:tcPr>
          <w:p>
            <w:pPr>
              <w:pStyle w:val="95"/>
              <w:rPr>
                <w:del w:id="9283" w:author="Yu SHI-China Unicom [2]" w:date="2022-02-25T17:26:19Z"/>
                <w:highlight w:val="yellow"/>
                <w:lang w:eastAsia="zh-CN"/>
              </w:rPr>
            </w:pPr>
          </w:p>
        </w:tc>
        <w:tc>
          <w:tcPr>
            <w:tcW w:w="587" w:type="dxa"/>
            <w:gridSpan w:val="2"/>
          </w:tcPr>
          <w:p>
            <w:pPr>
              <w:pStyle w:val="95"/>
              <w:rPr>
                <w:del w:id="9284" w:author="Yu SHI-China Unicom [2]" w:date="2022-02-25T17:26:19Z"/>
                <w:highlight w:val="yellow"/>
              </w:rPr>
            </w:pPr>
            <w:del w:id="9285" w:author="Yu SHI-China Unicom [2]" w:date="2022-02-25T17:26:19Z">
              <w:r>
                <w:rPr>
                  <w:highlight w:val="yellow"/>
                </w:rPr>
                <w:delText>60</w:delText>
              </w:r>
            </w:del>
          </w:p>
        </w:tc>
        <w:tc>
          <w:tcPr>
            <w:tcW w:w="1080" w:type="dxa"/>
            <w:gridSpan w:val="2"/>
            <w:shd w:val="clear" w:color="auto" w:fill="auto"/>
          </w:tcPr>
          <w:p>
            <w:pPr>
              <w:pStyle w:val="95"/>
              <w:rPr>
                <w:del w:id="9286" w:author="Yu SHI-China Unicom [2]" w:date="2022-02-25T17:26:19Z"/>
                <w:rFonts w:cs="Arial"/>
                <w:szCs w:val="18"/>
                <w:highlight w:val="yellow"/>
              </w:rPr>
            </w:pPr>
          </w:p>
        </w:tc>
        <w:tc>
          <w:tcPr>
            <w:tcW w:w="1081" w:type="dxa"/>
            <w:gridSpan w:val="2"/>
            <w:shd w:val="clear" w:color="auto" w:fill="auto"/>
          </w:tcPr>
          <w:p>
            <w:pPr>
              <w:pStyle w:val="95"/>
              <w:rPr>
                <w:del w:id="9287" w:author="Yu SHI-China Unicom [2]" w:date="2022-02-25T17:26:19Z"/>
                <w:rFonts w:cs="Arial"/>
                <w:szCs w:val="18"/>
                <w:highlight w:val="yellow"/>
              </w:rPr>
            </w:pPr>
          </w:p>
        </w:tc>
        <w:tc>
          <w:tcPr>
            <w:tcW w:w="1080" w:type="dxa"/>
            <w:gridSpan w:val="3"/>
            <w:shd w:val="clear" w:color="auto" w:fill="auto"/>
          </w:tcPr>
          <w:p>
            <w:pPr>
              <w:pStyle w:val="95"/>
              <w:rPr>
                <w:del w:id="9288" w:author="Yu SHI-China Unicom [2]" w:date="2022-02-25T17:26:19Z"/>
                <w:rFonts w:cs="Arial"/>
                <w:szCs w:val="18"/>
                <w:highlight w:val="yellow"/>
              </w:rPr>
            </w:pPr>
          </w:p>
        </w:tc>
        <w:tc>
          <w:tcPr>
            <w:tcW w:w="1037" w:type="dxa"/>
            <w:gridSpan w:val="2"/>
            <w:shd w:val="clear" w:color="auto" w:fill="auto"/>
            <w:vAlign w:val="center"/>
          </w:tcPr>
          <w:p>
            <w:pPr>
              <w:pStyle w:val="95"/>
              <w:rPr>
                <w:del w:id="9289" w:author="Yu SHI-China Unicom [2]" w:date="2022-02-25T17:26:19Z"/>
                <w:rFonts w:cs="Arial"/>
                <w:szCs w:val="18"/>
                <w:highlight w:val="yellow"/>
              </w:rPr>
            </w:pPr>
          </w:p>
        </w:tc>
        <w:tc>
          <w:tcPr>
            <w:tcW w:w="811" w:type="dxa"/>
            <w:gridSpan w:val="2"/>
            <w:shd w:val="clear" w:color="auto" w:fill="auto"/>
            <w:vAlign w:val="center"/>
          </w:tcPr>
          <w:p>
            <w:pPr>
              <w:pStyle w:val="95"/>
              <w:rPr>
                <w:del w:id="9290" w:author="Yu SHI-China Unicom [2]" w:date="2022-02-25T17:26:19Z"/>
                <w:highlight w:val="yellow"/>
              </w:rPr>
            </w:pPr>
          </w:p>
        </w:tc>
        <w:tc>
          <w:tcPr>
            <w:tcW w:w="736" w:type="dxa"/>
            <w:gridSpan w:val="2"/>
            <w:vAlign w:val="center"/>
          </w:tcPr>
          <w:p>
            <w:pPr>
              <w:pStyle w:val="95"/>
              <w:rPr>
                <w:del w:id="9291" w:author="Yu SHI-China Unicom [2]" w:date="2022-02-25T17:26:19Z"/>
                <w:highlight w:val="yellow"/>
              </w:rPr>
            </w:pPr>
          </w:p>
        </w:tc>
        <w:tc>
          <w:tcPr>
            <w:tcW w:w="736" w:type="dxa"/>
            <w:gridSpan w:val="2"/>
            <w:shd w:val="clear" w:color="auto" w:fill="auto"/>
            <w:vAlign w:val="center"/>
          </w:tcPr>
          <w:p>
            <w:pPr>
              <w:pStyle w:val="95"/>
              <w:rPr>
                <w:del w:id="9292" w:author="Yu SHI-China Unicom [2]" w:date="2022-02-25T17:26:19Z"/>
                <w:highlight w:val="yellow"/>
              </w:rPr>
            </w:pPr>
          </w:p>
        </w:tc>
        <w:tc>
          <w:tcPr>
            <w:tcW w:w="736" w:type="dxa"/>
            <w:gridSpan w:val="2"/>
            <w:vAlign w:val="center"/>
          </w:tcPr>
          <w:p>
            <w:pPr>
              <w:pStyle w:val="95"/>
              <w:rPr>
                <w:del w:id="9293" w:author="Yu SHI-China Unicom [2]" w:date="2022-02-25T17:26:19Z"/>
                <w:highlight w:val="yellow"/>
              </w:rPr>
            </w:pPr>
          </w:p>
        </w:tc>
        <w:tc>
          <w:tcPr>
            <w:tcW w:w="806" w:type="dxa"/>
            <w:gridSpan w:val="2"/>
            <w:vAlign w:val="center"/>
          </w:tcPr>
          <w:p>
            <w:pPr>
              <w:pStyle w:val="95"/>
              <w:rPr>
                <w:del w:id="9294" w:author="Yu SHI-China Unicom [2]" w:date="2022-02-25T17:26:19Z"/>
                <w:highlight w:val="yellow"/>
              </w:rPr>
            </w:pPr>
          </w:p>
        </w:tc>
        <w:tc>
          <w:tcPr>
            <w:tcW w:w="892" w:type="dxa"/>
            <w:gridSpan w:val="2"/>
            <w:vAlign w:val="center"/>
          </w:tcPr>
          <w:p>
            <w:pPr>
              <w:pStyle w:val="95"/>
              <w:rPr>
                <w:del w:id="9295" w:author="Yu SHI-China Unicom [2]" w:date="2022-02-25T17:26:19Z"/>
                <w:highlight w:val="yellow"/>
              </w:rPr>
            </w:pPr>
          </w:p>
        </w:tc>
        <w:tc>
          <w:tcPr>
            <w:tcW w:w="892" w:type="dxa"/>
          </w:tcPr>
          <w:p>
            <w:pPr>
              <w:pStyle w:val="95"/>
              <w:rPr>
                <w:del w:id="9296" w:author="Yu SHI-China Unicom [2]" w:date="2022-02-25T17:26:19Z"/>
                <w:highlight w:val="yellow"/>
              </w:rPr>
            </w:pPr>
          </w:p>
        </w:tc>
        <w:tc>
          <w:tcPr>
            <w:tcW w:w="891" w:type="dxa"/>
            <w:vAlign w:val="center"/>
          </w:tcPr>
          <w:p>
            <w:pPr>
              <w:pStyle w:val="95"/>
              <w:rPr>
                <w:del w:id="9297" w:author="Yu SHI-China Unicom [2]" w:date="2022-02-25T17:26:19Z"/>
                <w:highlight w:val="yellow"/>
              </w:rPr>
            </w:pPr>
          </w:p>
        </w:tc>
        <w:tc>
          <w:tcPr>
            <w:tcW w:w="875" w:type="dxa"/>
            <w:vMerge w:val="continue"/>
            <w:shd w:val="clear" w:color="auto" w:fill="auto"/>
            <w:vAlign w:val="center"/>
          </w:tcPr>
          <w:p>
            <w:pPr>
              <w:pStyle w:val="95"/>
              <w:rPr>
                <w:del w:id="9298"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99" w:author="Yu SHI-China Unicom [2]" w:date="2022-02-25T17:26:19Z"/>
        </w:trPr>
        <w:tc>
          <w:tcPr>
            <w:tcW w:w="1072" w:type="dxa"/>
            <w:gridSpan w:val="2"/>
            <w:vMerge w:val="restart"/>
            <w:shd w:val="clear" w:color="auto" w:fill="auto"/>
            <w:vAlign w:val="center"/>
          </w:tcPr>
          <w:p>
            <w:pPr>
              <w:pStyle w:val="95"/>
              <w:rPr>
                <w:del w:id="9300" w:author="Yu SHI-China Unicom [2]" w:date="2022-02-25T17:26:19Z"/>
                <w:highlight w:val="yellow"/>
              </w:rPr>
            </w:pPr>
            <w:del w:id="9301" w:author="Yu SHI-China Unicom [2]" w:date="2022-02-25T17:26:19Z">
              <w:r>
                <w:rPr>
                  <w:highlight w:val="yellow"/>
                  <w:lang w:eastAsia="zh-CN"/>
                </w:rPr>
                <w:delText>n20</w:delText>
              </w:r>
            </w:del>
          </w:p>
        </w:tc>
        <w:tc>
          <w:tcPr>
            <w:tcW w:w="587" w:type="dxa"/>
            <w:gridSpan w:val="2"/>
            <w:vAlign w:val="center"/>
          </w:tcPr>
          <w:p>
            <w:pPr>
              <w:pStyle w:val="95"/>
              <w:rPr>
                <w:del w:id="9302" w:author="Yu SHI-China Unicom [2]" w:date="2022-02-25T17:26:19Z"/>
                <w:rFonts w:eastAsia="MS Mincho" w:cs="Arial"/>
                <w:highlight w:val="yellow"/>
              </w:rPr>
            </w:pPr>
            <w:del w:id="9303"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304" w:author="Yu SHI-China Unicom [2]" w:date="2022-02-25T17:26:19Z"/>
                <w:highlight w:val="yellow"/>
              </w:rPr>
            </w:pPr>
            <w:del w:id="9305" w:author="Yu SHI-China Unicom [2]" w:date="2022-02-25T17:26:19Z">
              <w:r>
                <w:rPr>
                  <w:rFonts w:cs="Arial"/>
                  <w:szCs w:val="18"/>
                  <w:highlight w:val="yellow"/>
                </w:rPr>
                <w:delText xml:space="preserve">-97.0 </w:delText>
              </w:r>
            </w:del>
            <w:del w:id="9306" w:author="Yu SHI-China Unicom [2]" w:date="2022-02-25T17:26:19Z">
              <w:r>
                <w:rPr>
                  <w:highlight w:val="yellow"/>
                </w:rPr>
                <w:delText>+TT</w:delText>
              </w:r>
            </w:del>
          </w:p>
        </w:tc>
        <w:tc>
          <w:tcPr>
            <w:tcW w:w="1081" w:type="dxa"/>
            <w:gridSpan w:val="2"/>
            <w:shd w:val="clear" w:color="auto" w:fill="auto"/>
            <w:vAlign w:val="center"/>
          </w:tcPr>
          <w:p>
            <w:pPr>
              <w:pStyle w:val="95"/>
              <w:rPr>
                <w:del w:id="9307" w:author="Yu SHI-China Unicom [2]" w:date="2022-02-25T17:26:19Z"/>
                <w:highlight w:val="yellow"/>
              </w:rPr>
            </w:pPr>
            <w:del w:id="9308" w:author="Yu SHI-China Unicom [2]" w:date="2022-02-25T17:26:19Z">
              <w:r>
                <w:rPr>
                  <w:rFonts w:cs="Arial"/>
                  <w:szCs w:val="18"/>
                  <w:highlight w:val="yellow"/>
                </w:rPr>
                <w:delText xml:space="preserve">-93.8 </w:delText>
              </w:r>
            </w:del>
            <w:del w:id="9309" w:author="Yu SHI-China Unicom [2]" w:date="2022-02-25T17:26:19Z">
              <w:r>
                <w:rPr>
                  <w:highlight w:val="yellow"/>
                </w:rPr>
                <w:delText>+TT</w:delText>
              </w:r>
            </w:del>
          </w:p>
        </w:tc>
        <w:tc>
          <w:tcPr>
            <w:tcW w:w="1080" w:type="dxa"/>
            <w:gridSpan w:val="3"/>
            <w:shd w:val="clear" w:color="auto" w:fill="auto"/>
            <w:vAlign w:val="center"/>
          </w:tcPr>
          <w:p>
            <w:pPr>
              <w:pStyle w:val="95"/>
              <w:rPr>
                <w:del w:id="9310" w:author="Yu SHI-China Unicom [2]" w:date="2022-02-25T17:26:19Z"/>
                <w:highlight w:val="yellow"/>
              </w:rPr>
            </w:pPr>
            <w:del w:id="9311" w:author="Yu SHI-China Unicom [2]" w:date="2022-02-25T17:26:19Z">
              <w:r>
                <w:rPr>
                  <w:rFonts w:cs="Arial"/>
                  <w:szCs w:val="18"/>
                  <w:highlight w:val="yellow"/>
                </w:rPr>
                <w:delText xml:space="preserve">-91.0 </w:delText>
              </w:r>
            </w:del>
            <w:del w:id="9312" w:author="Yu SHI-China Unicom [2]" w:date="2022-02-25T17:26:19Z">
              <w:r>
                <w:rPr>
                  <w:highlight w:val="yellow"/>
                </w:rPr>
                <w:delText>+TT</w:delText>
              </w:r>
            </w:del>
          </w:p>
        </w:tc>
        <w:tc>
          <w:tcPr>
            <w:tcW w:w="1037" w:type="dxa"/>
            <w:gridSpan w:val="2"/>
            <w:shd w:val="clear" w:color="auto" w:fill="auto"/>
            <w:vAlign w:val="center"/>
          </w:tcPr>
          <w:p>
            <w:pPr>
              <w:pStyle w:val="95"/>
              <w:rPr>
                <w:del w:id="9313" w:author="Yu SHI-China Unicom [2]" w:date="2022-02-25T17:26:19Z"/>
                <w:highlight w:val="yellow"/>
              </w:rPr>
            </w:pPr>
            <w:del w:id="9314" w:author="Yu SHI-China Unicom [2]" w:date="2022-02-25T17:26:19Z">
              <w:r>
                <w:rPr>
                  <w:rFonts w:cs="Arial"/>
                  <w:szCs w:val="18"/>
                  <w:highlight w:val="yellow"/>
                </w:rPr>
                <w:delText xml:space="preserve">-89.8 </w:delText>
              </w:r>
            </w:del>
            <w:del w:id="9315" w:author="Yu SHI-China Unicom [2]" w:date="2022-02-25T17:26:19Z">
              <w:r>
                <w:rPr>
                  <w:highlight w:val="yellow"/>
                </w:rPr>
                <w:delText>+TT</w:delText>
              </w:r>
            </w:del>
          </w:p>
        </w:tc>
        <w:tc>
          <w:tcPr>
            <w:tcW w:w="811" w:type="dxa"/>
            <w:gridSpan w:val="2"/>
            <w:shd w:val="clear" w:color="auto" w:fill="auto"/>
            <w:vAlign w:val="center"/>
          </w:tcPr>
          <w:p>
            <w:pPr>
              <w:pStyle w:val="95"/>
              <w:rPr>
                <w:del w:id="9316" w:author="Yu SHI-China Unicom [2]" w:date="2022-02-25T17:26:19Z"/>
                <w:highlight w:val="yellow"/>
              </w:rPr>
            </w:pPr>
          </w:p>
        </w:tc>
        <w:tc>
          <w:tcPr>
            <w:tcW w:w="736" w:type="dxa"/>
            <w:gridSpan w:val="2"/>
            <w:vAlign w:val="center"/>
          </w:tcPr>
          <w:p>
            <w:pPr>
              <w:pStyle w:val="95"/>
              <w:rPr>
                <w:del w:id="9317" w:author="Yu SHI-China Unicom [2]" w:date="2022-02-25T17:26:19Z"/>
                <w:highlight w:val="yellow"/>
              </w:rPr>
            </w:pPr>
          </w:p>
        </w:tc>
        <w:tc>
          <w:tcPr>
            <w:tcW w:w="736" w:type="dxa"/>
            <w:gridSpan w:val="2"/>
            <w:shd w:val="clear" w:color="auto" w:fill="auto"/>
            <w:vAlign w:val="center"/>
          </w:tcPr>
          <w:p>
            <w:pPr>
              <w:pStyle w:val="95"/>
              <w:rPr>
                <w:del w:id="9318" w:author="Yu SHI-China Unicom [2]" w:date="2022-02-25T17:26:19Z"/>
                <w:highlight w:val="yellow"/>
              </w:rPr>
            </w:pPr>
          </w:p>
        </w:tc>
        <w:tc>
          <w:tcPr>
            <w:tcW w:w="736" w:type="dxa"/>
            <w:gridSpan w:val="2"/>
            <w:vAlign w:val="center"/>
          </w:tcPr>
          <w:p>
            <w:pPr>
              <w:pStyle w:val="95"/>
              <w:rPr>
                <w:del w:id="9319" w:author="Yu SHI-China Unicom [2]" w:date="2022-02-25T17:26:19Z"/>
                <w:highlight w:val="yellow"/>
              </w:rPr>
            </w:pPr>
          </w:p>
        </w:tc>
        <w:tc>
          <w:tcPr>
            <w:tcW w:w="806" w:type="dxa"/>
            <w:gridSpan w:val="2"/>
            <w:vAlign w:val="center"/>
          </w:tcPr>
          <w:p>
            <w:pPr>
              <w:pStyle w:val="95"/>
              <w:rPr>
                <w:del w:id="9320" w:author="Yu SHI-China Unicom [2]" w:date="2022-02-25T17:26:19Z"/>
                <w:highlight w:val="yellow"/>
              </w:rPr>
            </w:pPr>
          </w:p>
        </w:tc>
        <w:tc>
          <w:tcPr>
            <w:tcW w:w="892" w:type="dxa"/>
            <w:gridSpan w:val="2"/>
            <w:vAlign w:val="center"/>
          </w:tcPr>
          <w:p>
            <w:pPr>
              <w:pStyle w:val="95"/>
              <w:rPr>
                <w:del w:id="9321" w:author="Yu SHI-China Unicom [2]" w:date="2022-02-25T17:26:19Z"/>
                <w:highlight w:val="yellow"/>
              </w:rPr>
            </w:pPr>
          </w:p>
        </w:tc>
        <w:tc>
          <w:tcPr>
            <w:tcW w:w="892" w:type="dxa"/>
          </w:tcPr>
          <w:p>
            <w:pPr>
              <w:pStyle w:val="95"/>
              <w:rPr>
                <w:del w:id="9322" w:author="Yu SHI-China Unicom [2]" w:date="2022-02-25T17:26:19Z"/>
                <w:highlight w:val="yellow"/>
              </w:rPr>
            </w:pPr>
          </w:p>
        </w:tc>
        <w:tc>
          <w:tcPr>
            <w:tcW w:w="891" w:type="dxa"/>
            <w:vAlign w:val="center"/>
          </w:tcPr>
          <w:p>
            <w:pPr>
              <w:pStyle w:val="95"/>
              <w:rPr>
                <w:del w:id="9323" w:author="Yu SHI-China Unicom [2]" w:date="2022-02-25T17:26:19Z"/>
                <w:highlight w:val="yellow"/>
              </w:rPr>
            </w:pPr>
          </w:p>
        </w:tc>
        <w:tc>
          <w:tcPr>
            <w:tcW w:w="875" w:type="dxa"/>
            <w:vMerge w:val="restart"/>
            <w:shd w:val="clear" w:color="auto" w:fill="auto"/>
            <w:vAlign w:val="center"/>
          </w:tcPr>
          <w:p>
            <w:pPr>
              <w:pStyle w:val="95"/>
              <w:rPr>
                <w:del w:id="9324" w:author="Yu SHI-China Unicom [2]" w:date="2022-02-25T17:26:19Z"/>
                <w:highlight w:val="yellow"/>
              </w:rPr>
            </w:pPr>
            <w:del w:id="9325"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26" w:author="Yu SHI-China Unicom [2]" w:date="2022-02-25T17:26:19Z"/>
        </w:trPr>
        <w:tc>
          <w:tcPr>
            <w:tcW w:w="1072" w:type="dxa"/>
            <w:gridSpan w:val="2"/>
            <w:vMerge w:val="continue"/>
            <w:shd w:val="clear" w:color="auto" w:fill="auto"/>
            <w:vAlign w:val="center"/>
          </w:tcPr>
          <w:p>
            <w:pPr>
              <w:pStyle w:val="95"/>
              <w:rPr>
                <w:del w:id="9327" w:author="Yu SHI-China Unicom [2]" w:date="2022-02-25T17:26:19Z"/>
                <w:highlight w:val="yellow"/>
              </w:rPr>
            </w:pPr>
          </w:p>
        </w:tc>
        <w:tc>
          <w:tcPr>
            <w:tcW w:w="587" w:type="dxa"/>
            <w:gridSpan w:val="2"/>
            <w:vAlign w:val="center"/>
          </w:tcPr>
          <w:p>
            <w:pPr>
              <w:pStyle w:val="95"/>
              <w:rPr>
                <w:del w:id="9328" w:author="Yu SHI-China Unicom [2]" w:date="2022-02-25T17:26:19Z"/>
                <w:rFonts w:eastAsia="MS Mincho" w:cs="Arial"/>
                <w:highlight w:val="yellow"/>
              </w:rPr>
            </w:pPr>
            <w:del w:id="9329"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330" w:author="Yu SHI-China Unicom [2]" w:date="2022-02-25T17:26:19Z"/>
                <w:highlight w:val="yellow"/>
              </w:rPr>
            </w:pPr>
          </w:p>
        </w:tc>
        <w:tc>
          <w:tcPr>
            <w:tcW w:w="1081" w:type="dxa"/>
            <w:gridSpan w:val="2"/>
            <w:shd w:val="clear" w:color="auto" w:fill="auto"/>
            <w:vAlign w:val="center"/>
          </w:tcPr>
          <w:p>
            <w:pPr>
              <w:pStyle w:val="95"/>
              <w:rPr>
                <w:del w:id="9331" w:author="Yu SHI-China Unicom [2]" w:date="2022-02-25T17:26:19Z"/>
                <w:highlight w:val="yellow"/>
              </w:rPr>
            </w:pPr>
            <w:del w:id="9332" w:author="Yu SHI-China Unicom [2]" w:date="2022-02-25T17:26:19Z">
              <w:r>
                <w:rPr>
                  <w:rFonts w:cs="Arial"/>
                  <w:szCs w:val="18"/>
                  <w:highlight w:val="yellow"/>
                </w:rPr>
                <w:delText xml:space="preserve">-94.1 </w:delText>
              </w:r>
            </w:del>
            <w:del w:id="9333" w:author="Yu SHI-China Unicom [2]" w:date="2022-02-25T17:26:19Z">
              <w:r>
                <w:rPr>
                  <w:highlight w:val="yellow"/>
                </w:rPr>
                <w:delText>+TT</w:delText>
              </w:r>
            </w:del>
          </w:p>
        </w:tc>
        <w:tc>
          <w:tcPr>
            <w:tcW w:w="1080" w:type="dxa"/>
            <w:gridSpan w:val="3"/>
            <w:shd w:val="clear" w:color="auto" w:fill="auto"/>
            <w:vAlign w:val="center"/>
          </w:tcPr>
          <w:p>
            <w:pPr>
              <w:pStyle w:val="95"/>
              <w:rPr>
                <w:del w:id="9334" w:author="Yu SHI-China Unicom [2]" w:date="2022-02-25T17:26:19Z"/>
                <w:highlight w:val="yellow"/>
              </w:rPr>
            </w:pPr>
            <w:del w:id="9335" w:author="Yu SHI-China Unicom [2]" w:date="2022-02-25T17:26:19Z">
              <w:r>
                <w:rPr>
                  <w:rFonts w:cs="Arial"/>
                  <w:szCs w:val="18"/>
                  <w:highlight w:val="yellow"/>
                </w:rPr>
                <w:delText xml:space="preserve">-91.1 </w:delText>
              </w:r>
            </w:del>
            <w:del w:id="9336" w:author="Yu SHI-China Unicom [2]" w:date="2022-02-25T17:26:19Z">
              <w:r>
                <w:rPr>
                  <w:highlight w:val="yellow"/>
                </w:rPr>
                <w:delText>+TT</w:delText>
              </w:r>
            </w:del>
          </w:p>
        </w:tc>
        <w:tc>
          <w:tcPr>
            <w:tcW w:w="1037" w:type="dxa"/>
            <w:gridSpan w:val="2"/>
            <w:shd w:val="clear" w:color="auto" w:fill="auto"/>
            <w:vAlign w:val="center"/>
          </w:tcPr>
          <w:p>
            <w:pPr>
              <w:pStyle w:val="95"/>
              <w:rPr>
                <w:del w:id="9337" w:author="Yu SHI-China Unicom [2]" w:date="2022-02-25T17:26:19Z"/>
                <w:highlight w:val="yellow"/>
              </w:rPr>
            </w:pPr>
            <w:del w:id="9338" w:author="Yu SHI-China Unicom [2]" w:date="2022-02-25T17:26:19Z">
              <w:r>
                <w:rPr>
                  <w:rFonts w:cs="Arial"/>
                  <w:szCs w:val="18"/>
                  <w:highlight w:val="yellow"/>
                </w:rPr>
                <w:delText xml:space="preserve">-90.0 </w:delText>
              </w:r>
            </w:del>
            <w:del w:id="9339" w:author="Yu SHI-China Unicom [2]" w:date="2022-02-25T17:26:19Z">
              <w:r>
                <w:rPr>
                  <w:highlight w:val="yellow"/>
                </w:rPr>
                <w:delText>+TT</w:delText>
              </w:r>
            </w:del>
          </w:p>
        </w:tc>
        <w:tc>
          <w:tcPr>
            <w:tcW w:w="811" w:type="dxa"/>
            <w:gridSpan w:val="2"/>
            <w:shd w:val="clear" w:color="auto" w:fill="auto"/>
            <w:vAlign w:val="center"/>
          </w:tcPr>
          <w:p>
            <w:pPr>
              <w:pStyle w:val="95"/>
              <w:rPr>
                <w:del w:id="9340" w:author="Yu SHI-China Unicom [2]" w:date="2022-02-25T17:26:19Z"/>
                <w:highlight w:val="yellow"/>
              </w:rPr>
            </w:pPr>
          </w:p>
        </w:tc>
        <w:tc>
          <w:tcPr>
            <w:tcW w:w="736" w:type="dxa"/>
            <w:gridSpan w:val="2"/>
            <w:vAlign w:val="center"/>
          </w:tcPr>
          <w:p>
            <w:pPr>
              <w:pStyle w:val="95"/>
              <w:rPr>
                <w:del w:id="9341" w:author="Yu SHI-China Unicom [2]" w:date="2022-02-25T17:26:19Z"/>
                <w:highlight w:val="yellow"/>
              </w:rPr>
            </w:pPr>
          </w:p>
        </w:tc>
        <w:tc>
          <w:tcPr>
            <w:tcW w:w="736" w:type="dxa"/>
            <w:gridSpan w:val="2"/>
            <w:shd w:val="clear" w:color="auto" w:fill="auto"/>
            <w:vAlign w:val="center"/>
          </w:tcPr>
          <w:p>
            <w:pPr>
              <w:pStyle w:val="95"/>
              <w:rPr>
                <w:del w:id="9342" w:author="Yu SHI-China Unicom [2]" w:date="2022-02-25T17:26:19Z"/>
                <w:highlight w:val="yellow"/>
              </w:rPr>
            </w:pPr>
          </w:p>
        </w:tc>
        <w:tc>
          <w:tcPr>
            <w:tcW w:w="736" w:type="dxa"/>
            <w:gridSpan w:val="2"/>
            <w:vAlign w:val="center"/>
          </w:tcPr>
          <w:p>
            <w:pPr>
              <w:pStyle w:val="95"/>
              <w:rPr>
                <w:del w:id="9343" w:author="Yu SHI-China Unicom [2]" w:date="2022-02-25T17:26:19Z"/>
                <w:highlight w:val="yellow"/>
              </w:rPr>
            </w:pPr>
          </w:p>
        </w:tc>
        <w:tc>
          <w:tcPr>
            <w:tcW w:w="806" w:type="dxa"/>
            <w:gridSpan w:val="2"/>
            <w:vAlign w:val="center"/>
          </w:tcPr>
          <w:p>
            <w:pPr>
              <w:pStyle w:val="95"/>
              <w:rPr>
                <w:del w:id="9344" w:author="Yu SHI-China Unicom [2]" w:date="2022-02-25T17:26:19Z"/>
                <w:highlight w:val="yellow"/>
              </w:rPr>
            </w:pPr>
          </w:p>
        </w:tc>
        <w:tc>
          <w:tcPr>
            <w:tcW w:w="892" w:type="dxa"/>
            <w:gridSpan w:val="2"/>
            <w:vAlign w:val="center"/>
          </w:tcPr>
          <w:p>
            <w:pPr>
              <w:pStyle w:val="95"/>
              <w:rPr>
                <w:del w:id="9345" w:author="Yu SHI-China Unicom [2]" w:date="2022-02-25T17:26:19Z"/>
                <w:highlight w:val="yellow"/>
              </w:rPr>
            </w:pPr>
          </w:p>
        </w:tc>
        <w:tc>
          <w:tcPr>
            <w:tcW w:w="892" w:type="dxa"/>
          </w:tcPr>
          <w:p>
            <w:pPr>
              <w:pStyle w:val="95"/>
              <w:rPr>
                <w:del w:id="9346" w:author="Yu SHI-China Unicom [2]" w:date="2022-02-25T17:26:19Z"/>
                <w:highlight w:val="yellow"/>
              </w:rPr>
            </w:pPr>
          </w:p>
        </w:tc>
        <w:tc>
          <w:tcPr>
            <w:tcW w:w="891" w:type="dxa"/>
            <w:vAlign w:val="center"/>
          </w:tcPr>
          <w:p>
            <w:pPr>
              <w:pStyle w:val="95"/>
              <w:rPr>
                <w:del w:id="9347" w:author="Yu SHI-China Unicom [2]" w:date="2022-02-25T17:26:19Z"/>
                <w:highlight w:val="yellow"/>
              </w:rPr>
            </w:pPr>
          </w:p>
        </w:tc>
        <w:tc>
          <w:tcPr>
            <w:tcW w:w="875" w:type="dxa"/>
            <w:vMerge w:val="continue"/>
            <w:shd w:val="clear" w:color="auto" w:fill="auto"/>
            <w:vAlign w:val="center"/>
          </w:tcPr>
          <w:p>
            <w:pPr>
              <w:pStyle w:val="95"/>
              <w:rPr>
                <w:del w:id="934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49" w:author="Yu SHI-China Unicom [2]" w:date="2022-02-25T17:26:19Z"/>
        </w:trPr>
        <w:tc>
          <w:tcPr>
            <w:tcW w:w="1072" w:type="dxa"/>
            <w:gridSpan w:val="2"/>
            <w:vMerge w:val="continue"/>
            <w:shd w:val="clear" w:color="auto" w:fill="auto"/>
            <w:vAlign w:val="center"/>
          </w:tcPr>
          <w:p>
            <w:pPr>
              <w:pStyle w:val="95"/>
              <w:rPr>
                <w:del w:id="9350" w:author="Yu SHI-China Unicom [2]" w:date="2022-02-25T17:26:19Z"/>
                <w:highlight w:val="yellow"/>
              </w:rPr>
            </w:pPr>
          </w:p>
        </w:tc>
        <w:tc>
          <w:tcPr>
            <w:tcW w:w="587" w:type="dxa"/>
            <w:gridSpan w:val="2"/>
            <w:vAlign w:val="center"/>
          </w:tcPr>
          <w:p>
            <w:pPr>
              <w:pStyle w:val="95"/>
              <w:rPr>
                <w:del w:id="9351" w:author="Yu SHI-China Unicom [2]" w:date="2022-02-25T17:26:19Z"/>
                <w:rFonts w:eastAsia="MS Mincho" w:cs="Arial"/>
                <w:highlight w:val="yellow"/>
              </w:rPr>
            </w:pPr>
            <w:del w:id="9352"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353" w:author="Yu SHI-China Unicom [2]" w:date="2022-02-25T17:26:19Z"/>
                <w:highlight w:val="yellow"/>
              </w:rPr>
            </w:pPr>
          </w:p>
        </w:tc>
        <w:tc>
          <w:tcPr>
            <w:tcW w:w="1081" w:type="dxa"/>
            <w:gridSpan w:val="2"/>
            <w:shd w:val="clear" w:color="auto" w:fill="auto"/>
            <w:vAlign w:val="center"/>
          </w:tcPr>
          <w:p>
            <w:pPr>
              <w:pStyle w:val="95"/>
              <w:rPr>
                <w:del w:id="9354" w:author="Yu SHI-China Unicom [2]" w:date="2022-02-25T17:26:19Z"/>
                <w:highlight w:val="yellow"/>
              </w:rPr>
            </w:pPr>
          </w:p>
        </w:tc>
        <w:tc>
          <w:tcPr>
            <w:tcW w:w="1080" w:type="dxa"/>
            <w:gridSpan w:val="3"/>
            <w:shd w:val="clear" w:color="auto" w:fill="auto"/>
            <w:vAlign w:val="center"/>
          </w:tcPr>
          <w:p>
            <w:pPr>
              <w:pStyle w:val="95"/>
              <w:rPr>
                <w:del w:id="9355" w:author="Yu SHI-China Unicom [2]" w:date="2022-02-25T17:26:19Z"/>
                <w:highlight w:val="yellow"/>
              </w:rPr>
            </w:pPr>
          </w:p>
        </w:tc>
        <w:tc>
          <w:tcPr>
            <w:tcW w:w="1037" w:type="dxa"/>
            <w:gridSpan w:val="2"/>
            <w:shd w:val="clear" w:color="auto" w:fill="auto"/>
            <w:vAlign w:val="center"/>
          </w:tcPr>
          <w:p>
            <w:pPr>
              <w:pStyle w:val="95"/>
              <w:rPr>
                <w:del w:id="9356" w:author="Yu SHI-China Unicom [2]" w:date="2022-02-25T17:26:19Z"/>
                <w:highlight w:val="yellow"/>
              </w:rPr>
            </w:pPr>
          </w:p>
        </w:tc>
        <w:tc>
          <w:tcPr>
            <w:tcW w:w="811" w:type="dxa"/>
            <w:gridSpan w:val="2"/>
            <w:shd w:val="clear" w:color="auto" w:fill="auto"/>
            <w:vAlign w:val="center"/>
          </w:tcPr>
          <w:p>
            <w:pPr>
              <w:pStyle w:val="95"/>
              <w:rPr>
                <w:del w:id="9357" w:author="Yu SHI-China Unicom [2]" w:date="2022-02-25T17:26:19Z"/>
                <w:highlight w:val="yellow"/>
              </w:rPr>
            </w:pPr>
          </w:p>
        </w:tc>
        <w:tc>
          <w:tcPr>
            <w:tcW w:w="736" w:type="dxa"/>
            <w:gridSpan w:val="2"/>
            <w:vAlign w:val="center"/>
          </w:tcPr>
          <w:p>
            <w:pPr>
              <w:pStyle w:val="95"/>
              <w:rPr>
                <w:del w:id="9358" w:author="Yu SHI-China Unicom [2]" w:date="2022-02-25T17:26:19Z"/>
                <w:highlight w:val="yellow"/>
              </w:rPr>
            </w:pPr>
          </w:p>
        </w:tc>
        <w:tc>
          <w:tcPr>
            <w:tcW w:w="736" w:type="dxa"/>
            <w:gridSpan w:val="2"/>
            <w:shd w:val="clear" w:color="auto" w:fill="auto"/>
            <w:vAlign w:val="center"/>
          </w:tcPr>
          <w:p>
            <w:pPr>
              <w:pStyle w:val="95"/>
              <w:rPr>
                <w:del w:id="9359" w:author="Yu SHI-China Unicom [2]" w:date="2022-02-25T17:26:19Z"/>
                <w:highlight w:val="yellow"/>
              </w:rPr>
            </w:pPr>
          </w:p>
        </w:tc>
        <w:tc>
          <w:tcPr>
            <w:tcW w:w="736" w:type="dxa"/>
            <w:gridSpan w:val="2"/>
            <w:vAlign w:val="center"/>
          </w:tcPr>
          <w:p>
            <w:pPr>
              <w:pStyle w:val="95"/>
              <w:rPr>
                <w:del w:id="9360" w:author="Yu SHI-China Unicom [2]" w:date="2022-02-25T17:26:19Z"/>
                <w:highlight w:val="yellow"/>
              </w:rPr>
            </w:pPr>
          </w:p>
        </w:tc>
        <w:tc>
          <w:tcPr>
            <w:tcW w:w="806" w:type="dxa"/>
            <w:gridSpan w:val="2"/>
            <w:vAlign w:val="center"/>
          </w:tcPr>
          <w:p>
            <w:pPr>
              <w:pStyle w:val="95"/>
              <w:rPr>
                <w:del w:id="9361" w:author="Yu SHI-China Unicom [2]" w:date="2022-02-25T17:26:19Z"/>
                <w:highlight w:val="yellow"/>
              </w:rPr>
            </w:pPr>
          </w:p>
        </w:tc>
        <w:tc>
          <w:tcPr>
            <w:tcW w:w="892" w:type="dxa"/>
            <w:gridSpan w:val="2"/>
            <w:vAlign w:val="center"/>
          </w:tcPr>
          <w:p>
            <w:pPr>
              <w:pStyle w:val="95"/>
              <w:rPr>
                <w:del w:id="9362" w:author="Yu SHI-China Unicom [2]" w:date="2022-02-25T17:26:19Z"/>
                <w:highlight w:val="yellow"/>
              </w:rPr>
            </w:pPr>
          </w:p>
        </w:tc>
        <w:tc>
          <w:tcPr>
            <w:tcW w:w="892" w:type="dxa"/>
          </w:tcPr>
          <w:p>
            <w:pPr>
              <w:pStyle w:val="95"/>
              <w:rPr>
                <w:del w:id="9363" w:author="Yu SHI-China Unicom [2]" w:date="2022-02-25T17:26:19Z"/>
                <w:highlight w:val="yellow"/>
              </w:rPr>
            </w:pPr>
          </w:p>
        </w:tc>
        <w:tc>
          <w:tcPr>
            <w:tcW w:w="891" w:type="dxa"/>
            <w:vAlign w:val="center"/>
          </w:tcPr>
          <w:p>
            <w:pPr>
              <w:pStyle w:val="95"/>
              <w:rPr>
                <w:del w:id="9364" w:author="Yu SHI-China Unicom [2]" w:date="2022-02-25T17:26:19Z"/>
                <w:highlight w:val="yellow"/>
              </w:rPr>
            </w:pPr>
          </w:p>
        </w:tc>
        <w:tc>
          <w:tcPr>
            <w:tcW w:w="875" w:type="dxa"/>
            <w:vMerge w:val="continue"/>
            <w:shd w:val="clear" w:color="auto" w:fill="auto"/>
            <w:vAlign w:val="center"/>
          </w:tcPr>
          <w:p>
            <w:pPr>
              <w:pStyle w:val="95"/>
              <w:rPr>
                <w:del w:id="936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66" w:author="Yu SHI-China Unicom [2]" w:date="2022-02-25T17:26:19Z"/>
        </w:trPr>
        <w:tc>
          <w:tcPr>
            <w:tcW w:w="1072" w:type="dxa"/>
            <w:gridSpan w:val="2"/>
            <w:vMerge w:val="restart"/>
            <w:shd w:val="clear" w:color="auto" w:fill="auto"/>
            <w:vAlign w:val="center"/>
          </w:tcPr>
          <w:p>
            <w:pPr>
              <w:pStyle w:val="95"/>
              <w:rPr>
                <w:del w:id="9367" w:author="Yu SHI-China Unicom [2]" w:date="2022-02-25T17:26:19Z"/>
                <w:highlight w:val="yellow"/>
              </w:rPr>
            </w:pPr>
            <w:del w:id="9368" w:author="Yu SHI-China Unicom [2]" w:date="2022-02-25T17:26:19Z">
              <w:r>
                <w:rPr>
                  <w:highlight w:val="yellow"/>
                </w:rPr>
                <w:delText>n24</w:delText>
              </w:r>
            </w:del>
          </w:p>
        </w:tc>
        <w:tc>
          <w:tcPr>
            <w:tcW w:w="587" w:type="dxa"/>
            <w:gridSpan w:val="2"/>
            <w:vAlign w:val="center"/>
          </w:tcPr>
          <w:p>
            <w:pPr>
              <w:pStyle w:val="95"/>
              <w:rPr>
                <w:del w:id="9369" w:author="Yu SHI-China Unicom [2]" w:date="2022-02-25T17:26:19Z"/>
                <w:rFonts w:eastAsia="MS Mincho" w:cs="Arial"/>
                <w:highlight w:val="yellow"/>
              </w:rPr>
            </w:pPr>
            <w:del w:id="9370"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371" w:author="Yu SHI-China Unicom [2]" w:date="2022-02-25T17:26:19Z"/>
                <w:highlight w:val="yellow"/>
              </w:rPr>
            </w:pPr>
            <w:del w:id="9372" w:author="Yu SHI-China Unicom [2]" w:date="2022-02-25T17:26:19Z">
              <w:r>
                <w:rPr>
                  <w:highlight w:val="yellow"/>
                </w:rPr>
                <w:delText>-100.0 +TT</w:delText>
              </w:r>
            </w:del>
          </w:p>
        </w:tc>
        <w:tc>
          <w:tcPr>
            <w:tcW w:w="1081" w:type="dxa"/>
            <w:gridSpan w:val="2"/>
            <w:shd w:val="clear" w:color="auto" w:fill="auto"/>
            <w:vAlign w:val="center"/>
          </w:tcPr>
          <w:p>
            <w:pPr>
              <w:pStyle w:val="95"/>
              <w:rPr>
                <w:del w:id="9373" w:author="Yu SHI-China Unicom [2]" w:date="2022-02-25T17:26:19Z"/>
                <w:highlight w:val="yellow"/>
              </w:rPr>
            </w:pPr>
            <w:del w:id="9374" w:author="Yu SHI-China Unicom [2]" w:date="2022-02-25T17:26:19Z">
              <w:r>
                <w:rPr>
                  <w:highlight w:val="yellow"/>
                </w:rPr>
                <w:delText>-96.8 +TT</w:delText>
              </w:r>
            </w:del>
          </w:p>
        </w:tc>
        <w:tc>
          <w:tcPr>
            <w:tcW w:w="1080" w:type="dxa"/>
            <w:gridSpan w:val="3"/>
            <w:shd w:val="clear" w:color="auto" w:fill="auto"/>
          </w:tcPr>
          <w:p>
            <w:pPr>
              <w:pStyle w:val="95"/>
              <w:rPr>
                <w:del w:id="9375" w:author="Yu SHI-China Unicom [2]" w:date="2022-02-25T17:26:19Z"/>
                <w:highlight w:val="yellow"/>
              </w:rPr>
            </w:pPr>
          </w:p>
        </w:tc>
        <w:tc>
          <w:tcPr>
            <w:tcW w:w="1037" w:type="dxa"/>
            <w:gridSpan w:val="2"/>
            <w:shd w:val="clear" w:color="auto" w:fill="auto"/>
          </w:tcPr>
          <w:p>
            <w:pPr>
              <w:pStyle w:val="95"/>
              <w:rPr>
                <w:del w:id="9376" w:author="Yu SHI-China Unicom [2]" w:date="2022-02-25T17:26:19Z"/>
                <w:highlight w:val="yellow"/>
              </w:rPr>
            </w:pPr>
          </w:p>
        </w:tc>
        <w:tc>
          <w:tcPr>
            <w:tcW w:w="811" w:type="dxa"/>
            <w:gridSpan w:val="2"/>
            <w:shd w:val="clear" w:color="auto" w:fill="auto"/>
            <w:vAlign w:val="center"/>
          </w:tcPr>
          <w:p>
            <w:pPr>
              <w:pStyle w:val="95"/>
              <w:rPr>
                <w:del w:id="9377" w:author="Yu SHI-China Unicom [2]" w:date="2022-02-25T17:26:19Z"/>
                <w:highlight w:val="yellow"/>
              </w:rPr>
            </w:pPr>
          </w:p>
        </w:tc>
        <w:tc>
          <w:tcPr>
            <w:tcW w:w="736" w:type="dxa"/>
            <w:gridSpan w:val="2"/>
            <w:vAlign w:val="center"/>
          </w:tcPr>
          <w:p>
            <w:pPr>
              <w:pStyle w:val="95"/>
              <w:rPr>
                <w:del w:id="9378" w:author="Yu SHI-China Unicom [2]" w:date="2022-02-25T17:26:19Z"/>
                <w:highlight w:val="yellow"/>
              </w:rPr>
            </w:pPr>
          </w:p>
        </w:tc>
        <w:tc>
          <w:tcPr>
            <w:tcW w:w="736" w:type="dxa"/>
            <w:gridSpan w:val="2"/>
            <w:shd w:val="clear" w:color="auto" w:fill="auto"/>
            <w:vAlign w:val="center"/>
          </w:tcPr>
          <w:p>
            <w:pPr>
              <w:pStyle w:val="95"/>
              <w:rPr>
                <w:del w:id="9379" w:author="Yu SHI-China Unicom [2]" w:date="2022-02-25T17:26:19Z"/>
                <w:highlight w:val="yellow"/>
              </w:rPr>
            </w:pPr>
          </w:p>
        </w:tc>
        <w:tc>
          <w:tcPr>
            <w:tcW w:w="736" w:type="dxa"/>
            <w:gridSpan w:val="2"/>
            <w:vAlign w:val="center"/>
          </w:tcPr>
          <w:p>
            <w:pPr>
              <w:pStyle w:val="95"/>
              <w:rPr>
                <w:del w:id="9380" w:author="Yu SHI-China Unicom [2]" w:date="2022-02-25T17:26:19Z"/>
                <w:highlight w:val="yellow"/>
              </w:rPr>
            </w:pPr>
          </w:p>
        </w:tc>
        <w:tc>
          <w:tcPr>
            <w:tcW w:w="806" w:type="dxa"/>
            <w:gridSpan w:val="2"/>
            <w:vAlign w:val="center"/>
          </w:tcPr>
          <w:p>
            <w:pPr>
              <w:pStyle w:val="95"/>
              <w:rPr>
                <w:del w:id="9381" w:author="Yu SHI-China Unicom [2]" w:date="2022-02-25T17:26:19Z"/>
                <w:highlight w:val="yellow"/>
              </w:rPr>
            </w:pPr>
          </w:p>
        </w:tc>
        <w:tc>
          <w:tcPr>
            <w:tcW w:w="892" w:type="dxa"/>
            <w:gridSpan w:val="2"/>
            <w:vAlign w:val="center"/>
          </w:tcPr>
          <w:p>
            <w:pPr>
              <w:pStyle w:val="95"/>
              <w:rPr>
                <w:del w:id="9382" w:author="Yu SHI-China Unicom [2]" w:date="2022-02-25T17:26:19Z"/>
                <w:highlight w:val="yellow"/>
              </w:rPr>
            </w:pPr>
          </w:p>
        </w:tc>
        <w:tc>
          <w:tcPr>
            <w:tcW w:w="892" w:type="dxa"/>
          </w:tcPr>
          <w:p>
            <w:pPr>
              <w:pStyle w:val="95"/>
              <w:rPr>
                <w:del w:id="9383" w:author="Yu SHI-China Unicom [2]" w:date="2022-02-25T17:26:19Z"/>
                <w:highlight w:val="yellow"/>
              </w:rPr>
            </w:pPr>
          </w:p>
        </w:tc>
        <w:tc>
          <w:tcPr>
            <w:tcW w:w="891" w:type="dxa"/>
            <w:vAlign w:val="center"/>
          </w:tcPr>
          <w:p>
            <w:pPr>
              <w:pStyle w:val="95"/>
              <w:rPr>
                <w:del w:id="9384" w:author="Yu SHI-China Unicom [2]" w:date="2022-02-25T17:26:19Z"/>
                <w:highlight w:val="yellow"/>
              </w:rPr>
            </w:pPr>
          </w:p>
        </w:tc>
        <w:tc>
          <w:tcPr>
            <w:tcW w:w="875" w:type="dxa"/>
            <w:vMerge w:val="restart"/>
            <w:shd w:val="clear" w:color="auto" w:fill="auto"/>
            <w:vAlign w:val="center"/>
          </w:tcPr>
          <w:p>
            <w:pPr>
              <w:pStyle w:val="95"/>
              <w:rPr>
                <w:del w:id="9385" w:author="Yu SHI-China Unicom [2]" w:date="2022-02-25T17:26:19Z"/>
                <w:highlight w:val="yellow"/>
              </w:rPr>
            </w:pPr>
            <w:del w:id="9386"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87" w:author="Yu SHI-China Unicom [2]" w:date="2022-02-25T17:26:19Z"/>
        </w:trPr>
        <w:tc>
          <w:tcPr>
            <w:tcW w:w="1072" w:type="dxa"/>
            <w:gridSpan w:val="2"/>
            <w:vMerge w:val="continue"/>
            <w:shd w:val="clear" w:color="auto" w:fill="auto"/>
            <w:vAlign w:val="center"/>
          </w:tcPr>
          <w:p>
            <w:pPr>
              <w:pStyle w:val="95"/>
              <w:rPr>
                <w:del w:id="9388" w:author="Yu SHI-China Unicom [2]" w:date="2022-02-25T17:26:19Z"/>
                <w:highlight w:val="yellow"/>
              </w:rPr>
            </w:pPr>
          </w:p>
        </w:tc>
        <w:tc>
          <w:tcPr>
            <w:tcW w:w="587" w:type="dxa"/>
            <w:gridSpan w:val="2"/>
            <w:vAlign w:val="center"/>
          </w:tcPr>
          <w:p>
            <w:pPr>
              <w:pStyle w:val="95"/>
              <w:rPr>
                <w:del w:id="9389" w:author="Yu SHI-China Unicom [2]" w:date="2022-02-25T17:26:19Z"/>
                <w:rFonts w:eastAsia="MS Mincho" w:cs="Arial"/>
                <w:highlight w:val="yellow"/>
              </w:rPr>
            </w:pPr>
            <w:del w:id="9390"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391" w:author="Yu SHI-China Unicom [2]" w:date="2022-02-25T17:26:19Z"/>
                <w:highlight w:val="yellow"/>
              </w:rPr>
            </w:pPr>
          </w:p>
        </w:tc>
        <w:tc>
          <w:tcPr>
            <w:tcW w:w="1081" w:type="dxa"/>
            <w:gridSpan w:val="2"/>
            <w:shd w:val="clear" w:color="auto" w:fill="auto"/>
            <w:vAlign w:val="center"/>
          </w:tcPr>
          <w:p>
            <w:pPr>
              <w:pStyle w:val="95"/>
              <w:rPr>
                <w:del w:id="9392" w:author="Yu SHI-China Unicom [2]" w:date="2022-02-25T17:26:19Z"/>
                <w:highlight w:val="yellow"/>
              </w:rPr>
            </w:pPr>
            <w:del w:id="9393" w:author="Yu SHI-China Unicom [2]" w:date="2022-02-25T17:26:19Z">
              <w:r>
                <w:rPr>
                  <w:highlight w:val="yellow"/>
                </w:rPr>
                <w:delText>-97.1 +TT</w:delText>
              </w:r>
            </w:del>
          </w:p>
        </w:tc>
        <w:tc>
          <w:tcPr>
            <w:tcW w:w="1080" w:type="dxa"/>
            <w:gridSpan w:val="3"/>
            <w:shd w:val="clear" w:color="auto" w:fill="auto"/>
          </w:tcPr>
          <w:p>
            <w:pPr>
              <w:pStyle w:val="95"/>
              <w:rPr>
                <w:del w:id="9394" w:author="Yu SHI-China Unicom [2]" w:date="2022-02-25T17:26:19Z"/>
                <w:highlight w:val="yellow"/>
              </w:rPr>
            </w:pPr>
          </w:p>
        </w:tc>
        <w:tc>
          <w:tcPr>
            <w:tcW w:w="1037" w:type="dxa"/>
            <w:gridSpan w:val="2"/>
            <w:shd w:val="clear" w:color="auto" w:fill="auto"/>
          </w:tcPr>
          <w:p>
            <w:pPr>
              <w:pStyle w:val="95"/>
              <w:rPr>
                <w:del w:id="9395" w:author="Yu SHI-China Unicom [2]" w:date="2022-02-25T17:26:19Z"/>
                <w:highlight w:val="yellow"/>
              </w:rPr>
            </w:pPr>
          </w:p>
        </w:tc>
        <w:tc>
          <w:tcPr>
            <w:tcW w:w="811" w:type="dxa"/>
            <w:gridSpan w:val="2"/>
            <w:shd w:val="clear" w:color="auto" w:fill="auto"/>
            <w:vAlign w:val="center"/>
          </w:tcPr>
          <w:p>
            <w:pPr>
              <w:pStyle w:val="95"/>
              <w:rPr>
                <w:del w:id="9396" w:author="Yu SHI-China Unicom [2]" w:date="2022-02-25T17:26:19Z"/>
                <w:highlight w:val="yellow"/>
              </w:rPr>
            </w:pPr>
          </w:p>
        </w:tc>
        <w:tc>
          <w:tcPr>
            <w:tcW w:w="736" w:type="dxa"/>
            <w:gridSpan w:val="2"/>
            <w:vAlign w:val="center"/>
          </w:tcPr>
          <w:p>
            <w:pPr>
              <w:pStyle w:val="95"/>
              <w:rPr>
                <w:del w:id="9397" w:author="Yu SHI-China Unicom [2]" w:date="2022-02-25T17:26:19Z"/>
                <w:highlight w:val="yellow"/>
              </w:rPr>
            </w:pPr>
          </w:p>
        </w:tc>
        <w:tc>
          <w:tcPr>
            <w:tcW w:w="736" w:type="dxa"/>
            <w:gridSpan w:val="2"/>
            <w:shd w:val="clear" w:color="auto" w:fill="auto"/>
            <w:vAlign w:val="center"/>
          </w:tcPr>
          <w:p>
            <w:pPr>
              <w:pStyle w:val="95"/>
              <w:rPr>
                <w:del w:id="9398" w:author="Yu SHI-China Unicom [2]" w:date="2022-02-25T17:26:19Z"/>
                <w:highlight w:val="yellow"/>
              </w:rPr>
            </w:pPr>
          </w:p>
        </w:tc>
        <w:tc>
          <w:tcPr>
            <w:tcW w:w="736" w:type="dxa"/>
            <w:gridSpan w:val="2"/>
            <w:vAlign w:val="center"/>
          </w:tcPr>
          <w:p>
            <w:pPr>
              <w:pStyle w:val="95"/>
              <w:rPr>
                <w:del w:id="9399" w:author="Yu SHI-China Unicom [2]" w:date="2022-02-25T17:26:19Z"/>
                <w:highlight w:val="yellow"/>
              </w:rPr>
            </w:pPr>
          </w:p>
        </w:tc>
        <w:tc>
          <w:tcPr>
            <w:tcW w:w="806" w:type="dxa"/>
            <w:gridSpan w:val="2"/>
            <w:vAlign w:val="center"/>
          </w:tcPr>
          <w:p>
            <w:pPr>
              <w:pStyle w:val="95"/>
              <w:rPr>
                <w:del w:id="9400" w:author="Yu SHI-China Unicom [2]" w:date="2022-02-25T17:26:19Z"/>
                <w:highlight w:val="yellow"/>
              </w:rPr>
            </w:pPr>
          </w:p>
        </w:tc>
        <w:tc>
          <w:tcPr>
            <w:tcW w:w="892" w:type="dxa"/>
            <w:gridSpan w:val="2"/>
            <w:vAlign w:val="center"/>
          </w:tcPr>
          <w:p>
            <w:pPr>
              <w:pStyle w:val="95"/>
              <w:rPr>
                <w:del w:id="9401" w:author="Yu SHI-China Unicom [2]" w:date="2022-02-25T17:26:19Z"/>
                <w:highlight w:val="yellow"/>
              </w:rPr>
            </w:pPr>
          </w:p>
        </w:tc>
        <w:tc>
          <w:tcPr>
            <w:tcW w:w="892" w:type="dxa"/>
          </w:tcPr>
          <w:p>
            <w:pPr>
              <w:pStyle w:val="95"/>
              <w:rPr>
                <w:del w:id="9402" w:author="Yu SHI-China Unicom [2]" w:date="2022-02-25T17:26:19Z"/>
                <w:highlight w:val="yellow"/>
              </w:rPr>
            </w:pPr>
          </w:p>
        </w:tc>
        <w:tc>
          <w:tcPr>
            <w:tcW w:w="891" w:type="dxa"/>
            <w:vAlign w:val="center"/>
          </w:tcPr>
          <w:p>
            <w:pPr>
              <w:pStyle w:val="95"/>
              <w:rPr>
                <w:del w:id="9403" w:author="Yu SHI-China Unicom [2]" w:date="2022-02-25T17:26:19Z"/>
                <w:highlight w:val="yellow"/>
              </w:rPr>
            </w:pPr>
          </w:p>
        </w:tc>
        <w:tc>
          <w:tcPr>
            <w:tcW w:w="875" w:type="dxa"/>
            <w:vMerge w:val="continue"/>
            <w:shd w:val="clear" w:color="auto" w:fill="auto"/>
            <w:vAlign w:val="center"/>
          </w:tcPr>
          <w:p>
            <w:pPr>
              <w:pStyle w:val="95"/>
              <w:rPr>
                <w:del w:id="9404"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05" w:author="Yu SHI-China Unicom [2]" w:date="2022-02-25T17:26:19Z"/>
        </w:trPr>
        <w:tc>
          <w:tcPr>
            <w:tcW w:w="1072" w:type="dxa"/>
            <w:gridSpan w:val="2"/>
            <w:vMerge w:val="continue"/>
            <w:shd w:val="clear" w:color="auto" w:fill="auto"/>
            <w:vAlign w:val="center"/>
          </w:tcPr>
          <w:p>
            <w:pPr>
              <w:pStyle w:val="95"/>
              <w:rPr>
                <w:del w:id="9406" w:author="Yu SHI-China Unicom [2]" w:date="2022-02-25T17:26:19Z"/>
                <w:highlight w:val="yellow"/>
              </w:rPr>
            </w:pPr>
          </w:p>
        </w:tc>
        <w:tc>
          <w:tcPr>
            <w:tcW w:w="587" w:type="dxa"/>
            <w:gridSpan w:val="2"/>
            <w:vAlign w:val="center"/>
          </w:tcPr>
          <w:p>
            <w:pPr>
              <w:pStyle w:val="95"/>
              <w:rPr>
                <w:del w:id="9407" w:author="Yu SHI-China Unicom [2]" w:date="2022-02-25T17:26:19Z"/>
                <w:rFonts w:eastAsia="MS Mincho" w:cs="Arial"/>
                <w:highlight w:val="yellow"/>
              </w:rPr>
            </w:pPr>
            <w:del w:id="9408"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409" w:author="Yu SHI-China Unicom [2]" w:date="2022-02-25T17:26:19Z"/>
                <w:highlight w:val="yellow"/>
              </w:rPr>
            </w:pPr>
          </w:p>
        </w:tc>
        <w:tc>
          <w:tcPr>
            <w:tcW w:w="1081" w:type="dxa"/>
            <w:gridSpan w:val="2"/>
            <w:shd w:val="clear" w:color="auto" w:fill="auto"/>
            <w:vAlign w:val="center"/>
          </w:tcPr>
          <w:p>
            <w:pPr>
              <w:pStyle w:val="95"/>
              <w:rPr>
                <w:del w:id="9410" w:author="Yu SHI-China Unicom [2]" w:date="2022-02-25T17:26:19Z"/>
                <w:highlight w:val="yellow"/>
              </w:rPr>
            </w:pPr>
            <w:del w:id="9411" w:author="Yu SHI-China Unicom [2]" w:date="2022-02-25T17:26:19Z">
              <w:r>
                <w:rPr>
                  <w:highlight w:val="yellow"/>
                </w:rPr>
                <w:delText>-97.5 +TT</w:delText>
              </w:r>
            </w:del>
          </w:p>
        </w:tc>
        <w:tc>
          <w:tcPr>
            <w:tcW w:w="1080" w:type="dxa"/>
            <w:gridSpan w:val="3"/>
            <w:shd w:val="clear" w:color="auto" w:fill="auto"/>
          </w:tcPr>
          <w:p>
            <w:pPr>
              <w:pStyle w:val="95"/>
              <w:rPr>
                <w:del w:id="9412" w:author="Yu SHI-China Unicom [2]" w:date="2022-02-25T17:26:19Z"/>
                <w:highlight w:val="yellow"/>
              </w:rPr>
            </w:pPr>
          </w:p>
        </w:tc>
        <w:tc>
          <w:tcPr>
            <w:tcW w:w="1037" w:type="dxa"/>
            <w:gridSpan w:val="2"/>
            <w:shd w:val="clear" w:color="auto" w:fill="auto"/>
          </w:tcPr>
          <w:p>
            <w:pPr>
              <w:pStyle w:val="95"/>
              <w:rPr>
                <w:del w:id="9413" w:author="Yu SHI-China Unicom [2]" w:date="2022-02-25T17:26:19Z"/>
                <w:highlight w:val="yellow"/>
              </w:rPr>
            </w:pPr>
          </w:p>
        </w:tc>
        <w:tc>
          <w:tcPr>
            <w:tcW w:w="811" w:type="dxa"/>
            <w:gridSpan w:val="2"/>
            <w:shd w:val="clear" w:color="auto" w:fill="auto"/>
            <w:vAlign w:val="center"/>
          </w:tcPr>
          <w:p>
            <w:pPr>
              <w:pStyle w:val="95"/>
              <w:rPr>
                <w:del w:id="9414" w:author="Yu SHI-China Unicom [2]" w:date="2022-02-25T17:26:19Z"/>
                <w:highlight w:val="yellow"/>
              </w:rPr>
            </w:pPr>
          </w:p>
        </w:tc>
        <w:tc>
          <w:tcPr>
            <w:tcW w:w="736" w:type="dxa"/>
            <w:gridSpan w:val="2"/>
            <w:vAlign w:val="center"/>
          </w:tcPr>
          <w:p>
            <w:pPr>
              <w:pStyle w:val="95"/>
              <w:rPr>
                <w:del w:id="9415" w:author="Yu SHI-China Unicom [2]" w:date="2022-02-25T17:26:19Z"/>
                <w:highlight w:val="yellow"/>
              </w:rPr>
            </w:pPr>
          </w:p>
        </w:tc>
        <w:tc>
          <w:tcPr>
            <w:tcW w:w="736" w:type="dxa"/>
            <w:gridSpan w:val="2"/>
            <w:shd w:val="clear" w:color="auto" w:fill="auto"/>
            <w:vAlign w:val="center"/>
          </w:tcPr>
          <w:p>
            <w:pPr>
              <w:pStyle w:val="95"/>
              <w:rPr>
                <w:del w:id="9416" w:author="Yu SHI-China Unicom [2]" w:date="2022-02-25T17:26:19Z"/>
                <w:highlight w:val="yellow"/>
              </w:rPr>
            </w:pPr>
          </w:p>
        </w:tc>
        <w:tc>
          <w:tcPr>
            <w:tcW w:w="736" w:type="dxa"/>
            <w:gridSpan w:val="2"/>
            <w:vAlign w:val="center"/>
          </w:tcPr>
          <w:p>
            <w:pPr>
              <w:pStyle w:val="95"/>
              <w:rPr>
                <w:del w:id="9417" w:author="Yu SHI-China Unicom [2]" w:date="2022-02-25T17:26:19Z"/>
                <w:highlight w:val="yellow"/>
              </w:rPr>
            </w:pPr>
          </w:p>
        </w:tc>
        <w:tc>
          <w:tcPr>
            <w:tcW w:w="806" w:type="dxa"/>
            <w:gridSpan w:val="2"/>
            <w:vAlign w:val="center"/>
          </w:tcPr>
          <w:p>
            <w:pPr>
              <w:pStyle w:val="95"/>
              <w:rPr>
                <w:del w:id="9418" w:author="Yu SHI-China Unicom [2]" w:date="2022-02-25T17:26:19Z"/>
                <w:highlight w:val="yellow"/>
              </w:rPr>
            </w:pPr>
          </w:p>
        </w:tc>
        <w:tc>
          <w:tcPr>
            <w:tcW w:w="892" w:type="dxa"/>
            <w:gridSpan w:val="2"/>
            <w:vAlign w:val="center"/>
          </w:tcPr>
          <w:p>
            <w:pPr>
              <w:pStyle w:val="95"/>
              <w:rPr>
                <w:del w:id="9419" w:author="Yu SHI-China Unicom [2]" w:date="2022-02-25T17:26:19Z"/>
                <w:highlight w:val="yellow"/>
              </w:rPr>
            </w:pPr>
          </w:p>
        </w:tc>
        <w:tc>
          <w:tcPr>
            <w:tcW w:w="892" w:type="dxa"/>
          </w:tcPr>
          <w:p>
            <w:pPr>
              <w:pStyle w:val="95"/>
              <w:rPr>
                <w:del w:id="9420" w:author="Yu SHI-China Unicom [2]" w:date="2022-02-25T17:26:19Z"/>
                <w:highlight w:val="yellow"/>
              </w:rPr>
            </w:pPr>
          </w:p>
        </w:tc>
        <w:tc>
          <w:tcPr>
            <w:tcW w:w="891" w:type="dxa"/>
            <w:vAlign w:val="center"/>
          </w:tcPr>
          <w:p>
            <w:pPr>
              <w:pStyle w:val="95"/>
              <w:rPr>
                <w:del w:id="9421" w:author="Yu SHI-China Unicom [2]" w:date="2022-02-25T17:26:19Z"/>
                <w:highlight w:val="yellow"/>
              </w:rPr>
            </w:pPr>
          </w:p>
        </w:tc>
        <w:tc>
          <w:tcPr>
            <w:tcW w:w="875" w:type="dxa"/>
            <w:vMerge w:val="continue"/>
            <w:shd w:val="clear" w:color="auto" w:fill="auto"/>
            <w:vAlign w:val="center"/>
          </w:tcPr>
          <w:p>
            <w:pPr>
              <w:pStyle w:val="95"/>
              <w:rPr>
                <w:del w:id="942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23" w:author="Yu SHI-China Unicom [2]" w:date="2022-02-25T17:26:19Z"/>
        </w:trPr>
        <w:tc>
          <w:tcPr>
            <w:tcW w:w="1072" w:type="dxa"/>
            <w:gridSpan w:val="2"/>
            <w:vMerge w:val="restart"/>
            <w:shd w:val="clear" w:color="auto" w:fill="auto"/>
            <w:vAlign w:val="center"/>
          </w:tcPr>
          <w:p>
            <w:pPr>
              <w:pStyle w:val="95"/>
              <w:rPr>
                <w:del w:id="9424" w:author="Yu SHI-China Unicom [2]" w:date="2022-02-25T17:26:19Z"/>
                <w:highlight w:val="yellow"/>
              </w:rPr>
            </w:pPr>
            <w:del w:id="9425" w:author="Yu SHI-China Unicom [2]" w:date="2022-02-25T17:26:19Z">
              <w:r>
                <w:rPr>
                  <w:highlight w:val="yellow"/>
                </w:rPr>
                <w:delText>n25</w:delText>
              </w:r>
            </w:del>
          </w:p>
        </w:tc>
        <w:tc>
          <w:tcPr>
            <w:tcW w:w="587" w:type="dxa"/>
            <w:gridSpan w:val="2"/>
          </w:tcPr>
          <w:p>
            <w:pPr>
              <w:pStyle w:val="95"/>
              <w:rPr>
                <w:del w:id="9426" w:author="Yu SHI-China Unicom [2]" w:date="2022-02-25T17:26:19Z"/>
                <w:rFonts w:eastAsia="MS Mincho" w:cs="Arial"/>
                <w:highlight w:val="yellow"/>
              </w:rPr>
            </w:pPr>
            <w:del w:id="9427" w:author="Yu SHI-China Unicom [2]" w:date="2022-02-25T17:26:19Z">
              <w:r>
                <w:rPr>
                  <w:highlight w:val="yellow"/>
                </w:rPr>
                <w:delText>15</w:delText>
              </w:r>
            </w:del>
          </w:p>
        </w:tc>
        <w:tc>
          <w:tcPr>
            <w:tcW w:w="1080" w:type="dxa"/>
            <w:gridSpan w:val="2"/>
            <w:shd w:val="clear" w:color="auto" w:fill="auto"/>
          </w:tcPr>
          <w:p>
            <w:pPr>
              <w:pStyle w:val="95"/>
              <w:rPr>
                <w:del w:id="9428" w:author="Yu SHI-China Unicom [2]" w:date="2022-02-25T17:26:19Z"/>
                <w:highlight w:val="yellow"/>
              </w:rPr>
            </w:pPr>
            <w:del w:id="9429" w:author="Yu SHI-China Unicom [2]" w:date="2022-02-25T17:26:19Z">
              <w:r>
                <w:rPr>
                  <w:highlight w:val="yellow"/>
                </w:rPr>
                <w:delText>-96.5</w:delText>
              </w:r>
            </w:del>
            <w:del w:id="9430" w:author="Yu SHI-China Unicom [2]" w:date="2022-02-25T17:26:19Z">
              <w:r>
                <w:rPr>
                  <w:rFonts w:cs="Arial"/>
                  <w:szCs w:val="18"/>
                  <w:highlight w:val="yellow"/>
                </w:rPr>
                <w:delText xml:space="preserve"> </w:delText>
              </w:r>
            </w:del>
            <w:del w:id="9431" w:author="Yu SHI-China Unicom [2]" w:date="2022-02-25T17:26:19Z">
              <w:r>
                <w:rPr>
                  <w:highlight w:val="yellow"/>
                </w:rPr>
                <w:delText>+TT</w:delText>
              </w:r>
            </w:del>
          </w:p>
        </w:tc>
        <w:tc>
          <w:tcPr>
            <w:tcW w:w="1081" w:type="dxa"/>
            <w:gridSpan w:val="2"/>
            <w:shd w:val="clear" w:color="auto" w:fill="auto"/>
          </w:tcPr>
          <w:p>
            <w:pPr>
              <w:pStyle w:val="95"/>
              <w:rPr>
                <w:del w:id="9432" w:author="Yu SHI-China Unicom [2]" w:date="2022-02-25T17:26:19Z"/>
                <w:highlight w:val="yellow"/>
              </w:rPr>
            </w:pPr>
            <w:del w:id="9433" w:author="Yu SHI-China Unicom [2]" w:date="2022-02-25T17:26:19Z">
              <w:r>
                <w:rPr>
                  <w:highlight w:val="yellow"/>
                </w:rPr>
                <w:delText>-93.3</w:delText>
              </w:r>
            </w:del>
            <w:del w:id="9434" w:author="Yu SHI-China Unicom [2]" w:date="2022-02-25T17:26:19Z">
              <w:r>
                <w:rPr>
                  <w:rFonts w:cs="Arial"/>
                  <w:szCs w:val="18"/>
                  <w:highlight w:val="yellow"/>
                </w:rPr>
                <w:delText xml:space="preserve"> </w:delText>
              </w:r>
            </w:del>
            <w:del w:id="9435" w:author="Yu SHI-China Unicom [2]" w:date="2022-02-25T17:26:19Z">
              <w:r>
                <w:rPr>
                  <w:highlight w:val="yellow"/>
                </w:rPr>
                <w:delText>+TT</w:delText>
              </w:r>
            </w:del>
          </w:p>
        </w:tc>
        <w:tc>
          <w:tcPr>
            <w:tcW w:w="1080" w:type="dxa"/>
            <w:gridSpan w:val="3"/>
            <w:shd w:val="clear" w:color="auto" w:fill="auto"/>
          </w:tcPr>
          <w:p>
            <w:pPr>
              <w:pStyle w:val="95"/>
              <w:rPr>
                <w:del w:id="9436" w:author="Yu SHI-China Unicom [2]" w:date="2022-02-25T17:26:19Z"/>
                <w:highlight w:val="yellow"/>
              </w:rPr>
            </w:pPr>
            <w:del w:id="9437" w:author="Yu SHI-China Unicom [2]" w:date="2022-02-25T17:26:19Z">
              <w:r>
                <w:rPr>
                  <w:highlight w:val="yellow"/>
                </w:rPr>
                <w:delText>-91.5</w:delText>
              </w:r>
            </w:del>
            <w:del w:id="9438" w:author="Yu SHI-China Unicom [2]" w:date="2022-02-25T17:26:19Z">
              <w:r>
                <w:rPr>
                  <w:rFonts w:cs="Arial"/>
                  <w:szCs w:val="18"/>
                  <w:highlight w:val="yellow"/>
                </w:rPr>
                <w:delText xml:space="preserve"> </w:delText>
              </w:r>
            </w:del>
            <w:del w:id="9439" w:author="Yu SHI-China Unicom [2]" w:date="2022-02-25T17:26:19Z">
              <w:r>
                <w:rPr>
                  <w:highlight w:val="yellow"/>
                </w:rPr>
                <w:delText>+TT</w:delText>
              </w:r>
            </w:del>
          </w:p>
        </w:tc>
        <w:tc>
          <w:tcPr>
            <w:tcW w:w="1037" w:type="dxa"/>
            <w:gridSpan w:val="2"/>
            <w:shd w:val="clear" w:color="auto" w:fill="auto"/>
          </w:tcPr>
          <w:p>
            <w:pPr>
              <w:pStyle w:val="95"/>
              <w:rPr>
                <w:del w:id="9440" w:author="Yu SHI-China Unicom [2]" w:date="2022-02-25T17:26:19Z"/>
                <w:highlight w:val="yellow"/>
              </w:rPr>
            </w:pPr>
            <w:del w:id="9441" w:author="Yu SHI-China Unicom [2]" w:date="2022-02-25T17:26:19Z">
              <w:r>
                <w:rPr>
                  <w:highlight w:val="yellow"/>
                </w:rPr>
                <w:delText>-90.3</w:delText>
              </w:r>
            </w:del>
            <w:del w:id="9442" w:author="Yu SHI-China Unicom [2]" w:date="2022-02-25T17:26:19Z">
              <w:r>
                <w:rPr>
                  <w:rFonts w:cs="Arial"/>
                  <w:szCs w:val="18"/>
                  <w:highlight w:val="yellow"/>
                </w:rPr>
                <w:delText xml:space="preserve"> </w:delText>
              </w:r>
            </w:del>
            <w:del w:id="9443" w:author="Yu SHI-China Unicom [2]" w:date="2022-02-25T17:26:19Z">
              <w:r>
                <w:rPr>
                  <w:highlight w:val="yellow"/>
                </w:rPr>
                <w:delText>+TT</w:delText>
              </w:r>
            </w:del>
          </w:p>
        </w:tc>
        <w:tc>
          <w:tcPr>
            <w:tcW w:w="811" w:type="dxa"/>
            <w:gridSpan w:val="2"/>
            <w:shd w:val="clear" w:color="auto" w:fill="auto"/>
            <w:vAlign w:val="center"/>
          </w:tcPr>
          <w:p>
            <w:pPr>
              <w:pStyle w:val="95"/>
              <w:rPr>
                <w:del w:id="9444" w:author="Yu SHI-China Unicom [2]" w:date="2022-02-25T17:26:19Z"/>
                <w:highlight w:val="yellow"/>
              </w:rPr>
            </w:pPr>
          </w:p>
        </w:tc>
        <w:tc>
          <w:tcPr>
            <w:tcW w:w="736" w:type="dxa"/>
            <w:gridSpan w:val="2"/>
            <w:vAlign w:val="center"/>
          </w:tcPr>
          <w:p>
            <w:pPr>
              <w:pStyle w:val="95"/>
              <w:rPr>
                <w:del w:id="9445" w:author="Yu SHI-China Unicom [2]" w:date="2022-02-25T17:26:19Z"/>
                <w:highlight w:val="yellow"/>
              </w:rPr>
            </w:pPr>
          </w:p>
        </w:tc>
        <w:tc>
          <w:tcPr>
            <w:tcW w:w="736" w:type="dxa"/>
            <w:gridSpan w:val="2"/>
            <w:shd w:val="clear" w:color="auto" w:fill="auto"/>
            <w:vAlign w:val="center"/>
          </w:tcPr>
          <w:p>
            <w:pPr>
              <w:pStyle w:val="95"/>
              <w:rPr>
                <w:del w:id="9446" w:author="Yu SHI-China Unicom [2]" w:date="2022-02-25T17:26:19Z"/>
                <w:highlight w:val="yellow"/>
              </w:rPr>
            </w:pPr>
          </w:p>
        </w:tc>
        <w:tc>
          <w:tcPr>
            <w:tcW w:w="736" w:type="dxa"/>
            <w:gridSpan w:val="2"/>
            <w:vAlign w:val="center"/>
          </w:tcPr>
          <w:p>
            <w:pPr>
              <w:pStyle w:val="95"/>
              <w:rPr>
                <w:del w:id="9447" w:author="Yu SHI-China Unicom [2]" w:date="2022-02-25T17:26:19Z"/>
                <w:highlight w:val="yellow"/>
              </w:rPr>
            </w:pPr>
          </w:p>
        </w:tc>
        <w:tc>
          <w:tcPr>
            <w:tcW w:w="806" w:type="dxa"/>
            <w:gridSpan w:val="2"/>
            <w:vAlign w:val="center"/>
          </w:tcPr>
          <w:p>
            <w:pPr>
              <w:pStyle w:val="95"/>
              <w:rPr>
                <w:del w:id="9448" w:author="Yu SHI-China Unicom [2]" w:date="2022-02-25T17:26:19Z"/>
                <w:highlight w:val="yellow"/>
              </w:rPr>
            </w:pPr>
          </w:p>
        </w:tc>
        <w:tc>
          <w:tcPr>
            <w:tcW w:w="892" w:type="dxa"/>
            <w:gridSpan w:val="2"/>
            <w:vAlign w:val="center"/>
          </w:tcPr>
          <w:p>
            <w:pPr>
              <w:pStyle w:val="95"/>
              <w:rPr>
                <w:del w:id="9449" w:author="Yu SHI-China Unicom [2]" w:date="2022-02-25T17:26:19Z"/>
                <w:highlight w:val="yellow"/>
              </w:rPr>
            </w:pPr>
          </w:p>
        </w:tc>
        <w:tc>
          <w:tcPr>
            <w:tcW w:w="892" w:type="dxa"/>
          </w:tcPr>
          <w:p>
            <w:pPr>
              <w:pStyle w:val="95"/>
              <w:rPr>
                <w:del w:id="9450" w:author="Yu SHI-China Unicom [2]" w:date="2022-02-25T17:26:19Z"/>
                <w:highlight w:val="yellow"/>
              </w:rPr>
            </w:pPr>
          </w:p>
        </w:tc>
        <w:tc>
          <w:tcPr>
            <w:tcW w:w="891" w:type="dxa"/>
            <w:vAlign w:val="center"/>
          </w:tcPr>
          <w:p>
            <w:pPr>
              <w:pStyle w:val="95"/>
              <w:rPr>
                <w:del w:id="9451" w:author="Yu SHI-China Unicom [2]" w:date="2022-02-25T17:26:19Z"/>
                <w:highlight w:val="yellow"/>
              </w:rPr>
            </w:pPr>
          </w:p>
        </w:tc>
        <w:tc>
          <w:tcPr>
            <w:tcW w:w="875" w:type="dxa"/>
            <w:vMerge w:val="restart"/>
            <w:shd w:val="clear" w:color="auto" w:fill="auto"/>
            <w:vAlign w:val="center"/>
          </w:tcPr>
          <w:p>
            <w:pPr>
              <w:pStyle w:val="95"/>
              <w:rPr>
                <w:del w:id="9452" w:author="Yu SHI-China Unicom [2]" w:date="2022-02-25T17:26:19Z"/>
                <w:highlight w:val="yellow"/>
              </w:rPr>
            </w:pPr>
            <w:del w:id="9453"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54" w:author="Yu SHI-China Unicom [2]" w:date="2022-02-25T17:26:19Z"/>
        </w:trPr>
        <w:tc>
          <w:tcPr>
            <w:tcW w:w="1072" w:type="dxa"/>
            <w:gridSpan w:val="2"/>
            <w:vMerge w:val="continue"/>
            <w:shd w:val="clear" w:color="auto" w:fill="auto"/>
            <w:vAlign w:val="center"/>
          </w:tcPr>
          <w:p>
            <w:pPr>
              <w:pStyle w:val="95"/>
              <w:rPr>
                <w:del w:id="9455" w:author="Yu SHI-China Unicom [2]" w:date="2022-02-25T17:26:19Z"/>
                <w:highlight w:val="yellow"/>
              </w:rPr>
            </w:pPr>
          </w:p>
        </w:tc>
        <w:tc>
          <w:tcPr>
            <w:tcW w:w="587" w:type="dxa"/>
            <w:gridSpan w:val="2"/>
          </w:tcPr>
          <w:p>
            <w:pPr>
              <w:pStyle w:val="95"/>
              <w:rPr>
                <w:del w:id="9456" w:author="Yu SHI-China Unicom [2]" w:date="2022-02-25T17:26:19Z"/>
                <w:rFonts w:eastAsia="MS Mincho" w:cs="Arial"/>
                <w:highlight w:val="yellow"/>
              </w:rPr>
            </w:pPr>
            <w:del w:id="9457" w:author="Yu SHI-China Unicom [2]" w:date="2022-02-25T17:26:19Z">
              <w:r>
                <w:rPr>
                  <w:highlight w:val="yellow"/>
                </w:rPr>
                <w:delText>30</w:delText>
              </w:r>
            </w:del>
          </w:p>
        </w:tc>
        <w:tc>
          <w:tcPr>
            <w:tcW w:w="1080" w:type="dxa"/>
            <w:gridSpan w:val="2"/>
            <w:shd w:val="clear" w:color="auto" w:fill="auto"/>
          </w:tcPr>
          <w:p>
            <w:pPr>
              <w:pStyle w:val="95"/>
              <w:rPr>
                <w:del w:id="9458" w:author="Yu SHI-China Unicom [2]" w:date="2022-02-25T17:26:19Z"/>
                <w:highlight w:val="yellow"/>
              </w:rPr>
            </w:pPr>
          </w:p>
        </w:tc>
        <w:tc>
          <w:tcPr>
            <w:tcW w:w="1081" w:type="dxa"/>
            <w:gridSpan w:val="2"/>
            <w:shd w:val="clear" w:color="auto" w:fill="auto"/>
          </w:tcPr>
          <w:p>
            <w:pPr>
              <w:pStyle w:val="95"/>
              <w:rPr>
                <w:del w:id="9459" w:author="Yu SHI-China Unicom [2]" w:date="2022-02-25T17:26:19Z"/>
                <w:highlight w:val="yellow"/>
              </w:rPr>
            </w:pPr>
            <w:del w:id="9460" w:author="Yu SHI-China Unicom [2]" w:date="2022-02-25T17:26:19Z">
              <w:r>
                <w:rPr>
                  <w:highlight w:val="yellow"/>
                </w:rPr>
                <w:delText>-93.6</w:delText>
              </w:r>
            </w:del>
            <w:del w:id="9461" w:author="Yu SHI-China Unicom [2]" w:date="2022-02-25T17:26:19Z">
              <w:r>
                <w:rPr>
                  <w:rFonts w:cs="Arial"/>
                  <w:szCs w:val="18"/>
                  <w:highlight w:val="yellow"/>
                </w:rPr>
                <w:delText xml:space="preserve"> </w:delText>
              </w:r>
            </w:del>
            <w:del w:id="9462" w:author="Yu SHI-China Unicom [2]" w:date="2022-02-25T17:26:19Z">
              <w:r>
                <w:rPr>
                  <w:highlight w:val="yellow"/>
                </w:rPr>
                <w:delText>+TT</w:delText>
              </w:r>
            </w:del>
          </w:p>
        </w:tc>
        <w:tc>
          <w:tcPr>
            <w:tcW w:w="1080" w:type="dxa"/>
            <w:gridSpan w:val="3"/>
            <w:shd w:val="clear" w:color="auto" w:fill="auto"/>
          </w:tcPr>
          <w:p>
            <w:pPr>
              <w:pStyle w:val="95"/>
              <w:rPr>
                <w:del w:id="9463" w:author="Yu SHI-China Unicom [2]" w:date="2022-02-25T17:26:19Z"/>
                <w:highlight w:val="yellow"/>
              </w:rPr>
            </w:pPr>
            <w:del w:id="9464" w:author="Yu SHI-China Unicom [2]" w:date="2022-02-25T17:26:19Z">
              <w:r>
                <w:rPr>
                  <w:highlight w:val="yellow"/>
                </w:rPr>
                <w:delText>-91.6</w:delText>
              </w:r>
            </w:del>
            <w:del w:id="9465" w:author="Yu SHI-China Unicom [2]" w:date="2022-02-25T17:26:19Z">
              <w:r>
                <w:rPr>
                  <w:rFonts w:cs="Arial"/>
                  <w:szCs w:val="18"/>
                  <w:highlight w:val="yellow"/>
                </w:rPr>
                <w:delText xml:space="preserve"> </w:delText>
              </w:r>
            </w:del>
            <w:del w:id="9466" w:author="Yu SHI-China Unicom [2]" w:date="2022-02-25T17:26:19Z">
              <w:r>
                <w:rPr>
                  <w:highlight w:val="yellow"/>
                </w:rPr>
                <w:delText>+TT</w:delText>
              </w:r>
            </w:del>
          </w:p>
        </w:tc>
        <w:tc>
          <w:tcPr>
            <w:tcW w:w="1037" w:type="dxa"/>
            <w:gridSpan w:val="2"/>
            <w:shd w:val="clear" w:color="auto" w:fill="auto"/>
          </w:tcPr>
          <w:p>
            <w:pPr>
              <w:pStyle w:val="95"/>
              <w:rPr>
                <w:del w:id="9467" w:author="Yu SHI-China Unicom [2]" w:date="2022-02-25T17:26:19Z"/>
                <w:highlight w:val="yellow"/>
              </w:rPr>
            </w:pPr>
            <w:del w:id="9468" w:author="Yu SHI-China Unicom [2]" w:date="2022-02-25T17:26:19Z">
              <w:r>
                <w:rPr>
                  <w:highlight w:val="yellow"/>
                </w:rPr>
                <w:delText>-90.5</w:delText>
              </w:r>
            </w:del>
            <w:del w:id="9469" w:author="Yu SHI-China Unicom [2]" w:date="2022-02-25T17:26:19Z">
              <w:r>
                <w:rPr>
                  <w:rFonts w:cs="Arial"/>
                  <w:szCs w:val="18"/>
                  <w:highlight w:val="yellow"/>
                </w:rPr>
                <w:delText xml:space="preserve"> </w:delText>
              </w:r>
            </w:del>
            <w:del w:id="9470" w:author="Yu SHI-China Unicom [2]" w:date="2022-02-25T17:26:19Z">
              <w:r>
                <w:rPr>
                  <w:highlight w:val="yellow"/>
                </w:rPr>
                <w:delText>+TT</w:delText>
              </w:r>
            </w:del>
          </w:p>
        </w:tc>
        <w:tc>
          <w:tcPr>
            <w:tcW w:w="811" w:type="dxa"/>
            <w:gridSpan w:val="2"/>
            <w:shd w:val="clear" w:color="auto" w:fill="auto"/>
            <w:vAlign w:val="center"/>
          </w:tcPr>
          <w:p>
            <w:pPr>
              <w:pStyle w:val="95"/>
              <w:rPr>
                <w:del w:id="9471" w:author="Yu SHI-China Unicom [2]" w:date="2022-02-25T17:26:19Z"/>
                <w:highlight w:val="yellow"/>
              </w:rPr>
            </w:pPr>
          </w:p>
        </w:tc>
        <w:tc>
          <w:tcPr>
            <w:tcW w:w="736" w:type="dxa"/>
            <w:gridSpan w:val="2"/>
            <w:vAlign w:val="center"/>
          </w:tcPr>
          <w:p>
            <w:pPr>
              <w:pStyle w:val="95"/>
              <w:rPr>
                <w:del w:id="9472" w:author="Yu SHI-China Unicom [2]" w:date="2022-02-25T17:26:19Z"/>
                <w:highlight w:val="yellow"/>
              </w:rPr>
            </w:pPr>
          </w:p>
        </w:tc>
        <w:tc>
          <w:tcPr>
            <w:tcW w:w="736" w:type="dxa"/>
            <w:gridSpan w:val="2"/>
            <w:shd w:val="clear" w:color="auto" w:fill="auto"/>
            <w:vAlign w:val="center"/>
          </w:tcPr>
          <w:p>
            <w:pPr>
              <w:pStyle w:val="95"/>
              <w:rPr>
                <w:del w:id="9473" w:author="Yu SHI-China Unicom [2]" w:date="2022-02-25T17:26:19Z"/>
                <w:highlight w:val="yellow"/>
              </w:rPr>
            </w:pPr>
          </w:p>
        </w:tc>
        <w:tc>
          <w:tcPr>
            <w:tcW w:w="736" w:type="dxa"/>
            <w:gridSpan w:val="2"/>
            <w:vAlign w:val="center"/>
          </w:tcPr>
          <w:p>
            <w:pPr>
              <w:pStyle w:val="95"/>
              <w:rPr>
                <w:del w:id="9474" w:author="Yu SHI-China Unicom [2]" w:date="2022-02-25T17:26:19Z"/>
                <w:highlight w:val="yellow"/>
              </w:rPr>
            </w:pPr>
          </w:p>
        </w:tc>
        <w:tc>
          <w:tcPr>
            <w:tcW w:w="806" w:type="dxa"/>
            <w:gridSpan w:val="2"/>
            <w:vAlign w:val="center"/>
          </w:tcPr>
          <w:p>
            <w:pPr>
              <w:pStyle w:val="95"/>
              <w:rPr>
                <w:del w:id="9475" w:author="Yu SHI-China Unicom [2]" w:date="2022-02-25T17:26:19Z"/>
                <w:highlight w:val="yellow"/>
              </w:rPr>
            </w:pPr>
          </w:p>
        </w:tc>
        <w:tc>
          <w:tcPr>
            <w:tcW w:w="892" w:type="dxa"/>
            <w:gridSpan w:val="2"/>
            <w:vAlign w:val="center"/>
          </w:tcPr>
          <w:p>
            <w:pPr>
              <w:pStyle w:val="95"/>
              <w:rPr>
                <w:del w:id="9476" w:author="Yu SHI-China Unicom [2]" w:date="2022-02-25T17:26:19Z"/>
                <w:highlight w:val="yellow"/>
              </w:rPr>
            </w:pPr>
          </w:p>
        </w:tc>
        <w:tc>
          <w:tcPr>
            <w:tcW w:w="892" w:type="dxa"/>
          </w:tcPr>
          <w:p>
            <w:pPr>
              <w:pStyle w:val="95"/>
              <w:rPr>
                <w:del w:id="9477" w:author="Yu SHI-China Unicom [2]" w:date="2022-02-25T17:26:19Z"/>
                <w:highlight w:val="yellow"/>
              </w:rPr>
            </w:pPr>
          </w:p>
        </w:tc>
        <w:tc>
          <w:tcPr>
            <w:tcW w:w="891" w:type="dxa"/>
            <w:vAlign w:val="center"/>
          </w:tcPr>
          <w:p>
            <w:pPr>
              <w:pStyle w:val="95"/>
              <w:rPr>
                <w:del w:id="9478" w:author="Yu SHI-China Unicom [2]" w:date="2022-02-25T17:26:19Z"/>
                <w:highlight w:val="yellow"/>
              </w:rPr>
            </w:pPr>
          </w:p>
        </w:tc>
        <w:tc>
          <w:tcPr>
            <w:tcW w:w="875" w:type="dxa"/>
            <w:vMerge w:val="continue"/>
            <w:shd w:val="clear" w:color="auto" w:fill="auto"/>
            <w:vAlign w:val="center"/>
          </w:tcPr>
          <w:p>
            <w:pPr>
              <w:pStyle w:val="95"/>
              <w:rPr>
                <w:del w:id="947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80" w:author="Yu SHI-China Unicom [2]" w:date="2022-02-25T17:26:19Z"/>
        </w:trPr>
        <w:tc>
          <w:tcPr>
            <w:tcW w:w="1072" w:type="dxa"/>
            <w:gridSpan w:val="2"/>
            <w:vMerge w:val="continue"/>
            <w:shd w:val="clear" w:color="auto" w:fill="auto"/>
            <w:vAlign w:val="center"/>
          </w:tcPr>
          <w:p>
            <w:pPr>
              <w:pStyle w:val="95"/>
              <w:rPr>
                <w:del w:id="9481" w:author="Yu SHI-China Unicom [2]" w:date="2022-02-25T17:26:19Z"/>
                <w:highlight w:val="yellow"/>
              </w:rPr>
            </w:pPr>
          </w:p>
        </w:tc>
        <w:tc>
          <w:tcPr>
            <w:tcW w:w="587" w:type="dxa"/>
            <w:gridSpan w:val="2"/>
          </w:tcPr>
          <w:p>
            <w:pPr>
              <w:pStyle w:val="95"/>
              <w:rPr>
                <w:del w:id="9482" w:author="Yu SHI-China Unicom [2]" w:date="2022-02-25T17:26:19Z"/>
                <w:rFonts w:eastAsia="MS Mincho" w:cs="Arial"/>
                <w:highlight w:val="yellow"/>
              </w:rPr>
            </w:pPr>
            <w:del w:id="9483" w:author="Yu SHI-China Unicom [2]" w:date="2022-02-25T17:26:19Z">
              <w:r>
                <w:rPr>
                  <w:highlight w:val="yellow"/>
                </w:rPr>
                <w:delText>60</w:delText>
              </w:r>
            </w:del>
          </w:p>
        </w:tc>
        <w:tc>
          <w:tcPr>
            <w:tcW w:w="1080" w:type="dxa"/>
            <w:gridSpan w:val="2"/>
            <w:shd w:val="clear" w:color="auto" w:fill="auto"/>
          </w:tcPr>
          <w:p>
            <w:pPr>
              <w:pStyle w:val="95"/>
              <w:rPr>
                <w:del w:id="9484" w:author="Yu SHI-China Unicom [2]" w:date="2022-02-25T17:26:19Z"/>
                <w:highlight w:val="yellow"/>
              </w:rPr>
            </w:pPr>
          </w:p>
        </w:tc>
        <w:tc>
          <w:tcPr>
            <w:tcW w:w="1081" w:type="dxa"/>
            <w:gridSpan w:val="2"/>
            <w:shd w:val="clear" w:color="auto" w:fill="auto"/>
          </w:tcPr>
          <w:p>
            <w:pPr>
              <w:pStyle w:val="95"/>
              <w:rPr>
                <w:del w:id="9485" w:author="Yu SHI-China Unicom [2]" w:date="2022-02-25T17:26:19Z"/>
                <w:highlight w:val="yellow"/>
              </w:rPr>
            </w:pPr>
            <w:del w:id="9486" w:author="Yu SHI-China Unicom [2]" w:date="2022-02-25T17:26:19Z">
              <w:r>
                <w:rPr>
                  <w:highlight w:val="yellow"/>
                </w:rPr>
                <w:delText>-94.0</w:delText>
              </w:r>
            </w:del>
            <w:del w:id="9487" w:author="Yu SHI-China Unicom [2]" w:date="2022-02-25T17:26:19Z">
              <w:r>
                <w:rPr>
                  <w:rFonts w:cs="Arial"/>
                  <w:szCs w:val="18"/>
                  <w:highlight w:val="yellow"/>
                </w:rPr>
                <w:delText xml:space="preserve"> </w:delText>
              </w:r>
            </w:del>
            <w:del w:id="9488" w:author="Yu SHI-China Unicom [2]" w:date="2022-02-25T17:26:19Z">
              <w:r>
                <w:rPr>
                  <w:highlight w:val="yellow"/>
                </w:rPr>
                <w:delText>+TT</w:delText>
              </w:r>
            </w:del>
          </w:p>
        </w:tc>
        <w:tc>
          <w:tcPr>
            <w:tcW w:w="1080" w:type="dxa"/>
            <w:gridSpan w:val="3"/>
            <w:shd w:val="clear" w:color="auto" w:fill="auto"/>
          </w:tcPr>
          <w:p>
            <w:pPr>
              <w:pStyle w:val="95"/>
              <w:rPr>
                <w:del w:id="9489" w:author="Yu SHI-China Unicom [2]" w:date="2022-02-25T17:26:19Z"/>
                <w:highlight w:val="yellow"/>
              </w:rPr>
            </w:pPr>
            <w:del w:id="9490" w:author="Yu SHI-China Unicom [2]" w:date="2022-02-25T17:26:19Z">
              <w:r>
                <w:rPr>
                  <w:highlight w:val="yellow"/>
                </w:rPr>
                <w:delText>-91.9</w:delText>
              </w:r>
            </w:del>
            <w:del w:id="9491" w:author="Yu SHI-China Unicom [2]" w:date="2022-02-25T17:26:19Z">
              <w:r>
                <w:rPr>
                  <w:rFonts w:cs="Arial"/>
                  <w:szCs w:val="18"/>
                  <w:highlight w:val="yellow"/>
                </w:rPr>
                <w:delText xml:space="preserve"> </w:delText>
              </w:r>
            </w:del>
            <w:del w:id="9492" w:author="Yu SHI-China Unicom [2]" w:date="2022-02-25T17:26:19Z">
              <w:r>
                <w:rPr>
                  <w:highlight w:val="yellow"/>
                </w:rPr>
                <w:delText>+TT</w:delText>
              </w:r>
            </w:del>
          </w:p>
        </w:tc>
        <w:tc>
          <w:tcPr>
            <w:tcW w:w="1037" w:type="dxa"/>
            <w:gridSpan w:val="2"/>
            <w:shd w:val="clear" w:color="auto" w:fill="auto"/>
          </w:tcPr>
          <w:p>
            <w:pPr>
              <w:pStyle w:val="95"/>
              <w:rPr>
                <w:del w:id="9493" w:author="Yu SHI-China Unicom [2]" w:date="2022-02-25T17:26:19Z"/>
                <w:highlight w:val="yellow"/>
              </w:rPr>
            </w:pPr>
            <w:del w:id="9494" w:author="Yu SHI-China Unicom [2]" w:date="2022-02-25T17:26:19Z">
              <w:r>
                <w:rPr>
                  <w:highlight w:val="yellow"/>
                </w:rPr>
                <w:delText>-90.7</w:delText>
              </w:r>
            </w:del>
            <w:del w:id="9495" w:author="Yu SHI-China Unicom [2]" w:date="2022-02-25T17:26:19Z">
              <w:r>
                <w:rPr>
                  <w:rFonts w:cs="Arial"/>
                  <w:szCs w:val="18"/>
                  <w:highlight w:val="yellow"/>
                </w:rPr>
                <w:delText xml:space="preserve"> </w:delText>
              </w:r>
            </w:del>
            <w:del w:id="9496" w:author="Yu SHI-China Unicom [2]" w:date="2022-02-25T17:26:19Z">
              <w:r>
                <w:rPr>
                  <w:highlight w:val="yellow"/>
                </w:rPr>
                <w:delText>+TT</w:delText>
              </w:r>
            </w:del>
          </w:p>
        </w:tc>
        <w:tc>
          <w:tcPr>
            <w:tcW w:w="811" w:type="dxa"/>
            <w:gridSpan w:val="2"/>
            <w:shd w:val="clear" w:color="auto" w:fill="auto"/>
            <w:vAlign w:val="center"/>
          </w:tcPr>
          <w:p>
            <w:pPr>
              <w:pStyle w:val="95"/>
              <w:rPr>
                <w:del w:id="9497" w:author="Yu SHI-China Unicom [2]" w:date="2022-02-25T17:26:19Z"/>
                <w:highlight w:val="yellow"/>
              </w:rPr>
            </w:pPr>
          </w:p>
        </w:tc>
        <w:tc>
          <w:tcPr>
            <w:tcW w:w="736" w:type="dxa"/>
            <w:gridSpan w:val="2"/>
            <w:vAlign w:val="center"/>
          </w:tcPr>
          <w:p>
            <w:pPr>
              <w:pStyle w:val="95"/>
              <w:rPr>
                <w:del w:id="9498" w:author="Yu SHI-China Unicom [2]" w:date="2022-02-25T17:26:19Z"/>
                <w:highlight w:val="yellow"/>
              </w:rPr>
            </w:pPr>
          </w:p>
        </w:tc>
        <w:tc>
          <w:tcPr>
            <w:tcW w:w="736" w:type="dxa"/>
            <w:gridSpan w:val="2"/>
            <w:shd w:val="clear" w:color="auto" w:fill="auto"/>
            <w:vAlign w:val="center"/>
          </w:tcPr>
          <w:p>
            <w:pPr>
              <w:pStyle w:val="95"/>
              <w:rPr>
                <w:del w:id="9499" w:author="Yu SHI-China Unicom [2]" w:date="2022-02-25T17:26:19Z"/>
                <w:highlight w:val="yellow"/>
              </w:rPr>
            </w:pPr>
          </w:p>
        </w:tc>
        <w:tc>
          <w:tcPr>
            <w:tcW w:w="736" w:type="dxa"/>
            <w:gridSpan w:val="2"/>
            <w:vAlign w:val="center"/>
          </w:tcPr>
          <w:p>
            <w:pPr>
              <w:pStyle w:val="95"/>
              <w:rPr>
                <w:del w:id="9500" w:author="Yu SHI-China Unicom [2]" w:date="2022-02-25T17:26:19Z"/>
                <w:highlight w:val="yellow"/>
              </w:rPr>
            </w:pPr>
          </w:p>
        </w:tc>
        <w:tc>
          <w:tcPr>
            <w:tcW w:w="806" w:type="dxa"/>
            <w:gridSpan w:val="2"/>
            <w:vAlign w:val="center"/>
          </w:tcPr>
          <w:p>
            <w:pPr>
              <w:pStyle w:val="95"/>
              <w:rPr>
                <w:del w:id="9501" w:author="Yu SHI-China Unicom [2]" w:date="2022-02-25T17:26:19Z"/>
                <w:highlight w:val="yellow"/>
              </w:rPr>
            </w:pPr>
          </w:p>
        </w:tc>
        <w:tc>
          <w:tcPr>
            <w:tcW w:w="892" w:type="dxa"/>
            <w:gridSpan w:val="2"/>
            <w:vAlign w:val="center"/>
          </w:tcPr>
          <w:p>
            <w:pPr>
              <w:pStyle w:val="95"/>
              <w:rPr>
                <w:del w:id="9502" w:author="Yu SHI-China Unicom [2]" w:date="2022-02-25T17:26:19Z"/>
                <w:highlight w:val="yellow"/>
              </w:rPr>
            </w:pPr>
          </w:p>
        </w:tc>
        <w:tc>
          <w:tcPr>
            <w:tcW w:w="892" w:type="dxa"/>
          </w:tcPr>
          <w:p>
            <w:pPr>
              <w:pStyle w:val="95"/>
              <w:rPr>
                <w:del w:id="9503" w:author="Yu SHI-China Unicom [2]" w:date="2022-02-25T17:26:19Z"/>
                <w:highlight w:val="yellow"/>
              </w:rPr>
            </w:pPr>
          </w:p>
        </w:tc>
        <w:tc>
          <w:tcPr>
            <w:tcW w:w="891" w:type="dxa"/>
            <w:vAlign w:val="center"/>
          </w:tcPr>
          <w:p>
            <w:pPr>
              <w:pStyle w:val="95"/>
              <w:rPr>
                <w:del w:id="9504" w:author="Yu SHI-China Unicom [2]" w:date="2022-02-25T17:26:19Z"/>
                <w:highlight w:val="yellow"/>
              </w:rPr>
            </w:pPr>
          </w:p>
        </w:tc>
        <w:tc>
          <w:tcPr>
            <w:tcW w:w="875" w:type="dxa"/>
            <w:vMerge w:val="continue"/>
            <w:shd w:val="clear" w:color="auto" w:fill="auto"/>
            <w:vAlign w:val="center"/>
          </w:tcPr>
          <w:p>
            <w:pPr>
              <w:pStyle w:val="95"/>
              <w:rPr>
                <w:del w:id="950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06" w:author="Yu SHI-China Unicom [2]" w:date="2022-02-25T17:26:19Z"/>
        </w:trPr>
        <w:tc>
          <w:tcPr>
            <w:tcW w:w="1072" w:type="dxa"/>
            <w:gridSpan w:val="2"/>
            <w:vMerge w:val="restart"/>
            <w:shd w:val="clear" w:color="auto" w:fill="auto"/>
            <w:vAlign w:val="center"/>
          </w:tcPr>
          <w:p>
            <w:pPr>
              <w:pStyle w:val="95"/>
              <w:rPr>
                <w:del w:id="9507" w:author="Yu SHI-China Unicom [2]" w:date="2022-02-25T17:26:19Z"/>
                <w:highlight w:val="yellow"/>
              </w:rPr>
            </w:pPr>
            <w:del w:id="9508" w:author="Yu SHI-China Unicom [2]" w:date="2022-02-25T17:26:19Z">
              <w:r>
                <w:rPr>
                  <w:highlight w:val="yellow"/>
                </w:rPr>
                <w:delText>n26</w:delText>
              </w:r>
            </w:del>
          </w:p>
        </w:tc>
        <w:tc>
          <w:tcPr>
            <w:tcW w:w="587" w:type="dxa"/>
            <w:gridSpan w:val="2"/>
          </w:tcPr>
          <w:p>
            <w:pPr>
              <w:pStyle w:val="95"/>
              <w:rPr>
                <w:del w:id="9509" w:author="Yu SHI-China Unicom [2]" w:date="2022-02-25T17:26:19Z"/>
                <w:highlight w:val="yellow"/>
              </w:rPr>
            </w:pPr>
            <w:del w:id="9510" w:author="Yu SHI-China Unicom [2]" w:date="2022-02-25T17:26:19Z">
              <w:r>
                <w:rPr>
                  <w:highlight w:val="yellow"/>
                </w:rPr>
                <w:delText>15</w:delText>
              </w:r>
            </w:del>
          </w:p>
        </w:tc>
        <w:tc>
          <w:tcPr>
            <w:tcW w:w="1080" w:type="dxa"/>
            <w:gridSpan w:val="2"/>
            <w:shd w:val="clear" w:color="auto" w:fill="auto"/>
            <w:vAlign w:val="center"/>
          </w:tcPr>
          <w:p>
            <w:pPr>
              <w:pStyle w:val="95"/>
              <w:rPr>
                <w:del w:id="9511" w:author="Yu SHI-China Unicom [2]" w:date="2022-02-25T17:26:19Z"/>
                <w:highlight w:val="yellow"/>
              </w:rPr>
            </w:pPr>
            <w:del w:id="9512" w:author="Yu SHI-China Unicom [2]" w:date="2022-02-25T17:26:19Z">
              <w:r>
                <w:rPr>
                  <w:rFonts w:cs="Arial"/>
                  <w:szCs w:val="18"/>
                  <w:highlight w:val="yellow"/>
                </w:rPr>
                <w:delText>-97.5 +TT</w:delText>
              </w:r>
            </w:del>
          </w:p>
        </w:tc>
        <w:tc>
          <w:tcPr>
            <w:tcW w:w="1081" w:type="dxa"/>
            <w:gridSpan w:val="2"/>
            <w:shd w:val="clear" w:color="auto" w:fill="auto"/>
            <w:vAlign w:val="center"/>
          </w:tcPr>
          <w:p>
            <w:pPr>
              <w:pStyle w:val="95"/>
              <w:rPr>
                <w:del w:id="9513" w:author="Yu SHI-China Unicom [2]" w:date="2022-02-25T17:26:19Z"/>
                <w:highlight w:val="yellow"/>
              </w:rPr>
            </w:pPr>
            <w:del w:id="9514" w:author="Yu SHI-China Unicom [2]" w:date="2022-02-25T17:26:19Z">
              <w:r>
                <w:rPr>
                  <w:highlight w:val="yellow"/>
                </w:rPr>
                <w:delText>-94.5 +TT</w:delText>
              </w:r>
            </w:del>
          </w:p>
        </w:tc>
        <w:tc>
          <w:tcPr>
            <w:tcW w:w="1080" w:type="dxa"/>
            <w:gridSpan w:val="3"/>
            <w:shd w:val="clear" w:color="auto" w:fill="auto"/>
            <w:vAlign w:val="center"/>
          </w:tcPr>
          <w:p>
            <w:pPr>
              <w:pStyle w:val="95"/>
              <w:rPr>
                <w:del w:id="9515" w:author="Yu SHI-China Unicom [2]" w:date="2022-02-25T17:26:19Z"/>
                <w:highlight w:val="yellow"/>
              </w:rPr>
            </w:pPr>
            <w:del w:id="9516" w:author="Yu SHI-China Unicom [2]" w:date="2022-02-25T17:26:19Z">
              <w:r>
                <w:rPr>
                  <w:highlight w:val="yellow"/>
                </w:rPr>
                <w:delText>-92.7 +TT</w:delText>
              </w:r>
            </w:del>
          </w:p>
        </w:tc>
        <w:tc>
          <w:tcPr>
            <w:tcW w:w="1037" w:type="dxa"/>
            <w:gridSpan w:val="2"/>
            <w:shd w:val="clear" w:color="auto" w:fill="auto"/>
            <w:vAlign w:val="center"/>
          </w:tcPr>
          <w:p>
            <w:pPr>
              <w:pStyle w:val="95"/>
              <w:rPr>
                <w:del w:id="9517" w:author="Yu SHI-China Unicom [2]" w:date="2022-02-25T17:26:19Z"/>
                <w:highlight w:val="yellow"/>
              </w:rPr>
            </w:pPr>
            <w:del w:id="9518" w:author="Yu SHI-China Unicom [2]" w:date="2022-02-25T17:26:19Z">
              <w:r>
                <w:rPr>
                  <w:highlight w:val="yellow"/>
                </w:rPr>
                <w:delText>-87.6 +TT</w:delText>
              </w:r>
            </w:del>
          </w:p>
        </w:tc>
        <w:tc>
          <w:tcPr>
            <w:tcW w:w="811" w:type="dxa"/>
            <w:gridSpan w:val="2"/>
            <w:shd w:val="clear" w:color="auto" w:fill="auto"/>
            <w:vAlign w:val="center"/>
          </w:tcPr>
          <w:p>
            <w:pPr>
              <w:pStyle w:val="95"/>
              <w:rPr>
                <w:del w:id="9519" w:author="Yu SHI-China Unicom [2]" w:date="2022-02-25T17:26:19Z"/>
                <w:highlight w:val="yellow"/>
              </w:rPr>
            </w:pPr>
          </w:p>
        </w:tc>
        <w:tc>
          <w:tcPr>
            <w:tcW w:w="736" w:type="dxa"/>
            <w:gridSpan w:val="2"/>
            <w:vAlign w:val="center"/>
          </w:tcPr>
          <w:p>
            <w:pPr>
              <w:pStyle w:val="95"/>
              <w:rPr>
                <w:del w:id="9520" w:author="Yu SHI-China Unicom [2]" w:date="2022-02-25T17:26:19Z"/>
                <w:highlight w:val="yellow"/>
              </w:rPr>
            </w:pPr>
          </w:p>
        </w:tc>
        <w:tc>
          <w:tcPr>
            <w:tcW w:w="736" w:type="dxa"/>
            <w:gridSpan w:val="2"/>
            <w:shd w:val="clear" w:color="auto" w:fill="auto"/>
            <w:vAlign w:val="center"/>
          </w:tcPr>
          <w:p>
            <w:pPr>
              <w:pStyle w:val="95"/>
              <w:rPr>
                <w:del w:id="9521" w:author="Yu SHI-China Unicom [2]" w:date="2022-02-25T17:26:19Z"/>
                <w:highlight w:val="yellow"/>
              </w:rPr>
            </w:pPr>
          </w:p>
        </w:tc>
        <w:tc>
          <w:tcPr>
            <w:tcW w:w="736" w:type="dxa"/>
            <w:gridSpan w:val="2"/>
            <w:vAlign w:val="center"/>
          </w:tcPr>
          <w:p>
            <w:pPr>
              <w:pStyle w:val="95"/>
              <w:rPr>
                <w:del w:id="9522" w:author="Yu SHI-China Unicom [2]" w:date="2022-02-25T17:26:19Z"/>
                <w:highlight w:val="yellow"/>
              </w:rPr>
            </w:pPr>
          </w:p>
        </w:tc>
        <w:tc>
          <w:tcPr>
            <w:tcW w:w="806" w:type="dxa"/>
            <w:gridSpan w:val="2"/>
            <w:vAlign w:val="center"/>
          </w:tcPr>
          <w:p>
            <w:pPr>
              <w:pStyle w:val="95"/>
              <w:rPr>
                <w:del w:id="9523" w:author="Yu SHI-China Unicom [2]" w:date="2022-02-25T17:26:19Z"/>
                <w:highlight w:val="yellow"/>
              </w:rPr>
            </w:pPr>
          </w:p>
        </w:tc>
        <w:tc>
          <w:tcPr>
            <w:tcW w:w="892" w:type="dxa"/>
            <w:gridSpan w:val="2"/>
            <w:vAlign w:val="center"/>
          </w:tcPr>
          <w:p>
            <w:pPr>
              <w:pStyle w:val="95"/>
              <w:rPr>
                <w:del w:id="9524" w:author="Yu SHI-China Unicom [2]" w:date="2022-02-25T17:26:19Z"/>
                <w:highlight w:val="yellow"/>
              </w:rPr>
            </w:pPr>
          </w:p>
        </w:tc>
        <w:tc>
          <w:tcPr>
            <w:tcW w:w="892" w:type="dxa"/>
          </w:tcPr>
          <w:p>
            <w:pPr>
              <w:pStyle w:val="95"/>
              <w:rPr>
                <w:del w:id="9525" w:author="Yu SHI-China Unicom [2]" w:date="2022-02-25T17:26:19Z"/>
                <w:highlight w:val="yellow"/>
              </w:rPr>
            </w:pPr>
          </w:p>
        </w:tc>
        <w:tc>
          <w:tcPr>
            <w:tcW w:w="891" w:type="dxa"/>
            <w:vAlign w:val="center"/>
          </w:tcPr>
          <w:p>
            <w:pPr>
              <w:pStyle w:val="95"/>
              <w:rPr>
                <w:del w:id="9526" w:author="Yu SHI-China Unicom [2]" w:date="2022-02-25T17:26:19Z"/>
                <w:highlight w:val="yellow"/>
              </w:rPr>
            </w:pPr>
          </w:p>
        </w:tc>
        <w:tc>
          <w:tcPr>
            <w:tcW w:w="875" w:type="dxa"/>
            <w:vMerge w:val="restart"/>
            <w:shd w:val="clear" w:color="auto" w:fill="auto"/>
            <w:vAlign w:val="center"/>
          </w:tcPr>
          <w:p>
            <w:pPr>
              <w:pStyle w:val="95"/>
              <w:rPr>
                <w:del w:id="9527"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28" w:author="Yu SHI-China Unicom [2]" w:date="2022-02-25T17:26:19Z"/>
        </w:trPr>
        <w:tc>
          <w:tcPr>
            <w:tcW w:w="1072" w:type="dxa"/>
            <w:gridSpan w:val="2"/>
            <w:vMerge w:val="continue"/>
            <w:shd w:val="clear" w:color="auto" w:fill="auto"/>
            <w:vAlign w:val="center"/>
          </w:tcPr>
          <w:p>
            <w:pPr>
              <w:pStyle w:val="95"/>
              <w:rPr>
                <w:del w:id="9529" w:author="Yu SHI-China Unicom [2]" w:date="2022-02-25T17:26:19Z"/>
                <w:highlight w:val="yellow"/>
                <w:lang w:eastAsia="zh-CN"/>
              </w:rPr>
            </w:pPr>
          </w:p>
        </w:tc>
        <w:tc>
          <w:tcPr>
            <w:tcW w:w="587" w:type="dxa"/>
            <w:gridSpan w:val="2"/>
          </w:tcPr>
          <w:p>
            <w:pPr>
              <w:pStyle w:val="95"/>
              <w:rPr>
                <w:del w:id="9530" w:author="Yu SHI-China Unicom [2]" w:date="2022-02-25T17:26:19Z"/>
                <w:highlight w:val="yellow"/>
              </w:rPr>
            </w:pPr>
            <w:del w:id="9531" w:author="Yu SHI-China Unicom [2]" w:date="2022-02-25T17:26:19Z">
              <w:r>
                <w:rPr>
                  <w:highlight w:val="yellow"/>
                </w:rPr>
                <w:delText>30</w:delText>
              </w:r>
            </w:del>
          </w:p>
        </w:tc>
        <w:tc>
          <w:tcPr>
            <w:tcW w:w="1080" w:type="dxa"/>
            <w:gridSpan w:val="2"/>
            <w:shd w:val="clear" w:color="auto" w:fill="auto"/>
            <w:vAlign w:val="center"/>
          </w:tcPr>
          <w:p>
            <w:pPr>
              <w:pStyle w:val="95"/>
              <w:rPr>
                <w:del w:id="9532" w:author="Yu SHI-China Unicom [2]" w:date="2022-02-25T17:26:19Z"/>
                <w:highlight w:val="yellow"/>
              </w:rPr>
            </w:pPr>
          </w:p>
        </w:tc>
        <w:tc>
          <w:tcPr>
            <w:tcW w:w="1081" w:type="dxa"/>
            <w:gridSpan w:val="2"/>
            <w:shd w:val="clear" w:color="auto" w:fill="auto"/>
            <w:vAlign w:val="center"/>
          </w:tcPr>
          <w:p>
            <w:pPr>
              <w:pStyle w:val="95"/>
              <w:rPr>
                <w:del w:id="9533" w:author="Yu SHI-China Unicom [2]" w:date="2022-02-25T17:26:19Z"/>
                <w:highlight w:val="yellow"/>
              </w:rPr>
            </w:pPr>
            <w:del w:id="9534" w:author="Yu SHI-China Unicom [2]" w:date="2022-02-25T17:26:19Z">
              <w:r>
                <w:rPr>
                  <w:highlight w:val="yellow"/>
                </w:rPr>
                <w:delText>-94.8 +TT</w:delText>
              </w:r>
            </w:del>
          </w:p>
        </w:tc>
        <w:tc>
          <w:tcPr>
            <w:tcW w:w="1080" w:type="dxa"/>
            <w:gridSpan w:val="3"/>
            <w:shd w:val="clear" w:color="auto" w:fill="auto"/>
            <w:vAlign w:val="center"/>
          </w:tcPr>
          <w:p>
            <w:pPr>
              <w:pStyle w:val="95"/>
              <w:rPr>
                <w:del w:id="9535" w:author="Yu SHI-China Unicom [2]" w:date="2022-02-25T17:26:19Z"/>
                <w:highlight w:val="yellow"/>
              </w:rPr>
            </w:pPr>
            <w:del w:id="9536" w:author="Yu SHI-China Unicom [2]" w:date="2022-02-25T17:26:19Z">
              <w:r>
                <w:rPr>
                  <w:highlight w:val="yellow"/>
                </w:rPr>
                <w:delText>-92.7 +TT</w:delText>
              </w:r>
            </w:del>
          </w:p>
        </w:tc>
        <w:tc>
          <w:tcPr>
            <w:tcW w:w="1037" w:type="dxa"/>
            <w:gridSpan w:val="2"/>
            <w:shd w:val="clear" w:color="auto" w:fill="auto"/>
            <w:vAlign w:val="center"/>
          </w:tcPr>
          <w:p>
            <w:pPr>
              <w:pStyle w:val="95"/>
              <w:rPr>
                <w:del w:id="9537" w:author="Yu SHI-China Unicom [2]" w:date="2022-02-25T17:26:19Z"/>
                <w:highlight w:val="yellow"/>
              </w:rPr>
            </w:pPr>
            <w:del w:id="9538" w:author="Yu SHI-China Unicom [2]" w:date="2022-02-25T17:26:19Z">
              <w:r>
                <w:rPr>
                  <w:highlight w:val="yellow"/>
                </w:rPr>
                <w:delText>-87.7 +TT</w:delText>
              </w:r>
            </w:del>
          </w:p>
        </w:tc>
        <w:tc>
          <w:tcPr>
            <w:tcW w:w="811" w:type="dxa"/>
            <w:gridSpan w:val="2"/>
            <w:shd w:val="clear" w:color="auto" w:fill="auto"/>
            <w:vAlign w:val="center"/>
          </w:tcPr>
          <w:p>
            <w:pPr>
              <w:pStyle w:val="95"/>
              <w:rPr>
                <w:del w:id="9539" w:author="Yu SHI-China Unicom [2]" w:date="2022-02-25T17:26:19Z"/>
                <w:highlight w:val="yellow"/>
              </w:rPr>
            </w:pPr>
          </w:p>
        </w:tc>
        <w:tc>
          <w:tcPr>
            <w:tcW w:w="736" w:type="dxa"/>
            <w:gridSpan w:val="2"/>
            <w:vAlign w:val="center"/>
          </w:tcPr>
          <w:p>
            <w:pPr>
              <w:pStyle w:val="95"/>
              <w:rPr>
                <w:del w:id="9540" w:author="Yu SHI-China Unicom [2]" w:date="2022-02-25T17:26:19Z"/>
                <w:highlight w:val="yellow"/>
              </w:rPr>
            </w:pPr>
          </w:p>
        </w:tc>
        <w:tc>
          <w:tcPr>
            <w:tcW w:w="736" w:type="dxa"/>
            <w:gridSpan w:val="2"/>
            <w:shd w:val="clear" w:color="auto" w:fill="auto"/>
            <w:vAlign w:val="center"/>
          </w:tcPr>
          <w:p>
            <w:pPr>
              <w:pStyle w:val="95"/>
              <w:rPr>
                <w:del w:id="9541" w:author="Yu SHI-China Unicom [2]" w:date="2022-02-25T17:26:19Z"/>
                <w:highlight w:val="yellow"/>
              </w:rPr>
            </w:pPr>
          </w:p>
        </w:tc>
        <w:tc>
          <w:tcPr>
            <w:tcW w:w="736" w:type="dxa"/>
            <w:gridSpan w:val="2"/>
            <w:vAlign w:val="center"/>
          </w:tcPr>
          <w:p>
            <w:pPr>
              <w:pStyle w:val="95"/>
              <w:rPr>
                <w:del w:id="9542" w:author="Yu SHI-China Unicom [2]" w:date="2022-02-25T17:26:19Z"/>
                <w:highlight w:val="yellow"/>
              </w:rPr>
            </w:pPr>
          </w:p>
        </w:tc>
        <w:tc>
          <w:tcPr>
            <w:tcW w:w="806" w:type="dxa"/>
            <w:gridSpan w:val="2"/>
            <w:vAlign w:val="center"/>
          </w:tcPr>
          <w:p>
            <w:pPr>
              <w:pStyle w:val="95"/>
              <w:rPr>
                <w:del w:id="9543" w:author="Yu SHI-China Unicom [2]" w:date="2022-02-25T17:26:19Z"/>
                <w:highlight w:val="yellow"/>
              </w:rPr>
            </w:pPr>
          </w:p>
        </w:tc>
        <w:tc>
          <w:tcPr>
            <w:tcW w:w="892" w:type="dxa"/>
            <w:gridSpan w:val="2"/>
            <w:vAlign w:val="center"/>
          </w:tcPr>
          <w:p>
            <w:pPr>
              <w:pStyle w:val="95"/>
              <w:rPr>
                <w:del w:id="9544" w:author="Yu SHI-China Unicom [2]" w:date="2022-02-25T17:26:19Z"/>
                <w:highlight w:val="yellow"/>
              </w:rPr>
            </w:pPr>
          </w:p>
        </w:tc>
        <w:tc>
          <w:tcPr>
            <w:tcW w:w="892" w:type="dxa"/>
          </w:tcPr>
          <w:p>
            <w:pPr>
              <w:pStyle w:val="95"/>
              <w:rPr>
                <w:del w:id="9545" w:author="Yu SHI-China Unicom [2]" w:date="2022-02-25T17:26:19Z"/>
                <w:highlight w:val="yellow"/>
              </w:rPr>
            </w:pPr>
          </w:p>
        </w:tc>
        <w:tc>
          <w:tcPr>
            <w:tcW w:w="891" w:type="dxa"/>
            <w:vAlign w:val="center"/>
          </w:tcPr>
          <w:p>
            <w:pPr>
              <w:pStyle w:val="95"/>
              <w:rPr>
                <w:del w:id="9546" w:author="Yu SHI-China Unicom [2]" w:date="2022-02-25T17:26:19Z"/>
                <w:highlight w:val="yellow"/>
              </w:rPr>
            </w:pPr>
          </w:p>
        </w:tc>
        <w:tc>
          <w:tcPr>
            <w:tcW w:w="875" w:type="dxa"/>
            <w:vMerge w:val="continue"/>
            <w:shd w:val="clear" w:color="auto" w:fill="auto"/>
            <w:vAlign w:val="center"/>
          </w:tcPr>
          <w:p>
            <w:pPr>
              <w:pStyle w:val="95"/>
              <w:rPr>
                <w:del w:id="9547"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48" w:author="Yu SHI-China Unicom [2]" w:date="2022-02-25T17:26:19Z"/>
        </w:trPr>
        <w:tc>
          <w:tcPr>
            <w:tcW w:w="1072" w:type="dxa"/>
            <w:gridSpan w:val="2"/>
            <w:vMerge w:val="restart"/>
            <w:shd w:val="clear" w:color="auto" w:fill="auto"/>
            <w:vAlign w:val="center"/>
          </w:tcPr>
          <w:p>
            <w:pPr>
              <w:pStyle w:val="95"/>
              <w:rPr>
                <w:del w:id="9549" w:author="Yu SHI-China Unicom [2]" w:date="2022-02-25T17:26:19Z"/>
                <w:highlight w:val="yellow"/>
              </w:rPr>
            </w:pPr>
            <w:del w:id="9550" w:author="Yu SHI-China Unicom [2]" w:date="2022-02-25T17:26:19Z">
              <w:r>
                <w:rPr>
                  <w:highlight w:val="yellow"/>
                  <w:lang w:eastAsia="zh-CN"/>
                </w:rPr>
                <w:delText>n28</w:delText>
              </w:r>
            </w:del>
          </w:p>
        </w:tc>
        <w:tc>
          <w:tcPr>
            <w:tcW w:w="587" w:type="dxa"/>
            <w:gridSpan w:val="2"/>
            <w:vAlign w:val="center"/>
          </w:tcPr>
          <w:p>
            <w:pPr>
              <w:pStyle w:val="95"/>
              <w:rPr>
                <w:del w:id="9551" w:author="Yu SHI-China Unicom [2]" w:date="2022-02-25T17:26:19Z"/>
                <w:rFonts w:eastAsia="MS Mincho" w:cs="Arial"/>
                <w:highlight w:val="yellow"/>
              </w:rPr>
            </w:pPr>
            <w:del w:id="9552"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553" w:author="Yu SHI-China Unicom [2]" w:date="2022-02-25T17:26:19Z"/>
                <w:highlight w:val="yellow"/>
              </w:rPr>
            </w:pPr>
            <w:del w:id="9554" w:author="Yu SHI-China Unicom [2]" w:date="2022-02-25T17:26:19Z">
              <w:r>
                <w:rPr>
                  <w:rFonts w:cs="Arial"/>
                  <w:szCs w:val="18"/>
                  <w:highlight w:val="yellow"/>
                </w:rPr>
                <w:delText xml:space="preserve">-98.5 </w:delText>
              </w:r>
            </w:del>
            <w:del w:id="9555" w:author="Yu SHI-China Unicom [2]" w:date="2022-02-25T17:26:19Z">
              <w:r>
                <w:rPr>
                  <w:highlight w:val="yellow"/>
                </w:rPr>
                <w:delText>+TT</w:delText>
              </w:r>
            </w:del>
          </w:p>
        </w:tc>
        <w:tc>
          <w:tcPr>
            <w:tcW w:w="1081" w:type="dxa"/>
            <w:gridSpan w:val="2"/>
            <w:shd w:val="clear" w:color="auto" w:fill="auto"/>
            <w:vAlign w:val="center"/>
          </w:tcPr>
          <w:p>
            <w:pPr>
              <w:pStyle w:val="95"/>
              <w:rPr>
                <w:del w:id="9556" w:author="Yu SHI-China Unicom [2]" w:date="2022-02-25T17:26:19Z"/>
                <w:highlight w:val="yellow"/>
              </w:rPr>
            </w:pPr>
            <w:del w:id="9557" w:author="Yu SHI-China Unicom [2]" w:date="2022-02-25T17:26:19Z">
              <w:r>
                <w:rPr>
                  <w:rFonts w:cs="Arial"/>
                  <w:szCs w:val="18"/>
                  <w:highlight w:val="yellow"/>
                </w:rPr>
                <w:delText xml:space="preserve">-95.5 </w:delText>
              </w:r>
            </w:del>
            <w:del w:id="9558" w:author="Yu SHI-China Unicom [2]" w:date="2022-02-25T17:26:19Z">
              <w:r>
                <w:rPr>
                  <w:highlight w:val="yellow"/>
                </w:rPr>
                <w:delText>+TT</w:delText>
              </w:r>
            </w:del>
          </w:p>
        </w:tc>
        <w:tc>
          <w:tcPr>
            <w:tcW w:w="1080" w:type="dxa"/>
            <w:gridSpan w:val="3"/>
            <w:shd w:val="clear" w:color="auto" w:fill="auto"/>
            <w:vAlign w:val="center"/>
          </w:tcPr>
          <w:p>
            <w:pPr>
              <w:pStyle w:val="95"/>
              <w:rPr>
                <w:del w:id="9559" w:author="Yu SHI-China Unicom [2]" w:date="2022-02-25T17:26:19Z"/>
                <w:highlight w:val="yellow"/>
              </w:rPr>
            </w:pPr>
            <w:del w:id="9560" w:author="Yu SHI-China Unicom [2]" w:date="2022-02-25T17:26:19Z">
              <w:r>
                <w:rPr>
                  <w:rFonts w:cs="Arial"/>
                  <w:szCs w:val="18"/>
                  <w:highlight w:val="yellow"/>
                </w:rPr>
                <w:delText xml:space="preserve">-93.5 </w:delText>
              </w:r>
            </w:del>
            <w:del w:id="9561" w:author="Yu SHI-China Unicom [2]" w:date="2022-02-25T17:26:19Z">
              <w:r>
                <w:rPr>
                  <w:highlight w:val="yellow"/>
                </w:rPr>
                <w:delText>+TT</w:delText>
              </w:r>
            </w:del>
          </w:p>
        </w:tc>
        <w:tc>
          <w:tcPr>
            <w:tcW w:w="1037" w:type="dxa"/>
            <w:gridSpan w:val="2"/>
            <w:shd w:val="clear" w:color="auto" w:fill="auto"/>
            <w:vAlign w:val="center"/>
          </w:tcPr>
          <w:p>
            <w:pPr>
              <w:pStyle w:val="95"/>
              <w:rPr>
                <w:del w:id="9562" w:author="Yu SHI-China Unicom [2]" w:date="2022-02-25T17:26:19Z"/>
                <w:highlight w:val="yellow"/>
              </w:rPr>
            </w:pPr>
            <w:del w:id="9563" w:author="Yu SHI-China Unicom [2]" w:date="2022-02-25T17:26:19Z">
              <w:r>
                <w:rPr>
                  <w:rFonts w:cs="Arial"/>
                  <w:szCs w:val="18"/>
                  <w:highlight w:val="yellow"/>
                </w:rPr>
                <w:delText xml:space="preserve">-90.8 </w:delText>
              </w:r>
            </w:del>
            <w:del w:id="9564" w:author="Yu SHI-China Unicom [2]" w:date="2022-02-25T17:26:19Z">
              <w:r>
                <w:rPr>
                  <w:highlight w:val="yellow"/>
                </w:rPr>
                <w:delText>+TT</w:delText>
              </w:r>
            </w:del>
          </w:p>
        </w:tc>
        <w:tc>
          <w:tcPr>
            <w:tcW w:w="811" w:type="dxa"/>
            <w:gridSpan w:val="2"/>
            <w:shd w:val="clear" w:color="auto" w:fill="auto"/>
            <w:vAlign w:val="center"/>
          </w:tcPr>
          <w:p>
            <w:pPr>
              <w:pStyle w:val="95"/>
              <w:rPr>
                <w:del w:id="9565" w:author="Yu SHI-China Unicom [2]" w:date="2022-02-25T17:26:19Z"/>
                <w:highlight w:val="yellow"/>
              </w:rPr>
            </w:pPr>
          </w:p>
        </w:tc>
        <w:tc>
          <w:tcPr>
            <w:tcW w:w="736" w:type="dxa"/>
            <w:gridSpan w:val="2"/>
            <w:vAlign w:val="center"/>
          </w:tcPr>
          <w:p>
            <w:pPr>
              <w:pStyle w:val="95"/>
              <w:rPr>
                <w:del w:id="9566" w:author="Yu SHI-China Unicom [2]" w:date="2022-02-25T17:26:19Z"/>
                <w:highlight w:val="yellow"/>
              </w:rPr>
            </w:pPr>
            <w:del w:id="9567" w:author="Yu SHI-China Unicom [2]" w:date="2022-02-25T17:26:19Z">
              <w:r>
                <w:rPr>
                  <w:highlight w:val="yellow"/>
                  <w:lang w:eastAsia="zh-CN"/>
                </w:rPr>
                <w:delText>-78.5 +TT</w:delText>
              </w:r>
            </w:del>
          </w:p>
        </w:tc>
        <w:tc>
          <w:tcPr>
            <w:tcW w:w="736" w:type="dxa"/>
            <w:gridSpan w:val="2"/>
            <w:shd w:val="clear" w:color="auto" w:fill="auto"/>
            <w:vAlign w:val="center"/>
          </w:tcPr>
          <w:p>
            <w:pPr>
              <w:pStyle w:val="95"/>
              <w:rPr>
                <w:del w:id="9568" w:author="Yu SHI-China Unicom [2]" w:date="2022-02-25T17:26:19Z"/>
                <w:highlight w:val="yellow"/>
              </w:rPr>
            </w:pPr>
          </w:p>
        </w:tc>
        <w:tc>
          <w:tcPr>
            <w:tcW w:w="736" w:type="dxa"/>
            <w:gridSpan w:val="2"/>
            <w:vAlign w:val="center"/>
          </w:tcPr>
          <w:p>
            <w:pPr>
              <w:pStyle w:val="95"/>
              <w:rPr>
                <w:del w:id="9569" w:author="Yu SHI-China Unicom [2]" w:date="2022-02-25T17:26:19Z"/>
                <w:highlight w:val="yellow"/>
              </w:rPr>
            </w:pPr>
          </w:p>
        </w:tc>
        <w:tc>
          <w:tcPr>
            <w:tcW w:w="806" w:type="dxa"/>
            <w:gridSpan w:val="2"/>
            <w:vAlign w:val="center"/>
          </w:tcPr>
          <w:p>
            <w:pPr>
              <w:pStyle w:val="95"/>
              <w:rPr>
                <w:del w:id="9570" w:author="Yu SHI-China Unicom [2]" w:date="2022-02-25T17:26:19Z"/>
                <w:highlight w:val="yellow"/>
              </w:rPr>
            </w:pPr>
          </w:p>
        </w:tc>
        <w:tc>
          <w:tcPr>
            <w:tcW w:w="892" w:type="dxa"/>
            <w:gridSpan w:val="2"/>
            <w:vAlign w:val="center"/>
          </w:tcPr>
          <w:p>
            <w:pPr>
              <w:pStyle w:val="95"/>
              <w:rPr>
                <w:del w:id="9571" w:author="Yu SHI-China Unicom [2]" w:date="2022-02-25T17:26:19Z"/>
                <w:highlight w:val="yellow"/>
              </w:rPr>
            </w:pPr>
          </w:p>
        </w:tc>
        <w:tc>
          <w:tcPr>
            <w:tcW w:w="892" w:type="dxa"/>
          </w:tcPr>
          <w:p>
            <w:pPr>
              <w:pStyle w:val="95"/>
              <w:rPr>
                <w:del w:id="9572" w:author="Yu SHI-China Unicom [2]" w:date="2022-02-25T17:26:19Z"/>
                <w:highlight w:val="yellow"/>
              </w:rPr>
            </w:pPr>
          </w:p>
        </w:tc>
        <w:tc>
          <w:tcPr>
            <w:tcW w:w="891" w:type="dxa"/>
            <w:vAlign w:val="center"/>
          </w:tcPr>
          <w:p>
            <w:pPr>
              <w:pStyle w:val="95"/>
              <w:rPr>
                <w:del w:id="9573" w:author="Yu SHI-China Unicom [2]" w:date="2022-02-25T17:26:19Z"/>
                <w:highlight w:val="yellow"/>
              </w:rPr>
            </w:pPr>
          </w:p>
        </w:tc>
        <w:tc>
          <w:tcPr>
            <w:tcW w:w="875" w:type="dxa"/>
            <w:vMerge w:val="restart"/>
            <w:shd w:val="clear" w:color="auto" w:fill="auto"/>
            <w:vAlign w:val="center"/>
          </w:tcPr>
          <w:p>
            <w:pPr>
              <w:pStyle w:val="95"/>
              <w:rPr>
                <w:del w:id="9574" w:author="Yu SHI-China Unicom [2]" w:date="2022-02-25T17:26:19Z"/>
                <w:highlight w:val="yellow"/>
              </w:rPr>
            </w:pPr>
            <w:del w:id="9575"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76" w:author="Yu SHI-China Unicom [2]" w:date="2022-02-25T17:26:19Z"/>
        </w:trPr>
        <w:tc>
          <w:tcPr>
            <w:tcW w:w="1072" w:type="dxa"/>
            <w:gridSpan w:val="2"/>
            <w:vMerge w:val="continue"/>
            <w:shd w:val="clear" w:color="auto" w:fill="auto"/>
            <w:vAlign w:val="center"/>
          </w:tcPr>
          <w:p>
            <w:pPr>
              <w:pStyle w:val="95"/>
              <w:rPr>
                <w:del w:id="9577" w:author="Yu SHI-China Unicom [2]" w:date="2022-02-25T17:26:19Z"/>
                <w:highlight w:val="yellow"/>
              </w:rPr>
            </w:pPr>
          </w:p>
        </w:tc>
        <w:tc>
          <w:tcPr>
            <w:tcW w:w="587" w:type="dxa"/>
            <w:gridSpan w:val="2"/>
            <w:vAlign w:val="center"/>
          </w:tcPr>
          <w:p>
            <w:pPr>
              <w:pStyle w:val="95"/>
              <w:rPr>
                <w:del w:id="9578" w:author="Yu SHI-China Unicom [2]" w:date="2022-02-25T17:26:19Z"/>
                <w:rFonts w:eastAsia="MS Mincho" w:cs="Arial"/>
                <w:highlight w:val="yellow"/>
              </w:rPr>
            </w:pPr>
            <w:del w:id="9579"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580" w:author="Yu SHI-China Unicom [2]" w:date="2022-02-25T17:26:19Z"/>
                <w:highlight w:val="yellow"/>
              </w:rPr>
            </w:pPr>
          </w:p>
        </w:tc>
        <w:tc>
          <w:tcPr>
            <w:tcW w:w="1081" w:type="dxa"/>
            <w:gridSpan w:val="2"/>
            <w:shd w:val="clear" w:color="auto" w:fill="auto"/>
            <w:vAlign w:val="center"/>
          </w:tcPr>
          <w:p>
            <w:pPr>
              <w:pStyle w:val="95"/>
              <w:rPr>
                <w:del w:id="9581" w:author="Yu SHI-China Unicom [2]" w:date="2022-02-25T17:26:19Z"/>
                <w:highlight w:val="yellow"/>
              </w:rPr>
            </w:pPr>
            <w:del w:id="9582" w:author="Yu SHI-China Unicom [2]" w:date="2022-02-25T17:26:19Z">
              <w:r>
                <w:rPr>
                  <w:rFonts w:cs="Arial"/>
                  <w:szCs w:val="18"/>
                  <w:highlight w:val="yellow"/>
                </w:rPr>
                <w:delText xml:space="preserve">-95.6 </w:delText>
              </w:r>
            </w:del>
            <w:del w:id="9583" w:author="Yu SHI-China Unicom [2]" w:date="2022-02-25T17:26:19Z">
              <w:r>
                <w:rPr>
                  <w:highlight w:val="yellow"/>
                </w:rPr>
                <w:delText>+TT</w:delText>
              </w:r>
            </w:del>
          </w:p>
        </w:tc>
        <w:tc>
          <w:tcPr>
            <w:tcW w:w="1080" w:type="dxa"/>
            <w:gridSpan w:val="3"/>
            <w:shd w:val="clear" w:color="auto" w:fill="auto"/>
            <w:vAlign w:val="center"/>
          </w:tcPr>
          <w:p>
            <w:pPr>
              <w:pStyle w:val="95"/>
              <w:rPr>
                <w:del w:id="9584" w:author="Yu SHI-China Unicom [2]" w:date="2022-02-25T17:26:19Z"/>
                <w:highlight w:val="yellow"/>
              </w:rPr>
            </w:pPr>
            <w:del w:id="9585" w:author="Yu SHI-China Unicom [2]" w:date="2022-02-25T17:26:19Z">
              <w:r>
                <w:rPr>
                  <w:rFonts w:cs="Arial"/>
                  <w:szCs w:val="18"/>
                  <w:highlight w:val="yellow"/>
                </w:rPr>
                <w:delText xml:space="preserve">-93.6 </w:delText>
              </w:r>
            </w:del>
            <w:del w:id="9586" w:author="Yu SHI-China Unicom [2]" w:date="2022-02-25T17:26:19Z">
              <w:r>
                <w:rPr>
                  <w:highlight w:val="yellow"/>
                </w:rPr>
                <w:delText>+TT</w:delText>
              </w:r>
            </w:del>
          </w:p>
        </w:tc>
        <w:tc>
          <w:tcPr>
            <w:tcW w:w="1037" w:type="dxa"/>
            <w:gridSpan w:val="2"/>
            <w:shd w:val="clear" w:color="auto" w:fill="auto"/>
            <w:vAlign w:val="center"/>
          </w:tcPr>
          <w:p>
            <w:pPr>
              <w:pStyle w:val="95"/>
              <w:rPr>
                <w:del w:id="9587" w:author="Yu SHI-China Unicom [2]" w:date="2022-02-25T17:26:19Z"/>
                <w:highlight w:val="yellow"/>
              </w:rPr>
            </w:pPr>
            <w:del w:id="9588" w:author="Yu SHI-China Unicom [2]" w:date="2022-02-25T17:26:19Z">
              <w:r>
                <w:rPr>
                  <w:rFonts w:cs="Arial"/>
                  <w:szCs w:val="18"/>
                  <w:highlight w:val="yellow"/>
                </w:rPr>
                <w:delText xml:space="preserve">-91.0 </w:delText>
              </w:r>
            </w:del>
            <w:del w:id="9589" w:author="Yu SHI-China Unicom [2]" w:date="2022-02-25T17:26:19Z">
              <w:r>
                <w:rPr>
                  <w:highlight w:val="yellow"/>
                </w:rPr>
                <w:delText>+TT</w:delText>
              </w:r>
            </w:del>
          </w:p>
        </w:tc>
        <w:tc>
          <w:tcPr>
            <w:tcW w:w="811" w:type="dxa"/>
            <w:gridSpan w:val="2"/>
            <w:shd w:val="clear" w:color="auto" w:fill="auto"/>
            <w:vAlign w:val="center"/>
          </w:tcPr>
          <w:p>
            <w:pPr>
              <w:pStyle w:val="95"/>
              <w:rPr>
                <w:del w:id="9590" w:author="Yu SHI-China Unicom [2]" w:date="2022-02-25T17:26:19Z"/>
                <w:highlight w:val="yellow"/>
              </w:rPr>
            </w:pPr>
          </w:p>
        </w:tc>
        <w:tc>
          <w:tcPr>
            <w:tcW w:w="736" w:type="dxa"/>
            <w:gridSpan w:val="2"/>
            <w:vAlign w:val="center"/>
          </w:tcPr>
          <w:p>
            <w:pPr>
              <w:pStyle w:val="95"/>
              <w:rPr>
                <w:del w:id="9591" w:author="Yu SHI-China Unicom [2]" w:date="2022-02-25T17:26:19Z"/>
                <w:highlight w:val="yellow"/>
              </w:rPr>
            </w:pPr>
            <w:del w:id="9592" w:author="Yu SHI-China Unicom [2]" w:date="2022-02-25T17:26:19Z">
              <w:r>
                <w:rPr>
                  <w:highlight w:val="yellow"/>
                  <w:lang w:eastAsia="zh-CN"/>
                </w:rPr>
                <w:delText>-78.6 +TT</w:delText>
              </w:r>
            </w:del>
          </w:p>
        </w:tc>
        <w:tc>
          <w:tcPr>
            <w:tcW w:w="736" w:type="dxa"/>
            <w:gridSpan w:val="2"/>
            <w:shd w:val="clear" w:color="auto" w:fill="auto"/>
            <w:vAlign w:val="center"/>
          </w:tcPr>
          <w:p>
            <w:pPr>
              <w:pStyle w:val="95"/>
              <w:rPr>
                <w:del w:id="9593" w:author="Yu SHI-China Unicom [2]" w:date="2022-02-25T17:26:19Z"/>
                <w:highlight w:val="yellow"/>
              </w:rPr>
            </w:pPr>
          </w:p>
        </w:tc>
        <w:tc>
          <w:tcPr>
            <w:tcW w:w="736" w:type="dxa"/>
            <w:gridSpan w:val="2"/>
            <w:vAlign w:val="center"/>
          </w:tcPr>
          <w:p>
            <w:pPr>
              <w:pStyle w:val="95"/>
              <w:rPr>
                <w:del w:id="9594" w:author="Yu SHI-China Unicom [2]" w:date="2022-02-25T17:26:19Z"/>
                <w:highlight w:val="yellow"/>
              </w:rPr>
            </w:pPr>
          </w:p>
        </w:tc>
        <w:tc>
          <w:tcPr>
            <w:tcW w:w="806" w:type="dxa"/>
            <w:gridSpan w:val="2"/>
            <w:vAlign w:val="center"/>
          </w:tcPr>
          <w:p>
            <w:pPr>
              <w:pStyle w:val="95"/>
              <w:rPr>
                <w:del w:id="9595" w:author="Yu SHI-China Unicom [2]" w:date="2022-02-25T17:26:19Z"/>
                <w:highlight w:val="yellow"/>
              </w:rPr>
            </w:pPr>
          </w:p>
        </w:tc>
        <w:tc>
          <w:tcPr>
            <w:tcW w:w="892" w:type="dxa"/>
            <w:gridSpan w:val="2"/>
            <w:vAlign w:val="center"/>
          </w:tcPr>
          <w:p>
            <w:pPr>
              <w:pStyle w:val="95"/>
              <w:rPr>
                <w:del w:id="9596" w:author="Yu SHI-China Unicom [2]" w:date="2022-02-25T17:26:19Z"/>
                <w:highlight w:val="yellow"/>
              </w:rPr>
            </w:pPr>
          </w:p>
        </w:tc>
        <w:tc>
          <w:tcPr>
            <w:tcW w:w="892" w:type="dxa"/>
          </w:tcPr>
          <w:p>
            <w:pPr>
              <w:pStyle w:val="95"/>
              <w:rPr>
                <w:del w:id="9597" w:author="Yu SHI-China Unicom [2]" w:date="2022-02-25T17:26:19Z"/>
                <w:highlight w:val="yellow"/>
              </w:rPr>
            </w:pPr>
          </w:p>
        </w:tc>
        <w:tc>
          <w:tcPr>
            <w:tcW w:w="891" w:type="dxa"/>
            <w:vAlign w:val="center"/>
          </w:tcPr>
          <w:p>
            <w:pPr>
              <w:pStyle w:val="95"/>
              <w:rPr>
                <w:del w:id="9598" w:author="Yu SHI-China Unicom [2]" w:date="2022-02-25T17:26:19Z"/>
                <w:highlight w:val="yellow"/>
              </w:rPr>
            </w:pPr>
          </w:p>
        </w:tc>
        <w:tc>
          <w:tcPr>
            <w:tcW w:w="875" w:type="dxa"/>
            <w:vMerge w:val="continue"/>
            <w:shd w:val="clear" w:color="auto" w:fill="auto"/>
            <w:vAlign w:val="center"/>
          </w:tcPr>
          <w:p>
            <w:pPr>
              <w:pStyle w:val="95"/>
              <w:rPr>
                <w:del w:id="959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00" w:author="Yu SHI-China Unicom [2]" w:date="2022-02-25T17:26:19Z"/>
        </w:trPr>
        <w:tc>
          <w:tcPr>
            <w:tcW w:w="1072" w:type="dxa"/>
            <w:gridSpan w:val="2"/>
            <w:vMerge w:val="continue"/>
            <w:shd w:val="clear" w:color="auto" w:fill="auto"/>
            <w:vAlign w:val="center"/>
          </w:tcPr>
          <w:p>
            <w:pPr>
              <w:pStyle w:val="95"/>
              <w:rPr>
                <w:del w:id="9601" w:author="Yu SHI-China Unicom [2]" w:date="2022-02-25T17:26:19Z"/>
                <w:highlight w:val="yellow"/>
              </w:rPr>
            </w:pPr>
          </w:p>
        </w:tc>
        <w:tc>
          <w:tcPr>
            <w:tcW w:w="587" w:type="dxa"/>
            <w:gridSpan w:val="2"/>
            <w:vAlign w:val="center"/>
          </w:tcPr>
          <w:p>
            <w:pPr>
              <w:pStyle w:val="95"/>
              <w:rPr>
                <w:del w:id="9602" w:author="Yu SHI-China Unicom [2]" w:date="2022-02-25T17:26:19Z"/>
                <w:rFonts w:eastAsia="MS Mincho" w:cs="Arial"/>
                <w:highlight w:val="yellow"/>
              </w:rPr>
            </w:pPr>
            <w:del w:id="9603"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604" w:author="Yu SHI-China Unicom [2]" w:date="2022-02-25T17:26:19Z"/>
                <w:highlight w:val="yellow"/>
              </w:rPr>
            </w:pPr>
          </w:p>
        </w:tc>
        <w:tc>
          <w:tcPr>
            <w:tcW w:w="1081" w:type="dxa"/>
            <w:gridSpan w:val="2"/>
            <w:shd w:val="clear" w:color="auto" w:fill="auto"/>
            <w:vAlign w:val="center"/>
          </w:tcPr>
          <w:p>
            <w:pPr>
              <w:pStyle w:val="95"/>
              <w:rPr>
                <w:del w:id="9605" w:author="Yu SHI-China Unicom [2]" w:date="2022-02-25T17:26:19Z"/>
                <w:highlight w:val="yellow"/>
              </w:rPr>
            </w:pPr>
          </w:p>
        </w:tc>
        <w:tc>
          <w:tcPr>
            <w:tcW w:w="1080" w:type="dxa"/>
            <w:gridSpan w:val="3"/>
            <w:shd w:val="clear" w:color="auto" w:fill="auto"/>
            <w:vAlign w:val="center"/>
          </w:tcPr>
          <w:p>
            <w:pPr>
              <w:pStyle w:val="95"/>
              <w:rPr>
                <w:del w:id="9606" w:author="Yu SHI-China Unicom [2]" w:date="2022-02-25T17:26:19Z"/>
                <w:highlight w:val="yellow"/>
              </w:rPr>
            </w:pPr>
          </w:p>
        </w:tc>
        <w:tc>
          <w:tcPr>
            <w:tcW w:w="1037" w:type="dxa"/>
            <w:gridSpan w:val="2"/>
            <w:shd w:val="clear" w:color="auto" w:fill="auto"/>
            <w:vAlign w:val="center"/>
          </w:tcPr>
          <w:p>
            <w:pPr>
              <w:pStyle w:val="95"/>
              <w:rPr>
                <w:del w:id="9607" w:author="Yu SHI-China Unicom [2]" w:date="2022-02-25T17:26:19Z"/>
                <w:highlight w:val="yellow"/>
              </w:rPr>
            </w:pPr>
          </w:p>
        </w:tc>
        <w:tc>
          <w:tcPr>
            <w:tcW w:w="811" w:type="dxa"/>
            <w:gridSpan w:val="2"/>
            <w:shd w:val="clear" w:color="auto" w:fill="auto"/>
            <w:vAlign w:val="center"/>
          </w:tcPr>
          <w:p>
            <w:pPr>
              <w:pStyle w:val="95"/>
              <w:rPr>
                <w:del w:id="9608" w:author="Yu SHI-China Unicom [2]" w:date="2022-02-25T17:26:19Z"/>
                <w:highlight w:val="yellow"/>
              </w:rPr>
            </w:pPr>
          </w:p>
        </w:tc>
        <w:tc>
          <w:tcPr>
            <w:tcW w:w="736" w:type="dxa"/>
            <w:gridSpan w:val="2"/>
            <w:vAlign w:val="center"/>
          </w:tcPr>
          <w:p>
            <w:pPr>
              <w:pStyle w:val="95"/>
              <w:rPr>
                <w:del w:id="9609" w:author="Yu SHI-China Unicom [2]" w:date="2022-02-25T17:26:19Z"/>
                <w:highlight w:val="yellow"/>
              </w:rPr>
            </w:pPr>
          </w:p>
        </w:tc>
        <w:tc>
          <w:tcPr>
            <w:tcW w:w="736" w:type="dxa"/>
            <w:gridSpan w:val="2"/>
            <w:shd w:val="clear" w:color="auto" w:fill="auto"/>
            <w:vAlign w:val="center"/>
          </w:tcPr>
          <w:p>
            <w:pPr>
              <w:pStyle w:val="95"/>
              <w:rPr>
                <w:del w:id="9610" w:author="Yu SHI-China Unicom [2]" w:date="2022-02-25T17:26:19Z"/>
                <w:highlight w:val="yellow"/>
              </w:rPr>
            </w:pPr>
          </w:p>
        </w:tc>
        <w:tc>
          <w:tcPr>
            <w:tcW w:w="736" w:type="dxa"/>
            <w:gridSpan w:val="2"/>
            <w:vAlign w:val="center"/>
          </w:tcPr>
          <w:p>
            <w:pPr>
              <w:pStyle w:val="95"/>
              <w:rPr>
                <w:del w:id="9611" w:author="Yu SHI-China Unicom [2]" w:date="2022-02-25T17:26:19Z"/>
                <w:highlight w:val="yellow"/>
              </w:rPr>
            </w:pPr>
          </w:p>
        </w:tc>
        <w:tc>
          <w:tcPr>
            <w:tcW w:w="806" w:type="dxa"/>
            <w:gridSpan w:val="2"/>
            <w:vAlign w:val="center"/>
          </w:tcPr>
          <w:p>
            <w:pPr>
              <w:pStyle w:val="95"/>
              <w:rPr>
                <w:del w:id="9612" w:author="Yu SHI-China Unicom [2]" w:date="2022-02-25T17:26:19Z"/>
                <w:highlight w:val="yellow"/>
              </w:rPr>
            </w:pPr>
          </w:p>
        </w:tc>
        <w:tc>
          <w:tcPr>
            <w:tcW w:w="892" w:type="dxa"/>
            <w:gridSpan w:val="2"/>
            <w:vAlign w:val="center"/>
          </w:tcPr>
          <w:p>
            <w:pPr>
              <w:pStyle w:val="95"/>
              <w:rPr>
                <w:del w:id="9613" w:author="Yu SHI-China Unicom [2]" w:date="2022-02-25T17:26:19Z"/>
                <w:highlight w:val="yellow"/>
              </w:rPr>
            </w:pPr>
          </w:p>
        </w:tc>
        <w:tc>
          <w:tcPr>
            <w:tcW w:w="892" w:type="dxa"/>
          </w:tcPr>
          <w:p>
            <w:pPr>
              <w:pStyle w:val="95"/>
              <w:rPr>
                <w:del w:id="9614" w:author="Yu SHI-China Unicom [2]" w:date="2022-02-25T17:26:19Z"/>
                <w:highlight w:val="yellow"/>
              </w:rPr>
            </w:pPr>
          </w:p>
        </w:tc>
        <w:tc>
          <w:tcPr>
            <w:tcW w:w="891" w:type="dxa"/>
            <w:vAlign w:val="center"/>
          </w:tcPr>
          <w:p>
            <w:pPr>
              <w:pStyle w:val="95"/>
              <w:rPr>
                <w:del w:id="9615" w:author="Yu SHI-China Unicom [2]" w:date="2022-02-25T17:26:19Z"/>
                <w:highlight w:val="yellow"/>
              </w:rPr>
            </w:pPr>
          </w:p>
        </w:tc>
        <w:tc>
          <w:tcPr>
            <w:tcW w:w="875" w:type="dxa"/>
            <w:vMerge w:val="continue"/>
            <w:shd w:val="clear" w:color="auto" w:fill="auto"/>
            <w:vAlign w:val="center"/>
          </w:tcPr>
          <w:p>
            <w:pPr>
              <w:pStyle w:val="95"/>
              <w:rPr>
                <w:del w:id="961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17" w:author="Yu SHI-China Unicom [2]" w:date="2022-02-25T17:26:19Z"/>
        </w:trPr>
        <w:tc>
          <w:tcPr>
            <w:tcW w:w="1072" w:type="dxa"/>
            <w:gridSpan w:val="2"/>
            <w:vMerge w:val="restart"/>
            <w:shd w:val="clear" w:color="auto" w:fill="auto"/>
            <w:vAlign w:val="center"/>
          </w:tcPr>
          <w:p>
            <w:pPr>
              <w:pStyle w:val="95"/>
              <w:rPr>
                <w:del w:id="9618" w:author="Yu SHI-China Unicom [2]" w:date="2022-02-25T17:26:19Z"/>
                <w:highlight w:val="yellow"/>
              </w:rPr>
            </w:pPr>
            <w:del w:id="9619" w:author="Yu SHI-China Unicom [2]" w:date="2022-02-25T17:26:19Z">
              <w:r>
                <w:rPr>
                  <w:highlight w:val="yellow"/>
                </w:rPr>
                <w:delText>n30</w:delText>
              </w:r>
            </w:del>
          </w:p>
        </w:tc>
        <w:tc>
          <w:tcPr>
            <w:tcW w:w="587" w:type="dxa"/>
            <w:gridSpan w:val="2"/>
            <w:vAlign w:val="center"/>
          </w:tcPr>
          <w:p>
            <w:pPr>
              <w:pStyle w:val="95"/>
              <w:rPr>
                <w:del w:id="9620" w:author="Yu SHI-China Unicom [2]" w:date="2022-02-25T17:26:19Z"/>
                <w:rFonts w:eastAsia="MS Mincho" w:cs="Arial"/>
                <w:highlight w:val="yellow"/>
              </w:rPr>
            </w:pPr>
            <w:del w:id="9621"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622" w:author="Yu SHI-China Unicom [2]" w:date="2022-02-25T17:26:19Z"/>
                <w:highlight w:val="yellow"/>
              </w:rPr>
            </w:pPr>
            <w:del w:id="9623" w:author="Yu SHI-China Unicom [2]" w:date="2022-02-25T17:26:19Z">
              <w:r>
                <w:rPr>
                  <w:highlight w:val="yellow"/>
                </w:rPr>
                <w:delText>-99.0 +TT</w:delText>
              </w:r>
            </w:del>
          </w:p>
        </w:tc>
        <w:tc>
          <w:tcPr>
            <w:tcW w:w="1081" w:type="dxa"/>
            <w:gridSpan w:val="2"/>
            <w:shd w:val="clear" w:color="auto" w:fill="auto"/>
            <w:vAlign w:val="center"/>
          </w:tcPr>
          <w:p>
            <w:pPr>
              <w:pStyle w:val="95"/>
              <w:rPr>
                <w:del w:id="9624" w:author="Yu SHI-China Unicom [2]" w:date="2022-02-25T17:26:19Z"/>
                <w:highlight w:val="yellow"/>
              </w:rPr>
            </w:pPr>
            <w:del w:id="9625" w:author="Yu SHI-China Unicom [2]" w:date="2022-02-25T17:26:19Z">
              <w:r>
                <w:rPr>
                  <w:highlight w:val="yellow"/>
                </w:rPr>
                <w:delText>-95.8 +TT</w:delText>
              </w:r>
            </w:del>
          </w:p>
        </w:tc>
        <w:tc>
          <w:tcPr>
            <w:tcW w:w="1080" w:type="dxa"/>
            <w:gridSpan w:val="3"/>
            <w:shd w:val="clear" w:color="auto" w:fill="auto"/>
          </w:tcPr>
          <w:p>
            <w:pPr>
              <w:pStyle w:val="95"/>
              <w:rPr>
                <w:del w:id="9626" w:author="Yu SHI-China Unicom [2]" w:date="2022-02-25T17:26:19Z"/>
                <w:highlight w:val="yellow"/>
              </w:rPr>
            </w:pPr>
          </w:p>
        </w:tc>
        <w:tc>
          <w:tcPr>
            <w:tcW w:w="1037" w:type="dxa"/>
            <w:gridSpan w:val="2"/>
            <w:shd w:val="clear" w:color="auto" w:fill="auto"/>
            <w:vAlign w:val="center"/>
          </w:tcPr>
          <w:p>
            <w:pPr>
              <w:pStyle w:val="95"/>
              <w:rPr>
                <w:del w:id="9627" w:author="Yu SHI-China Unicom [2]" w:date="2022-02-25T17:26:19Z"/>
                <w:highlight w:val="yellow"/>
              </w:rPr>
            </w:pPr>
          </w:p>
        </w:tc>
        <w:tc>
          <w:tcPr>
            <w:tcW w:w="811" w:type="dxa"/>
            <w:gridSpan w:val="2"/>
            <w:shd w:val="clear" w:color="auto" w:fill="auto"/>
            <w:vAlign w:val="center"/>
          </w:tcPr>
          <w:p>
            <w:pPr>
              <w:pStyle w:val="95"/>
              <w:rPr>
                <w:del w:id="9628" w:author="Yu SHI-China Unicom [2]" w:date="2022-02-25T17:26:19Z"/>
                <w:highlight w:val="yellow"/>
              </w:rPr>
            </w:pPr>
          </w:p>
        </w:tc>
        <w:tc>
          <w:tcPr>
            <w:tcW w:w="736" w:type="dxa"/>
            <w:gridSpan w:val="2"/>
            <w:vAlign w:val="center"/>
          </w:tcPr>
          <w:p>
            <w:pPr>
              <w:pStyle w:val="95"/>
              <w:rPr>
                <w:del w:id="9629" w:author="Yu SHI-China Unicom [2]" w:date="2022-02-25T17:26:19Z"/>
                <w:highlight w:val="yellow"/>
              </w:rPr>
            </w:pPr>
          </w:p>
        </w:tc>
        <w:tc>
          <w:tcPr>
            <w:tcW w:w="736" w:type="dxa"/>
            <w:gridSpan w:val="2"/>
            <w:shd w:val="clear" w:color="auto" w:fill="auto"/>
            <w:vAlign w:val="center"/>
          </w:tcPr>
          <w:p>
            <w:pPr>
              <w:pStyle w:val="95"/>
              <w:rPr>
                <w:del w:id="9630" w:author="Yu SHI-China Unicom [2]" w:date="2022-02-25T17:26:19Z"/>
                <w:highlight w:val="yellow"/>
              </w:rPr>
            </w:pPr>
          </w:p>
        </w:tc>
        <w:tc>
          <w:tcPr>
            <w:tcW w:w="736" w:type="dxa"/>
            <w:gridSpan w:val="2"/>
            <w:vAlign w:val="center"/>
          </w:tcPr>
          <w:p>
            <w:pPr>
              <w:pStyle w:val="95"/>
              <w:rPr>
                <w:del w:id="9631" w:author="Yu SHI-China Unicom [2]" w:date="2022-02-25T17:26:19Z"/>
                <w:highlight w:val="yellow"/>
              </w:rPr>
            </w:pPr>
          </w:p>
        </w:tc>
        <w:tc>
          <w:tcPr>
            <w:tcW w:w="806" w:type="dxa"/>
            <w:gridSpan w:val="2"/>
            <w:vAlign w:val="center"/>
          </w:tcPr>
          <w:p>
            <w:pPr>
              <w:pStyle w:val="95"/>
              <w:rPr>
                <w:del w:id="9632" w:author="Yu SHI-China Unicom [2]" w:date="2022-02-25T17:26:19Z"/>
                <w:highlight w:val="yellow"/>
              </w:rPr>
            </w:pPr>
          </w:p>
        </w:tc>
        <w:tc>
          <w:tcPr>
            <w:tcW w:w="892" w:type="dxa"/>
            <w:gridSpan w:val="2"/>
            <w:vAlign w:val="center"/>
          </w:tcPr>
          <w:p>
            <w:pPr>
              <w:pStyle w:val="95"/>
              <w:rPr>
                <w:del w:id="9633" w:author="Yu SHI-China Unicom [2]" w:date="2022-02-25T17:26:19Z"/>
                <w:highlight w:val="yellow"/>
              </w:rPr>
            </w:pPr>
          </w:p>
        </w:tc>
        <w:tc>
          <w:tcPr>
            <w:tcW w:w="892" w:type="dxa"/>
          </w:tcPr>
          <w:p>
            <w:pPr>
              <w:pStyle w:val="95"/>
              <w:rPr>
                <w:del w:id="9634" w:author="Yu SHI-China Unicom [2]" w:date="2022-02-25T17:26:19Z"/>
                <w:highlight w:val="yellow"/>
              </w:rPr>
            </w:pPr>
          </w:p>
        </w:tc>
        <w:tc>
          <w:tcPr>
            <w:tcW w:w="891" w:type="dxa"/>
            <w:vAlign w:val="center"/>
          </w:tcPr>
          <w:p>
            <w:pPr>
              <w:pStyle w:val="95"/>
              <w:rPr>
                <w:del w:id="9635" w:author="Yu SHI-China Unicom [2]" w:date="2022-02-25T17:26:19Z"/>
                <w:highlight w:val="yellow"/>
              </w:rPr>
            </w:pPr>
          </w:p>
        </w:tc>
        <w:tc>
          <w:tcPr>
            <w:tcW w:w="875" w:type="dxa"/>
            <w:vMerge w:val="restart"/>
            <w:shd w:val="clear" w:color="auto" w:fill="auto"/>
            <w:vAlign w:val="center"/>
          </w:tcPr>
          <w:p>
            <w:pPr>
              <w:pStyle w:val="95"/>
              <w:rPr>
                <w:del w:id="9636" w:author="Yu SHI-China Unicom [2]" w:date="2022-02-25T17:26:19Z"/>
                <w:highlight w:val="yellow"/>
              </w:rPr>
            </w:pPr>
            <w:del w:id="9637"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38" w:author="Yu SHI-China Unicom [2]" w:date="2022-02-25T17:26:19Z"/>
        </w:trPr>
        <w:tc>
          <w:tcPr>
            <w:tcW w:w="1072" w:type="dxa"/>
            <w:gridSpan w:val="2"/>
            <w:vMerge w:val="continue"/>
            <w:shd w:val="clear" w:color="auto" w:fill="auto"/>
            <w:vAlign w:val="center"/>
          </w:tcPr>
          <w:p>
            <w:pPr>
              <w:pStyle w:val="95"/>
              <w:rPr>
                <w:del w:id="9639" w:author="Yu SHI-China Unicom [2]" w:date="2022-02-25T17:26:19Z"/>
                <w:highlight w:val="yellow"/>
              </w:rPr>
            </w:pPr>
          </w:p>
        </w:tc>
        <w:tc>
          <w:tcPr>
            <w:tcW w:w="587" w:type="dxa"/>
            <w:gridSpan w:val="2"/>
            <w:vAlign w:val="center"/>
          </w:tcPr>
          <w:p>
            <w:pPr>
              <w:pStyle w:val="95"/>
              <w:rPr>
                <w:del w:id="9640" w:author="Yu SHI-China Unicom [2]" w:date="2022-02-25T17:26:19Z"/>
                <w:highlight w:val="yellow"/>
              </w:rPr>
            </w:pPr>
            <w:del w:id="9641"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642" w:author="Yu SHI-China Unicom [2]" w:date="2022-02-25T17:26:19Z"/>
                <w:highlight w:val="yellow"/>
              </w:rPr>
            </w:pPr>
          </w:p>
        </w:tc>
        <w:tc>
          <w:tcPr>
            <w:tcW w:w="1081" w:type="dxa"/>
            <w:gridSpan w:val="2"/>
            <w:shd w:val="clear" w:color="auto" w:fill="auto"/>
            <w:vAlign w:val="center"/>
          </w:tcPr>
          <w:p>
            <w:pPr>
              <w:pStyle w:val="95"/>
              <w:rPr>
                <w:del w:id="9643" w:author="Yu SHI-China Unicom [2]" w:date="2022-02-25T17:26:19Z"/>
                <w:highlight w:val="yellow"/>
              </w:rPr>
            </w:pPr>
            <w:del w:id="9644" w:author="Yu SHI-China Unicom [2]" w:date="2022-02-25T17:26:19Z">
              <w:r>
                <w:rPr>
                  <w:highlight w:val="yellow"/>
                </w:rPr>
                <w:delText>-96.1 +TT</w:delText>
              </w:r>
            </w:del>
          </w:p>
        </w:tc>
        <w:tc>
          <w:tcPr>
            <w:tcW w:w="1080" w:type="dxa"/>
            <w:gridSpan w:val="3"/>
            <w:shd w:val="clear" w:color="auto" w:fill="auto"/>
          </w:tcPr>
          <w:p>
            <w:pPr>
              <w:pStyle w:val="95"/>
              <w:rPr>
                <w:del w:id="9645" w:author="Yu SHI-China Unicom [2]" w:date="2022-02-25T17:26:19Z"/>
                <w:highlight w:val="yellow"/>
              </w:rPr>
            </w:pPr>
          </w:p>
        </w:tc>
        <w:tc>
          <w:tcPr>
            <w:tcW w:w="1037" w:type="dxa"/>
            <w:gridSpan w:val="2"/>
            <w:shd w:val="clear" w:color="auto" w:fill="auto"/>
            <w:vAlign w:val="center"/>
          </w:tcPr>
          <w:p>
            <w:pPr>
              <w:pStyle w:val="95"/>
              <w:rPr>
                <w:del w:id="9646" w:author="Yu SHI-China Unicom [2]" w:date="2022-02-25T17:26:19Z"/>
                <w:highlight w:val="yellow"/>
              </w:rPr>
            </w:pPr>
          </w:p>
        </w:tc>
        <w:tc>
          <w:tcPr>
            <w:tcW w:w="811" w:type="dxa"/>
            <w:gridSpan w:val="2"/>
            <w:shd w:val="clear" w:color="auto" w:fill="auto"/>
            <w:vAlign w:val="center"/>
          </w:tcPr>
          <w:p>
            <w:pPr>
              <w:pStyle w:val="95"/>
              <w:rPr>
                <w:del w:id="9647" w:author="Yu SHI-China Unicom [2]" w:date="2022-02-25T17:26:19Z"/>
                <w:highlight w:val="yellow"/>
              </w:rPr>
            </w:pPr>
          </w:p>
        </w:tc>
        <w:tc>
          <w:tcPr>
            <w:tcW w:w="736" w:type="dxa"/>
            <w:gridSpan w:val="2"/>
            <w:vAlign w:val="center"/>
          </w:tcPr>
          <w:p>
            <w:pPr>
              <w:pStyle w:val="95"/>
              <w:rPr>
                <w:del w:id="9648" w:author="Yu SHI-China Unicom [2]" w:date="2022-02-25T17:26:19Z"/>
                <w:highlight w:val="yellow"/>
              </w:rPr>
            </w:pPr>
          </w:p>
        </w:tc>
        <w:tc>
          <w:tcPr>
            <w:tcW w:w="736" w:type="dxa"/>
            <w:gridSpan w:val="2"/>
            <w:shd w:val="clear" w:color="auto" w:fill="auto"/>
            <w:vAlign w:val="center"/>
          </w:tcPr>
          <w:p>
            <w:pPr>
              <w:pStyle w:val="95"/>
              <w:rPr>
                <w:del w:id="9649" w:author="Yu SHI-China Unicom [2]" w:date="2022-02-25T17:26:19Z"/>
                <w:highlight w:val="yellow"/>
              </w:rPr>
            </w:pPr>
          </w:p>
        </w:tc>
        <w:tc>
          <w:tcPr>
            <w:tcW w:w="736" w:type="dxa"/>
            <w:gridSpan w:val="2"/>
            <w:vAlign w:val="center"/>
          </w:tcPr>
          <w:p>
            <w:pPr>
              <w:pStyle w:val="95"/>
              <w:rPr>
                <w:del w:id="9650" w:author="Yu SHI-China Unicom [2]" w:date="2022-02-25T17:26:19Z"/>
                <w:highlight w:val="yellow"/>
              </w:rPr>
            </w:pPr>
          </w:p>
        </w:tc>
        <w:tc>
          <w:tcPr>
            <w:tcW w:w="806" w:type="dxa"/>
            <w:gridSpan w:val="2"/>
            <w:vAlign w:val="center"/>
          </w:tcPr>
          <w:p>
            <w:pPr>
              <w:pStyle w:val="95"/>
              <w:rPr>
                <w:del w:id="9651" w:author="Yu SHI-China Unicom [2]" w:date="2022-02-25T17:26:19Z"/>
                <w:highlight w:val="yellow"/>
              </w:rPr>
            </w:pPr>
          </w:p>
        </w:tc>
        <w:tc>
          <w:tcPr>
            <w:tcW w:w="892" w:type="dxa"/>
            <w:gridSpan w:val="2"/>
            <w:vAlign w:val="center"/>
          </w:tcPr>
          <w:p>
            <w:pPr>
              <w:pStyle w:val="95"/>
              <w:rPr>
                <w:del w:id="9652" w:author="Yu SHI-China Unicom [2]" w:date="2022-02-25T17:26:19Z"/>
                <w:highlight w:val="yellow"/>
              </w:rPr>
            </w:pPr>
          </w:p>
        </w:tc>
        <w:tc>
          <w:tcPr>
            <w:tcW w:w="892" w:type="dxa"/>
          </w:tcPr>
          <w:p>
            <w:pPr>
              <w:pStyle w:val="95"/>
              <w:rPr>
                <w:del w:id="9653" w:author="Yu SHI-China Unicom [2]" w:date="2022-02-25T17:26:19Z"/>
                <w:highlight w:val="yellow"/>
              </w:rPr>
            </w:pPr>
          </w:p>
        </w:tc>
        <w:tc>
          <w:tcPr>
            <w:tcW w:w="891" w:type="dxa"/>
            <w:vAlign w:val="center"/>
          </w:tcPr>
          <w:p>
            <w:pPr>
              <w:pStyle w:val="95"/>
              <w:rPr>
                <w:del w:id="9654" w:author="Yu SHI-China Unicom [2]" w:date="2022-02-25T17:26:19Z"/>
                <w:highlight w:val="yellow"/>
              </w:rPr>
            </w:pPr>
          </w:p>
        </w:tc>
        <w:tc>
          <w:tcPr>
            <w:tcW w:w="875" w:type="dxa"/>
            <w:vMerge w:val="continue"/>
            <w:shd w:val="clear" w:color="auto" w:fill="auto"/>
            <w:vAlign w:val="center"/>
          </w:tcPr>
          <w:p>
            <w:pPr>
              <w:pStyle w:val="95"/>
              <w:rPr>
                <w:del w:id="9655"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56" w:author="Yu SHI-China Unicom [2]" w:date="2022-02-25T17:26:19Z"/>
        </w:trPr>
        <w:tc>
          <w:tcPr>
            <w:tcW w:w="1072" w:type="dxa"/>
            <w:gridSpan w:val="2"/>
            <w:vMerge w:val="continue"/>
            <w:shd w:val="clear" w:color="auto" w:fill="auto"/>
            <w:vAlign w:val="center"/>
          </w:tcPr>
          <w:p>
            <w:pPr>
              <w:pStyle w:val="95"/>
              <w:rPr>
                <w:del w:id="9657" w:author="Yu SHI-China Unicom [2]" w:date="2022-02-25T17:26:19Z"/>
                <w:highlight w:val="yellow"/>
              </w:rPr>
            </w:pPr>
          </w:p>
        </w:tc>
        <w:tc>
          <w:tcPr>
            <w:tcW w:w="587" w:type="dxa"/>
            <w:gridSpan w:val="2"/>
            <w:vAlign w:val="center"/>
          </w:tcPr>
          <w:p>
            <w:pPr>
              <w:pStyle w:val="95"/>
              <w:rPr>
                <w:del w:id="9658" w:author="Yu SHI-China Unicom [2]" w:date="2022-02-25T17:26:19Z"/>
                <w:highlight w:val="yellow"/>
              </w:rPr>
            </w:pPr>
            <w:del w:id="9659"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660" w:author="Yu SHI-China Unicom [2]" w:date="2022-02-25T17:26:19Z"/>
                <w:highlight w:val="yellow"/>
              </w:rPr>
            </w:pPr>
          </w:p>
        </w:tc>
        <w:tc>
          <w:tcPr>
            <w:tcW w:w="1081" w:type="dxa"/>
            <w:gridSpan w:val="2"/>
            <w:shd w:val="clear" w:color="auto" w:fill="auto"/>
            <w:vAlign w:val="center"/>
          </w:tcPr>
          <w:p>
            <w:pPr>
              <w:pStyle w:val="95"/>
              <w:rPr>
                <w:del w:id="9661" w:author="Yu SHI-China Unicom [2]" w:date="2022-02-25T17:26:19Z"/>
                <w:highlight w:val="yellow"/>
              </w:rPr>
            </w:pPr>
          </w:p>
        </w:tc>
        <w:tc>
          <w:tcPr>
            <w:tcW w:w="1080" w:type="dxa"/>
            <w:gridSpan w:val="3"/>
            <w:shd w:val="clear" w:color="auto" w:fill="auto"/>
          </w:tcPr>
          <w:p>
            <w:pPr>
              <w:pStyle w:val="95"/>
              <w:rPr>
                <w:del w:id="9662" w:author="Yu SHI-China Unicom [2]" w:date="2022-02-25T17:26:19Z"/>
                <w:highlight w:val="yellow"/>
              </w:rPr>
            </w:pPr>
          </w:p>
        </w:tc>
        <w:tc>
          <w:tcPr>
            <w:tcW w:w="1037" w:type="dxa"/>
            <w:gridSpan w:val="2"/>
            <w:shd w:val="clear" w:color="auto" w:fill="auto"/>
            <w:vAlign w:val="center"/>
          </w:tcPr>
          <w:p>
            <w:pPr>
              <w:pStyle w:val="95"/>
              <w:rPr>
                <w:del w:id="9663" w:author="Yu SHI-China Unicom [2]" w:date="2022-02-25T17:26:19Z"/>
                <w:highlight w:val="yellow"/>
              </w:rPr>
            </w:pPr>
          </w:p>
        </w:tc>
        <w:tc>
          <w:tcPr>
            <w:tcW w:w="811" w:type="dxa"/>
            <w:gridSpan w:val="2"/>
            <w:shd w:val="clear" w:color="auto" w:fill="auto"/>
            <w:vAlign w:val="center"/>
          </w:tcPr>
          <w:p>
            <w:pPr>
              <w:pStyle w:val="95"/>
              <w:rPr>
                <w:del w:id="9664" w:author="Yu SHI-China Unicom [2]" w:date="2022-02-25T17:26:19Z"/>
                <w:highlight w:val="yellow"/>
              </w:rPr>
            </w:pPr>
          </w:p>
        </w:tc>
        <w:tc>
          <w:tcPr>
            <w:tcW w:w="736" w:type="dxa"/>
            <w:gridSpan w:val="2"/>
            <w:vAlign w:val="center"/>
          </w:tcPr>
          <w:p>
            <w:pPr>
              <w:pStyle w:val="95"/>
              <w:rPr>
                <w:del w:id="9665" w:author="Yu SHI-China Unicom [2]" w:date="2022-02-25T17:26:19Z"/>
                <w:highlight w:val="yellow"/>
              </w:rPr>
            </w:pPr>
          </w:p>
        </w:tc>
        <w:tc>
          <w:tcPr>
            <w:tcW w:w="736" w:type="dxa"/>
            <w:gridSpan w:val="2"/>
            <w:shd w:val="clear" w:color="auto" w:fill="auto"/>
            <w:vAlign w:val="center"/>
          </w:tcPr>
          <w:p>
            <w:pPr>
              <w:pStyle w:val="95"/>
              <w:rPr>
                <w:del w:id="9666" w:author="Yu SHI-China Unicom [2]" w:date="2022-02-25T17:26:19Z"/>
                <w:highlight w:val="yellow"/>
              </w:rPr>
            </w:pPr>
          </w:p>
        </w:tc>
        <w:tc>
          <w:tcPr>
            <w:tcW w:w="736" w:type="dxa"/>
            <w:gridSpan w:val="2"/>
            <w:vAlign w:val="center"/>
          </w:tcPr>
          <w:p>
            <w:pPr>
              <w:pStyle w:val="95"/>
              <w:rPr>
                <w:del w:id="9667" w:author="Yu SHI-China Unicom [2]" w:date="2022-02-25T17:26:19Z"/>
                <w:highlight w:val="yellow"/>
              </w:rPr>
            </w:pPr>
          </w:p>
        </w:tc>
        <w:tc>
          <w:tcPr>
            <w:tcW w:w="806" w:type="dxa"/>
            <w:gridSpan w:val="2"/>
            <w:vAlign w:val="center"/>
          </w:tcPr>
          <w:p>
            <w:pPr>
              <w:pStyle w:val="95"/>
              <w:rPr>
                <w:del w:id="9668" w:author="Yu SHI-China Unicom [2]" w:date="2022-02-25T17:26:19Z"/>
                <w:highlight w:val="yellow"/>
              </w:rPr>
            </w:pPr>
          </w:p>
        </w:tc>
        <w:tc>
          <w:tcPr>
            <w:tcW w:w="892" w:type="dxa"/>
            <w:gridSpan w:val="2"/>
            <w:vAlign w:val="center"/>
          </w:tcPr>
          <w:p>
            <w:pPr>
              <w:pStyle w:val="95"/>
              <w:rPr>
                <w:del w:id="9669" w:author="Yu SHI-China Unicom [2]" w:date="2022-02-25T17:26:19Z"/>
                <w:highlight w:val="yellow"/>
              </w:rPr>
            </w:pPr>
          </w:p>
        </w:tc>
        <w:tc>
          <w:tcPr>
            <w:tcW w:w="892" w:type="dxa"/>
          </w:tcPr>
          <w:p>
            <w:pPr>
              <w:pStyle w:val="95"/>
              <w:rPr>
                <w:del w:id="9670" w:author="Yu SHI-China Unicom [2]" w:date="2022-02-25T17:26:19Z"/>
                <w:highlight w:val="yellow"/>
              </w:rPr>
            </w:pPr>
          </w:p>
        </w:tc>
        <w:tc>
          <w:tcPr>
            <w:tcW w:w="891" w:type="dxa"/>
            <w:vAlign w:val="center"/>
          </w:tcPr>
          <w:p>
            <w:pPr>
              <w:pStyle w:val="95"/>
              <w:rPr>
                <w:del w:id="9671" w:author="Yu SHI-China Unicom [2]" w:date="2022-02-25T17:26:19Z"/>
                <w:highlight w:val="yellow"/>
              </w:rPr>
            </w:pPr>
          </w:p>
        </w:tc>
        <w:tc>
          <w:tcPr>
            <w:tcW w:w="875" w:type="dxa"/>
            <w:vMerge w:val="continue"/>
            <w:shd w:val="clear" w:color="auto" w:fill="auto"/>
            <w:vAlign w:val="center"/>
          </w:tcPr>
          <w:p>
            <w:pPr>
              <w:pStyle w:val="95"/>
              <w:rPr>
                <w:del w:id="9672"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73" w:author="Yu SHI-China Unicom [2]" w:date="2022-02-25T17:26:19Z"/>
        </w:trPr>
        <w:tc>
          <w:tcPr>
            <w:tcW w:w="1072" w:type="dxa"/>
            <w:gridSpan w:val="2"/>
            <w:vMerge w:val="restart"/>
            <w:shd w:val="clear" w:color="auto" w:fill="auto"/>
            <w:vAlign w:val="center"/>
          </w:tcPr>
          <w:p>
            <w:pPr>
              <w:pStyle w:val="95"/>
              <w:rPr>
                <w:del w:id="9674" w:author="Yu SHI-China Unicom [2]" w:date="2022-02-25T17:26:19Z"/>
                <w:highlight w:val="yellow"/>
              </w:rPr>
            </w:pPr>
            <w:del w:id="9675" w:author="Yu SHI-China Unicom [2]" w:date="2022-02-25T17:26:19Z">
              <w:r>
                <w:rPr>
                  <w:highlight w:val="yellow"/>
                </w:rPr>
                <w:delText>n34</w:delText>
              </w:r>
            </w:del>
          </w:p>
        </w:tc>
        <w:tc>
          <w:tcPr>
            <w:tcW w:w="587" w:type="dxa"/>
            <w:gridSpan w:val="2"/>
          </w:tcPr>
          <w:p>
            <w:pPr>
              <w:pStyle w:val="95"/>
              <w:rPr>
                <w:del w:id="9676" w:author="Yu SHI-China Unicom [2]" w:date="2022-02-25T17:26:19Z"/>
                <w:rFonts w:eastAsia="MS Mincho" w:cs="Arial"/>
                <w:highlight w:val="yellow"/>
              </w:rPr>
            </w:pPr>
            <w:del w:id="9677" w:author="Yu SHI-China Unicom [2]" w:date="2022-02-25T17:26:19Z">
              <w:r>
                <w:rPr>
                  <w:highlight w:val="yellow"/>
                </w:rPr>
                <w:delText>15</w:delText>
              </w:r>
            </w:del>
          </w:p>
        </w:tc>
        <w:tc>
          <w:tcPr>
            <w:tcW w:w="1080" w:type="dxa"/>
            <w:gridSpan w:val="2"/>
            <w:shd w:val="clear" w:color="auto" w:fill="auto"/>
          </w:tcPr>
          <w:p>
            <w:pPr>
              <w:pStyle w:val="95"/>
              <w:rPr>
                <w:del w:id="9678" w:author="Yu SHI-China Unicom [2]" w:date="2022-02-25T17:26:19Z"/>
                <w:highlight w:val="yellow"/>
              </w:rPr>
            </w:pPr>
            <w:del w:id="9679" w:author="Yu SHI-China Unicom [2]" w:date="2022-02-25T17:26:19Z">
              <w:r>
                <w:rPr>
                  <w:highlight w:val="yellow"/>
                </w:rPr>
                <w:delText>-100.0</w:delText>
              </w:r>
            </w:del>
            <w:del w:id="9680" w:author="Yu SHI-China Unicom [2]" w:date="2022-02-25T17:26:19Z">
              <w:r>
                <w:rPr>
                  <w:rFonts w:cs="Arial"/>
                  <w:szCs w:val="18"/>
                  <w:highlight w:val="yellow"/>
                </w:rPr>
                <w:delText xml:space="preserve"> </w:delText>
              </w:r>
            </w:del>
            <w:del w:id="9681" w:author="Yu SHI-China Unicom [2]" w:date="2022-02-25T17:26:19Z">
              <w:r>
                <w:rPr>
                  <w:highlight w:val="yellow"/>
                </w:rPr>
                <w:delText>+TT</w:delText>
              </w:r>
            </w:del>
          </w:p>
        </w:tc>
        <w:tc>
          <w:tcPr>
            <w:tcW w:w="1081" w:type="dxa"/>
            <w:gridSpan w:val="2"/>
            <w:shd w:val="clear" w:color="auto" w:fill="auto"/>
          </w:tcPr>
          <w:p>
            <w:pPr>
              <w:pStyle w:val="95"/>
              <w:rPr>
                <w:del w:id="9682" w:author="Yu SHI-China Unicom [2]" w:date="2022-02-25T17:26:19Z"/>
                <w:highlight w:val="yellow"/>
              </w:rPr>
            </w:pPr>
            <w:del w:id="9683" w:author="Yu SHI-China Unicom [2]" w:date="2022-02-25T17:26:19Z">
              <w:r>
                <w:rPr>
                  <w:highlight w:val="yellow"/>
                </w:rPr>
                <w:delText>-96.8</w:delText>
              </w:r>
            </w:del>
            <w:del w:id="9684" w:author="Yu SHI-China Unicom [2]" w:date="2022-02-25T17:26:19Z">
              <w:r>
                <w:rPr>
                  <w:rFonts w:cs="Arial"/>
                  <w:szCs w:val="18"/>
                  <w:highlight w:val="yellow"/>
                </w:rPr>
                <w:delText xml:space="preserve"> </w:delText>
              </w:r>
            </w:del>
            <w:del w:id="9685" w:author="Yu SHI-China Unicom [2]" w:date="2022-02-25T17:26:19Z">
              <w:r>
                <w:rPr>
                  <w:highlight w:val="yellow"/>
                </w:rPr>
                <w:delText>+TT</w:delText>
              </w:r>
            </w:del>
          </w:p>
        </w:tc>
        <w:tc>
          <w:tcPr>
            <w:tcW w:w="1080" w:type="dxa"/>
            <w:gridSpan w:val="3"/>
            <w:shd w:val="clear" w:color="auto" w:fill="auto"/>
          </w:tcPr>
          <w:p>
            <w:pPr>
              <w:pStyle w:val="95"/>
              <w:rPr>
                <w:del w:id="9686" w:author="Yu SHI-China Unicom [2]" w:date="2022-02-25T17:26:19Z"/>
                <w:highlight w:val="yellow"/>
              </w:rPr>
            </w:pPr>
            <w:del w:id="9687" w:author="Yu SHI-China Unicom [2]" w:date="2022-02-25T17:26:19Z">
              <w:r>
                <w:rPr>
                  <w:highlight w:val="yellow"/>
                </w:rPr>
                <w:delText>-95.0</w:delText>
              </w:r>
            </w:del>
            <w:del w:id="9688" w:author="Yu SHI-China Unicom [2]" w:date="2022-02-25T17:26:19Z">
              <w:r>
                <w:rPr>
                  <w:rFonts w:cs="Arial"/>
                  <w:szCs w:val="18"/>
                  <w:highlight w:val="yellow"/>
                </w:rPr>
                <w:delText xml:space="preserve"> </w:delText>
              </w:r>
            </w:del>
            <w:del w:id="9689" w:author="Yu SHI-China Unicom [2]" w:date="2022-02-25T17:26:19Z">
              <w:r>
                <w:rPr>
                  <w:highlight w:val="yellow"/>
                </w:rPr>
                <w:delText>+TT</w:delText>
              </w:r>
            </w:del>
          </w:p>
        </w:tc>
        <w:tc>
          <w:tcPr>
            <w:tcW w:w="1037" w:type="dxa"/>
            <w:gridSpan w:val="2"/>
            <w:shd w:val="clear" w:color="auto" w:fill="auto"/>
            <w:vAlign w:val="center"/>
          </w:tcPr>
          <w:p>
            <w:pPr>
              <w:pStyle w:val="95"/>
              <w:rPr>
                <w:del w:id="9690" w:author="Yu SHI-China Unicom [2]" w:date="2022-02-25T17:26:19Z"/>
                <w:highlight w:val="yellow"/>
              </w:rPr>
            </w:pPr>
          </w:p>
        </w:tc>
        <w:tc>
          <w:tcPr>
            <w:tcW w:w="811" w:type="dxa"/>
            <w:gridSpan w:val="2"/>
            <w:shd w:val="clear" w:color="auto" w:fill="auto"/>
            <w:vAlign w:val="center"/>
          </w:tcPr>
          <w:p>
            <w:pPr>
              <w:pStyle w:val="95"/>
              <w:rPr>
                <w:del w:id="9691" w:author="Yu SHI-China Unicom [2]" w:date="2022-02-25T17:26:19Z"/>
                <w:highlight w:val="yellow"/>
              </w:rPr>
            </w:pPr>
          </w:p>
        </w:tc>
        <w:tc>
          <w:tcPr>
            <w:tcW w:w="736" w:type="dxa"/>
            <w:gridSpan w:val="2"/>
            <w:vAlign w:val="center"/>
          </w:tcPr>
          <w:p>
            <w:pPr>
              <w:pStyle w:val="95"/>
              <w:rPr>
                <w:del w:id="9692" w:author="Yu SHI-China Unicom [2]" w:date="2022-02-25T17:26:19Z"/>
                <w:highlight w:val="yellow"/>
              </w:rPr>
            </w:pPr>
          </w:p>
        </w:tc>
        <w:tc>
          <w:tcPr>
            <w:tcW w:w="736" w:type="dxa"/>
            <w:gridSpan w:val="2"/>
            <w:shd w:val="clear" w:color="auto" w:fill="auto"/>
            <w:vAlign w:val="center"/>
          </w:tcPr>
          <w:p>
            <w:pPr>
              <w:pStyle w:val="95"/>
              <w:rPr>
                <w:del w:id="9693" w:author="Yu SHI-China Unicom [2]" w:date="2022-02-25T17:26:19Z"/>
                <w:highlight w:val="yellow"/>
              </w:rPr>
            </w:pPr>
          </w:p>
        </w:tc>
        <w:tc>
          <w:tcPr>
            <w:tcW w:w="736" w:type="dxa"/>
            <w:gridSpan w:val="2"/>
            <w:vAlign w:val="center"/>
          </w:tcPr>
          <w:p>
            <w:pPr>
              <w:pStyle w:val="95"/>
              <w:rPr>
                <w:del w:id="9694" w:author="Yu SHI-China Unicom [2]" w:date="2022-02-25T17:26:19Z"/>
                <w:highlight w:val="yellow"/>
              </w:rPr>
            </w:pPr>
          </w:p>
        </w:tc>
        <w:tc>
          <w:tcPr>
            <w:tcW w:w="806" w:type="dxa"/>
            <w:gridSpan w:val="2"/>
            <w:vAlign w:val="center"/>
          </w:tcPr>
          <w:p>
            <w:pPr>
              <w:pStyle w:val="95"/>
              <w:rPr>
                <w:del w:id="9695" w:author="Yu SHI-China Unicom [2]" w:date="2022-02-25T17:26:19Z"/>
                <w:highlight w:val="yellow"/>
              </w:rPr>
            </w:pPr>
          </w:p>
        </w:tc>
        <w:tc>
          <w:tcPr>
            <w:tcW w:w="892" w:type="dxa"/>
            <w:gridSpan w:val="2"/>
            <w:vAlign w:val="center"/>
          </w:tcPr>
          <w:p>
            <w:pPr>
              <w:pStyle w:val="95"/>
              <w:rPr>
                <w:del w:id="9696" w:author="Yu SHI-China Unicom [2]" w:date="2022-02-25T17:26:19Z"/>
                <w:highlight w:val="yellow"/>
              </w:rPr>
            </w:pPr>
          </w:p>
        </w:tc>
        <w:tc>
          <w:tcPr>
            <w:tcW w:w="892" w:type="dxa"/>
          </w:tcPr>
          <w:p>
            <w:pPr>
              <w:pStyle w:val="95"/>
              <w:rPr>
                <w:del w:id="9697" w:author="Yu SHI-China Unicom [2]" w:date="2022-02-25T17:26:19Z"/>
                <w:highlight w:val="yellow"/>
              </w:rPr>
            </w:pPr>
          </w:p>
        </w:tc>
        <w:tc>
          <w:tcPr>
            <w:tcW w:w="891" w:type="dxa"/>
            <w:vAlign w:val="center"/>
          </w:tcPr>
          <w:p>
            <w:pPr>
              <w:pStyle w:val="95"/>
              <w:rPr>
                <w:del w:id="9698" w:author="Yu SHI-China Unicom [2]" w:date="2022-02-25T17:26:19Z"/>
                <w:highlight w:val="yellow"/>
              </w:rPr>
            </w:pPr>
          </w:p>
        </w:tc>
        <w:tc>
          <w:tcPr>
            <w:tcW w:w="875" w:type="dxa"/>
            <w:vMerge w:val="restart"/>
            <w:shd w:val="clear" w:color="auto" w:fill="auto"/>
            <w:vAlign w:val="center"/>
          </w:tcPr>
          <w:p>
            <w:pPr>
              <w:pStyle w:val="95"/>
              <w:rPr>
                <w:del w:id="9699" w:author="Yu SHI-China Unicom [2]" w:date="2022-02-25T17:26:19Z"/>
                <w:highlight w:val="yellow"/>
              </w:rPr>
            </w:pPr>
            <w:del w:id="9700"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01" w:author="Yu SHI-China Unicom [2]" w:date="2022-02-25T17:26:19Z"/>
        </w:trPr>
        <w:tc>
          <w:tcPr>
            <w:tcW w:w="1072" w:type="dxa"/>
            <w:gridSpan w:val="2"/>
            <w:vMerge w:val="continue"/>
            <w:shd w:val="clear" w:color="auto" w:fill="auto"/>
            <w:vAlign w:val="center"/>
          </w:tcPr>
          <w:p>
            <w:pPr>
              <w:pStyle w:val="95"/>
              <w:rPr>
                <w:del w:id="9702" w:author="Yu SHI-China Unicom [2]" w:date="2022-02-25T17:26:19Z"/>
                <w:highlight w:val="yellow"/>
              </w:rPr>
            </w:pPr>
          </w:p>
        </w:tc>
        <w:tc>
          <w:tcPr>
            <w:tcW w:w="587" w:type="dxa"/>
            <w:gridSpan w:val="2"/>
          </w:tcPr>
          <w:p>
            <w:pPr>
              <w:pStyle w:val="95"/>
              <w:rPr>
                <w:del w:id="9703" w:author="Yu SHI-China Unicom [2]" w:date="2022-02-25T17:26:19Z"/>
                <w:rFonts w:eastAsia="MS Mincho" w:cs="Arial"/>
                <w:highlight w:val="yellow"/>
              </w:rPr>
            </w:pPr>
            <w:del w:id="9704" w:author="Yu SHI-China Unicom [2]" w:date="2022-02-25T17:26:19Z">
              <w:r>
                <w:rPr>
                  <w:highlight w:val="yellow"/>
                </w:rPr>
                <w:delText>30</w:delText>
              </w:r>
            </w:del>
          </w:p>
        </w:tc>
        <w:tc>
          <w:tcPr>
            <w:tcW w:w="1080" w:type="dxa"/>
            <w:gridSpan w:val="2"/>
            <w:shd w:val="clear" w:color="auto" w:fill="auto"/>
          </w:tcPr>
          <w:p>
            <w:pPr>
              <w:pStyle w:val="95"/>
              <w:rPr>
                <w:del w:id="9705" w:author="Yu SHI-China Unicom [2]" w:date="2022-02-25T17:26:19Z"/>
                <w:highlight w:val="yellow"/>
              </w:rPr>
            </w:pPr>
          </w:p>
        </w:tc>
        <w:tc>
          <w:tcPr>
            <w:tcW w:w="1081" w:type="dxa"/>
            <w:gridSpan w:val="2"/>
            <w:shd w:val="clear" w:color="auto" w:fill="auto"/>
          </w:tcPr>
          <w:p>
            <w:pPr>
              <w:pStyle w:val="95"/>
              <w:rPr>
                <w:del w:id="9706" w:author="Yu SHI-China Unicom [2]" w:date="2022-02-25T17:26:19Z"/>
                <w:highlight w:val="yellow"/>
              </w:rPr>
            </w:pPr>
            <w:del w:id="9707" w:author="Yu SHI-China Unicom [2]" w:date="2022-02-25T17:26:19Z">
              <w:r>
                <w:rPr>
                  <w:highlight w:val="yellow"/>
                </w:rPr>
                <w:delText>-97.1</w:delText>
              </w:r>
            </w:del>
            <w:del w:id="9708" w:author="Yu SHI-China Unicom [2]" w:date="2022-02-25T17:26:19Z">
              <w:r>
                <w:rPr>
                  <w:rFonts w:cs="Arial"/>
                  <w:szCs w:val="18"/>
                  <w:highlight w:val="yellow"/>
                </w:rPr>
                <w:delText xml:space="preserve"> </w:delText>
              </w:r>
            </w:del>
            <w:del w:id="9709" w:author="Yu SHI-China Unicom [2]" w:date="2022-02-25T17:26:19Z">
              <w:r>
                <w:rPr>
                  <w:highlight w:val="yellow"/>
                </w:rPr>
                <w:delText>+TT</w:delText>
              </w:r>
            </w:del>
          </w:p>
        </w:tc>
        <w:tc>
          <w:tcPr>
            <w:tcW w:w="1080" w:type="dxa"/>
            <w:gridSpan w:val="3"/>
            <w:shd w:val="clear" w:color="auto" w:fill="auto"/>
          </w:tcPr>
          <w:p>
            <w:pPr>
              <w:pStyle w:val="95"/>
              <w:rPr>
                <w:del w:id="9710" w:author="Yu SHI-China Unicom [2]" w:date="2022-02-25T17:26:19Z"/>
                <w:highlight w:val="yellow"/>
              </w:rPr>
            </w:pPr>
            <w:del w:id="9711" w:author="Yu SHI-China Unicom [2]" w:date="2022-02-25T17:26:19Z">
              <w:r>
                <w:rPr>
                  <w:highlight w:val="yellow"/>
                </w:rPr>
                <w:delText>-95.1</w:delText>
              </w:r>
            </w:del>
            <w:del w:id="9712" w:author="Yu SHI-China Unicom [2]" w:date="2022-02-25T17:26:19Z">
              <w:r>
                <w:rPr>
                  <w:rFonts w:cs="Arial"/>
                  <w:szCs w:val="18"/>
                  <w:highlight w:val="yellow"/>
                </w:rPr>
                <w:delText xml:space="preserve"> </w:delText>
              </w:r>
            </w:del>
            <w:del w:id="9713" w:author="Yu SHI-China Unicom [2]" w:date="2022-02-25T17:26:19Z">
              <w:r>
                <w:rPr>
                  <w:highlight w:val="yellow"/>
                </w:rPr>
                <w:delText>+TT</w:delText>
              </w:r>
            </w:del>
          </w:p>
        </w:tc>
        <w:tc>
          <w:tcPr>
            <w:tcW w:w="1037" w:type="dxa"/>
            <w:gridSpan w:val="2"/>
            <w:shd w:val="clear" w:color="auto" w:fill="auto"/>
            <w:vAlign w:val="center"/>
          </w:tcPr>
          <w:p>
            <w:pPr>
              <w:pStyle w:val="95"/>
              <w:rPr>
                <w:del w:id="9714" w:author="Yu SHI-China Unicom [2]" w:date="2022-02-25T17:26:19Z"/>
                <w:highlight w:val="yellow"/>
              </w:rPr>
            </w:pPr>
          </w:p>
        </w:tc>
        <w:tc>
          <w:tcPr>
            <w:tcW w:w="811" w:type="dxa"/>
            <w:gridSpan w:val="2"/>
            <w:shd w:val="clear" w:color="auto" w:fill="auto"/>
            <w:vAlign w:val="center"/>
          </w:tcPr>
          <w:p>
            <w:pPr>
              <w:pStyle w:val="95"/>
              <w:rPr>
                <w:del w:id="9715" w:author="Yu SHI-China Unicom [2]" w:date="2022-02-25T17:26:19Z"/>
                <w:highlight w:val="yellow"/>
              </w:rPr>
            </w:pPr>
          </w:p>
        </w:tc>
        <w:tc>
          <w:tcPr>
            <w:tcW w:w="736" w:type="dxa"/>
            <w:gridSpan w:val="2"/>
            <w:vAlign w:val="center"/>
          </w:tcPr>
          <w:p>
            <w:pPr>
              <w:pStyle w:val="95"/>
              <w:rPr>
                <w:del w:id="9716" w:author="Yu SHI-China Unicom [2]" w:date="2022-02-25T17:26:19Z"/>
                <w:highlight w:val="yellow"/>
              </w:rPr>
            </w:pPr>
          </w:p>
        </w:tc>
        <w:tc>
          <w:tcPr>
            <w:tcW w:w="736" w:type="dxa"/>
            <w:gridSpan w:val="2"/>
            <w:shd w:val="clear" w:color="auto" w:fill="auto"/>
            <w:vAlign w:val="center"/>
          </w:tcPr>
          <w:p>
            <w:pPr>
              <w:pStyle w:val="95"/>
              <w:rPr>
                <w:del w:id="9717" w:author="Yu SHI-China Unicom [2]" w:date="2022-02-25T17:26:19Z"/>
                <w:highlight w:val="yellow"/>
              </w:rPr>
            </w:pPr>
          </w:p>
        </w:tc>
        <w:tc>
          <w:tcPr>
            <w:tcW w:w="736" w:type="dxa"/>
            <w:gridSpan w:val="2"/>
            <w:vAlign w:val="center"/>
          </w:tcPr>
          <w:p>
            <w:pPr>
              <w:pStyle w:val="95"/>
              <w:rPr>
                <w:del w:id="9718" w:author="Yu SHI-China Unicom [2]" w:date="2022-02-25T17:26:19Z"/>
                <w:highlight w:val="yellow"/>
              </w:rPr>
            </w:pPr>
          </w:p>
        </w:tc>
        <w:tc>
          <w:tcPr>
            <w:tcW w:w="806" w:type="dxa"/>
            <w:gridSpan w:val="2"/>
            <w:vAlign w:val="center"/>
          </w:tcPr>
          <w:p>
            <w:pPr>
              <w:pStyle w:val="95"/>
              <w:rPr>
                <w:del w:id="9719" w:author="Yu SHI-China Unicom [2]" w:date="2022-02-25T17:26:19Z"/>
                <w:highlight w:val="yellow"/>
              </w:rPr>
            </w:pPr>
          </w:p>
        </w:tc>
        <w:tc>
          <w:tcPr>
            <w:tcW w:w="892" w:type="dxa"/>
            <w:gridSpan w:val="2"/>
            <w:vAlign w:val="center"/>
          </w:tcPr>
          <w:p>
            <w:pPr>
              <w:pStyle w:val="95"/>
              <w:rPr>
                <w:del w:id="9720" w:author="Yu SHI-China Unicom [2]" w:date="2022-02-25T17:26:19Z"/>
                <w:highlight w:val="yellow"/>
              </w:rPr>
            </w:pPr>
          </w:p>
        </w:tc>
        <w:tc>
          <w:tcPr>
            <w:tcW w:w="892" w:type="dxa"/>
          </w:tcPr>
          <w:p>
            <w:pPr>
              <w:pStyle w:val="95"/>
              <w:rPr>
                <w:del w:id="9721" w:author="Yu SHI-China Unicom [2]" w:date="2022-02-25T17:26:19Z"/>
                <w:highlight w:val="yellow"/>
              </w:rPr>
            </w:pPr>
          </w:p>
        </w:tc>
        <w:tc>
          <w:tcPr>
            <w:tcW w:w="891" w:type="dxa"/>
            <w:vAlign w:val="center"/>
          </w:tcPr>
          <w:p>
            <w:pPr>
              <w:pStyle w:val="95"/>
              <w:rPr>
                <w:del w:id="9722" w:author="Yu SHI-China Unicom [2]" w:date="2022-02-25T17:26:19Z"/>
                <w:highlight w:val="yellow"/>
              </w:rPr>
            </w:pPr>
          </w:p>
        </w:tc>
        <w:tc>
          <w:tcPr>
            <w:tcW w:w="875" w:type="dxa"/>
            <w:vMerge w:val="continue"/>
            <w:shd w:val="clear" w:color="auto" w:fill="auto"/>
            <w:vAlign w:val="center"/>
          </w:tcPr>
          <w:p>
            <w:pPr>
              <w:pStyle w:val="95"/>
              <w:rPr>
                <w:del w:id="972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24" w:author="Yu SHI-China Unicom [2]" w:date="2022-02-25T17:26:19Z"/>
        </w:trPr>
        <w:tc>
          <w:tcPr>
            <w:tcW w:w="1072" w:type="dxa"/>
            <w:gridSpan w:val="2"/>
            <w:vMerge w:val="continue"/>
            <w:shd w:val="clear" w:color="auto" w:fill="auto"/>
            <w:vAlign w:val="center"/>
          </w:tcPr>
          <w:p>
            <w:pPr>
              <w:pStyle w:val="95"/>
              <w:rPr>
                <w:del w:id="9725" w:author="Yu SHI-China Unicom [2]" w:date="2022-02-25T17:26:19Z"/>
                <w:highlight w:val="yellow"/>
              </w:rPr>
            </w:pPr>
          </w:p>
        </w:tc>
        <w:tc>
          <w:tcPr>
            <w:tcW w:w="587" w:type="dxa"/>
            <w:gridSpan w:val="2"/>
          </w:tcPr>
          <w:p>
            <w:pPr>
              <w:pStyle w:val="95"/>
              <w:rPr>
                <w:del w:id="9726" w:author="Yu SHI-China Unicom [2]" w:date="2022-02-25T17:26:19Z"/>
                <w:rFonts w:eastAsia="MS Mincho" w:cs="Arial"/>
                <w:highlight w:val="yellow"/>
              </w:rPr>
            </w:pPr>
            <w:del w:id="9727" w:author="Yu SHI-China Unicom [2]" w:date="2022-02-25T17:26:19Z">
              <w:r>
                <w:rPr>
                  <w:highlight w:val="yellow"/>
                </w:rPr>
                <w:delText>60</w:delText>
              </w:r>
            </w:del>
          </w:p>
        </w:tc>
        <w:tc>
          <w:tcPr>
            <w:tcW w:w="1080" w:type="dxa"/>
            <w:gridSpan w:val="2"/>
            <w:shd w:val="clear" w:color="auto" w:fill="auto"/>
          </w:tcPr>
          <w:p>
            <w:pPr>
              <w:pStyle w:val="95"/>
              <w:rPr>
                <w:del w:id="9728" w:author="Yu SHI-China Unicom [2]" w:date="2022-02-25T17:26:19Z"/>
                <w:highlight w:val="yellow"/>
              </w:rPr>
            </w:pPr>
          </w:p>
        </w:tc>
        <w:tc>
          <w:tcPr>
            <w:tcW w:w="1081" w:type="dxa"/>
            <w:gridSpan w:val="2"/>
            <w:shd w:val="clear" w:color="auto" w:fill="auto"/>
          </w:tcPr>
          <w:p>
            <w:pPr>
              <w:pStyle w:val="95"/>
              <w:rPr>
                <w:del w:id="9729" w:author="Yu SHI-China Unicom [2]" w:date="2022-02-25T17:26:19Z"/>
                <w:highlight w:val="yellow"/>
              </w:rPr>
            </w:pPr>
            <w:del w:id="9730" w:author="Yu SHI-China Unicom [2]" w:date="2022-02-25T17:26:19Z">
              <w:r>
                <w:rPr>
                  <w:highlight w:val="yellow"/>
                </w:rPr>
                <w:delText>-97.5</w:delText>
              </w:r>
            </w:del>
            <w:del w:id="9731" w:author="Yu SHI-China Unicom [2]" w:date="2022-02-25T17:26:19Z">
              <w:r>
                <w:rPr>
                  <w:rFonts w:cs="Arial"/>
                  <w:szCs w:val="18"/>
                  <w:highlight w:val="yellow"/>
                </w:rPr>
                <w:delText xml:space="preserve"> </w:delText>
              </w:r>
            </w:del>
            <w:del w:id="9732" w:author="Yu SHI-China Unicom [2]" w:date="2022-02-25T17:26:19Z">
              <w:r>
                <w:rPr>
                  <w:highlight w:val="yellow"/>
                </w:rPr>
                <w:delText>+TT</w:delText>
              </w:r>
            </w:del>
          </w:p>
        </w:tc>
        <w:tc>
          <w:tcPr>
            <w:tcW w:w="1080" w:type="dxa"/>
            <w:gridSpan w:val="3"/>
            <w:shd w:val="clear" w:color="auto" w:fill="auto"/>
          </w:tcPr>
          <w:p>
            <w:pPr>
              <w:pStyle w:val="95"/>
              <w:rPr>
                <w:del w:id="9733" w:author="Yu SHI-China Unicom [2]" w:date="2022-02-25T17:26:19Z"/>
                <w:highlight w:val="yellow"/>
              </w:rPr>
            </w:pPr>
            <w:del w:id="9734" w:author="Yu SHI-China Unicom [2]" w:date="2022-02-25T17:26:19Z">
              <w:r>
                <w:rPr>
                  <w:highlight w:val="yellow"/>
                </w:rPr>
                <w:delText>-95.4</w:delText>
              </w:r>
            </w:del>
            <w:del w:id="9735" w:author="Yu SHI-China Unicom [2]" w:date="2022-02-25T17:26:19Z">
              <w:r>
                <w:rPr>
                  <w:rFonts w:cs="Arial"/>
                  <w:szCs w:val="18"/>
                  <w:highlight w:val="yellow"/>
                </w:rPr>
                <w:delText xml:space="preserve"> </w:delText>
              </w:r>
            </w:del>
            <w:del w:id="9736" w:author="Yu SHI-China Unicom [2]" w:date="2022-02-25T17:26:19Z">
              <w:r>
                <w:rPr>
                  <w:highlight w:val="yellow"/>
                </w:rPr>
                <w:delText>+TT</w:delText>
              </w:r>
            </w:del>
          </w:p>
        </w:tc>
        <w:tc>
          <w:tcPr>
            <w:tcW w:w="1037" w:type="dxa"/>
            <w:gridSpan w:val="2"/>
            <w:shd w:val="clear" w:color="auto" w:fill="auto"/>
            <w:vAlign w:val="center"/>
          </w:tcPr>
          <w:p>
            <w:pPr>
              <w:pStyle w:val="95"/>
              <w:rPr>
                <w:del w:id="9737" w:author="Yu SHI-China Unicom [2]" w:date="2022-02-25T17:26:19Z"/>
                <w:highlight w:val="yellow"/>
              </w:rPr>
            </w:pPr>
          </w:p>
        </w:tc>
        <w:tc>
          <w:tcPr>
            <w:tcW w:w="811" w:type="dxa"/>
            <w:gridSpan w:val="2"/>
            <w:shd w:val="clear" w:color="auto" w:fill="auto"/>
            <w:vAlign w:val="center"/>
          </w:tcPr>
          <w:p>
            <w:pPr>
              <w:pStyle w:val="95"/>
              <w:rPr>
                <w:del w:id="9738" w:author="Yu SHI-China Unicom [2]" w:date="2022-02-25T17:26:19Z"/>
                <w:highlight w:val="yellow"/>
              </w:rPr>
            </w:pPr>
          </w:p>
        </w:tc>
        <w:tc>
          <w:tcPr>
            <w:tcW w:w="736" w:type="dxa"/>
            <w:gridSpan w:val="2"/>
            <w:vAlign w:val="center"/>
          </w:tcPr>
          <w:p>
            <w:pPr>
              <w:pStyle w:val="95"/>
              <w:rPr>
                <w:del w:id="9739" w:author="Yu SHI-China Unicom [2]" w:date="2022-02-25T17:26:19Z"/>
                <w:highlight w:val="yellow"/>
              </w:rPr>
            </w:pPr>
          </w:p>
        </w:tc>
        <w:tc>
          <w:tcPr>
            <w:tcW w:w="736" w:type="dxa"/>
            <w:gridSpan w:val="2"/>
            <w:shd w:val="clear" w:color="auto" w:fill="auto"/>
            <w:vAlign w:val="center"/>
          </w:tcPr>
          <w:p>
            <w:pPr>
              <w:pStyle w:val="95"/>
              <w:rPr>
                <w:del w:id="9740" w:author="Yu SHI-China Unicom [2]" w:date="2022-02-25T17:26:19Z"/>
                <w:highlight w:val="yellow"/>
              </w:rPr>
            </w:pPr>
          </w:p>
        </w:tc>
        <w:tc>
          <w:tcPr>
            <w:tcW w:w="736" w:type="dxa"/>
            <w:gridSpan w:val="2"/>
            <w:vAlign w:val="center"/>
          </w:tcPr>
          <w:p>
            <w:pPr>
              <w:pStyle w:val="95"/>
              <w:rPr>
                <w:del w:id="9741" w:author="Yu SHI-China Unicom [2]" w:date="2022-02-25T17:26:19Z"/>
                <w:highlight w:val="yellow"/>
              </w:rPr>
            </w:pPr>
          </w:p>
        </w:tc>
        <w:tc>
          <w:tcPr>
            <w:tcW w:w="806" w:type="dxa"/>
            <w:gridSpan w:val="2"/>
            <w:vAlign w:val="center"/>
          </w:tcPr>
          <w:p>
            <w:pPr>
              <w:pStyle w:val="95"/>
              <w:rPr>
                <w:del w:id="9742" w:author="Yu SHI-China Unicom [2]" w:date="2022-02-25T17:26:19Z"/>
                <w:highlight w:val="yellow"/>
              </w:rPr>
            </w:pPr>
          </w:p>
        </w:tc>
        <w:tc>
          <w:tcPr>
            <w:tcW w:w="892" w:type="dxa"/>
            <w:gridSpan w:val="2"/>
            <w:vAlign w:val="center"/>
          </w:tcPr>
          <w:p>
            <w:pPr>
              <w:pStyle w:val="95"/>
              <w:rPr>
                <w:del w:id="9743" w:author="Yu SHI-China Unicom [2]" w:date="2022-02-25T17:26:19Z"/>
                <w:highlight w:val="yellow"/>
              </w:rPr>
            </w:pPr>
          </w:p>
        </w:tc>
        <w:tc>
          <w:tcPr>
            <w:tcW w:w="892" w:type="dxa"/>
          </w:tcPr>
          <w:p>
            <w:pPr>
              <w:pStyle w:val="95"/>
              <w:rPr>
                <w:del w:id="9744" w:author="Yu SHI-China Unicom [2]" w:date="2022-02-25T17:26:19Z"/>
                <w:highlight w:val="yellow"/>
              </w:rPr>
            </w:pPr>
          </w:p>
        </w:tc>
        <w:tc>
          <w:tcPr>
            <w:tcW w:w="891" w:type="dxa"/>
            <w:vAlign w:val="center"/>
          </w:tcPr>
          <w:p>
            <w:pPr>
              <w:pStyle w:val="95"/>
              <w:rPr>
                <w:del w:id="9745" w:author="Yu SHI-China Unicom [2]" w:date="2022-02-25T17:26:19Z"/>
                <w:highlight w:val="yellow"/>
              </w:rPr>
            </w:pPr>
          </w:p>
        </w:tc>
        <w:tc>
          <w:tcPr>
            <w:tcW w:w="875" w:type="dxa"/>
            <w:vMerge w:val="continue"/>
            <w:shd w:val="clear" w:color="auto" w:fill="auto"/>
            <w:vAlign w:val="center"/>
          </w:tcPr>
          <w:p>
            <w:pPr>
              <w:pStyle w:val="95"/>
              <w:rPr>
                <w:del w:id="974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47" w:author="Yu SHI-China Unicom [2]" w:date="2022-02-25T17:26:19Z"/>
        </w:trPr>
        <w:tc>
          <w:tcPr>
            <w:tcW w:w="1072" w:type="dxa"/>
            <w:gridSpan w:val="2"/>
            <w:vMerge w:val="restart"/>
            <w:shd w:val="clear" w:color="auto" w:fill="auto"/>
            <w:vAlign w:val="center"/>
          </w:tcPr>
          <w:p>
            <w:pPr>
              <w:pStyle w:val="95"/>
              <w:rPr>
                <w:del w:id="9748" w:author="Yu SHI-China Unicom [2]" w:date="2022-02-25T17:26:19Z"/>
                <w:highlight w:val="yellow"/>
              </w:rPr>
            </w:pPr>
            <w:del w:id="9749" w:author="Yu SHI-China Unicom [2]" w:date="2022-02-25T17:26:19Z">
              <w:r>
                <w:rPr>
                  <w:highlight w:val="yellow"/>
                  <w:lang w:eastAsia="zh-CN"/>
                </w:rPr>
                <w:delText>n38</w:delText>
              </w:r>
            </w:del>
          </w:p>
        </w:tc>
        <w:tc>
          <w:tcPr>
            <w:tcW w:w="587" w:type="dxa"/>
            <w:gridSpan w:val="2"/>
            <w:vAlign w:val="center"/>
          </w:tcPr>
          <w:p>
            <w:pPr>
              <w:pStyle w:val="95"/>
              <w:rPr>
                <w:del w:id="9750" w:author="Yu SHI-China Unicom [2]" w:date="2022-02-25T17:26:19Z"/>
                <w:rFonts w:eastAsia="MS Mincho" w:cs="Arial"/>
                <w:highlight w:val="yellow"/>
              </w:rPr>
            </w:pPr>
            <w:del w:id="9751"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752" w:author="Yu SHI-China Unicom [2]" w:date="2022-02-25T17:26:19Z"/>
                <w:highlight w:val="yellow"/>
              </w:rPr>
            </w:pPr>
            <w:del w:id="9753" w:author="Yu SHI-China Unicom [2]" w:date="2022-02-25T17:26:19Z">
              <w:r>
                <w:rPr>
                  <w:rFonts w:cs="Arial"/>
                  <w:szCs w:val="18"/>
                  <w:highlight w:val="yellow"/>
                </w:rPr>
                <w:delText xml:space="preserve">-100.0 </w:delText>
              </w:r>
            </w:del>
            <w:del w:id="9754" w:author="Yu SHI-China Unicom [2]" w:date="2022-02-25T17:26:19Z">
              <w:r>
                <w:rPr>
                  <w:highlight w:val="yellow"/>
                </w:rPr>
                <w:delText>+TT</w:delText>
              </w:r>
            </w:del>
          </w:p>
        </w:tc>
        <w:tc>
          <w:tcPr>
            <w:tcW w:w="1081" w:type="dxa"/>
            <w:gridSpan w:val="2"/>
            <w:shd w:val="clear" w:color="auto" w:fill="auto"/>
            <w:vAlign w:val="center"/>
          </w:tcPr>
          <w:p>
            <w:pPr>
              <w:pStyle w:val="95"/>
              <w:rPr>
                <w:del w:id="9755" w:author="Yu SHI-China Unicom [2]" w:date="2022-02-25T17:26:19Z"/>
                <w:highlight w:val="yellow"/>
              </w:rPr>
            </w:pPr>
            <w:del w:id="9756" w:author="Yu SHI-China Unicom [2]" w:date="2022-02-25T17:26:19Z">
              <w:r>
                <w:rPr>
                  <w:rFonts w:cs="Arial"/>
                  <w:szCs w:val="18"/>
                  <w:highlight w:val="yellow"/>
                </w:rPr>
                <w:delText xml:space="preserve">-96.8 </w:delText>
              </w:r>
            </w:del>
            <w:del w:id="9757" w:author="Yu SHI-China Unicom [2]" w:date="2022-02-25T17:26:19Z">
              <w:r>
                <w:rPr>
                  <w:highlight w:val="yellow"/>
                </w:rPr>
                <w:delText>+TT</w:delText>
              </w:r>
            </w:del>
          </w:p>
        </w:tc>
        <w:tc>
          <w:tcPr>
            <w:tcW w:w="1080" w:type="dxa"/>
            <w:gridSpan w:val="3"/>
            <w:shd w:val="clear" w:color="auto" w:fill="auto"/>
            <w:vAlign w:val="center"/>
          </w:tcPr>
          <w:p>
            <w:pPr>
              <w:pStyle w:val="95"/>
              <w:rPr>
                <w:del w:id="9758" w:author="Yu SHI-China Unicom [2]" w:date="2022-02-25T17:26:19Z"/>
                <w:highlight w:val="yellow"/>
              </w:rPr>
            </w:pPr>
            <w:del w:id="9759" w:author="Yu SHI-China Unicom [2]" w:date="2022-02-25T17:26:19Z">
              <w:r>
                <w:rPr>
                  <w:rFonts w:cs="Arial"/>
                  <w:szCs w:val="18"/>
                  <w:highlight w:val="yellow"/>
                </w:rPr>
                <w:delText xml:space="preserve">-95.0 </w:delText>
              </w:r>
            </w:del>
            <w:del w:id="9760" w:author="Yu SHI-China Unicom [2]" w:date="2022-02-25T17:26:19Z">
              <w:r>
                <w:rPr>
                  <w:highlight w:val="yellow"/>
                </w:rPr>
                <w:delText>+TT</w:delText>
              </w:r>
            </w:del>
          </w:p>
        </w:tc>
        <w:tc>
          <w:tcPr>
            <w:tcW w:w="1037" w:type="dxa"/>
            <w:gridSpan w:val="2"/>
            <w:shd w:val="clear" w:color="auto" w:fill="auto"/>
            <w:vAlign w:val="center"/>
          </w:tcPr>
          <w:p>
            <w:pPr>
              <w:pStyle w:val="95"/>
              <w:rPr>
                <w:del w:id="9761" w:author="Yu SHI-China Unicom [2]" w:date="2022-02-25T17:26:19Z"/>
                <w:highlight w:val="yellow"/>
              </w:rPr>
            </w:pPr>
            <w:del w:id="9762" w:author="Yu SHI-China Unicom [2]" w:date="2022-02-25T17:26:19Z">
              <w:r>
                <w:rPr>
                  <w:rFonts w:cs="Arial"/>
                  <w:szCs w:val="18"/>
                  <w:highlight w:val="yellow"/>
                </w:rPr>
                <w:delText xml:space="preserve">-93.8 </w:delText>
              </w:r>
            </w:del>
            <w:del w:id="9763" w:author="Yu SHI-China Unicom [2]" w:date="2022-02-25T17:26:19Z">
              <w:r>
                <w:rPr>
                  <w:highlight w:val="yellow"/>
                </w:rPr>
                <w:delText>+TT</w:delText>
              </w:r>
            </w:del>
          </w:p>
        </w:tc>
        <w:tc>
          <w:tcPr>
            <w:tcW w:w="811" w:type="dxa"/>
            <w:gridSpan w:val="2"/>
            <w:shd w:val="clear" w:color="auto" w:fill="auto"/>
            <w:vAlign w:val="center"/>
          </w:tcPr>
          <w:p>
            <w:pPr>
              <w:pStyle w:val="95"/>
              <w:rPr>
                <w:del w:id="9764" w:author="Yu SHI-China Unicom [2]" w:date="2022-02-25T17:26:19Z"/>
                <w:highlight w:val="yellow"/>
              </w:rPr>
            </w:pPr>
          </w:p>
        </w:tc>
        <w:tc>
          <w:tcPr>
            <w:tcW w:w="736" w:type="dxa"/>
            <w:gridSpan w:val="2"/>
            <w:vAlign w:val="center"/>
          </w:tcPr>
          <w:p>
            <w:pPr>
              <w:pStyle w:val="95"/>
              <w:rPr>
                <w:del w:id="9765" w:author="Yu SHI-China Unicom [2]" w:date="2022-02-25T17:26:19Z"/>
                <w:highlight w:val="yellow"/>
              </w:rPr>
            </w:pPr>
          </w:p>
        </w:tc>
        <w:tc>
          <w:tcPr>
            <w:tcW w:w="736" w:type="dxa"/>
            <w:gridSpan w:val="2"/>
            <w:shd w:val="clear" w:color="auto" w:fill="auto"/>
            <w:vAlign w:val="center"/>
          </w:tcPr>
          <w:p>
            <w:pPr>
              <w:pStyle w:val="95"/>
              <w:rPr>
                <w:del w:id="9766" w:author="Yu SHI-China Unicom [2]" w:date="2022-02-25T17:26:19Z"/>
                <w:highlight w:val="yellow"/>
              </w:rPr>
            </w:pPr>
            <w:del w:id="9767" w:author="Yu SHI-China Unicom [2]" w:date="2022-02-25T17:26:19Z">
              <w:r>
                <w:rPr>
                  <w:rFonts w:cs="Arial"/>
                  <w:szCs w:val="18"/>
                  <w:highlight w:val="yellow"/>
                </w:rPr>
                <w:delText>-90.6 +TT</w:delText>
              </w:r>
            </w:del>
          </w:p>
        </w:tc>
        <w:tc>
          <w:tcPr>
            <w:tcW w:w="736" w:type="dxa"/>
            <w:gridSpan w:val="2"/>
            <w:vAlign w:val="center"/>
          </w:tcPr>
          <w:p>
            <w:pPr>
              <w:pStyle w:val="95"/>
              <w:rPr>
                <w:del w:id="9768" w:author="Yu SHI-China Unicom [2]" w:date="2022-02-25T17:26:19Z"/>
                <w:highlight w:val="yellow"/>
              </w:rPr>
            </w:pPr>
          </w:p>
        </w:tc>
        <w:tc>
          <w:tcPr>
            <w:tcW w:w="806" w:type="dxa"/>
            <w:gridSpan w:val="2"/>
            <w:vAlign w:val="center"/>
          </w:tcPr>
          <w:p>
            <w:pPr>
              <w:pStyle w:val="95"/>
              <w:rPr>
                <w:del w:id="9769" w:author="Yu SHI-China Unicom [2]" w:date="2022-02-25T17:26:19Z"/>
                <w:highlight w:val="yellow"/>
              </w:rPr>
            </w:pPr>
          </w:p>
        </w:tc>
        <w:tc>
          <w:tcPr>
            <w:tcW w:w="892" w:type="dxa"/>
            <w:gridSpan w:val="2"/>
            <w:vAlign w:val="center"/>
          </w:tcPr>
          <w:p>
            <w:pPr>
              <w:pStyle w:val="95"/>
              <w:rPr>
                <w:del w:id="9770" w:author="Yu SHI-China Unicom [2]" w:date="2022-02-25T17:26:19Z"/>
                <w:highlight w:val="yellow"/>
              </w:rPr>
            </w:pPr>
          </w:p>
        </w:tc>
        <w:tc>
          <w:tcPr>
            <w:tcW w:w="892" w:type="dxa"/>
          </w:tcPr>
          <w:p>
            <w:pPr>
              <w:pStyle w:val="95"/>
              <w:rPr>
                <w:del w:id="9771" w:author="Yu SHI-China Unicom [2]" w:date="2022-02-25T17:26:19Z"/>
                <w:highlight w:val="yellow"/>
              </w:rPr>
            </w:pPr>
          </w:p>
        </w:tc>
        <w:tc>
          <w:tcPr>
            <w:tcW w:w="891" w:type="dxa"/>
            <w:vAlign w:val="center"/>
          </w:tcPr>
          <w:p>
            <w:pPr>
              <w:pStyle w:val="95"/>
              <w:rPr>
                <w:del w:id="9772" w:author="Yu SHI-China Unicom [2]" w:date="2022-02-25T17:26:19Z"/>
                <w:highlight w:val="yellow"/>
              </w:rPr>
            </w:pPr>
          </w:p>
        </w:tc>
        <w:tc>
          <w:tcPr>
            <w:tcW w:w="875" w:type="dxa"/>
            <w:vMerge w:val="restart"/>
            <w:shd w:val="clear" w:color="auto" w:fill="auto"/>
            <w:vAlign w:val="center"/>
          </w:tcPr>
          <w:p>
            <w:pPr>
              <w:pStyle w:val="95"/>
              <w:rPr>
                <w:del w:id="9773" w:author="Yu SHI-China Unicom [2]" w:date="2022-02-25T17:26:19Z"/>
                <w:highlight w:val="yellow"/>
              </w:rPr>
            </w:pPr>
            <w:del w:id="9774"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75" w:author="Yu SHI-China Unicom [2]" w:date="2022-02-25T17:26:19Z"/>
        </w:trPr>
        <w:tc>
          <w:tcPr>
            <w:tcW w:w="1072" w:type="dxa"/>
            <w:gridSpan w:val="2"/>
            <w:vMerge w:val="continue"/>
            <w:shd w:val="clear" w:color="auto" w:fill="auto"/>
            <w:vAlign w:val="center"/>
          </w:tcPr>
          <w:p>
            <w:pPr>
              <w:pStyle w:val="95"/>
              <w:rPr>
                <w:del w:id="9776" w:author="Yu SHI-China Unicom [2]" w:date="2022-02-25T17:26:19Z"/>
                <w:highlight w:val="yellow"/>
              </w:rPr>
            </w:pPr>
          </w:p>
        </w:tc>
        <w:tc>
          <w:tcPr>
            <w:tcW w:w="587" w:type="dxa"/>
            <w:gridSpan w:val="2"/>
            <w:vAlign w:val="center"/>
          </w:tcPr>
          <w:p>
            <w:pPr>
              <w:pStyle w:val="95"/>
              <w:rPr>
                <w:del w:id="9777" w:author="Yu SHI-China Unicom [2]" w:date="2022-02-25T17:26:19Z"/>
                <w:rFonts w:eastAsia="MS Mincho" w:cs="Arial"/>
                <w:highlight w:val="yellow"/>
              </w:rPr>
            </w:pPr>
            <w:del w:id="9778"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779" w:author="Yu SHI-China Unicom [2]" w:date="2022-02-25T17:26:19Z"/>
                <w:highlight w:val="yellow"/>
              </w:rPr>
            </w:pPr>
          </w:p>
        </w:tc>
        <w:tc>
          <w:tcPr>
            <w:tcW w:w="1081" w:type="dxa"/>
            <w:gridSpan w:val="2"/>
            <w:shd w:val="clear" w:color="auto" w:fill="auto"/>
            <w:vAlign w:val="center"/>
          </w:tcPr>
          <w:p>
            <w:pPr>
              <w:pStyle w:val="95"/>
              <w:rPr>
                <w:del w:id="9780" w:author="Yu SHI-China Unicom [2]" w:date="2022-02-25T17:26:19Z"/>
                <w:highlight w:val="yellow"/>
              </w:rPr>
            </w:pPr>
            <w:del w:id="9781" w:author="Yu SHI-China Unicom [2]" w:date="2022-02-25T17:26:19Z">
              <w:r>
                <w:rPr>
                  <w:rFonts w:cs="Arial"/>
                  <w:szCs w:val="18"/>
                  <w:highlight w:val="yellow"/>
                </w:rPr>
                <w:delText xml:space="preserve">-97.1 </w:delText>
              </w:r>
            </w:del>
            <w:del w:id="9782" w:author="Yu SHI-China Unicom [2]" w:date="2022-02-25T17:26:19Z">
              <w:r>
                <w:rPr>
                  <w:highlight w:val="yellow"/>
                </w:rPr>
                <w:delText>+TT</w:delText>
              </w:r>
            </w:del>
          </w:p>
        </w:tc>
        <w:tc>
          <w:tcPr>
            <w:tcW w:w="1080" w:type="dxa"/>
            <w:gridSpan w:val="3"/>
            <w:shd w:val="clear" w:color="auto" w:fill="auto"/>
            <w:vAlign w:val="center"/>
          </w:tcPr>
          <w:p>
            <w:pPr>
              <w:pStyle w:val="95"/>
              <w:rPr>
                <w:del w:id="9783" w:author="Yu SHI-China Unicom [2]" w:date="2022-02-25T17:26:19Z"/>
                <w:highlight w:val="yellow"/>
              </w:rPr>
            </w:pPr>
            <w:del w:id="9784" w:author="Yu SHI-China Unicom [2]" w:date="2022-02-25T17:26:19Z">
              <w:r>
                <w:rPr>
                  <w:rFonts w:cs="Arial"/>
                  <w:szCs w:val="18"/>
                  <w:highlight w:val="yellow"/>
                </w:rPr>
                <w:delText xml:space="preserve">-95.1 </w:delText>
              </w:r>
            </w:del>
            <w:del w:id="9785" w:author="Yu SHI-China Unicom [2]" w:date="2022-02-25T17:26:19Z">
              <w:r>
                <w:rPr>
                  <w:highlight w:val="yellow"/>
                </w:rPr>
                <w:delText>+TT</w:delText>
              </w:r>
            </w:del>
          </w:p>
        </w:tc>
        <w:tc>
          <w:tcPr>
            <w:tcW w:w="1037" w:type="dxa"/>
            <w:gridSpan w:val="2"/>
            <w:shd w:val="clear" w:color="auto" w:fill="auto"/>
            <w:vAlign w:val="center"/>
          </w:tcPr>
          <w:p>
            <w:pPr>
              <w:pStyle w:val="95"/>
              <w:rPr>
                <w:del w:id="9786" w:author="Yu SHI-China Unicom [2]" w:date="2022-02-25T17:26:19Z"/>
                <w:highlight w:val="yellow"/>
              </w:rPr>
            </w:pPr>
            <w:del w:id="9787" w:author="Yu SHI-China Unicom [2]" w:date="2022-02-25T17:26:19Z">
              <w:r>
                <w:rPr>
                  <w:rFonts w:cs="Arial"/>
                  <w:szCs w:val="18"/>
                  <w:highlight w:val="yellow"/>
                </w:rPr>
                <w:delText xml:space="preserve">-94.0 </w:delText>
              </w:r>
            </w:del>
            <w:del w:id="9788" w:author="Yu SHI-China Unicom [2]" w:date="2022-02-25T17:26:19Z">
              <w:r>
                <w:rPr>
                  <w:highlight w:val="yellow"/>
                </w:rPr>
                <w:delText>+TT</w:delText>
              </w:r>
            </w:del>
          </w:p>
        </w:tc>
        <w:tc>
          <w:tcPr>
            <w:tcW w:w="811" w:type="dxa"/>
            <w:gridSpan w:val="2"/>
            <w:shd w:val="clear" w:color="auto" w:fill="auto"/>
            <w:vAlign w:val="center"/>
          </w:tcPr>
          <w:p>
            <w:pPr>
              <w:pStyle w:val="95"/>
              <w:rPr>
                <w:del w:id="9789" w:author="Yu SHI-China Unicom [2]" w:date="2022-02-25T17:26:19Z"/>
                <w:highlight w:val="yellow"/>
              </w:rPr>
            </w:pPr>
          </w:p>
        </w:tc>
        <w:tc>
          <w:tcPr>
            <w:tcW w:w="736" w:type="dxa"/>
            <w:gridSpan w:val="2"/>
            <w:vAlign w:val="center"/>
          </w:tcPr>
          <w:p>
            <w:pPr>
              <w:pStyle w:val="95"/>
              <w:rPr>
                <w:del w:id="9790" w:author="Yu SHI-China Unicom [2]" w:date="2022-02-25T17:26:19Z"/>
                <w:highlight w:val="yellow"/>
              </w:rPr>
            </w:pPr>
          </w:p>
        </w:tc>
        <w:tc>
          <w:tcPr>
            <w:tcW w:w="736" w:type="dxa"/>
            <w:gridSpan w:val="2"/>
            <w:shd w:val="clear" w:color="auto" w:fill="auto"/>
            <w:vAlign w:val="center"/>
          </w:tcPr>
          <w:p>
            <w:pPr>
              <w:pStyle w:val="95"/>
              <w:rPr>
                <w:del w:id="9791" w:author="Yu SHI-China Unicom [2]" w:date="2022-02-25T17:26:19Z"/>
                <w:highlight w:val="yellow"/>
              </w:rPr>
            </w:pPr>
            <w:del w:id="9792" w:author="Yu SHI-China Unicom [2]" w:date="2022-02-25T17:26:19Z">
              <w:r>
                <w:rPr>
                  <w:rFonts w:cs="Arial"/>
                  <w:szCs w:val="18"/>
                  <w:highlight w:val="yellow"/>
                </w:rPr>
                <w:delText>-90.7 +TT</w:delText>
              </w:r>
            </w:del>
          </w:p>
        </w:tc>
        <w:tc>
          <w:tcPr>
            <w:tcW w:w="736" w:type="dxa"/>
            <w:gridSpan w:val="2"/>
            <w:vAlign w:val="center"/>
          </w:tcPr>
          <w:p>
            <w:pPr>
              <w:pStyle w:val="95"/>
              <w:rPr>
                <w:del w:id="9793" w:author="Yu SHI-China Unicom [2]" w:date="2022-02-25T17:26:19Z"/>
                <w:highlight w:val="yellow"/>
              </w:rPr>
            </w:pPr>
          </w:p>
        </w:tc>
        <w:tc>
          <w:tcPr>
            <w:tcW w:w="806" w:type="dxa"/>
            <w:gridSpan w:val="2"/>
            <w:vAlign w:val="center"/>
          </w:tcPr>
          <w:p>
            <w:pPr>
              <w:pStyle w:val="95"/>
              <w:rPr>
                <w:del w:id="9794" w:author="Yu SHI-China Unicom [2]" w:date="2022-02-25T17:26:19Z"/>
                <w:highlight w:val="yellow"/>
              </w:rPr>
            </w:pPr>
          </w:p>
        </w:tc>
        <w:tc>
          <w:tcPr>
            <w:tcW w:w="892" w:type="dxa"/>
            <w:gridSpan w:val="2"/>
            <w:vAlign w:val="center"/>
          </w:tcPr>
          <w:p>
            <w:pPr>
              <w:pStyle w:val="95"/>
              <w:rPr>
                <w:del w:id="9795" w:author="Yu SHI-China Unicom [2]" w:date="2022-02-25T17:26:19Z"/>
                <w:highlight w:val="yellow"/>
              </w:rPr>
            </w:pPr>
          </w:p>
        </w:tc>
        <w:tc>
          <w:tcPr>
            <w:tcW w:w="892" w:type="dxa"/>
          </w:tcPr>
          <w:p>
            <w:pPr>
              <w:pStyle w:val="95"/>
              <w:rPr>
                <w:del w:id="9796" w:author="Yu SHI-China Unicom [2]" w:date="2022-02-25T17:26:19Z"/>
                <w:highlight w:val="yellow"/>
              </w:rPr>
            </w:pPr>
          </w:p>
        </w:tc>
        <w:tc>
          <w:tcPr>
            <w:tcW w:w="891" w:type="dxa"/>
            <w:vAlign w:val="center"/>
          </w:tcPr>
          <w:p>
            <w:pPr>
              <w:pStyle w:val="95"/>
              <w:rPr>
                <w:del w:id="9797" w:author="Yu SHI-China Unicom [2]" w:date="2022-02-25T17:26:19Z"/>
                <w:highlight w:val="yellow"/>
              </w:rPr>
            </w:pPr>
          </w:p>
        </w:tc>
        <w:tc>
          <w:tcPr>
            <w:tcW w:w="875" w:type="dxa"/>
            <w:vMerge w:val="continue"/>
            <w:shd w:val="clear" w:color="auto" w:fill="auto"/>
            <w:vAlign w:val="center"/>
          </w:tcPr>
          <w:p>
            <w:pPr>
              <w:pStyle w:val="95"/>
              <w:rPr>
                <w:del w:id="979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99" w:author="Yu SHI-China Unicom [2]" w:date="2022-02-25T17:26:19Z"/>
        </w:trPr>
        <w:tc>
          <w:tcPr>
            <w:tcW w:w="1072" w:type="dxa"/>
            <w:gridSpan w:val="2"/>
            <w:vMerge w:val="continue"/>
            <w:shd w:val="clear" w:color="auto" w:fill="auto"/>
            <w:vAlign w:val="center"/>
          </w:tcPr>
          <w:p>
            <w:pPr>
              <w:pStyle w:val="95"/>
              <w:rPr>
                <w:del w:id="9800" w:author="Yu SHI-China Unicom [2]" w:date="2022-02-25T17:26:19Z"/>
                <w:highlight w:val="yellow"/>
              </w:rPr>
            </w:pPr>
          </w:p>
        </w:tc>
        <w:tc>
          <w:tcPr>
            <w:tcW w:w="587" w:type="dxa"/>
            <w:gridSpan w:val="2"/>
            <w:vAlign w:val="center"/>
          </w:tcPr>
          <w:p>
            <w:pPr>
              <w:pStyle w:val="95"/>
              <w:rPr>
                <w:del w:id="9801" w:author="Yu SHI-China Unicom [2]" w:date="2022-02-25T17:26:19Z"/>
                <w:rFonts w:eastAsia="MS Mincho" w:cs="Arial"/>
                <w:highlight w:val="yellow"/>
              </w:rPr>
            </w:pPr>
            <w:del w:id="9802"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803" w:author="Yu SHI-China Unicom [2]" w:date="2022-02-25T17:26:19Z"/>
                <w:highlight w:val="yellow"/>
              </w:rPr>
            </w:pPr>
          </w:p>
        </w:tc>
        <w:tc>
          <w:tcPr>
            <w:tcW w:w="1081" w:type="dxa"/>
            <w:gridSpan w:val="2"/>
            <w:shd w:val="clear" w:color="auto" w:fill="auto"/>
            <w:vAlign w:val="center"/>
          </w:tcPr>
          <w:p>
            <w:pPr>
              <w:pStyle w:val="95"/>
              <w:rPr>
                <w:del w:id="9804" w:author="Yu SHI-China Unicom [2]" w:date="2022-02-25T17:26:19Z"/>
                <w:highlight w:val="yellow"/>
              </w:rPr>
            </w:pPr>
            <w:del w:id="9805" w:author="Yu SHI-China Unicom [2]" w:date="2022-02-25T17:26:19Z">
              <w:r>
                <w:rPr>
                  <w:highlight w:val="yellow"/>
                  <w:lang w:eastAsia="zh-CN"/>
                </w:rPr>
                <w:delText>-97.5</w:delText>
              </w:r>
            </w:del>
            <w:del w:id="9806" w:author="Yu SHI-China Unicom [2]" w:date="2022-02-25T17:26:19Z">
              <w:r>
                <w:rPr>
                  <w:rFonts w:cs="Arial"/>
                  <w:szCs w:val="18"/>
                  <w:highlight w:val="yellow"/>
                </w:rPr>
                <w:delText xml:space="preserve"> </w:delText>
              </w:r>
            </w:del>
            <w:del w:id="9807" w:author="Yu SHI-China Unicom [2]" w:date="2022-02-25T17:26:19Z">
              <w:r>
                <w:rPr>
                  <w:highlight w:val="yellow"/>
                </w:rPr>
                <w:delText>+TT</w:delText>
              </w:r>
            </w:del>
          </w:p>
        </w:tc>
        <w:tc>
          <w:tcPr>
            <w:tcW w:w="1080" w:type="dxa"/>
            <w:gridSpan w:val="3"/>
            <w:shd w:val="clear" w:color="auto" w:fill="auto"/>
            <w:vAlign w:val="center"/>
          </w:tcPr>
          <w:p>
            <w:pPr>
              <w:pStyle w:val="95"/>
              <w:rPr>
                <w:del w:id="9808" w:author="Yu SHI-China Unicom [2]" w:date="2022-02-25T17:26:19Z"/>
                <w:highlight w:val="yellow"/>
              </w:rPr>
            </w:pPr>
            <w:del w:id="9809" w:author="Yu SHI-China Unicom [2]" w:date="2022-02-25T17:26:19Z">
              <w:r>
                <w:rPr>
                  <w:rFonts w:cs="Arial"/>
                  <w:szCs w:val="18"/>
                  <w:highlight w:val="yellow"/>
                </w:rPr>
                <w:delText xml:space="preserve">-95.4 </w:delText>
              </w:r>
            </w:del>
            <w:del w:id="9810" w:author="Yu SHI-China Unicom [2]" w:date="2022-02-25T17:26:19Z">
              <w:r>
                <w:rPr>
                  <w:highlight w:val="yellow"/>
                </w:rPr>
                <w:delText>+TT</w:delText>
              </w:r>
            </w:del>
          </w:p>
        </w:tc>
        <w:tc>
          <w:tcPr>
            <w:tcW w:w="1037" w:type="dxa"/>
            <w:gridSpan w:val="2"/>
            <w:shd w:val="clear" w:color="auto" w:fill="auto"/>
            <w:vAlign w:val="center"/>
          </w:tcPr>
          <w:p>
            <w:pPr>
              <w:pStyle w:val="95"/>
              <w:rPr>
                <w:del w:id="9811" w:author="Yu SHI-China Unicom [2]" w:date="2022-02-25T17:26:19Z"/>
                <w:highlight w:val="yellow"/>
              </w:rPr>
            </w:pPr>
            <w:del w:id="9812" w:author="Yu SHI-China Unicom [2]" w:date="2022-02-25T17:26:19Z">
              <w:r>
                <w:rPr>
                  <w:rFonts w:cs="Arial"/>
                  <w:szCs w:val="18"/>
                  <w:highlight w:val="yellow"/>
                </w:rPr>
                <w:delText xml:space="preserve">-94.2 </w:delText>
              </w:r>
            </w:del>
            <w:del w:id="9813" w:author="Yu SHI-China Unicom [2]" w:date="2022-02-25T17:26:19Z">
              <w:r>
                <w:rPr>
                  <w:highlight w:val="yellow"/>
                </w:rPr>
                <w:delText>+TT</w:delText>
              </w:r>
            </w:del>
          </w:p>
        </w:tc>
        <w:tc>
          <w:tcPr>
            <w:tcW w:w="811" w:type="dxa"/>
            <w:gridSpan w:val="2"/>
            <w:shd w:val="clear" w:color="auto" w:fill="auto"/>
            <w:vAlign w:val="center"/>
          </w:tcPr>
          <w:p>
            <w:pPr>
              <w:pStyle w:val="95"/>
              <w:rPr>
                <w:del w:id="9814" w:author="Yu SHI-China Unicom [2]" w:date="2022-02-25T17:26:19Z"/>
                <w:highlight w:val="yellow"/>
              </w:rPr>
            </w:pPr>
          </w:p>
        </w:tc>
        <w:tc>
          <w:tcPr>
            <w:tcW w:w="736" w:type="dxa"/>
            <w:gridSpan w:val="2"/>
            <w:vAlign w:val="center"/>
          </w:tcPr>
          <w:p>
            <w:pPr>
              <w:pStyle w:val="95"/>
              <w:rPr>
                <w:del w:id="9815" w:author="Yu SHI-China Unicom [2]" w:date="2022-02-25T17:26:19Z"/>
                <w:highlight w:val="yellow"/>
              </w:rPr>
            </w:pPr>
          </w:p>
        </w:tc>
        <w:tc>
          <w:tcPr>
            <w:tcW w:w="736" w:type="dxa"/>
            <w:gridSpan w:val="2"/>
            <w:shd w:val="clear" w:color="auto" w:fill="auto"/>
            <w:vAlign w:val="center"/>
          </w:tcPr>
          <w:p>
            <w:pPr>
              <w:pStyle w:val="95"/>
              <w:rPr>
                <w:del w:id="9816" w:author="Yu SHI-China Unicom [2]" w:date="2022-02-25T17:26:19Z"/>
                <w:highlight w:val="yellow"/>
              </w:rPr>
            </w:pPr>
            <w:del w:id="9817" w:author="Yu SHI-China Unicom [2]" w:date="2022-02-25T17:26:19Z">
              <w:r>
                <w:rPr>
                  <w:rFonts w:cs="Arial"/>
                  <w:szCs w:val="18"/>
                  <w:highlight w:val="yellow"/>
                </w:rPr>
                <w:delText>-90.9 +TT</w:delText>
              </w:r>
            </w:del>
          </w:p>
        </w:tc>
        <w:tc>
          <w:tcPr>
            <w:tcW w:w="736" w:type="dxa"/>
            <w:gridSpan w:val="2"/>
            <w:vAlign w:val="center"/>
          </w:tcPr>
          <w:p>
            <w:pPr>
              <w:pStyle w:val="95"/>
              <w:rPr>
                <w:del w:id="9818" w:author="Yu SHI-China Unicom [2]" w:date="2022-02-25T17:26:19Z"/>
                <w:highlight w:val="yellow"/>
              </w:rPr>
            </w:pPr>
          </w:p>
        </w:tc>
        <w:tc>
          <w:tcPr>
            <w:tcW w:w="806" w:type="dxa"/>
            <w:gridSpan w:val="2"/>
            <w:vAlign w:val="center"/>
          </w:tcPr>
          <w:p>
            <w:pPr>
              <w:pStyle w:val="95"/>
              <w:rPr>
                <w:del w:id="9819" w:author="Yu SHI-China Unicom [2]" w:date="2022-02-25T17:26:19Z"/>
                <w:highlight w:val="yellow"/>
              </w:rPr>
            </w:pPr>
          </w:p>
        </w:tc>
        <w:tc>
          <w:tcPr>
            <w:tcW w:w="892" w:type="dxa"/>
            <w:gridSpan w:val="2"/>
            <w:vAlign w:val="center"/>
          </w:tcPr>
          <w:p>
            <w:pPr>
              <w:pStyle w:val="95"/>
              <w:rPr>
                <w:del w:id="9820" w:author="Yu SHI-China Unicom [2]" w:date="2022-02-25T17:26:19Z"/>
                <w:highlight w:val="yellow"/>
              </w:rPr>
            </w:pPr>
          </w:p>
        </w:tc>
        <w:tc>
          <w:tcPr>
            <w:tcW w:w="892" w:type="dxa"/>
          </w:tcPr>
          <w:p>
            <w:pPr>
              <w:pStyle w:val="95"/>
              <w:rPr>
                <w:del w:id="9821" w:author="Yu SHI-China Unicom [2]" w:date="2022-02-25T17:26:19Z"/>
                <w:highlight w:val="yellow"/>
              </w:rPr>
            </w:pPr>
          </w:p>
        </w:tc>
        <w:tc>
          <w:tcPr>
            <w:tcW w:w="891" w:type="dxa"/>
            <w:vAlign w:val="center"/>
          </w:tcPr>
          <w:p>
            <w:pPr>
              <w:pStyle w:val="95"/>
              <w:rPr>
                <w:del w:id="9822" w:author="Yu SHI-China Unicom [2]" w:date="2022-02-25T17:26:19Z"/>
                <w:highlight w:val="yellow"/>
              </w:rPr>
            </w:pPr>
          </w:p>
        </w:tc>
        <w:tc>
          <w:tcPr>
            <w:tcW w:w="875" w:type="dxa"/>
            <w:vMerge w:val="continue"/>
            <w:shd w:val="clear" w:color="auto" w:fill="auto"/>
            <w:vAlign w:val="center"/>
          </w:tcPr>
          <w:p>
            <w:pPr>
              <w:pStyle w:val="95"/>
              <w:rPr>
                <w:del w:id="982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824" w:author="Yu SHI-China Unicom [2]" w:date="2022-02-25T17:26:19Z"/>
        </w:trPr>
        <w:tc>
          <w:tcPr>
            <w:tcW w:w="1072" w:type="dxa"/>
            <w:gridSpan w:val="2"/>
            <w:vMerge w:val="restart"/>
            <w:shd w:val="clear" w:color="auto" w:fill="auto"/>
            <w:vAlign w:val="center"/>
          </w:tcPr>
          <w:p>
            <w:pPr>
              <w:pStyle w:val="95"/>
              <w:rPr>
                <w:del w:id="9825" w:author="Yu SHI-China Unicom [2]" w:date="2022-02-25T17:26:19Z"/>
                <w:highlight w:val="yellow"/>
              </w:rPr>
            </w:pPr>
            <w:del w:id="9826" w:author="Yu SHI-China Unicom [2]" w:date="2022-02-25T17:26:19Z">
              <w:r>
                <w:rPr>
                  <w:highlight w:val="yellow"/>
                  <w:lang w:eastAsia="zh-CN"/>
                </w:rPr>
                <w:delText>n39</w:delText>
              </w:r>
            </w:del>
          </w:p>
        </w:tc>
        <w:tc>
          <w:tcPr>
            <w:tcW w:w="587" w:type="dxa"/>
            <w:gridSpan w:val="2"/>
          </w:tcPr>
          <w:p>
            <w:pPr>
              <w:pStyle w:val="95"/>
              <w:rPr>
                <w:del w:id="9827" w:author="Yu SHI-China Unicom [2]" w:date="2022-02-25T17:26:19Z"/>
                <w:rFonts w:eastAsia="MS Mincho" w:cs="Arial"/>
                <w:highlight w:val="yellow"/>
              </w:rPr>
            </w:pPr>
            <w:del w:id="9828" w:author="Yu SHI-China Unicom [2]" w:date="2022-02-25T17:26:19Z">
              <w:r>
                <w:rPr>
                  <w:highlight w:val="yellow"/>
                </w:rPr>
                <w:delText>15</w:delText>
              </w:r>
            </w:del>
          </w:p>
        </w:tc>
        <w:tc>
          <w:tcPr>
            <w:tcW w:w="1080" w:type="dxa"/>
            <w:gridSpan w:val="2"/>
            <w:shd w:val="clear" w:color="auto" w:fill="auto"/>
          </w:tcPr>
          <w:p>
            <w:pPr>
              <w:pStyle w:val="95"/>
              <w:rPr>
                <w:del w:id="9829" w:author="Yu SHI-China Unicom [2]" w:date="2022-02-25T17:26:19Z"/>
                <w:highlight w:val="yellow"/>
              </w:rPr>
            </w:pPr>
            <w:del w:id="9830" w:author="Yu SHI-China Unicom [2]" w:date="2022-02-25T17:26:19Z">
              <w:r>
                <w:rPr>
                  <w:highlight w:val="yellow"/>
                </w:rPr>
                <w:delText>-100.0</w:delText>
              </w:r>
            </w:del>
            <w:del w:id="9831" w:author="Yu SHI-China Unicom [2]" w:date="2022-02-25T17:26:19Z">
              <w:r>
                <w:rPr>
                  <w:rFonts w:cs="Arial"/>
                  <w:szCs w:val="18"/>
                  <w:highlight w:val="yellow"/>
                </w:rPr>
                <w:delText xml:space="preserve"> </w:delText>
              </w:r>
            </w:del>
            <w:del w:id="9832" w:author="Yu SHI-China Unicom [2]" w:date="2022-02-25T17:26:19Z">
              <w:r>
                <w:rPr>
                  <w:highlight w:val="yellow"/>
                </w:rPr>
                <w:delText>+TT</w:delText>
              </w:r>
            </w:del>
          </w:p>
        </w:tc>
        <w:tc>
          <w:tcPr>
            <w:tcW w:w="1081" w:type="dxa"/>
            <w:gridSpan w:val="2"/>
            <w:shd w:val="clear" w:color="auto" w:fill="auto"/>
          </w:tcPr>
          <w:p>
            <w:pPr>
              <w:pStyle w:val="95"/>
              <w:rPr>
                <w:del w:id="9833" w:author="Yu SHI-China Unicom [2]" w:date="2022-02-25T17:26:19Z"/>
                <w:highlight w:val="yellow"/>
                <w:lang w:eastAsia="zh-CN"/>
              </w:rPr>
            </w:pPr>
            <w:del w:id="9834" w:author="Yu SHI-China Unicom [2]" w:date="2022-02-25T17:26:19Z">
              <w:r>
                <w:rPr>
                  <w:highlight w:val="yellow"/>
                </w:rPr>
                <w:delText>-96.8</w:delText>
              </w:r>
            </w:del>
            <w:del w:id="9835" w:author="Yu SHI-China Unicom [2]" w:date="2022-02-25T17:26:19Z">
              <w:r>
                <w:rPr>
                  <w:rFonts w:cs="Arial"/>
                  <w:szCs w:val="18"/>
                  <w:highlight w:val="yellow"/>
                </w:rPr>
                <w:delText xml:space="preserve"> </w:delText>
              </w:r>
            </w:del>
            <w:del w:id="9836" w:author="Yu SHI-China Unicom [2]" w:date="2022-02-25T17:26:19Z">
              <w:r>
                <w:rPr>
                  <w:highlight w:val="yellow"/>
                </w:rPr>
                <w:delText>+TT</w:delText>
              </w:r>
            </w:del>
          </w:p>
        </w:tc>
        <w:tc>
          <w:tcPr>
            <w:tcW w:w="1080" w:type="dxa"/>
            <w:gridSpan w:val="3"/>
            <w:shd w:val="clear" w:color="auto" w:fill="auto"/>
          </w:tcPr>
          <w:p>
            <w:pPr>
              <w:pStyle w:val="95"/>
              <w:rPr>
                <w:del w:id="9837" w:author="Yu SHI-China Unicom [2]" w:date="2022-02-25T17:26:19Z"/>
                <w:rFonts w:cs="Arial"/>
                <w:szCs w:val="18"/>
                <w:highlight w:val="yellow"/>
              </w:rPr>
            </w:pPr>
            <w:del w:id="9838" w:author="Yu SHI-China Unicom [2]" w:date="2022-02-25T17:26:19Z">
              <w:r>
                <w:rPr>
                  <w:highlight w:val="yellow"/>
                </w:rPr>
                <w:delText>-95.0</w:delText>
              </w:r>
            </w:del>
            <w:del w:id="9839" w:author="Yu SHI-China Unicom [2]" w:date="2022-02-25T17:26:19Z">
              <w:r>
                <w:rPr>
                  <w:rFonts w:cs="Arial"/>
                  <w:szCs w:val="18"/>
                  <w:highlight w:val="yellow"/>
                </w:rPr>
                <w:delText xml:space="preserve"> </w:delText>
              </w:r>
            </w:del>
            <w:del w:id="9840" w:author="Yu SHI-China Unicom [2]" w:date="2022-02-25T17:26:19Z">
              <w:r>
                <w:rPr>
                  <w:highlight w:val="yellow"/>
                </w:rPr>
                <w:delText>+TT</w:delText>
              </w:r>
            </w:del>
          </w:p>
        </w:tc>
        <w:tc>
          <w:tcPr>
            <w:tcW w:w="1037" w:type="dxa"/>
            <w:gridSpan w:val="2"/>
            <w:shd w:val="clear" w:color="auto" w:fill="auto"/>
          </w:tcPr>
          <w:p>
            <w:pPr>
              <w:pStyle w:val="95"/>
              <w:rPr>
                <w:del w:id="9841" w:author="Yu SHI-China Unicom [2]" w:date="2022-02-25T17:26:19Z"/>
                <w:rFonts w:cs="Arial"/>
                <w:szCs w:val="18"/>
                <w:highlight w:val="yellow"/>
              </w:rPr>
            </w:pPr>
            <w:del w:id="9842" w:author="Yu SHI-China Unicom [2]" w:date="2022-02-25T17:26:19Z">
              <w:r>
                <w:rPr>
                  <w:highlight w:val="yellow"/>
                </w:rPr>
                <w:delText>-93.8</w:delText>
              </w:r>
            </w:del>
            <w:del w:id="9843" w:author="Yu SHI-China Unicom [2]" w:date="2022-02-25T17:26:19Z">
              <w:r>
                <w:rPr>
                  <w:rFonts w:cs="Arial"/>
                  <w:szCs w:val="18"/>
                  <w:highlight w:val="yellow"/>
                </w:rPr>
                <w:delText xml:space="preserve"> </w:delText>
              </w:r>
            </w:del>
            <w:del w:id="9844" w:author="Yu SHI-China Unicom [2]" w:date="2022-02-25T17:26:19Z">
              <w:r>
                <w:rPr>
                  <w:highlight w:val="yellow"/>
                </w:rPr>
                <w:delText>+TT</w:delText>
              </w:r>
            </w:del>
          </w:p>
        </w:tc>
        <w:tc>
          <w:tcPr>
            <w:tcW w:w="811" w:type="dxa"/>
            <w:gridSpan w:val="2"/>
            <w:shd w:val="clear" w:color="auto" w:fill="auto"/>
          </w:tcPr>
          <w:p>
            <w:pPr>
              <w:pStyle w:val="95"/>
              <w:rPr>
                <w:del w:id="9845" w:author="Yu SHI-China Unicom [2]" w:date="2022-02-25T17:26:19Z"/>
                <w:highlight w:val="yellow"/>
              </w:rPr>
            </w:pPr>
            <w:del w:id="9846" w:author="Yu SHI-China Unicom [2]" w:date="2022-02-25T17:26:19Z">
              <w:r>
                <w:rPr>
                  <w:highlight w:val="yellow"/>
                </w:rPr>
                <w:delText>-92.7</w:delText>
              </w:r>
            </w:del>
            <w:del w:id="9847" w:author="Yu SHI-China Unicom [2]" w:date="2022-02-25T17:26:19Z">
              <w:r>
                <w:rPr>
                  <w:rFonts w:cs="Arial"/>
                  <w:szCs w:val="18"/>
                  <w:highlight w:val="yellow"/>
                </w:rPr>
                <w:delText xml:space="preserve"> </w:delText>
              </w:r>
            </w:del>
            <w:del w:id="9848" w:author="Yu SHI-China Unicom [2]" w:date="2022-02-25T17:26:19Z">
              <w:r>
                <w:rPr>
                  <w:highlight w:val="yellow"/>
                </w:rPr>
                <w:delText>+TT</w:delText>
              </w:r>
            </w:del>
          </w:p>
        </w:tc>
        <w:tc>
          <w:tcPr>
            <w:tcW w:w="736" w:type="dxa"/>
            <w:gridSpan w:val="2"/>
          </w:tcPr>
          <w:p>
            <w:pPr>
              <w:pStyle w:val="95"/>
              <w:rPr>
                <w:del w:id="9849" w:author="Yu SHI-China Unicom [2]" w:date="2022-02-25T17:26:19Z"/>
                <w:highlight w:val="yellow"/>
              </w:rPr>
            </w:pPr>
            <w:del w:id="9850" w:author="Yu SHI-China Unicom [2]" w:date="2022-02-25T17:26:19Z">
              <w:r>
                <w:rPr>
                  <w:highlight w:val="yellow"/>
                </w:rPr>
                <w:delText>-91.9</w:delText>
              </w:r>
            </w:del>
            <w:del w:id="9851" w:author="Yu SHI-China Unicom [2]" w:date="2022-02-25T17:26:19Z">
              <w:r>
                <w:rPr>
                  <w:rFonts w:cs="Arial"/>
                  <w:szCs w:val="18"/>
                  <w:highlight w:val="yellow"/>
                </w:rPr>
                <w:delText xml:space="preserve"> </w:delText>
              </w:r>
            </w:del>
            <w:del w:id="9852" w:author="Yu SHI-China Unicom [2]" w:date="2022-02-25T17:26:19Z">
              <w:r>
                <w:rPr>
                  <w:highlight w:val="yellow"/>
                </w:rPr>
                <w:delText>+TT</w:delText>
              </w:r>
            </w:del>
          </w:p>
        </w:tc>
        <w:tc>
          <w:tcPr>
            <w:tcW w:w="736" w:type="dxa"/>
            <w:gridSpan w:val="2"/>
            <w:shd w:val="clear" w:color="auto" w:fill="auto"/>
          </w:tcPr>
          <w:p>
            <w:pPr>
              <w:pStyle w:val="95"/>
              <w:rPr>
                <w:del w:id="9853" w:author="Yu SHI-China Unicom [2]" w:date="2022-02-25T17:26:19Z"/>
                <w:highlight w:val="yellow"/>
              </w:rPr>
            </w:pPr>
            <w:del w:id="9854" w:author="Yu SHI-China Unicom [2]" w:date="2022-02-25T17:26:19Z">
              <w:r>
                <w:rPr>
                  <w:highlight w:val="yellow"/>
                </w:rPr>
                <w:delText>-90.6</w:delText>
              </w:r>
            </w:del>
            <w:del w:id="9855" w:author="Yu SHI-China Unicom [2]" w:date="2022-02-25T17:26:19Z">
              <w:r>
                <w:rPr>
                  <w:rFonts w:cs="Arial"/>
                  <w:szCs w:val="18"/>
                  <w:highlight w:val="yellow"/>
                </w:rPr>
                <w:delText xml:space="preserve"> </w:delText>
              </w:r>
            </w:del>
            <w:del w:id="9856" w:author="Yu SHI-China Unicom [2]" w:date="2022-02-25T17:26:19Z">
              <w:r>
                <w:rPr>
                  <w:highlight w:val="yellow"/>
                </w:rPr>
                <w:delText>+TT</w:delText>
              </w:r>
            </w:del>
          </w:p>
        </w:tc>
        <w:tc>
          <w:tcPr>
            <w:tcW w:w="736" w:type="dxa"/>
            <w:gridSpan w:val="2"/>
            <w:vAlign w:val="center"/>
          </w:tcPr>
          <w:p>
            <w:pPr>
              <w:pStyle w:val="95"/>
              <w:rPr>
                <w:del w:id="9857" w:author="Yu SHI-China Unicom [2]" w:date="2022-02-25T17:26:19Z"/>
                <w:highlight w:val="yellow"/>
              </w:rPr>
            </w:pPr>
          </w:p>
        </w:tc>
        <w:tc>
          <w:tcPr>
            <w:tcW w:w="806" w:type="dxa"/>
            <w:gridSpan w:val="2"/>
            <w:vAlign w:val="center"/>
          </w:tcPr>
          <w:p>
            <w:pPr>
              <w:pStyle w:val="95"/>
              <w:rPr>
                <w:del w:id="9858" w:author="Yu SHI-China Unicom [2]" w:date="2022-02-25T17:26:19Z"/>
                <w:highlight w:val="yellow"/>
              </w:rPr>
            </w:pPr>
          </w:p>
        </w:tc>
        <w:tc>
          <w:tcPr>
            <w:tcW w:w="892" w:type="dxa"/>
            <w:gridSpan w:val="2"/>
            <w:vAlign w:val="center"/>
          </w:tcPr>
          <w:p>
            <w:pPr>
              <w:pStyle w:val="95"/>
              <w:rPr>
                <w:del w:id="9859" w:author="Yu SHI-China Unicom [2]" w:date="2022-02-25T17:26:19Z"/>
                <w:highlight w:val="yellow"/>
              </w:rPr>
            </w:pPr>
          </w:p>
        </w:tc>
        <w:tc>
          <w:tcPr>
            <w:tcW w:w="892" w:type="dxa"/>
          </w:tcPr>
          <w:p>
            <w:pPr>
              <w:pStyle w:val="95"/>
              <w:rPr>
                <w:del w:id="9860" w:author="Yu SHI-China Unicom [2]" w:date="2022-02-25T17:26:19Z"/>
                <w:highlight w:val="yellow"/>
              </w:rPr>
            </w:pPr>
          </w:p>
        </w:tc>
        <w:tc>
          <w:tcPr>
            <w:tcW w:w="891" w:type="dxa"/>
            <w:vAlign w:val="center"/>
          </w:tcPr>
          <w:p>
            <w:pPr>
              <w:pStyle w:val="95"/>
              <w:rPr>
                <w:del w:id="9861" w:author="Yu SHI-China Unicom [2]" w:date="2022-02-25T17:26:19Z"/>
                <w:highlight w:val="yellow"/>
              </w:rPr>
            </w:pPr>
          </w:p>
        </w:tc>
        <w:tc>
          <w:tcPr>
            <w:tcW w:w="875" w:type="dxa"/>
            <w:vMerge w:val="restart"/>
            <w:shd w:val="clear" w:color="auto" w:fill="auto"/>
            <w:vAlign w:val="center"/>
          </w:tcPr>
          <w:p>
            <w:pPr>
              <w:pStyle w:val="95"/>
              <w:rPr>
                <w:del w:id="9862" w:author="Yu SHI-China Unicom [2]" w:date="2022-02-25T17:26:19Z"/>
                <w:highlight w:val="yellow"/>
              </w:rPr>
            </w:pPr>
            <w:del w:id="9863"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864" w:author="Yu SHI-China Unicom [2]" w:date="2022-02-25T17:26:19Z"/>
        </w:trPr>
        <w:tc>
          <w:tcPr>
            <w:tcW w:w="1072" w:type="dxa"/>
            <w:gridSpan w:val="2"/>
            <w:vMerge w:val="continue"/>
            <w:shd w:val="clear" w:color="auto" w:fill="auto"/>
            <w:vAlign w:val="center"/>
          </w:tcPr>
          <w:p>
            <w:pPr>
              <w:pStyle w:val="95"/>
              <w:rPr>
                <w:del w:id="9865" w:author="Yu SHI-China Unicom [2]" w:date="2022-02-25T17:26:19Z"/>
                <w:highlight w:val="yellow"/>
              </w:rPr>
            </w:pPr>
          </w:p>
        </w:tc>
        <w:tc>
          <w:tcPr>
            <w:tcW w:w="587" w:type="dxa"/>
            <w:gridSpan w:val="2"/>
          </w:tcPr>
          <w:p>
            <w:pPr>
              <w:pStyle w:val="95"/>
              <w:rPr>
                <w:del w:id="9866" w:author="Yu SHI-China Unicom [2]" w:date="2022-02-25T17:26:19Z"/>
                <w:rFonts w:eastAsia="MS Mincho" w:cs="Arial"/>
                <w:highlight w:val="yellow"/>
              </w:rPr>
            </w:pPr>
            <w:del w:id="9867" w:author="Yu SHI-China Unicom [2]" w:date="2022-02-25T17:26:19Z">
              <w:r>
                <w:rPr>
                  <w:highlight w:val="yellow"/>
                </w:rPr>
                <w:delText>30</w:delText>
              </w:r>
            </w:del>
          </w:p>
        </w:tc>
        <w:tc>
          <w:tcPr>
            <w:tcW w:w="1080" w:type="dxa"/>
            <w:gridSpan w:val="2"/>
            <w:shd w:val="clear" w:color="auto" w:fill="auto"/>
          </w:tcPr>
          <w:p>
            <w:pPr>
              <w:pStyle w:val="95"/>
              <w:rPr>
                <w:del w:id="9868" w:author="Yu SHI-China Unicom [2]" w:date="2022-02-25T17:26:19Z"/>
                <w:highlight w:val="yellow"/>
              </w:rPr>
            </w:pPr>
          </w:p>
        </w:tc>
        <w:tc>
          <w:tcPr>
            <w:tcW w:w="1081" w:type="dxa"/>
            <w:gridSpan w:val="2"/>
            <w:shd w:val="clear" w:color="auto" w:fill="auto"/>
          </w:tcPr>
          <w:p>
            <w:pPr>
              <w:pStyle w:val="95"/>
              <w:rPr>
                <w:del w:id="9869" w:author="Yu SHI-China Unicom [2]" w:date="2022-02-25T17:26:19Z"/>
                <w:highlight w:val="yellow"/>
                <w:lang w:eastAsia="zh-CN"/>
              </w:rPr>
            </w:pPr>
            <w:del w:id="9870" w:author="Yu SHI-China Unicom [2]" w:date="2022-02-25T17:26:19Z">
              <w:r>
                <w:rPr>
                  <w:highlight w:val="yellow"/>
                </w:rPr>
                <w:delText>-97.1</w:delText>
              </w:r>
            </w:del>
            <w:del w:id="9871" w:author="Yu SHI-China Unicom [2]" w:date="2022-02-25T17:26:19Z">
              <w:r>
                <w:rPr>
                  <w:rFonts w:cs="Arial"/>
                  <w:szCs w:val="18"/>
                  <w:highlight w:val="yellow"/>
                </w:rPr>
                <w:delText xml:space="preserve"> </w:delText>
              </w:r>
            </w:del>
            <w:del w:id="9872" w:author="Yu SHI-China Unicom [2]" w:date="2022-02-25T17:26:19Z">
              <w:r>
                <w:rPr>
                  <w:highlight w:val="yellow"/>
                </w:rPr>
                <w:delText>+TT</w:delText>
              </w:r>
            </w:del>
          </w:p>
        </w:tc>
        <w:tc>
          <w:tcPr>
            <w:tcW w:w="1080" w:type="dxa"/>
            <w:gridSpan w:val="3"/>
            <w:shd w:val="clear" w:color="auto" w:fill="auto"/>
          </w:tcPr>
          <w:p>
            <w:pPr>
              <w:pStyle w:val="95"/>
              <w:rPr>
                <w:del w:id="9873" w:author="Yu SHI-China Unicom [2]" w:date="2022-02-25T17:26:19Z"/>
                <w:rFonts w:cs="Arial"/>
                <w:szCs w:val="18"/>
                <w:highlight w:val="yellow"/>
              </w:rPr>
            </w:pPr>
            <w:del w:id="9874" w:author="Yu SHI-China Unicom [2]" w:date="2022-02-25T17:26:19Z">
              <w:r>
                <w:rPr>
                  <w:highlight w:val="yellow"/>
                </w:rPr>
                <w:delText>-95.1</w:delText>
              </w:r>
            </w:del>
            <w:del w:id="9875" w:author="Yu SHI-China Unicom [2]" w:date="2022-02-25T17:26:19Z">
              <w:r>
                <w:rPr>
                  <w:rFonts w:cs="Arial"/>
                  <w:szCs w:val="18"/>
                  <w:highlight w:val="yellow"/>
                </w:rPr>
                <w:delText xml:space="preserve"> </w:delText>
              </w:r>
            </w:del>
            <w:del w:id="9876" w:author="Yu SHI-China Unicom [2]" w:date="2022-02-25T17:26:19Z">
              <w:r>
                <w:rPr>
                  <w:highlight w:val="yellow"/>
                </w:rPr>
                <w:delText>+TT</w:delText>
              </w:r>
            </w:del>
          </w:p>
        </w:tc>
        <w:tc>
          <w:tcPr>
            <w:tcW w:w="1037" w:type="dxa"/>
            <w:gridSpan w:val="2"/>
            <w:shd w:val="clear" w:color="auto" w:fill="auto"/>
          </w:tcPr>
          <w:p>
            <w:pPr>
              <w:pStyle w:val="95"/>
              <w:rPr>
                <w:del w:id="9877" w:author="Yu SHI-China Unicom [2]" w:date="2022-02-25T17:26:19Z"/>
                <w:rFonts w:cs="Arial"/>
                <w:szCs w:val="18"/>
                <w:highlight w:val="yellow"/>
              </w:rPr>
            </w:pPr>
            <w:del w:id="9878" w:author="Yu SHI-China Unicom [2]" w:date="2022-02-25T17:26:19Z">
              <w:r>
                <w:rPr>
                  <w:highlight w:val="yellow"/>
                </w:rPr>
                <w:delText>-94.0</w:delText>
              </w:r>
            </w:del>
            <w:del w:id="9879" w:author="Yu SHI-China Unicom [2]" w:date="2022-02-25T17:26:19Z">
              <w:r>
                <w:rPr>
                  <w:rFonts w:cs="Arial"/>
                  <w:szCs w:val="18"/>
                  <w:highlight w:val="yellow"/>
                </w:rPr>
                <w:delText xml:space="preserve"> </w:delText>
              </w:r>
            </w:del>
            <w:del w:id="9880" w:author="Yu SHI-China Unicom [2]" w:date="2022-02-25T17:26:19Z">
              <w:r>
                <w:rPr>
                  <w:highlight w:val="yellow"/>
                </w:rPr>
                <w:delText>+TT</w:delText>
              </w:r>
            </w:del>
          </w:p>
        </w:tc>
        <w:tc>
          <w:tcPr>
            <w:tcW w:w="811" w:type="dxa"/>
            <w:gridSpan w:val="2"/>
            <w:shd w:val="clear" w:color="auto" w:fill="auto"/>
          </w:tcPr>
          <w:p>
            <w:pPr>
              <w:pStyle w:val="95"/>
              <w:rPr>
                <w:del w:id="9881" w:author="Yu SHI-China Unicom [2]" w:date="2022-02-25T17:26:19Z"/>
                <w:highlight w:val="yellow"/>
              </w:rPr>
            </w:pPr>
            <w:del w:id="9882" w:author="Yu SHI-China Unicom [2]" w:date="2022-02-25T17:26:19Z">
              <w:r>
                <w:rPr>
                  <w:highlight w:val="yellow"/>
                </w:rPr>
                <w:delText>-92.8</w:delText>
              </w:r>
            </w:del>
            <w:del w:id="9883" w:author="Yu SHI-China Unicom [2]" w:date="2022-02-25T17:26:19Z">
              <w:r>
                <w:rPr>
                  <w:rFonts w:cs="Arial"/>
                  <w:szCs w:val="18"/>
                  <w:highlight w:val="yellow"/>
                </w:rPr>
                <w:delText xml:space="preserve"> </w:delText>
              </w:r>
            </w:del>
            <w:del w:id="9884" w:author="Yu SHI-China Unicom [2]" w:date="2022-02-25T17:26:19Z">
              <w:r>
                <w:rPr>
                  <w:highlight w:val="yellow"/>
                </w:rPr>
                <w:delText>+TT</w:delText>
              </w:r>
            </w:del>
          </w:p>
        </w:tc>
        <w:tc>
          <w:tcPr>
            <w:tcW w:w="736" w:type="dxa"/>
            <w:gridSpan w:val="2"/>
          </w:tcPr>
          <w:p>
            <w:pPr>
              <w:pStyle w:val="95"/>
              <w:rPr>
                <w:del w:id="9885" w:author="Yu SHI-China Unicom [2]" w:date="2022-02-25T17:26:19Z"/>
                <w:highlight w:val="yellow"/>
              </w:rPr>
            </w:pPr>
            <w:del w:id="9886" w:author="Yu SHI-China Unicom [2]" w:date="2022-02-25T17:26:19Z">
              <w:r>
                <w:rPr>
                  <w:highlight w:val="yellow"/>
                </w:rPr>
                <w:delText>-92.0</w:delText>
              </w:r>
            </w:del>
            <w:del w:id="9887" w:author="Yu SHI-China Unicom [2]" w:date="2022-02-25T17:26:19Z">
              <w:r>
                <w:rPr>
                  <w:rFonts w:cs="Arial"/>
                  <w:szCs w:val="18"/>
                  <w:highlight w:val="yellow"/>
                </w:rPr>
                <w:delText xml:space="preserve"> </w:delText>
              </w:r>
            </w:del>
            <w:del w:id="9888" w:author="Yu SHI-China Unicom [2]" w:date="2022-02-25T17:26:19Z">
              <w:r>
                <w:rPr>
                  <w:highlight w:val="yellow"/>
                </w:rPr>
                <w:delText>+TT</w:delText>
              </w:r>
            </w:del>
          </w:p>
        </w:tc>
        <w:tc>
          <w:tcPr>
            <w:tcW w:w="736" w:type="dxa"/>
            <w:gridSpan w:val="2"/>
            <w:shd w:val="clear" w:color="auto" w:fill="auto"/>
          </w:tcPr>
          <w:p>
            <w:pPr>
              <w:pStyle w:val="95"/>
              <w:rPr>
                <w:del w:id="9889" w:author="Yu SHI-China Unicom [2]" w:date="2022-02-25T17:26:19Z"/>
                <w:highlight w:val="yellow"/>
              </w:rPr>
            </w:pPr>
            <w:del w:id="9890" w:author="Yu SHI-China Unicom [2]" w:date="2022-02-25T17:26:19Z">
              <w:r>
                <w:rPr>
                  <w:highlight w:val="yellow"/>
                </w:rPr>
                <w:delText>-90.7</w:delText>
              </w:r>
            </w:del>
            <w:del w:id="9891" w:author="Yu SHI-China Unicom [2]" w:date="2022-02-25T17:26:19Z">
              <w:r>
                <w:rPr>
                  <w:rFonts w:cs="Arial"/>
                  <w:szCs w:val="18"/>
                  <w:highlight w:val="yellow"/>
                </w:rPr>
                <w:delText xml:space="preserve"> </w:delText>
              </w:r>
            </w:del>
            <w:del w:id="9892" w:author="Yu SHI-China Unicom [2]" w:date="2022-02-25T17:26:19Z">
              <w:r>
                <w:rPr>
                  <w:highlight w:val="yellow"/>
                </w:rPr>
                <w:delText>+TT</w:delText>
              </w:r>
            </w:del>
          </w:p>
        </w:tc>
        <w:tc>
          <w:tcPr>
            <w:tcW w:w="736" w:type="dxa"/>
            <w:gridSpan w:val="2"/>
            <w:vAlign w:val="center"/>
          </w:tcPr>
          <w:p>
            <w:pPr>
              <w:pStyle w:val="95"/>
              <w:rPr>
                <w:del w:id="9893" w:author="Yu SHI-China Unicom [2]" w:date="2022-02-25T17:26:19Z"/>
                <w:highlight w:val="yellow"/>
              </w:rPr>
            </w:pPr>
          </w:p>
        </w:tc>
        <w:tc>
          <w:tcPr>
            <w:tcW w:w="806" w:type="dxa"/>
            <w:gridSpan w:val="2"/>
            <w:vAlign w:val="center"/>
          </w:tcPr>
          <w:p>
            <w:pPr>
              <w:pStyle w:val="95"/>
              <w:rPr>
                <w:del w:id="9894" w:author="Yu SHI-China Unicom [2]" w:date="2022-02-25T17:26:19Z"/>
                <w:highlight w:val="yellow"/>
              </w:rPr>
            </w:pPr>
          </w:p>
        </w:tc>
        <w:tc>
          <w:tcPr>
            <w:tcW w:w="892" w:type="dxa"/>
            <w:gridSpan w:val="2"/>
            <w:vAlign w:val="center"/>
          </w:tcPr>
          <w:p>
            <w:pPr>
              <w:pStyle w:val="95"/>
              <w:rPr>
                <w:del w:id="9895" w:author="Yu SHI-China Unicom [2]" w:date="2022-02-25T17:26:19Z"/>
                <w:highlight w:val="yellow"/>
              </w:rPr>
            </w:pPr>
          </w:p>
        </w:tc>
        <w:tc>
          <w:tcPr>
            <w:tcW w:w="892" w:type="dxa"/>
          </w:tcPr>
          <w:p>
            <w:pPr>
              <w:pStyle w:val="95"/>
              <w:rPr>
                <w:del w:id="9896" w:author="Yu SHI-China Unicom [2]" w:date="2022-02-25T17:26:19Z"/>
                <w:highlight w:val="yellow"/>
              </w:rPr>
            </w:pPr>
          </w:p>
        </w:tc>
        <w:tc>
          <w:tcPr>
            <w:tcW w:w="891" w:type="dxa"/>
            <w:vAlign w:val="center"/>
          </w:tcPr>
          <w:p>
            <w:pPr>
              <w:pStyle w:val="95"/>
              <w:rPr>
                <w:del w:id="9897" w:author="Yu SHI-China Unicom [2]" w:date="2022-02-25T17:26:19Z"/>
                <w:highlight w:val="yellow"/>
              </w:rPr>
            </w:pPr>
          </w:p>
        </w:tc>
        <w:tc>
          <w:tcPr>
            <w:tcW w:w="875" w:type="dxa"/>
            <w:vMerge w:val="continue"/>
            <w:shd w:val="clear" w:color="auto" w:fill="auto"/>
            <w:vAlign w:val="center"/>
          </w:tcPr>
          <w:p>
            <w:pPr>
              <w:pStyle w:val="95"/>
              <w:rPr>
                <w:del w:id="989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899" w:author="Yu SHI-China Unicom [2]" w:date="2022-02-25T17:26:19Z"/>
        </w:trPr>
        <w:tc>
          <w:tcPr>
            <w:tcW w:w="1072" w:type="dxa"/>
            <w:gridSpan w:val="2"/>
            <w:vMerge w:val="continue"/>
            <w:shd w:val="clear" w:color="auto" w:fill="auto"/>
            <w:vAlign w:val="center"/>
          </w:tcPr>
          <w:p>
            <w:pPr>
              <w:pStyle w:val="95"/>
              <w:rPr>
                <w:del w:id="9900" w:author="Yu SHI-China Unicom [2]" w:date="2022-02-25T17:26:19Z"/>
                <w:highlight w:val="yellow"/>
              </w:rPr>
            </w:pPr>
          </w:p>
        </w:tc>
        <w:tc>
          <w:tcPr>
            <w:tcW w:w="587" w:type="dxa"/>
            <w:gridSpan w:val="2"/>
          </w:tcPr>
          <w:p>
            <w:pPr>
              <w:pStyle w:val="95"/>
              <w:rPr>
                <w:del w:id="9901" w:author="Yu SHI-China Unicom [2]" w:date="2022-02-25T17:26:19Z"/>
                <w:rFonts w:eastAsia="MS Mincho" w:cs="Arial"/>
                <w:highlight w:val="yellow"/>
              </w:rPr>
            </w:pPr>
            <w:del w:id="9902" w:author="Yu SHI-China Unicom [2]" w:date="2022-02-25T17:26:19Z">
              <w:r>
                <w:rPr>
                  <w:highlight w:val="yellow"/>
                </w:rPr>
                <w:delText>60</w:delText>
              </w:r>
            </w:del>
          </w:p>
        </w:tc>
        <w:tc>
          <w:tcPr>
            <w:tcW w:w="1080" w:type="dxa"/>
            <w:gridSpan w:val="2"/>
            <w:shd w:val="clear" w:color="auto" w:fill="auto"/>
          </w:tcPr>
          <w:p>
            <w:pPr>
              <w:pStyle w:val="95"/>
              <w:rPr>
                <w:del w:id="9903" w:author="Yu SHI-China Unicom [2]" w:date="2022-02-25T17:26:19Z"/>
                <w:highlight w:val="yellow"/>
              </w:rPr>
            </w:pPr>
          </w:p>
        </w:tc>
        <w:tc>
          <w:tcPr>
            <w:tcW w:w="1081" w:type="dxa"/>
            <w:gridSpan w:val="2"/>
            <w:shd w:val="clear" w:color="auto" w:fill="auto"/>
          </w:tcPr>
          <w:p>
            <w:pPr>
              <w:pStyle w:val="95"/>
              <w:rPr>
                <w:del w:id="9904" w:author="Yu SHI-China Unicom [2]" w:date="2022-02-25T17:26:19Z"/>
                <w:highlight w:val="yellow"/>
                <w:lang w:eastAsia="zh-CN"/>
              </w:rPr>
            </w:pPr>
            <w:del w:id="9905" w:author="Yu SHI-China Unicom [2]" w:date="2022-02-25T17:26:19Z">
              <w:r>
                <w:rPr>
                  <w:highlight w:val="yellow"/>
                </w:rPr>
                <w:delText>-97.5</w:delText>
              </w:r>
            </w:del>
            <w:del w:id="9906" w:author="Yu SHI-China Unicom [2]" w:date="2022-02-25T17:26:19Z">
              <w:r>
                <w:rPr>
                  <w:rFonts w:cs="Arial"/>
                  <w:szCs w:val="18"/>
                  <w:highlight w:val="yellow"/>
                </w:rPr>
                <w:delText xml:space="preserve"> </w:delText>
              </w:r>
            </w:del>
            <w:del w:id="9907" w:author="Yu SHI-China Unicom [2]" w:date="2022-02-25T17:26:19Z">
              <w:r>
                <w:rPr>
                  <w:highlight w:val="yellow"/>
                </w:rPr>
                <w:delText>+TT</w:delText>
              </w:r>
            </w:del>
          </w:p>
        </w:tc>
        <w:tc>
          <w:tcPr>
            <w:tcW w:w="1080" w:type="dxa"/>
            <w:gridSpan w:val="3"/>
            <w:shd w:val="clear" w:color="auto" w:fill="auto"/>
          </w:tcPr>
          <w:p>
            <w:pPr>
              <w:pStyle w:val="95"/>
              <w:rPr>
                <w:del w:id="9908" w:author="Yu SHI-China Unicom [2]" w:date="2022-02-25T17:26:19Z"/>
                <w:rFonts w:cs="Arial"/>
                <w:szCs w:val="18"/>
                <w:highlight w:val="yellow"/>
              </w:rPr>
            </w:pPr>
            <w:del w:id="9909" w:author="Yu SHI-China Unicom [2]" w:date="2022-02-25T17:26:19Z">
              <w:r>
                <w:rPr>
                  <w:highlight w:val="yellow"/>
                </w:rPr>
                <w:delText>-95.4</w:delText>
              </w:r>
            </w:del>
            <w:del w:id="9910" w:author="Yu SHI-China Unicom [2]" w:date="2022-02-25T17:26:19Z">
              <w:r>
                <w:rPr>
                  <w:rFonts w:cs="Arial"/>
                  <w:szCs w:val="18"/>
                  <w:highlight w:val="yellow"/>
                </w:rPr>
                <w:delText xml:space="preserve"> </w:delText>
              </w:r>
            </w:del>
            <w:del w:id="9911" w:author="Yu SHI-China Unicom [2]" w:date="2022-02-25T17:26:19Z">
              <w:r>
                <w:rPr>
                  <w:highlight w:val="yellow"/>
                </w:rPr>
                <w:delText>+TT</w:delText>
              </w:r>
            </w:del>
          </w:p>
        </w:tc>
        <w:tc>
          <w:tcPr>
            <w:tcW w:w="1037" w:type="dxa"/>
            <w:gridSpan w:val="2"/>
            <w:shd w:val="clear" w:color="auto" w:fill="auto"/>
          </w:tcPr>
          <w:p>
            <w:pPr>
              <w:pStyle w:val="95"/>
              <w:rPr>
                <w:del w:id="9912" w:author="Yu SHI-China Unicom [2]" w:date="2022-02-25T17:26:19Z"/>
                <w:rFonts w:cs="Arial"/>
                <w:szCs w:val="18"/>
                <w:highlight w:val="yellow"/>
              </w:rPr>
            </w:pPr>
            <w:del w:id="9913" w:author="Yu SHI-China Unicom [2]" w:date="2022-02-25T17:26:19Z">
              <w:r>
                <w:rPr>
                  <w:highlight w:val="yellow"/>
                </w:rPr>
                <w:delText>-94.2</w:delText>
              </w:r>
            </w:del>
            <w:del w:id="9914" w:author="Yu SHI-China Unicom [2]" w:date="2022-02-25T17:26:19Z">
              <w:r>
                <w:rPr>
                  <w:rFonts w:cs="Arial"/>
                  <w:szCs w:val="18"/>
                  <w:highlight w:val="yellow"/>
                </w:rPr>
                <w:delText xml:space="preserve"> </w:delText>
              </w:r>
            </w:del>
            <w:del w:id="9915" w:author="Yu SHI-China Unicom [2]" w:date="2022-02-25T17:26:19Z">
              <w:r>
                <w:rPr>
                  <w:highlight w:val="yellow"/>
                </w:rPr>
                <w:delText>+TT</w:delText>
              </w:r>
            </w:del>
          </w:p>
        </w:tc>
        <w:tc>
          <w:tcPr>
            <w:tcW w:w="811" w:type="dxa"/>
            <w:gridSpan w:val="2"/>
            <w:shd w:val="clear" w:color="auto" w:fill="auto"/>
          </w:tcPr>
          <w:p>
            <w:pPr>
              <w:pStyle w:val="95"/>
              <w:rPr>
                <w:del w:id="9916" w:author="Yu SHI-China Unicom [2]" w:date="2022-02-25T17:26:19Z"/>
                <w:highlight w:val="yellow"/>
              </w:rPr>
            </w:pPr>
            <w:del w:id="9917" w:author="Yu SHI-China Unicom [2]" w:date="2022-02-25T17:26:19Z">
              <w:r>
                <w:rPr>
                  <w:highlight w:val="yellow"/>
                </w:rPr>
                <w:delText>-93.0</w:delText>
              </w:r>
            </w:del>
            <w:del w:id="9918" w:author="Yu SHI-China Unicom [2]" w:date="2022-02-25T17:26:19Z">
              <w:r>
                <w:rPr>
                  <w:rFonts w:cs="Arial"/>
                  <w:szCs w:val="18"/>
                  <w:highlight w:val="yellow"/>
                </w:rPr>
                <w:delText xml:space="preserve"> </w:delText>
              </w:r>
            </w:del>
            <w:del w:id="9919" w:author="Yu SHI-China Unicom [2]" w:date="2022-02-25T17:26:19Z">
              <w:r>
                <w:rPr>
                  <w:highlight w:val="yellow"/>
                </w:rPr>
                <w:delText>+TT</w:delText>
              </w:r>
            </w:del>
          </w:p>
        </w:tc>
        <w:tc>
          <w:tcPr>
            <w:tcW w:w="736" w:type="dxa"/>
            <w:gridSpan w:val="2"/>
          </w:tcPr>
          <w:p>
            <w:pPr>
              <w:pStyle w:val="95"/>
              <w:rPr>
                <w:del w:id="9920" w:author="Yu SHI-China Unicom [2]" w:date="2022-02-25T17:26:19Z"/>
                <w:highlight w:val="yellow"/>
              </w:rPr>
            </w:pPr>
            <w:del w:id="9921" w:author="Yu SHI-China Unicom [2]" w:date="2022-02-25T17:26:19Z">
              <w:r>
                <w:rPr>
                  <w:highlight w:val="yellow"/>
                </w:rPr>
                <w:delText>-92.1</w:delText>
              </w:r>
            </w:del>
            <w:del w:id="9922" w:author="Yu SHI-China Unicom [2]" w:date="2022-02-25T17:26:19Z">
              <w:r>
                <w:rPr>
                  <w:rFonts w:cs="Arial"/>
                  <w:szCs w:val="18"/>
                  <w:highlight w:val="yellow"/>
                </w:rPr>
                <w:delText xml:space="preserve"> </w:delText>
              </w:r>
            </w:del>
            <w:del w:id="9923" w:author="Yu SHI-China Unicom [2]" w:date="2022-02-25T17:26:19Z">
              <w:r>
                <w:rPr>
                  <w:highlight w:val="yellow"/>
                </w:rPr>
                <w:delText>+TT</w:delText>
              </w:r>
            </w:del>
          </w:p>
        </w:tc>
        <w:tc>
          <w:tcPr>
            <w:tcW w:w="736" w:type="dxa"/>
            <w:gridSpan w:val="2"/>
            <w:shd w:val="clear" w:color="auto" w:fill="auto"/>
          </w:tcPr>
          <w:p>
            <w:pPr>
              <w:pStyle w:val="95"/>
              <w:rPr>
                <w:del w:id="9924" w:author="Yu SHI-China Unicom [2]" w:date="2022-02-25T17:26:19Z"/>
                <w:highlight w:val="yellow"/>
              </w:rPr>
            </w:pPr>
            <w:del w:id="9925" w:author="Yu SHI-China Unicom [2]" w:date="2022-02-25T17:26:19Z">
              <w:r>
                <w:rPr>
                  <w:highlight w:val="yellow"/>
                </w:rPr>
                <w:delText>-90.9</w:delText>
              </w:r>
            </w:del>
            <w:del w:id="9926" w:author="Yu SHI-China Unicom [2]" w:date="2022-02-25T17:26:19Z">
              <w:r>
                <w:rPr>
                  <w:rFonts w:cs="Arial"/>
                  <w:szCs w:val="18"/>
                  <w:highlight w:val="yellow"/>
                </w:rPr>
                <w:delText xml:space="preserve"> </w:delText>
              </w:r>
            </w:del>
            <w:del w:id="9927" w:author="Yu SHI-China Unicom [2]" w:date="2022-02-25T17:26:19Z">
              <w:r>
                <w:rPr>
                  <w:highlight w:val="yellow"/>
                </w:rPr>
                <w:delText>+TT</w:delText>
              </w:r>
            </w:del>
          </w:p>
        </w:tc>
        <w:tc>
          <w:tcPr>
            <w:tcW w:w="736" w:type="dxa"/>
            <w:gridSpan w:val="2"/>
            <w:vAlign w:val="center"/>
          </w:tcPr>
          <w:p>
            <w:pPr>
              <w:pStyle w:val="95"/>
              <w:rPr>
                <w:del w:id="9928" w:author="Yu SHI-China Unicom [2]" w:date="2022-02-25T17:26:19Z"/>
                <w:highlight w:val="yellow"/>
              </w:rPr>
            </w:pPr>
          </w:p>
        </w:tc>
        <w:tc>
          <w:tcPr>
            <w:tcW w:w="806" w:type="dxa"/>
            <w:gridSpan w:val="2"/>
            <w:vAlign w:val="center"/>
          </w:tcPr>
          <w:p>
            <w:pPr>
              <w:pStyle w:val="95"/>
              <w:rPr>
                <w:del w:id="9929" w:author="Yu SHI-China Unicom [2]" w:date="2022-02-25T17:26:19Z"/>
                <w:highlight w:val="yellow"/>
              </w:rPr>
            </w:pPr>
          </w:p>
        </w:tc>
        <w:tc>
          <w:tcPr>
            <w:tcW w:w="892" w:type="dxa"/>
            <w:gridSpan w:val="2"/>
            <w:vAlign w:val="center"/>
          </w:tcPr>
          <w:p>
            <w:pPr>
              <w:pStyle w:val="95"/>
              <w:rPr>
                <w:del w:id="9930" w:author="Yu SHI-China Unicom [2]" w:date="2022-02-25T17:26:19Z"/>
                <w:highlight w:val="yellow"/>
              </w:rPr>
            </w:pPr>
          </w:p>
        </w:tc>
        <w:tc>
          <w:tcPr>
            <w:tcW w:w="892" w:type="dxa"/>
          </w:tcPr>
          <w:p>
            <w:pPr>
              <w:pStyle w:val="95"/>
              <w:rPr>
                <w:del w:id="9931" w:author="Yu SHI-China Unicom [2]" w:date="2022-02-25T17:26:19Z"/>
                <w:highlight w:val="yellow"/>
              </w:rPr>
            </w:pPr>
          </w:p>
        </w:tc>
        <w:tc>
          <w:tcPr>
            <w:tcW w:w="891" w:type="dxa"/>
            <w:vAlign w:val="center"/>
          </w:tcPr>
          <w:p>
            <w:pPr>
              <w:pStyle w:val="95"/>
              <w:rPr>
                <w:del w:id="9932" w:author="Yu SHI-China Unicom [2]" w:date="2022-02-25T17:26:19Z"/>
                <w:highlight w:val="yellow"/>
              </w:rPr>
            </w:pPr>
          </w:p>
        </w:tc>
        <w:tc>
          <w:tcPr>
            <w:tcW w:w="875" w:type="dxa"/>
            <w:vMerge w:val="continue"/>
            <w:shd w:val="clear" w:color="auto" w:fill="auto"/>
            <w:vAlign w:val="center"/>
          </w:tcPr>
          <w:p>
            <w:pPr>
              <w:pStyle w:val="95"/>
              <w:rPr>
                <w:del w:id="993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934" w:author="Yu SHI-China Unicom [2]" w:date="2022-02-25T17:26:19Z"/>
        </w:trPr>
        <w:tc>
          <w:tcPr>
            <w:tcW w:w="1072" w:type="dxa"/>
            <w:gridSpan w:val="2"/>
            <w:vMerge w:val="restart"/>
            <w:shd w:val="clear" w:color="auto" w:fill="auto"/>
            <w:vAlign w:val="center"/>
          </w:tcPr>
          <w:p>
            <w:pPr>
              <w:pStyle w:val="95"/>
              <w:rPr>
                <w:del w:id="9935" w:author="Yu SHI-China Unicom [2]" w:date="2022-02-25T17:26:19Z"/>
                <w:highlight w:val="yellow"/>
              </w:rPr>
            </w:pPr>
            <w:del w:id="9936" w:author="Yu SHI-China Unicom [2]" w:date="2022-02-25T17:26:19Z">
              <w:r>
                <w:rPr>
                  <w:highlight w:val="yellow"/>
                  <w:lang w:eastAsia="zh-CN"/>
                </w:rPr>
                <w:delText>n40</w:delText>
              </w:r>
            </w:del>
          </w:p>
        </w:tc>
        <w:tc>
          <w:tcPr>
            <w:tcW w:w="587" w:type="dxa"/>
            <w:gridSpan w:val="2"/>
          </w:tcPr>
          <w:p>
            <w:pPr>
              <w:pStyle w:val="95"/>
              <w:rPr>
                <w:del w:id="9937" w:author="Yu SHI-China Unicom [2]" w:date="2022-02-25T17:26:19Z"/>
                <w:highlight w:val="yellow"/>
              </w:rPr>
            </w:pPr>
            <w:del w:id="9938" w:author="Yu SHI-China Unicom [2]" w:date="2022-02-25T17:26:19Z">
              <w:r>
                <w:rPr>
                  <w:highlight w:val="yellow"/>
                </w:rPr>
                <w:delText>15</w:delText>
              </w:r>
            </w:del>
          </w:p>
        </w:tc>
        <w:tc>
          <w:tcPr>
            <w:tcW w:w="1080" w:type="dxa"/>
            <w:gridSpan w:val="2"/>
            <w:shd w:val="clear" w:color="auto" w:fill="auto"/>
          </w:tcPr>
          <w:p>
            <w:pPr>
              <w:pStyle w:val="95"/>
              <w:rPr>
                <w:del w:id="9939" w:author="Yu SHI-China Unicom [2]" w:date="2022-02-25T17:26:19Z"/>
                <w:highlight w:val="yellow"/>
              </w:rPr>
            </w:pPr>
            <w:del w:id="9940" w:author="Yu SHI-China Unicom [2]" w:date="2022-02-25T17:26:19Z">
              <w:r>
                <w:rPr>
                  <w:highlight w:val="yellow"/>
                </w:rPr>
                <w:delText>-100.0</w:delText>
              </w:r>
            </w:del>
            <w:del w:id="9941" w:author="Yu SHI-China Unicom [2]" w:date="2022-02-25T17:26:19Z">
              <w:r>
                <w:rPr>
                  <w:rFonts w:cs="Arial"/>
                  <w:szCs w:val="18"/>
                  <w:highlight w:val="yellow"/>
                </w:rPr>
                <w:delText xml:space="preserve"> </w:delText>
              </w:r>
            </w:del>
            <w:del w:id="9942" w:author="Yu SHI-China Unicom [2]" w:date="2022-02-25T17:26:19Z">
              <w:r>
                <w:rPr>
                  <w:highlight w:val="yellow"/>
                </w:rPr>
                <w:delText>+TT</w:delText>
              </w:r>
            </w:del>
          </w:p>
        </w:tc>
        <w:tc>
          <w:tcPr>
            <w:tcW w:w="1081" w:type="dxa"/>
            <w:gridSpan w:val="2"/>
            <w:shd w:val="clear" w:color="auto" w:fill="auto"/>
          </w:tcPr>
          <w:p>
            <w:pPr>
              <w:pStyle w:val="95"/>
              <w:rPr>
                <w:del w:id="9943" w:author="Yu SHI-China Unicom [2]" w:date="2022-02-25T17:26:19Z"/>
                <w:highlight w:val="yellow"/>
              </w:rPr>
            </w:pPr>
            <w:del w:id="9944" w:author="Yu SHI-China Unicom [2]" w:date="2022-02-25T17:26:19Z">
              <w:r>
                <w:rPr>
                  <w:highlight w:val="yellow"/>
                </w:rPr>
                <w:delText>-96.8</w:delText>
              </w:r>
            </w:del>
            <w:del w:id="9945" w:author="Yu SHI-China Unicom [2]" w:date="2022-02-25T17:26:19Z">
              <w:r>
                <w:rPr>
                  <w:rFonts w:cs="Arial"/>
                  <w:szCs w:val="18"/>
                  <w:highlight w:val="yellow"/>
                </w:rPr>
                <w:delText xml:space="preserve"> </w:delText>
              </w:r>
            </w:del>
            <w:del w:id="9946" w:author="Yu SHI-China Unicom [2]" w:date="2022-02-25T17:26:19Z">
              <w:r>
                <w:rPr>
                  <w:highlight w:val="yellow"/>
                </w:rPr>
                <w:delText>+TT</w:delText>
              </w:r>
            </w:del>
          </w:p>
        </w:tc>
        <w:tc>
          <w:tcPr>
            <w:tcW w:w="1080" w:type="dxa"/>
            <w:gridSpan w:val="3"/>
            <w:shd w:val="clear" w:color="auto" w:fill="auto"/>
          </w:tcPr>
          <w:p>
            <w:pPr>
              <w:pStyle w:val="95"/>
              <w:rPr>
                <w:del w:id="9947" w:author="Yu SHI-China Unicom [2]" w:date="2022-02-25T17:26:19Z"/>
                <w:highlight w:val="yellow"/>
              </w:rPr>
            </w:pPr>
            <w:del w:id="9948" w:author="Yu SHI-China Unicom [2]" w:date="2022-02-25T17:26:19Z">
              <w:r>
                <w:rPr>
                  <w:highlight w:val="yellow"/>
                </w:rPr>
                <w:delText>-95.0</w:delText>
              </w:r>
            </w:del>
            <w:del w:id="9949" w:author="Yu SHI-China Unicom [2]" w:date="2022-02-25T17:26:19Z">
              <w:r>
                <w:rPr>
                  <w:rFonts w:cs="Arial"/>
                  <w:szCs w:val="18"/>
                  <w:highlight w:val="yellow"/>
                </w:rPr>
                <w:delText xml:space="preserve"> </w:delText>
              </w:r>
            </w:del>
            <w:del w:id="9950" w:author="Yu SHI-China Unicom [2]" w:date="2022-02-25T17:26:19Z">
              <w:r>
                <w:rPr>
                  <w:highlight w:val="yellow"/>
                </w:rPr>
                <w:delText>+TT</w:delText>
              </w:r>
            </w:del>
          </w:p>
        </w:tc>
        <w:tc>
          <w:tcPr>
            <w:tcW w:w="1037" w:type="dxa"/>
            <w:gridSpan w:val="2"/>
            <w:shd w:val="clear" w:color="auto" w:fill="auto"/>
          </w:tcPr>
          <w:p>
            <w:pPr>
              <w:pStyle w:val="95"/>
              <w:rPr>
                <w:del w:id="9951" w:author="Yu SHI-China Unicom [2]" w:date="2022-02-25T17:26:19Z"/>
                <w:highlight w:val="yellow"/>
              </w:rPr>
            </w:pPr>
            <w:del w:id="9952" w:author="Yu SHI-China Unicom [2]" w:date="2022-02-25T17:26:19Z">
              <w:r>
                <w:rPr>
                  <w:highlight w:val="yellow"/>
                </w:rPr>
                <w:delText>-93.8</w:delText>
              </w:r>
            </w:del>
            <w:del w:id="9953" w:author="Yu SHI-China Unicom [2]" w:date="2022-02-25T17:26:19Z">
              <w:r>
                <w:rPr>
                  <w:rFonts w:cs="Arial"/>
                  <w:szCs w:val="18"/>
                  <w:highlight w:val="yellow"/>
                </w:rPr>
                <w:delText xml:space="preserve"> </w:delText>
              </w:r>
            </w:del>
            <w:del w:id="9954" w:author="Yu SHI-China Unicom [2]" w:date="2022-02-25T17:26:19Z">
              <w:r>
                <w:rPr>
                  <w:highlight w:val="yellow"/>
                </w:rPr>
                <w:delText>+TT</w:delText>
              </w:r>
            </w:del>
          </w:p>
        </w:tc>
        <w:tc>
          <w:tcPr>
            <w:tcW w:w="811" w:type="dxa"/>
            <w:gridSpan w:val="2"/>
            <w:shd w:val="clear" w:color="auto" w:fill="auto"/>
          </w:tcPr>
          <w:p>
            <w:pPr>
              <w:pStyle w:val="95"/>
              <w:rPr>
                <w:del w:id="9955" w:author="Yu SHI-China Unicom [2]" w:date="2022-02-25T17:26:19Z"/>
                <w:highlight w:val="yellow"/>
              </w:rPr>
            </w:pPr>
            <w:del w:id="9956" w:author="Yu SHI-China Unicom [2]" w:date="2022-02-25T17:26:19Z">
              <w:r>
                <w:rPr>
                  <w:highlight w:val="yellow"/>
                </w:rPr>
                <w:delText>-92.7</w:delText>
              </w:r>
            </w:del>
            <w:del w:id="9957" w:author="Yu SHI-China Unicom [2]" w:date="2022-02-25T17:26:19Z">
              <w:r>
                <w:rPr>
                  <w:rFonts w:cs="Arial"/>
                  <w:szCs w:val="18"/>
                  <w:highlight w:val="yellow"/>
                </w:rPr>
                <w:delText xml:space="preserve"> </w:delText>
              </w:r>
            </w:del>
            <w:del w:id="9958" w:author="Yu SHI-China Unicom [2]" w:date="2022-02-25T17:26:19Z">
              <w:r>
                <w:rPr>
                  <w:highlight w:val="yellow"/>
                </w:rPr>
                <w:delText>+TT</w:delText>
              </w:r>
            </w:del>
          </w:p>
        </w:tc>
        <w:tc>
          <w:tcPr>
            <w:tcW w:w="736" w:type="dxa"/>
            <w:gridSpan w:val="2"/>
          </w:tcPr>
          <w:p>
            <w:pPr>
              <w:pStyle w:val="95"/>
              <w:rPr>
                <w:del w:id="9959" w:author="Yu SHI-China Unicom [2]" w:date="2022-02-25T17:26:19Z"/>
                <w:highlight w:val="yellow"/>
              </w:rPr>
            </w:pPr>
            <w:del w:id="9960" w:author="Yu SHI-China Unicom [2]" w:date="2022-02-25T17:26:19Z">
              <w:r>
                <w:rPr>
                  <w:highlight w:val="yellow"/>
                </w:rPr>
                <w:delText>-91.9</w:delText>
              </w:r>
            </w:del>
            <w:del w:id="9961" w:author="Yu SHI-China Unicom [2]" w:date="2022-02-25T17:26:19Z">
              <w:r>
                <w:rPr>
                  <w:rFonts w:cs="Arial"/>
                  <w:szCs w:val="18"/>
                  <w:highlight w:val="yellow"/>
                </w:rPr>
                <w:delText xml:space="preserve"> </w:delText>
              </w:r>
            </w:del>
            <w:del w:id="9962" w:author="Yu SHI-China Unicom [2]" w:date="2022-02-25T17:26:19Z">
              <w:r>
                <w:rPr>
                  <w:highlight w:val="yellow"/>
                </w:rPr>
                <w:delText>+TT</w:delText>
              </w:r>
            </w:del>
          </w:p>
        </w:tc>
        <w:tc>
          <w:tcPr>
            <w:tcW w:w="736" w:type="dxa"/>
            <w:gridSpan w:val="2"/>
            <w:shd w:val="clear" w:color="auto" w:fill="auto"/>
          </w:tcPr>
          <w:p>
            <w:pPr>
              <w:pStyle w:val="95"/>
              <w:rPr>
                <w:del w:id="9963" w:author="Yu SHI-China Unicom [2]" w:date="2022-02-25T17:26:19Z"/>
                <w:highlight w:val="yellow"/>
              </w:rPr>
            </w:pPr>
            <w:del w:id="9964" w:author="Yu SHI-China Unicom [2]" w:date="2022-02-25T17:26:19Z">
              <w:r>
                <w:rPr>
                  <w:highlight w:val="yellow"/>
                </w:rPr>
                <w:delText>-90.6</w:delText>
              </w:r>
            </w:del>
            <w:del w:id="9965" w:author="Yu SHI-China Unicom [2]" w:date="2022-02-25T17:26:19Z">
              <w:r>
                <w:rPr>
                  <w:rFonts w:cs="Arial"/>
                  <w:szCs w:val="18"/>
                  <w:highlight w:val="yellow"/>
                </w:rPr>
                <w:delText xml:space="preserve"> </w:delText>
              </w:r>
            </w:del>
            <w:del w:id="9966" w:author="Yu SHI-China Unicom [2]" w:date="2022-02-25T17:26:19Z">
              <w:r>
                <w:rPr>
                  <w:highlight w:val="yellow"/>
                </w:rPr>
                <w:delText>+TT</w:delText>
              </w:r>
            </w:del>
          </w:p>
        </w:tc>
        <w:tc>
          <w:tcPr>
            <w:tcW w:w="736" w:type="dxa"/>
            <w:gridSpan w:val="2"/>
          </w:tcPr>
          <w:p>
            <w:pPr>
              <w:pStyle w:val="95"/>
              <w:rPr>
                <w:del w:id="9967" w:author="Yu SHI-China Unicom [2]" w:date="2022-02-25T17:26:19Z"/>
                <w:highlight w:val="yellow"/>
              </w:rPr>
            </w:pPr>
            <w:del w:id="9968" w:author="Yu SHI-China Unicom [2]" w:date="2022-02-25T17:26:19Z">
              <w:r>
                <w:rPr>
                  <w:highlight w:val="yellow"/>
                </w:rPr>
                <w:delText>-89.6</w:delText>
              </w:r>
            </w:del>
            <w:del w:id="9969" w:author="Yu SHI-China Unicom [2]" w:date="2022-02-25T17:26:19Z">
              <w:r>
                <w:rPr>
                  <w:rFonts w:cs="Arial"/>
                  <w:szCs w:val="18"/>
                  <w:highlight w:val="yellow"/>
                </w:rPr>
                <w:delText xml:space="preserve"> </w:delText>
              </w:r>
            </w:del>
            <w:del w:id="9970" w:author="Yu SHI-China Unicom [2]" w:date="2022-02-25T17:26:19Z">
              <w:r>
                <w:rPr>
                  <w:highlight w:val="yellow"/>
                </w:rPr>
                <w:delText>+TT</w:delText>
              </w:r>
            </w:del>
          </w:p>
        </w:tc>
        <w:tc>
          <w:tcPr>
            <w:tcW w:w="806" w:type="dxa"/>
            <w:gridSpan w:val="2"/>
          </w:tcPr>
          <w:p>
            <w:pPr>
              <w:pStyle w:val="95"/>
              <w:rPr>
                <w:del w:id="9971" w:author="Yu SHI-China Unicom [2]" w:date="2022-02-25T17:26:19Z"/>
                <w:highlight w:val="yellow"/>
              </w:rPr>
            </w:pPr>
          </w:p>
        </w:tc>
        <w:tc>
          <w:tcPr>
            <w:tcW w:w="892" w:type="dxa"/>
            <w:gridSpan w:val="2"/>
          </w:tcPr>
          <w:p>
            <w:pPr>
              <w:pStyle w:val="95"/>
              <w:rPr>
                <w:del w:id="9972" w:author="Yu SHI-China Unicom [2]" w:date="2022-02-25T17:26:19Z"/>
                <w:highlight w:val="yellow"/>
              </w:rPr>
            </w:pPr>
          </w:p>
        </w:tc>
        <w:tc>
          <w:tcPr>
            <w:tcW w:w="892" w:type="dxa"/>
          </w:tcPr>
          <w:p>
            <w:pPr>
              <w:pStyle w:val="95"/>
              <w:rPr>
                <w:del w:id="9973" w:author="Yu SHI-China Unicom [2]" w:date="2022-02-25T17:26:19Z"/>
                <w:highlight w:val="yellow"/>
              </w:rPr>
            </w:pPr>
          </w:p>
        </w:tc>
        <w:tc>
          <w:tcPr>
            <w:tcW w:w="891" w:type="dxa"/>
            <w:vAlign w:val="center"/>
          </w:tcPr>
          <w:p>
            <w:pPr>
              <w:pStyle w:val="95"/>
              <w:rPr>
                <w:del w:id="9974" w:author="Yu SHI-China Unicom [2]" w:date="2022-02-25T17:26:19Z"/>
                <w:highlight w:val="yellow"/>
              </w:rPr>
            </w:pPr>
          </w:p>
        </w:tc>
        <w:tc>
          <w:tcPr>
            <w:tcW w:w="875" w:type="dxa"/>
            <w:vMerge w:val="restart"/>
            <w:shd w:val="clear" w:color="auto" w:fill="auto"/>
            <w:vAlign w:val="center"/>
          </w:tcPr>
          <w:p>
            <w:pPr>
              <w:pStyle w:val="95"/>
              <w:rPr>
                <w:del w:id="9975" w:author="Yu SHI-China Unicom [2]" w:date="2022-02-25T17:26:19Z"/>
                <w:highlight w:val="yellow"/>
              </w:rPr>
            </w:pPr>
            <w:del w:id="9976"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977" w:author="Yu SHI-China Unicom [2]" w:date="2022-02-25T17:26:19Z"/>
        </w:trPr>
        <w:tc>
          <w:tcPr>
            <w:tcW w:w="1072" w:type="dxa"/>
            <w:gridSpan w:val="2"/>
            <w:vMerge w:val="continue"/>
            <w:shd w:val="clear" w:color="auto" w:fill="auto"/>
            <w:vAlign w:val="center"/>
          </w:tcPr>
          <w:p>
            <w:pPr>
              <w:pStyle w:val="95"/>
              <w:rPr>
                <w:del w:id="9978" w:author="Yu SHI-China Unicom [2]" w:date="2022-02-25T17:26:19Z"/>
                <w:highlight w:val="yellow"/>
              </w:rPr>
            </w:pPr>
          </w:p>
        </w:tc>
        <w:tc>
          <w:tcPr>
            <w:tcW w:w="587" w:type="dxa"/>
            <w:gridSpan w:val="2"/>
          </w:tcPr>
          <w:p>
            <w:pPr>
              <w:pStyle w:val="95"/>
              <w:rPr>
                <w:del w:id="9979" w:author="Yu SHI-China Unicom [2]" w:date="2022-02-25T17:26:19Z"/>
                <w:highlight w:val="yellow"/>
              </w:rPr>
            </w:pPr>
            <w:del w:id="9980" w:author="Yu SHI-China Unicom [2]" w:date="2022-02-25T17:26:19Z">
              <w:r>
                <w:rPr>
                  <w:highlight w:val="yellow"/>
                </w:rPr>
                <w:delText>30</w:delText>
              </w:r>
            </w:del>
          </w:p>
        </w:tc>
        <w:tc>
          <w:tcPr>
            <w:tcW w:w="1080" w:type="dxa"/>
            <w:gridSpan w:val="2"/>
            <w:shd w:val="clear" w:color="auto" w:fill="auto"/>
          </w:tcPr>
          <w:p>
            <w:pPr>
              <w:pStyle w:val="95"/>
              <w:rPr>
                <w:del w:id="9981" w:author="Yu SHI-China Unicom [2]" w:date="2022-02-25T17:26:19Z"/>
                <w:highlight w:val="yellow"/>
              </w:rPr>
            </w:pPr>
          </w:p>
        </w:tc>
        <w:tc>
          <w:tcPr>
            <w:tcW w:w="1081" w:type="dxa"/>
            <w:gridSpan w:val="2"/>
            <w:shd w:val="clear" w:color="auto" w:fill="auto"/>
          </w:tcPr>
          <w:p>
            <w:pPr>
              <w:pStyle w:val="95"/>
              <w:rPr>
                <w:del w:id="9982" w:author="Yu SHI-China Unicom [2]" w:date="2022-02-25T17:26:19Z"/>
                <w:highlight w:val="yellow"/>
              </w:rPr>
            </w:pPr>
            <w:del w:id="9983" w:author="Yu SHI-China Unicom [2]" w:date="2022-02-25T17:26:19Z">
              <w:r>
                <w:rPr>
                  <w:highlight w:val="yellow"/>
                </w:rPr>
                <w:delText>-97.1</w:delText>
              </w:r>
            </w:del>
            <w:del w:id="9984" w:author="Yu SHI-China Unicom [2]" w:date="2022-02-25T17:26:19Z">
              <w:r>
                <w:rPr>
                  <w:rFonts w:cs="Arial"/>
                  <w:szCs w:val="18"/>
                  <w:highlight w:val="yellow"/>
                </w:rPr>
                <w:delText xml:space="preserve"> </w:delText>
              </w:r>
            </w:del>
            <w:del w:id="9985" w:author="Yu SHI-China Unicom [2]" w:date="2022-02-25T17:26:19Z">
              <w:r>
                <w:rPr>
                  <w:highlight w:val="yellow"/>
                </w:rPr>
                <w:delText>+TT</w:delText>
              </w:r>
            </w:del>
          </w:p>
        </w:tc>
        <w:tc>
          <w:tcPr>
            <w:tcW w:w="1080" w:type="dxa"/>
            <w:gridSpan w:val="3"/>
            <w:shd w:val="clear" w:color="auto" w:fill="auto"/>
          </w:tcPr>
          <w:p>
            <w:pPr>
              <w:pStyle w:val="95"/>
              <w:rPr>
                <w:del w:id="9986" w:author="Yu SHI-China Unicom [2]" w:date="2022-02-25T17:26:19Z"/>
                <w:highlight w:val="yellow"/>
              </w:rPr>
            </w:pPr>
            <w:del w:id="9987" w:author="Yu SHI-China Unicom [2]" w:date="2022-02-25T17:26:19Z">
              <w:r>
                <w:rPr>
                  <w:highlight w:val="yellow"/>
                </w:rPr>
                <w:delText>-95.1</w:delText>
              </w:r>
            </w:del>
            <w:del w:id="9988" w:author="Yu SHI-China Unicom [2]" w:date="2022-02-25T17:26:19Z">
              <w:r>
                <w:rPr>
                  <w:rFonts w:cs="Arial"/>
                  <w:szCs w:val="18"/>
                  <w:highlight w:val="yellow"/>
                </w:rPr>
                <w:delText xml:space="preserve"> </w:delText>
              </w:r>
            </w:del>
            <w:del w:id="9989" w:author="Yu SHI-China Unicom [2]" w:date="2022-02-25T17:26:19Z">
              <w:r>
                <w:rPr>
                  <w:highlight w:val="yellow"/>
                </w:rPr>
                <w:delText>+TT</w:delText>
              </w:r>
            </w:del>
          </w:p>
        </w:tc>
        <w:tc>
          <w:tcPr>
            <w:tcW w:w="1037" w:type="dxa"/>
            <w:gridSpan w:val="2"/>
            <w:shd w:val="clear" w:color="auto" w:fill="auto"/>
          </w:tcPr>
          <w:p>
            <w:pPr>
              <w:pStyle w:val="95"/>
              <w:rPr>
                <w:del w:id="9990" w:author="Yu SHI-China Unicom [2]" w:date="2022-02-25T17:26:19Z"/>
                <w:highlight w:val="yellow"/>
              </w:rPr>
            </w:pPr>
            <w:del w:id="9991" w:author="Yu SHI-China Unicom [2]" w:date="2022-02-25T17:26:19Z">
              <w:r>
                <w:rPr>
                  <w:highlight w:val="yellow"/>
                </w:rPr>
                <w:delText>-94.0</w:delText>
              </w:r>
            </w:del>
            <w:del w:id="9992" w:author="Yu SHI-China Unicom [2]" w:date="2022-02-25T17:26:19Z">
              <w:r>
                <w:rPr>
                  <w:rFonts w:cs="Arial"/>
                  <w:szCs w:val="18"/>
                  <w:highlight w:val="yellow"/>
                </w:rPr>
                <w:delText xml:space="preserve"> </w:delText>
              </w:r>
            </w:del>
            <w:del w:id="9993" w:author="Yu SHI-China Unicom [2]" w:date="2022-02-25T17:26:19Z">
              <w:r>
                <w:rPr>
                  <w:highlight w:val="yellow"/>
                </w:rPr>
                <w:delText>+TT</w:delText>
              </w:r>
            </w:del>
          </w:p>
        </w:tc>
        <w:tc>
          <w:tcPr>
            <w:tcW w:w="811" w:type="dxa"/>
            <w:gridSpan w:val="2"/>
            <w:shd w:val="clear" w:color="auto" w:fill="auto"/>
          </w:tcPr>
          <w:p>
            <w:pPr>
              <w:pStyle w:val="95"/>
              <w:rPr>
                <w:del w:id="9994" w:author="Yu SHI-China Unicom [2]" w:date="2022-02-25T17:26:19Z"/>
                <w:highlight w:val="yellow"/>
              </w:rPr>
            </w:pPr>
            <w:del w:id="9995" w:author="Yu SHI-China Unicom [2]" w:date="2022-02-25T17:26:19Z">
              <w:r>
                <w:rPr>
                  <w:highlight w:val="yellow"/>
                </w:rPr>
                <w:delText>-92.8</w:delText>
              </w:r>
            </w:del>
            <w:del w:id="9996" w:author="Yu SHI-China Unicom [2]" w:date="2022-02-25T17:26:19Z">
              <w:r>
                <w:rPr>
                  <w:rFonts w:cs="Arial"/>
                  <w:szCs w:val="18"/>
                  <w:highlight w:val="yellow"/>
                </w:rPr>
                <w:delText xml:space="preserve"> </w:delText>
              </w:r>
            </w:del>
            <w:del w:id="9997" w:author="Yu SHI-China Unicom [2]" w:date="2022-02-25T17:26:19Z">
              <w:r>
                <w:rPr>
                  <w:highlight w:val="yellow"/>
                </w:rPr>
                <w:delText>+TT</w:delText>
              </w:r>
            </w:del>
          </w:p>
        </w:tc>
        <w:tc>
          <w:tcPr>
            <w:tcW w:w="736" w:type="dxa"/>
            <w:gridSpan w:val="2"/>
          </w:tcPr>
          <w:p>
            <w:pPr>
              <w:pStyle w:val="95"/>
              <w:rPr>
                <w:del w:id="9998" w:author="Yu SHI-China Unicom [2]" w:date="2022-02-25T17:26:19Z"/>
                <w:highlight w:val="yellow"/>
              </w:rPr>
            </w:pPr>
            <w:del w:id="9999" w:author="Yu SHI-China Unicom [2]" w:date="2022-02-25T17:26:19Z">
              <w:r>
                <w:rPr>
                  <w:highlight w:val="yellow"/>
                </w:rPr>
                <w:delText>-92.0</w:delText>
              </w:r>
            </w:del>
            <w:del w:id="10000" w:author="Yu SHI-China Unicom [2]" w:date="2022-02-25T17:26:19Z">
              <w:r>
                <w:rPr>
                  <w:rFonts w:cs="Arial"/>
                  <w:szCs w:val="18"/>
                  <w:highlight w:val="yellow"/>
                </w:rPr>
                <w:delText xml:space="preserve"> </w:delText>
              </w:r>
            </w:del>
            <w:del w:id="10001" w:author="Yu SHI-China Unicom [2]" w:date="2022-02-25T17:26:19Z">
              <w:r>
                <w:rPr>
                  <w:highlight w:val="yellow"/>
                </w:rPr>
                <w:delText>+TT</w:delText>
              </w:r>
            </w:del>
          </w:p>
        </w:tc>
        <w:tc>
          <w:tcPr>
            <w:tcW w:w="736" w:type="dxa"/>
            <w:gridSpan w:val="2"/>
            <w:shd w:val="clear" w:color="auto" w:fill="auto"/>
          </w:tcPr>
          <w:p>
            <w:pPr>
              <w:pStyle w:val="95"/>
              <w:rPr>
                <w:del w:id="10002" w:author="Yu SHI-China Unicom [2]" w:date="2022-02-25T17:26:19Z"/>
                <w:highlight w:val="yellow"/>
              </w:rPr>
            </w:pPr>
            <w:del w:id="10003" w:author="Yu SHI-China Unicom [2]" w:date="2022-02-25T17:26:19Z">
              <w:r>
                <w:rPr>
                  <w:highlight w:val="yellow"/>
                </w:rPr>
                <w:delText>-90.7</w:delText>
              </w:r>
            </w:del>
            <w:del w:id="10004" w:author="Yu SHI-China Unicom [2]" w:date="2022-02-25T17:26:19Z">
              <w:r>
                <w:rPr>
                  <w:rFonts w:cs="Arial"/>
                  <w:szCs w:val="18"/>
                  <w:highlight w:val="yellow"/>
                </w:rPr>
                <w:delText xml:space="preserve"> </w:delText>
              </w:r>
            </w:del>
            <w:del w:id="10005" w:author="Yu SHI-China Unicom [2]" w:date="2022-02-25T17:26:19Z">
              <w:r>
                <w:rPr>
                  <w:highlight w:val="yellow"/>
                </w:rPr>
                <w:delText>+TT</w:delText>
              </w:r>
            </w:del>
          </w:p>
        </w:tc>
        <w:tc>
          <w:tcPr>
            <w:tcW w:w="736" w:type="dxa"/>
            <w:gridSpan w:val="2"/>
          </w:tcPr>
          <w:p>
            <w:pPr>
              <w:pStyle w:val="95"/>
              <w:rPr>
                <w:del w:id="10006" w:author="Yu SHI-China Unicom [2]" w:date="2022-02-25T17:26:19Z"/>
                <w:highlight w:val="yellow"/>
              </w:rPr>
            </w:pPr>
            <w:del w:id="10007" w:author="Yu SHI-China Unicom [2]" w:date="2022-02-25T17:26:19Z">
              <w:r>
                <w:rPr>
                  <w:highlight w:val="yellow"/>
                </w:rPr>
                <w:delText>-89.7</w:delText>
              </w:r>
            </w:del>
            <w:del w:id="10008" w:author="Yu SHI-China Unicom [2]" w:date="2022-02-25T17:26:19Z">
              <w:r>
                <w:rPr>
                  <w:rFonts w:cs="Arial"/>
                  <w:szCs w:val="18"/>
                  <w:highlight w:val="yellow"/>
                </w:rPr>
                <w:delText xml:space="preserve"> </w:delText>
              </w:r>
            </w:del>
            <w:del w:id="10009" w:author="Yu SHI-China Unicom [2]" w:date="2022-02-25T17:26:19Z">
              <w:r>
                <w:rPr>
                  <w:highlight w:val="yellow"/>
                </w:rPr>
                <w:delText>+TT</w:delText>
              </w:r>
            </w:del>
          </w:p>
        </w:tc>
        <w:tc>
          <w:tcPr>
            <w:tcW w:w="806" w:type="dxa"/>
            <w:gridSpan w:val="2"/>
          </w:tcPr>
          <w:p>
            <w:pPr>
              <w:pStyle w:val="95"/>
              <w:rPr>
                <w:del w:id="10010" w:author="Yu SHI-China Unicom [2]" w:date="2022-02-25T17:26:19Z"/>
                <w:highlight w:val="yellow"/>
              </w:rPr>
            </w:pPr>
            <w:del w:id="10011" w:author="Yu SHI-China Unicom [2]" w:date="2022-02-25T17:26:19Z">
              <w:r>
                <w:rPr>
                  <w:highlight w:val="yellow"/>
                </w:rPr>
                <w:delText>-88.9</w:delText>
              </w:r>
            </w:del>
            <w:del w:id="10012" w:author="Yu SHI-China Unicom [2]" w:date="2022-02-25T17:26:19Z">
              <w:r>
                <w:rPr>
                  <w:rFonts w:cs="Arial"/>
                  <w:szCs w:val="18"/>
                  <w:highlight w:val="yellow"/>
                </w:rPr>
                <w:delText xml:space="preserve"> </w:delText>
              </w:r>
            </w:del>
            <w:del w:id="10013" w:author="Yu SHI-China Unicom [2]" w:date="2022-02-25T17:26:19Z">
              <w:r>
                <w:rPr>
                  <w:highlight w:val="yellow"/>
                </w:rPr>
                <w:delText>+TT</w:delText>
              </w:r>
            </w:del>
          </w:p>
        </w:tc>
        <w:tc>
          <w:tcPr>
            <w:tcW w:w="892" w:type="dxa"/>
            <w:gridSpan w:val="2"/>
          </w:tcPr>
          <w:p>
            <w:pPr>
              <w:pStyle w:val="95"/>
              <w:rPr>
                <w:del w:id="10014" w:author="Yu SHI-China Unicom [2]" w:date="2022-02-25T17:26:19Z"/>
                <w:highlight w:val="yellow"/>
              </w:rPr>
            </w:pPr>
            <w:del w:id="10015" w:author="Yu SHI-China Unicom [2]" w:date="2022-02-25T17:26:19Z">
              <w:r>
                <w:rPr>
                  <w:highlight w:val="yellow"/>
                </w:rPr>
                <w:delText>-87.6</w:delText>
              </w:r>
            </w:del>
            <w:del w:id="10016" w:author="Yu SHI-China Unicom [2]" w:date="2022-02-25T17:26:19Z">
              <w:r>
                <w:rPr>
                  <w:rFonts w:cs="Arial"/>
                  <w:szCs w:val="18"/>
                  <w:highlight w:val="yellow"/>
                </w:rPr>
                <w:delText xml:space="preserve"> </w:delText>
              </w:r>
            </w:del>
            <w:del w:id="10017" w:author="Yu SHI-China Unicom [2]" w:date="2022-02-25T17:26:19Z">
              <w:r>
                <w:rPr>
                  <w:highlight w:val="yellow"/>
                </w:rPr>
                <w:delText>+TT</w:delText>
              </w:r>
            </w:del>
          </w:p>
        </w:tc>
        <w:tc>
          <w:tcPr>
            <w:tcW w:w="892" w:type="dxa"/>
          </w:tcPr>
          <w:p>
            <w:pPr>
              <w:pStyle w:val="95"/>
              <w:rPr>
                <w:del w:id="10018" w:author="Yu SHI-China Unicom [2]" w:date="2022-02-25T17:26:19Z"/>
                <w:highlight w:val="yellow"/>
              </w:rPr>
            </w:pPr>
          </w:p>
        </w:tc>
        <w:tc>
          <w:tcPr>
            <w:tcW w:w="891" w:type="dxa"/>
            <w:vAlign w:val="center"/>
          </w:tcPr>
          <w:p>
            <w:pPr>
              <w:pStyle w:val="95"/>
              <w:rPr>
                <w:del w:id="10019" w:author="Yu SHI-China Unicom [2]" w:date="2022-02-25T17:26:19Z"/>
                <w:highlight w:val="yellow"/>
              </w:rPr>
            </w:pPr>
          </w:p>
        </w:tc>
        <w:tc>
          <w:tcPr>
            <w:tcW w:w="875" w:type="dxa"/>
            <w:vMerge w:val="continue"/>
            <w:shd w:val="clear" w:color="auto" w:fill="auto"/>
            <w:vAlign w:val="center"/>
          </w:tcPr>
          <w:p>
            <w:pPr>
              <w:pStyle w:val="95"/>
              <w:rPr>
                <w:del w:id="10020"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021" w:author="Yu SHI-China Unicom [2]" w:date="2022-02-25T17:26:19Z"/>
        </w:trPr>
        <w:tc>
          <w:tcPr>
            <w:tcW w:w="1072" w:type="dxa"/>
            <w:gridSpan w:val="2"/>
            <w:vMerge w:val="continue"/>
            <w:shd w:val="clear" w:color="auto" w:fill="auto"/>
            <w:vAlign w:val="center"/>
          </w:tcPr>
          <w:p>
            <w:pPr>
              <w:pStyle w:val="95"/>
              <w:rPr>
                <w:del w:id="10022" w:author="Yu SHI-China Unicom [2]" w:date="2022-02-25T17:26:19Z"/>
                <w:highlight w:val="yellow"/>
              </w:rPr>
            </w:pPr>
          </w:p>
        </w:tc>
        <w:tc>
          <w:tcPr>
            <w:tcW w:w="587" w:type="dxa"/>
            <w:gridSpan w:val="2"/>
          </w:tcPr>
          <w:p>
            <w:pPr>
              <w:pStyle w:val="95"/>
              <w:rPr>
                <w:del w:id="10023" w:author="Yu SHI-China Unicom [2]" w:date="2022-02-25T17:26:19Z"/>
                <w:highlight w:val="yellow"/>
              </w:rPr>
            </w:pPr>
            <w:del w:id="10024" w:author="Yu SHI-China Unicom [2]" w:date="2022-02-25T17:26:19Z">
              <w:r>
                <w:rPr>
                  <w:highlight w:val="yellow"/>
                </w:rPr>
                <w:delText>60</w:delText>
              </w:r>
            </w:del>
          </w:p>
        </w:tc>
        <w:tc>
          <w:tcPr>
            <w:tcW w:w="1080" w:type="dxa"/>
            <w:gridSpan w:val="2"/>
            <w:shd w:val="clear" w:color="auto" w:fill="auto"/>
          </w:tcPr>
          <w:p>
            <w:pPr>
              <w:pStyle w:val="95"/>
              <w:rPr>
                <w:del w:id="10025" w:author="Yu SHI-China Unicom [2]" w:date="2022-02-25T17:26:19Z"/>
                <w:highlight w:val="yellow"/>
              </w:rPr>
            </w:pPr>
          </w:p>
        </w:tc>
        <w:tc>
          <w:tcPr>
            <w:tcW w:w="1081" w:type="dxa"/>
            <w:gridSpan w:val="2"/>
            <w:shd w:val="clear" w:color="auto" w:fill="auto"/>
          </w:tcPr>
          <w:p>
            <w:pPr>
              <w:pStyle w:val="95"/>
              <w:rPr>
                <w:del w:id="10026" w:author="Yu SHI-China Unicom [2]" w:date="2022-02-25T17:26:19Z"/>
                <w:highlight w:val="yellow"/>
              </w:rPr>
            </w:pPr>
            <w:del w:id="10027" w:author="Yu SHI-China Unicom [2]" w:date="2022-02-25T17:26:19Z">
              <w:r>
                <w:rPr>
                  <w:highlight w:val="yellow"/>
                </w:rPr>
                <w:delText>-97.5</w:delText>
              </w:r>
            </w:del>
            <w:del w:id="10028" w:author="Yu SHI-China Unicom [2]" w:date="2022-02-25T17:26:19Z">
              <w:r>
                <w:rPr>
                  <w:rFonts w:cs="Arial"/>
                  <w:szCs w:val="18"/>
                  <w:highlight w:val="yellow"/>
                </w:rPr>
                <w:delText xml:space="preserve"> </w:delText>
              </w:r>
            </w:del>
            <w:del w:id="10029" w:author="Yu SHI-China Unicom [2]" w:date="2022-02-25T17:26:19Z">
              <w:r>
                <w:rPr>
                  <w:highlight w:val="yellow"/>
                </w:rPr>
                <w:delText>+TT</w:delText>
              </w:r>
            </w:del>
          </w:p>
        </w:tc>
        <w:tc>
          <w:tcPr>
            <w:tcW w:w="1080" w:type="dxa"/>
            <w:gridSpan w:val="3"/>
            <w:shd w:val="clear" w:color="auto" w:fill="auto"/>
          </w:tcPr>
          <w:p>
            <w:pPr>
              <w:pStyle w:val="95"/>
              <w:rPr>
                <w:del w:id="10030" w:author="Yu SHI-China Unicom [2]" w:date="2022-02-25T17:26:19Z"/>
                <w:highlight w:val="yellow"/>
              </w:rPr>
            </w:pPr>
            <w:del w:id="10031" w:author="Yu SHI-China Unicom [2]" w:date="2022-02-25T17:26:19Z">
              <w:r>
                <w:rPr>
                  <w:highlight w:val="yellow"/>
                </w:rPr>
                <w:delText>-95.4</w:delText>
              </w:r>
            </w:del>
            <w:del w:id="10032" w:author="Yu SHI-China Unicom [2]" w:date="2022-02-25T17:26:19Z">
              <w:r>
                <w:rPr>
                  <w:rFonts w:cs="Arial"/>
                  <w:szCs w:val="18"/>
                  <w:highlight w:val="yellow"/>
                </w:rPr>
                <w:delText xml:space="preserve"> </w:delText>
              </w:r>
            </w:del>
            <w:del w:id="10033" w:author="Yu SHI-China Unicom [2]" w:date="2022-02-25T17:26:19Z">
              <w:r>
                <w:rPr>
                  <w:highlight w:val="yellow"/>
                </w:rPr>
                <w:delText>+TT</w:delText>
              </w:r>
            </w:del>
          </w:p>
        </w:tc>
        <w:tc>
          <w:tcPr>
            <w:tcW w:w="1037" w:type="dxa"/>
            <w:gridSpan w:val="2"/>
            <w:shd w:val="clear" w:color="auto" w:fill="auto"/>
          </w:tcPr>
          <w:p>
            <w:pPr>
              <w:pStyle w:val="95"/>
              <w:rPr>
                <w:del w:id="10034" w:author="Yu SHI-China Unicom [2]" w:date="2022-02-25T17:26:19Z"/>
                <w:highlight w:val="yellow"/>
              </w:rPr>
            </w:pPr>
            <w:del w:id="10035" w:author="Yu SHI-China Unicom [2]" w:date="2022-02-25T17:26:19Z">
              <w:r>
                <w:rPr>
                  <w:highlight w:val="yellow"/>
                </w:rPr>
                <w:delText>-94.2</w:delText>
              </w:r>
            </w:del>
            <w:del w:id="10036" w:author="Yu SHI-China Unicom [2]" w:date="2022-02-25T17:26:19Z">
              <w:r>
                <w:rPr>
                  <w:rFonts w:cs="Arial"/>
                  <w:szCs w:val="18"/>
                  <w:highlight w:val="yellow"/>
                </w:rPr>
                <w:delText xml:space="preserve"> </w:delText>
              </w:r>
            </w:del>
            <w:del w:id="10037" w:author="Yu SHI-China Unicom [2]" w:date="2022-02-25T17:26:19Z">
              <w:r>
                <w:rPr>
                  <w:highlight w:val="yellow"/>
                </w:rPr>
                <w:delText>+TT</w:delText>
              </w:r>
            </w:del>
          </w:p>
        </w:tc>
        <w:tc>
          <w:tcPr>
            <w:tcW w:w="811" w:type="dxa"/>
            <w:gridSpan w:val="2"/>
            <w:shd w:val="clear" w:color="auto" w:fill="auto"/>
          </w:tcPr>
          <w:p>
            <w:pPr>
              <w:pStyle w:val="95"/>
              <w:rPr>
                <w:del w:id="10038" w:author="Yu SHI-China Unicom [2]" w:date="2022-02-25T17:26:19Z"/>
                <w:highlight w:val="yellow"/>
              </w:rPr>
            </w:pPr>
            <w:del w:id="10039" w:author="Yu SHI-China Unicom [2]" w:date="2022-02-25T17:26:19Z">
              <w:r>
                <w:rPr>
                  <w:highlight w:val="yellow"/>
                </w:rPr>
                <w:delText>-93.0</w:delText>
              </w:r>
            </w:del>
            <w:del w:id="10040" w:author="Yu SHI-China Unicom [2]" w:date="2022-02-25T17:26:19Z">
              <w:r>
                <w:rPr>
                  <w:rFonts w:cs="Arial"/>
                  <w:szCs w:val="18"/>
                  <w:highlight w:val="yellow"/>
                </w:rPr>
                <w:delText xml:space="preserve"> </w:delText>
              </w:r>
            </w:del>
            <w:del w:id="10041" w:author="Yu SHI-China Unicom [2]" w:date="2022-02-25T17:26:19Z">
              <w:r>
                <w:rPr>
                  <w:highlight w:val="yellow"/>
                </w:rPr>
                <w:delText>+TT</w:delText>
              </w:r>
            </w:del>
          </w:p>
        </w:tc>
        <w:tc>
          <w:tcPr>
            <w:tcW w:w="736" w:type="dxa"/>
            <w:gridSpan w:val="2"/>
          </w:tcPr>
          <w:p>
            <w:pPr>
              <w:pStyle w:val="95"/>
              <w:rPr>
                <w:del w:id="10042" w:author="Yu SHI-China Unicom [2]" w:date="2022-02-25T17:26:19Z"/>
                <w:highlight w:val="yellow"/>
              </w:rPr>
            </w:pPr>
            <w:del w:id="10043" w:author="Yu SHI-China Unicom [2]" w:date="2022-02-25T17:26:19Z">
              <w:r>
                <w:rPr>
                  <w:highlight w:val="yellow"/>
                </w:rPr>
                <w:delText>-92.1</w:delText>
              </w:r>
            </w:del>
            <w:del w:id="10044" w:author="Yu SHI-China Unicom [2]" w:date="2022-02-25T17:26:19Z">
              <w:r>
                <w:rPr>
                  <w:rFonts w:cs="Arial"/>
                  <w:szCs w:val="18"/>
                  <w:highlight w:val="yellow"/>
                </w:rPr>
                <w:delText xml:space="preserve"> </w:delText>
              </w:r>
            </w:del>
            <w:del w:id="10045" w:author="Yu SHI-China Unicom [2]" w:date="2022-02-25T17:26:19Z">
              <w:r>
                <w:rPr>
                  <w:highlight w:val="yellow"/>
                </w:rPr>
                <w:delText>+TT</w:delText>
              </w:r>
            </w:del>
          </w:p>
        </w:tc>
        <w:tc>
          <w:tcPr>
            <w:tcW w:w="736" w:type="dxa"/>
            <w:gridSpan w:val="2"/>
            <w:shd w:val="clear" w:color="auto" w:fill="auto"/>
          </w:tcPr>
          <w:p>
            <w:pPr>
              <w:pStyle w:val="95"/>
              <w:rPr>
                <w:del w:id="10046" w:author="Yu SHI-China Unicom [2]" w:date="2022-02-25T17:26:19Z"/>
                <w:highlight w:val="yellow"/>
              </w:rPr>
            </w:pPr>
            <w:del w:id="10047" w:author="Yu SHI-China Unicom [2]" w:date="2022-02-25T17:26:19Z">
              <w:r>
                <w:rPr>
                  <w:highlight w:val="yellow"/>
                </w:rPr>
                <w:delText>-90.9</w:delText>
              </w:r>
            </w:del>
            <w:del w:id="10048" w:author="Yu SHI-China Unicom [2]" w:date="2022-02-25T17:26:19Z">
              <w:r>
                <w:rPr>
                  <w:rFonts w:cs="Arial"/>
                  <w:szCs w:val="18"/>
                  <w:highlight w:val="yellow"/>
                </w:rPr>
                <w:delText xml:space="preserve"> </w:delText>
              </w:r>
            </w:del>
            <w:del w:id="10049" w:author="Yu SHI-China Unicom [2]" w:date="2022-02-25T17:26:19Z">
              <w:r>
                <w:rPr>
                  <w:highlight w:val="yellow"/>
                </w:rPr>
                <w:delText>+TT</w:delText>
              </w:r>
            </w:del>
          </w:p>
        </w:tc>
        <w:tc>
          <w:tcPr>
            <w:tcW w:w="736" w:type="dxa"/>
            <w:gridSpan w:val="2"/>
          </w:tcPr>
          <w:p>
            <w:pPr>
              <w:pStyle w:val="95"/>
              <w:rPr>
                <w:del w:id="10050" w:author="Yu SHI-China Unicom [2]" w:date="2022-02-25T17:26:19Z"/>
                <w:highlight w:val="yellow"/>
              </w:rPr>
            </w:pPr>
            <w:del w:id="10051" w:author="Yu SHI-China Unicom [2]" w:date="2022-02-25T17:26:19Z">
              <w:r>
                <w:rPr>
                  <w:highlight w:val="yellow"/>
                </w:rPr>
                <w:delText>-89.8</w:delText>
              </w:r>
            </w:del>
            <w:del w:id="10052" w:author="Yu SHI-China Unicom [2]" w:date="2022-02-25T17:26:19Z">
              <w:r>
                <w:rPr>
                  <w:rFonts w:cs="Arial"/>
                  <w:szCs w:val="18"/>
                  <w:highlight w:val="yellow"/>
                </w:rPr>
                <w:delText xml:space="preserve"> </w:delText>
              </w:r>
            </w:del>
            <w:del w:id="10053" w:author="Yu SHI-China Unicom [2]" w:date="2022-02-25T17:26:19Z">
              <w:r>
                <w:rPr>
                  <w:highlight w:val="yellow"/>
                </w:rPr>
                <w:delText>+TT</w:delText>
              </w:r>
            </w:del>
          </w:p>
        </w:tc>
        <w:tc>
          <w:tcPr>
            <w:tcW w:w="806" w:type="dxa"/>
            <w:gridSpan w:val="2"/>
          </w:tcPr>
          <w:p>
            <w:pPr>
              <w:pStyle w:val="95"/>
              <w:rPr>
                <w:del w:id="10054" w:author="Yu SHI-China Unicom [2]" w:date="2022-02-25T17:26:19Z"/>
                <w:highlight w:val="yellow"/>
              </w:rPr>
            </w:pPr>
            <w:del w:id="10055" w:author="Yu SHI-China Unicom [2]" w:date="2022-02-25T17:26:19Z">
              <w:r>
                <w:rPr>
                  <w:highlight w:val="yellow"/>
                </w:rPr>
                <w:delText>-89.1</w:delText>
              </w:r>
            </w:del>
            <w:del w:id="10056" w:author="Yu SHI-China Unicom [2]" w:date="2022-02-25T17:26:19Z">
              <w:r>
                <w:rPr>
                  <w:rFonts w:cs="Arial"/>
                  <w:szCs w:val="18"/>
                  <w:highlight w:val="yellow"/>
                </w:rPr>
                <w:delText xml:space="preserve"> </w:delText>
              </w:r>
            </w:del>
            <w:del w:id="10057" w:author="Yu SHI-China Unicom [2]" w:date="2022-02-25T17:26:19Z">
              <w:r>
                <w:rPr>
                  <w:highlight w:val="yellow"/>
                </w:rPr>
                <w:delText>+TT</w:delText>
              </w:r>
            </w:del>
          </w:p>
        </w:tc>
        <w:tc>
          <w:tcPr>
            <w:tcW w:w="892" w:type="dxa"/>
            <w:gridSpan w:val="2"/>
          </w:tcPr>
          <w:p>
            <w:pPr>
              <w:pStyle w:val="95"/>
              <w:rPr>
                <w:del w:id="10058" w:author="Yu SHI-China Unicom [2]" w:date="2022-02-25T17:26:19Z"/>
                <w:highlight w:val="yellow"/>
              </w:rPr>
            </w:pPr>
            <w:del w:id="10059" w:author="Yu SHI-China Unicom [2]" w:date="2022-02-25T17:26:19Z">
              <w:r>
                <w:rPr>
                  <w:highlight w:val="yellow"/>
                </w:rPr>
                <w:delText>-87.6</w:delText>
              </w:r>
            </w:del>
            <w:del w:id="10060" w:author="Yu SHI-China Unicom [2]" w:date="2022-02-25T17:26:19Z">
              <w:r>
                <w:rPr>
                  <w:rFonts w:cs="Arial"/>
                  <w:szCs w:val="18"/>
                  <w:highlight w:val="yellow"/>
                </w:rPr>
                <w:delText xml:space="preserve"> </w:delText>
              </w:r>
            </w:del>
            <w:del w:id="10061" w:author="Yu SHI-China Unicom [2]" w:date="2022-02-25T17:26:19Z">
              <w:r>
                <w:rPr>
                  <w:highlight w:val="yellow"/>
                </w:rPr>
                <w:delText>+TT</w:delText>
              </w:r>
            </w:del>
          </w:p>
        </w:tc>
        <w:tc>
          <w:tcPr>
            <w:tcW w:w="892" w:type="dxa"/>
          </w:tcPr>
          <w:p>
            <w:pPr>
              <w:pStyle w:val="95"/>
              <w:rPr>
                <w:del w:id="10062" w:author="Yu SHI-China Unicom [2]" w:date="2022-02-25T17:26:19Z"/>
                <w:highlight w:val="yellow"/>
              </w:rPr>
            </w:pPr>
          </w:p>
        </w:tc>
        <w:tc>
          <w:tcPr>
            <w:tcW w:w="891" w:type="dxa"/>
            <w:vAlign w:val="center"/>
          </w:tcPr>
          <w:p>
            <w:pPr>
              <w:pStyle w:val="95"/>
              <w:rPr>
                <w:del w:id="10063" w:author="Yu SHI-China Unicom [2]" w:date="2022-02-25T17:26:19Z"/>
                <w:highlight w:val="yellow"/>
              </w:rPr>
            </w:pPr>
          </w:p>
        </w:tc>
        <w:tc>
          <w:tcPr>
            <w:tcW w:w="875" w:type="dxa"/>
            <w:vMerge w:val="continue"/>
            <w:shd w:val="clear" w:color="auto" w:fill="auto"/>
            <w:vAlign w:val="center"/>
          </w:tcPr>
          <w:p>
            <w:pPr>
              <w:pStyle w:val="95"/>
              <w:rPr>
                <w:del w:id="10064"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065" w:author="Yu SHI-China Unicom [2]" w:date="2022-02-25T17:26:19Z"/>
        </w:trPr>
        <w:tc>
          <w:tcPr>
            <w:tcW w:w="1072" w:type="dxa"/>
            <w:gridSpan w:val="2"/>
            <w:vMerge w:val="restart"/>
            <w:shd w:val="clear" w:color="auto" w:fill="auto"/>
            <w:vAlign w:val="center"/>
          </w:tcPr>
          <w:p>
            <w:pPr>
              <w:pStyle w:val="95"/>
              <w:rPr>
                <w:del w:id="10066" w:author="Yu SHI-China Unicom [2]" w:date="2022-02-25T17:26:19Z"/>
                <w:highlight w:val="yellow"/>
              </w:rPr>
            </w:pPr>
            <w:del w:id="10067" w:author="Yu SHI-China Unicom [2]" w:date="2022-02-25T17:26:19Z">
              <w:r>
                <w:rPr>
                  <w:highlight w:val="yellow"/>
                  <w:lang w:eastAsia="zh-CN"/>
                </w:rPr>
                <w:delText>n41</w:delText>
              </w:r>
            </w:del>
            <w:del w:id="10068" w:author="Yu SHI-China Unicom [2]" w:date="2022-02-25T17:26:19Z">
              <w:r>
                <w:rPr>
                  <w:highlight w:val="yellow"/>
                  <w:vertAlign w:val="superscript"/>
                  <w:lang w:eastAsia="zh-CN"/>
                </w:rPr>
                <w:delText>1</w:delText>
              </w:r>
            </w:del>
          </w:p>
        </w:tc>
        <w:tc>
          <w:tcPr>
            <w:tcW w:w="587" w:type="dxa"/>
            <w:gridSpan w:val="2"/>
            <w:vAlign w:val="center"/>
          </w:tcPr>
          <w:p>
            <w:pPr>
              <w:pStyle w:val="95"/>
              <w:rPr>
                <w:del w:id="10069" w:author="Yu SHI-China Unicom [2]" w:date="2022-02-25T17:26:19Z"/>
                <w:rFonts w:eastAsia="MS Mincho" w:cs="Arial"/>
                <w:highlight w:val="yellow"/>
              </w:rPr>
            </w:pPr>
            <w:del w:id="10070"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071" w:author="Yu SHI-China Unicom [2]" w:date="2022-02-25T17:26:19Z"/>
                <w:highlight w:val="yellow"/>
              </w:rPr>
            </w:pPr>
          </w:p>
        </w:tc>
        <w:tc>
          <w:tcPr>
            <w:tcW w:w="1081" w:type="dxa"/>
            <w:gridSpan w:val="2"/>
            <w:shd w:val="clear" w:color="auto" w:fill="auto"/>
            <w:vAlign w:val="center"/>
          </w:tcPr>
          <w:p>
            <w:pPr>
              <w:pStyle w:val="95"/>
              <w:rPr>
                <w:del w:id="10072" w:author="Yu SHI-China Unicom [2]" w:date="2022-02-25T17:26:19Z"/>
                <w:highlight w:val="yellow"/>
              </w:rPr>
            </w:pPr>
            <w:del w:id="10073" w:author="Yu SHI-China Unicom [2]" w:date="2022-02-25T17:26:19Z">
              <w:r>
                <w:rPr>
                  <w:rFonts w:cs="Arial"/>
                  <w:szCs w:val="18"/>
                  <w:highlight w:val="yellow"/>
                </w:rPr>
                <w:delText xml:space="preserve">-94.8 </w:delText>
              </w:r>
            </w:del>
            <w:del w:id="10074" w:author="Yu SHI-China Unicom [2]" w:date="2022-02-25T17:26:19Z">
              <w:r>
                <w:rPr>
                  <w:highlight w:val="yellow"/>
                </w:rPr>
                <w:delText>+TT</w:delText>
              </w:r>
            </w:del>
          </w:p>
        </w:tc>
        <w:tc>
          <w:tcPr>
            <w:tcW w:w="1080" w:type="dxa"/>
            <w:gridSpan w:val="3"/>
            <w:shd w:val="clear" w:color="auto" w:fill="auto"/>
            <w:vAlign w:val="center"/>
          </w:tcPr>
          <w:p>
            <w:pPr>
              <w:pStyle w:val="95"/>
              <w:rPr>
                <w:del w:id="10075" w:author="Yu SHI-China Unicom [2]" w:date="2022-02-25T17:26:19Z"/>
                <w:highlight w:val="yellow"/>
              </w:rPr>
            </w:pPr>
            <w:del w:id="10076" w:author="Yu SHI-China Unicom [2]" w:date="2022-02-25T17:26:19Z">
              <w:r>
                <w:rPr>
                  <w:rFonts w:cs="Arial"/>
                  <w:szCs w:val="18"/>
                  <w:highlight w:val="yellow"/>
                </w:rPr>
                <w:delText xml:space="preserve">-93.0 </w:delText>
              </w:r>
            </w:del>
            <w:del w:id="10077" w:author="Yu SHI-China Unicom [2]" w:date="2022-02-25T17:26:19Z">
              <w:r>
                <w:rPr>
                  <w:highlight w:val="yellow"/>
                </w:rPr>
                <w:delText>+TT</w:delText>
              </w:r>
            </w:del>
          </w:p>
        </w:tc>
        <w:tc>
          <w:tcPr>
            <w:tcW w:w="1037" w:type="dxa"/>
            <w:gridSpan w:val="2"/>
            <w:shd w:val="clear" w:color="auto" w:fill="auto"/>
            <w:vAlign w:val="center"/>
          </w:tcPr>
          <w:p>
            <w:pPr>
              <w:pStyle w:val="95"/>
              <w:rPr>
                <w:del w:id="10078" w:author="Yu SHI-China Unicom [2]" w:date="2022-02-25T17:26:19Z"/>
                <w:highlight w:val="yellow"/>
              </w:rPr>
            </w:pPr>
            <w:del w:id="10079" w:author="Yu SHI-China Unicom [2]" w:date="2022-02-25T17:26:19Z">
              <w:r>
                <w:rPr>
                  <w:rFonts w:cs="Arial"/>
                  <w:szCs w:val="18"/>
                  <w:highlight w:val="yellow"/>
                </w:rPr>
                <w:delText xml:space="preserve">-91.8 </w:delText>
              </w:r>
            </w:del>
            <w:del w:id="10080" w:author="Yu SHI-China Unicom [2]" w:date="2022-02-25T17:26:19Z">
              <w:r>
                <w:rPr>
                  <w:highlight w:val="yellow"/>
                </w:rPr>
                <w:delText>+TT</w:delText>
              </w:r>
            </w:del>
          </w:p>
        </w:tc>
        <w:tc>
          <w:tcPr>
            <w:tcW w:w="811" w:type="dxa"/>
            <w:gridSpan w:val="2"/>
            <w:shd w:val="clear" w:color="auto" w:fill="auto"/>
            <w:vAlign w:val="center"/>
          </w:tcPr>
          <w:p>
            <w:pPr>
              <w:pStyle w:val="95"/>
              <w:rPr>
                <w:del w:id="10081" w:author="Yu SHI-China Unicom [2]" w:date="2022-02-25T17:26:19Z"/>
                <w:highlight w:val="yellow"/>
              </w:rPr>
            </w:pPr>
          </w:p>
        </w:tc>
        <w:tc>
          <w:tcPr>
            <w:tcW w:w="736" w:type="dxa"/>
            <w:gridSpan w:val="2"/>
            <w:vAlign w:val="center"/>
          </w:tcPr>
          <w:p>
            <w:pPr>
              <w:pStyle w:val="95"/>
              <w:rPr>
                <w:del w:id="10082" w:author="Yu SHI-China Unicom [2]" w:date="2022-02-25T17:26:19Z"/>
                <w:highlight w:val="yellow"/>
              </w:rPr>
            </w:pPr>
            <w:del w:id="10083" w:author="Yu SHI-China Unicom [2]" w:date="2022-02-25T17:26:19Z">
              <w:r>
                <w:rPr>
                  <w:highlight w:val="yellow"/>
                  <w:lang w:eastAsia="ja-JP"/>
                </w:rPr>
                <w:delText>-89.9</w:delText>
              </w:r>
            </w:del>
            <w:del w:id="10084" w:author="Yu SHI-China Unicom [2]" w:date="2022-02-25T17:26:19Z">
              <w:r>
                <w:rPr>
                  <w:rFonts w:cs="Arial"/>
                  <w:szCs w:val="18"/>
                  <w:highlight w:val="yellow"/>
                </w:rPr>
                <w:delText xml:space="preserve"> </w:delText>
              </w:r>
            </w:del>
            <w:del w:id="10085" w:author="Yu SHI-China Unicom [2]" w:date="2022-02-25T17:26:19Z">
              <w:r>
                <w:rPr>
                  <w:highlight w:val="yellow"/>
                </w:rPr>
                <w:delText>+TT</w:delText>
              </w:r>
            </w:del>
          </w:p>
        </w:tc>
        <w:tc>
          <w:tcPr>
            <w:tcW w:w="736" w:type="dxa"/>
            <w:gridSpan w:val="2"/>
            <w:shd w:val="clear" w:color="auto" w:fill="auto"/>
            <w:vAlign w:val="center"/>
          </w:tcPr>
          <w:p>
            <w:pPr>
              <w:pStyle w:val="95"/>
              <w:rPr>
                <w:del w:id="10086" w:author="Yu SHI-China Unicom [2]" w:date="2022-02-25T17:26:19Z"/>
                <w:highlight w:val="yellow"/>
              </w:rPr>
            </w:pPr>
            <w:del w:id="10087" w:author="Yu SHI-China Unicom [2]" w:date="2022-02-25T17:26:19Z">
              <w:r>
                <w:rPr>
                  <w:rFonts w:cs="Arial"/>
                  <w:szCs w:val="18"/>
                  <w:highlight w:val="yellow"/>
                </w:rPr>
                <w:delText xml:space="preserve">-88.6 </w:delText>
              </w:r>
            </w:del>
            <w:del w:id="10088" w:author="Yu SHI-China Unicom [2]" w:date="2022-02-25T17:26:19Z">
              <w:r>
                <w:rPr>
                  <w:highlight w:val="yellow"/>
                </w:rPr>
                <w:delText>+TT</w:delText>
              </w:r>
            </w:del>
          </w:p>
        </w:tc>
        <w:tc>
          <w:tcPr>
            <w:tcW w:w="736" w:type="dxa"/>
            <w:gridSpan w:val="2"/>
            <w:vAlign w:val="center"/>
          </w:tcPr>
          <w:p>
            <w:pPr>
              <w:pStyle w:val="95"/>
              <w:rPr>
                <w:del w:id="10089" w:author="Yu SHI-China Unicom [2]" w:date="2022-02-25T17:26:19Z"/>
                <w:highlight w:val="yellow"/>
              </w:rPr>
            </w:pPr>
            <w:del w:id="10090" w:author="Yu SHI-China Unicom [2]" w:date="2022-02-25T17:26:19Z">
              <w:r>
                <w:rPr>
                  <w:rFonts w:cs="Arial"/>
                  <w:szCs w:val="18"/>
                  <w:highlight w:val="yellow"/>
                </w:rPr>
                <w:delText xml:space="preserve">-87.6 </w:delText>
              </w:r>
            </w:del>
            <w:del w:id="10091" w:author="Yu SHI-China Unicom [2]" w:date="2022-02-25T17:26:19Z">
              <w:r>
                <w:rPr>
                  <w:highlight w:val="yellow"/>
                </w:rPr>
                <w:delText>+TT</w:delText>
              </w:r>
            </w:del>
          </w:p>
        </w:tc>
        <w:tc>
          <w:tcPr>
            <w:tcW w:w="806" w:type="dxa"/>
            <w:gridSpan w:val="2"/>
            <w:vAlign w:val="center"/>
          </w:tcPr>
          <w:p>
            <w:pPr>
              <w:pStyle w:val="95"/>
              <w:rPr>
                <w:del w:id="10092" w:author="Yu SHI-China Unicom [2]" w:date="2022-02-25T17:26:19Z"/>
                <w:highlight w:val="yellow"/>
              </w:rPr>
            </w:pPr>
          </w:p>
        </w:tc>
        <w:tc>
          <w:tcPr>
            <w:tcW w:w="892" w:type="dxa"/>
            <w:gridSpan w:val="2"/>
            <w:vAlign w:val="center"/>
          </w:tcPr>
          <w:p>
            <w:pPr>
              <w:pStyle w:val="95"/>
              <w:rPr>
                <w:del w:id="10093" w:author="Yu SHI-China Unicom [2]" w:date="2022-02-25T17:26:19Z"/>
                <w:highlight w:val="yellow"/>
              </w:rPr>
            </w:pPr>
          </w:p>
        </w:tc>
        <w:tc>
          <w:tcPr>
            <w:tcW w:w="892" w:type="dxa"/>
          </w:tcPr>
          <w:p>
            <w:pPr>
              <w:pStyle w:val="95"/>
              <w:rPr>
                <w:del w:id="10094" w:author="Yu SHI-China Unicom [2]" w:date="2022-02-25T17:26:19Z"/>
                <w:highlight w:val="yellow"/>
              </w:rPr>
            </w:pPr>
          </w:p>
        </w:tc>
        <w:tc>
          <w:tcPr>
            <w:tcW w:w="891" w:type="dxa"/>
            <w:vAlign w:val="center"/>
          </w:tcPr>
          <w:p>
            <w:pPr>
              <w:pStyle w:val="95"/>
              <w:rPr>
                <w:del w:id="10095" w:author="Yu SHI-China Unicom [2]" w:date="2022-02-25T17:26:19Z"/>
                <w:highlight w:val="yellow"/>
              </w:rPr>
            </w:pPr>
          </w:p>
        </w:tc>
        <w:tc>
          <w:tcPr>
            <w:tcW w:w="875" w:type="dxa"/>
            <w:vMerge w:val="restart"/>
            <w:shd w:val="clear" w:color="auto" w:fill="auto"/>
            <w:vAlign w:val="center"/>
          </w:tcPr>
          <w:p>
            <w:pPr>
              <w:pStyle w:val="95"/>
              <w:rPr>
                <w:del w:id="10096" w:author="Yu SHI-China Unicom [2]" w:date="2022-02-25T17:26:19Z"/>
                <w:highlight w:val="yellow"/>
              </w:rPr>
            </w:pPr>
            <w:del w:id="10097"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098" w:author="Yu SHI-China Unicom [2]" w:date="2022-02-25T17:26:19Z"/>
        </w:trPr>
        <w:tc>
          <w:tcPr>
            <w:tcW w:w="1072" w:type="dxa"/>
            <w:gridSpan w:val="2"/>
            <w:vMerge w:val="continue"/>
            <w:shd w:val="clear" w:color="auto" w:fill="auto"/>
            <w:vAlign w:val="center"/>
          </w:tcPr>
          <w:p>
            <w:pPr>
              <w:pStyle w:val="95"/>
              <w:rPr>
                <w:del w:id="10099" w:author="Yu SHI-China Unicom [2]" w:date="2022-02-25T17:26:19Z"/>
                <w:highlight w:val="yellow"/>
              </w:rPr>
            </w:pPr>
          </w:p>
        </w:tc>
        <w:tc>
          <w:tcPr>
            <w:tcW w:w="587" w:type="dxa"/>
            <w:gridSpan w:val="2"/>
            <w:vAlign w:val="center"/>
          </w:tcPr>
          <w:p>
            <w:pPr>
              <w:pStyle w:val="95"/>
              <w:rPr>
                <w:del w:id="10100" w:author="Yu SHI-China Unicom [2]" w:date="2022-02-25T17:26:19Z"/>
                <w:rFonts w:eastAsia="MS Mincho" w:cs="Arial"/>
                <w:highlight w:val="yellow"/>
              </w:rPr>
            </w:pPr>
            <w:del w:id="10101"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102" w:author="Yu SHI-China Unicom [2]" w:date="2022-02-25T17:26:19Z"/>
                <w:highlight w:val="yellow"/>
              </w:rPr>
            </w:pPr>
          </w:p>
        </w:tc>
        <w:tc>
          <w:tcPr>
            <w:tcW w:w="1081" w:type="dxa"/>
            <w:gridSpan w:val="2"/>
            <w:shd w:val="clear" w:color="auto" w:fill="auto"/>
            <w:vAlign w:val="center"/>
          </w:tcPr>
          <w:p>
            <w:pPr>
              <w:pStyle w:val="95"/>
              <w:rPr>
                <w:del w:id="10103" w:author="Yu SHI-China Unicom [2]" w:date="2022-02-25T17:26:19Z"/>
                <w:highlight w:val="yellow"/>
              </w:rPr>
            </w:pPr>
            <w:del w:id="10104" w:author="Yu SHI-China Unicom [2]" w:date="2022-02-25T17:26:19Z">
              <w:r>
                <w:rPr>
                  <w:rFonts w:cs="Arial"/>
                  <w:szCs w:val="18"/>
                  <w:highlight w:val="yellow"/>
                </w:rPr>
                <w:delText xml:space="preserve">-95.1 </w:delText>
              </w:r>
            </w:del>
            <w:del w:id="10105" w:author="Yu SHI-China Unicom [2]" w:date="2022-02-25T17:26:19Z">
              <w:r>
                <w:rPr>
                  <w:highlight w:val="yellow"/>
                </w:rPr>
                <w:delText>+TT</w:delText>
              </w:r>
            </w:del>
          </w:p>
        </w:tc>
        <w:tc>
          <w:tcPr>
            <w:tcW w:w="1080" w:type="dxa"/>
            <w:gridSpan w:val="3"/>
            <w:shd w:val="clear" w:color="auto" w:fill="auto"/>
            <w:vAlign w:val="center"/>
          </w:tcPr>
          <w:p>
            <w:pPr>
              <w:pStyle w:val="95"/>
              <w:rPr>
                <w:del w:id="10106" w:author="Yu SHI-China Unicom [2]" w:date="2022-02-25T17:26:19Z"/>
                <w:highlight w:val="yellow"/>
              </w:rPr>
            </w:pPr>
            <w:del w:id="10107" w:author="Yu SHI-China Unicom [2]" w:date="2022-02-25T17:26:19Z">
              <w:r>
                <w:rPr>
                  <w:rFonts w:cs="Arial"/>
                  <w:szCs w:val="18"/>
                  <w:highlight w:val="yellow"/>
                </w:rPr>
                <w:delText xml:space="preserve">-93.1 </w:delText>
              </w:r>
            </w:del>
            <w:del w:id="10108" w:author="Yu SHI-China Unicom [2]" w:date="2022-02-25T17:26:19Z">
              <w:r>
                <w:rPr>
                  <w:highlight w:val="yellow"/>
                </w:rPr>
                <w:delText>+TT</w:delText>
              </w:r>
            </w:del>
          </w:p>
        </w:tc>
        <w:tc>
          <w:tcPr>
            <w:tcW w:w="1037" w:type="dxa"/>
            <w:gridSpan w:val="2"/>
            <w:shd w:val="clear" w:color="auto" w:fill="auto"/>
            <w:vAlign w:val="center"/>
          </w:tcPr>
          <w:p>
            <w:pPr>
              <w:pStyle w:val="95"/>
              <w:rPr>
                <w:del w:id="10109" w:author="Yu SHI-China Unicom [2]" w:date="2022-02-25T17:26:19Z"/>
                <w:highlight w:val="yellow"/>
              </w:rPr>
            </w:pPr>
            <w:del w:id="10110" w:author="Yu SHI-China Unicom [2]" w:date="2022-02-25T17:26:19Z">
              <w:r>
                <w:rPr>
                  <w:rFonts w:cs="Arial"/>
                  <w:szCs w:val="18"/>
                  <w:highlight w:val="yellow"/>
                </w:rPr>
                <w:delText xml:space="preserve">-92.0 </w:delText>
              </w:r>
            </w:del>
            <w:del w:id="10111" w:author="Yu SHI-China Unicom [2]" w:date="2022-02-25T17:26:19Z">
              <w:r>
                <w:rPr>
                  <w:highlight w:val="yellow"/>
                </w:rPr>
                <w:delText>+TT</w:delText>
              </w:r>
            </w:del>
          </w:p>
        </w:tc>
        <w:tc>
          <w:tcPr>
            <w:tcW w:w="811" w:type="dxa"/>
            <w:gridSpan w:val="2"/>
            <w:shd w:val="clear" w:color="auto" w:fill="auto"/>
            <w:vAlign w:val="center"/>
          </w:tcPr>
          <w:p>
            <w:pPr>
              <w:pStyle w:val="95"/>
              <w:rPr>
                <w:del w:id="10112" w:author="Yu SHI-China Unicom [2]" w:date="2022-02-25T17:26:19Z"/>
                <w:highlight w:val="yellow"/>
              </w:rPr>
            </w:pPr>
          </w:p>
        </w:tc>
        <w:tc>
          <w:tcPr>
            <w:tcW w:w="736" w:type="dxa"/>
            <w:gridSpan w:val="2"/>
            <w:vAlign w:val="center"/>
          </w:tcPr>
          <w:p>
            <w:pPr>
              <w:pStyle w:val="95"/>
              <w:rPr>
                <w:del w:id="10113" w:author="Yu SHI-China Unicom [2]" w:date="2022-02-25T17:26:19Z"/>
                <w:highlight w:val="yellow"/>
              </w:rPr>
            </w:pPr>
            <w:del w:id="10114" w:author="Yu SHI-China Unicom [2]" w:date="2022-02-25T17:26:19Z">
              <w:r>
                <w:rPr>
                  <w:highlight w:val="yellow"/>
                  <w:lang w:eastAsia="ja-JP"/>
                </w:rPr>
                <w:delText>-90.0</w:delText>
              </w:r>
            </w:del>
            <w:del w:id="10115" w:author="Yu SHI-China Unicom [2]" w:date="2022-02-25T17:26:19Z">
              <w:r>
                <w:rPr>
                  <w:rFonts w:cs="Arial"/>
                  <w:szCs w:val="18"/>
                  <w:highlight w:val="yellow"/>
                </w:rPr>
                <w:delText xml:space="preserve"> </w:delText>
              </w:r>
            </w:del>
            <w:del w:id="10116" w:author="Yu SHI-China Unicom [2]" w:date="2022-02-25T17:26:19Z">
              <w:r>
                <w:rPr>
                  <w:highlight w:val="yellow"/>
                </w:rPr>
                <w:delText>+TT</w:delText>
              </w:r>
            </w:del>
          </w:p>
        </w:tc>
        <w:tc>
          <w:tcPr>
            <w:tcW w:w="736" w:type="dxa"/>
            <w:gridSpan w:val="2"/>
            <w:shd w:val="clear" w:color="auto" w:fill="auto"/>
            <w:vAlign w:val="center"/>
          </w:tcPr>
          <w:p>
            <w:pPr>
              <w:pStyle w:val="95"/>
              <w:rPr>
                <w:del w:id="10117" w:author="Yu SHI-China Unicom [2]" w:date="2022-02-25T17:26:19Z"/>
                <w:highlight w:val="yellow"/>
              </w:rPr>
            </w:pPr>
            <w:del w:id="10118" w:author="Yu SHI-China Unicom [2]" w:date="2022-02-25T17:26:19Z">
              <w:r>
                <w:rPr>
                  <w:rFonts w:cs="Arial"/>
                  <w:szCs w:val="18"/>
                  <w:highlight w:val="yellow"/>
                </w:rPr>
                <w:delText xml:space="preserve">-88.7 </w:delText>
              </w:r>
            </w:del>
            <w:del w:id="10119" w:author="Yu SHI-China Unicom [2]" w:date="2022-02-25T17:26:19Z">
              <w:r>
                <w:rPr>
                  <w:highlight w:val="yellow"/>
                </w:rPr>
                <w:delText>+TT</w:delText>
              </w:r>
            </w:del>
          </w:p>
        </w:tc>
        <w:tc>
          <w:tcPr>
            <w:tcW w:w="736" w:type="dxa"/>
            <w:gridSpan w:val="2"/>
            <w:vAlign w:val="center"/>
          </w:tcPr>
          <w:p>
            <w:pPr>
              <w:pStyle w:val="95"/>
              <w:rPr>
                <w:del w:id="10120" w:author="Yu SHI-China Unicom [2]" w:date="2022-02-25T17:26:19Z"/>
                <w:highlight w:val="yellow"/>
              </w:rPr>
            </w:pPr>
            <w:del w:id="10121" w:author="Yu SHI-China Unicom [2]" w:date="2022-02-25T17:26:19Z">
              <w:r>
                <w:rPr>
                  <w:rFonts w:cs="Arial"/>
                  <w:szCs w:val="18"/>
                  <w:highlight w:val="yellow"/>
                </w:rPr>
                <w:delText xml:space="preserve">-87.7 </w:delText>
              </w:r>
            </w:del>
            <w:del w:id="10122" w:author="Yu SHI-China Unicom [2]" w:date="2022-02-25T17:26:19Z">
              <w:r>
                <w:rPr>
                  <w:highlight w:val="yellow"/>
                </w:rPr>
                <w:delText>+TT</w:delText>
              </w:r>
            </w:del>
          </w:p>
        </w:tc>
        <w:tc>
          <w:tcPr>
            <w:tcW w:w="806" w:type="dxa"/>
            <w:gridSpan w:val="2"/>
            <w:vAlign w:val="center"/>
          </w:tcPr>
          <w:p>
            <w:pPr>
              <w:pStyle w:val="95"/>
              <w:rPr>
                <w:del w:id="10123" w:author="Yu SHI-China Unicom [2]" w:date="2022-02-25T17:26:19Z"/>
                <w:highlight w:val="yellow"/>
              </w:rPr>
            </w:pPr>
            <w:del w:id="10124" w:author="Yu SHI-China Unicom [2]" w:date="2022-02-25T17:26:19Z">
              <w:r>
                <w:rPr>
                  <w:rFonts w:cs="Arial"/>
                  <w:szCs w:val="18"/>
                  <w:highlight w:val="yellow"/>
                </w:rPr>
                <w:delText xml:space="preserve">-86.9 </w:delText>
              </w:r>
            </w:del>
            <w:del w:id="10125" w:author="Yu SHI-China Unicom [2]" w:date="2022-02-25T17:26:19Z">
              <w:r>
                <w:rPr>
                  <w:highlight w:val="yellow"/>
                </w:rPr>
                <w:delText>+TT</w:delText>
              </w:r>
            </w:del>
          </w:p>
        </w:tc>
        <w:tc>
          <w:tcPr>
            <w:tcW w:w="892" w:type="dxa"/>
            <w:gridSpan w:val="2"/>
            <w:vAlign w:val="center"/>
          </w:tcPr>
          <w:p>
            <w:pPr>
              <w:pStyle w:val="95"/>
              <w:rPr>
                <w:del w:id="10126" w:author="Yu SHI-China Unicom [2]" w:date="2022-02-25T17:26:19Z"/>
                <w:highlight w:val="yellow"/>
              </w:rPr>
            </w:pPr>
            <w:del w:id="10127" w:author="Yu SHI-China Unicom [2]" w:date="2022-02-25T17:26:19Z">
              <w:r>
                <w:rPr>
                  <w:highlight w:val="yellow"/>
                  <w:lang w:eastAsia="zh-CN"/>
                </w:rPr>
                <w:delText>-85.6</w:delText>
              </w:r>
            </w:del>
            <w:del w:id="10128" w:author="Yu SHI-China Unicom [2]" w:date="2022-02-25T17:26:19Z">
              <w:r>
                <w:rPr>
                  <w:rFonts w:cs="Arial"/>
                  <w:szCs w:val="18"/>
                  <w:highlight w:val="yellow"/>
                </w:rPr>
                <w:delText xml:space="preserve"> </w:delText>
              </w:r>
            </w:del>
            <w:del w:id="10129" w:author="Yu SHI-China Unicom [2]" w:date="2022-02-25T17:26:19Z">
              <w:r>
                <w:rPr>
                  <w:highlight w:val="yellow"/>
                </w:rPr>
                <w:delText>+TT</w:delText>
              </w:r>
            </w:del>
          </w:p>
        </w:tc>
        <w:tc>
          <w:tcPr>
            <w:tcW w:w="892" w:type="dxa"/>
          </w:tcPr>
          <w:p>
            <w:pPr>
              <w:pStyle w:val="95"/>
              <w:rPr>
                <w:del w:id="10130" w:author="Yu SHI-China Unicom [2]" w:date="2022-02-25T17:26:19Z"/>
                <w:highlight w:val="yellow"/>
                <w:lang w:eastAsia="zh-CN"/>
              </w:rPr>
            </w:pPr>
            <w:del w:id="10131" w:author="Yu SHI-China Unicom [2]" w:date="2022-02-25T17:26:19Z">
              <w:r>
                <w:rPr>
                  <w:highlight w:val="yellow"/>
                  <w:lang w:eastAsia="zh-CN"/>
                </w:rPr>
                <w:delText>-85.1</w:delText>
              </w:r>
            </w:del>
            <w:del w:id="10132" w:author="Yu SHI-China Unicom [2]" w:date="2022-02-25T17:26:19Z">
              <w:r>
                <w:rPr>
                  <w:rFonts w:cs="Arial"/>
                  <w:szCs w:val="18"/>
                  <w:highlight w:val="yellow"/>
                </w:rPr>
                <w:delText xml:space="preserve"> </w:delText>
              </w:r>
            </w:del>
            <w:del w:id="10133" w:author="Yu SHI-China Unicom [2]" w:date="2022-02-25T17:26:19Z">
              <w:r>
                <w:rPr>
                  <w:highlight w:val="yellow"/>
                </w:rPr>
                <w:delText>+TT</w:delText>
              </w:r>
            </w:del>
          </w:p>
        </w:tc>
        <w:tc>
          <w:tcPr>
            <w:tcW w:w="891" w:type="dxa"/>
            <w:vAlign w:val="center"/>
          </w:tcPr>
          <w:p>
            <w:pPr>
              <w:pStyle w:val="95"/>
              <w:rPr>
                <w:del w:id="10134" w:author="Yu SHI-China Unicom [2]" w:date="2022-02-25T17:26:19Z"/>
                <w:highlight w:val="yellow"/>
              </w:rPr>
            </w:pPr>
            <w:del w:id="10135" w:author="Yu SHI-China Unicom [2]" w:date="2022-02-25T17:26:19Z">
              <w:r>
                <w:rPr>
                  <w:highlight w:val="yellow"/>
                  <w:lang w:eastAsia="zh-CN"/>
                </w:rPr>
                <w:delText>-84.7</w:delText>
              </w:r>
            </w:del>
            <w:del w:id="10136" w:author="Yu SHI-China Unicom [2]" w:date="2022-02-25T17:26:19Z">
              <w:r>
                <w:rPr>
                  <w:rFonts w:cs="Arial"/>
                  <w:szCs w:val="18"/>
                  <w:highlight w:val="yellow"/>
                </w:rPr>
                <w:delText xml:space="preserve"> </w:delText>
              </w:r>
            </w:del>
            <w:del w:id="10137" w:author="Yu SHI-China Unicom [2]" w:date="2022-02-25T17:26:19Z">
              <w:r>
                <w:rPr>
                  <w:highlight w:val="yellow"/>
                </w:rPr>
                <w:delText>+TT</w:delText>
              </w:r>
            </w:del>
          </w:p>
        </w:tc>
        <w:tc>
          <w:tcPr>
            <w:tcW w:w="875" w:type="dxa"/>
            <w:vMerge w:val="continue"/>
            <w:shd w:val="clear" w:color="auto" w:fill="auto"/>
            <w:vAlign w:val="center"/>
          </w:tcPr>
          <w:p>
            <w:pPr>
              <w:pStyle w:val="95"/>
              <w:rPr>
                <w:del w:id="1013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139" w:author="Yu SHI-China Unicom [2]" w:date="2022-02-25T17:26:19Z"/>
        </w:trPr>
        <w:tc>
          <w:tcPr>
            <w:tcW w:w="1072" w:type="dxa"/>
            <w:gridSpan w:val="2"/>
            <w:vMerge w:val="continue"/>
            <w:shd w:val="clear" w:color="auto" w:fill="auto"/>
            <w:vAlign w:val="center"/>
          </w:tcPr>
          <w:p>
            <w:pPr>
              <w:pStyle w:val="95"/>
              <w:rPr>
                <w:del w:id="10140" w:author="Yu SHI-China Unicom [2]" w:date="2022-02-25T17:26:19Z"/>
                <w:highlight w:val="yellow"/>
              </w:rPr>
            </w:pPr>
          </w:p>
        </w:tc>
        <w:tc>
          <w:tcPr>
            <w:tcW w:w="587" w:type="dxa"/>
            <w:gridSpan w:val="2"/>
            <w:vAlign w:val="center"/>
          </w:tcPr>
          <w:p>
            <w:pPr>
              <w:pStyle w:val="95"/>
              <w:rPr>
                <w:del w:id="10141" w:author="Yu SHI-China Unicom [2]" w:date="2022-02-25T17:26:19Z"/>
                <w:rFonts w:eastAsia="MS Mincho" w:cs="Arial"/>
                <w:highlight w:val="yellow"/>
              </w:rPr>
            </w:pPr>
            <w:del w:id="10142"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143" w:author="Yu SHI-China Unicom [2]" w:date="2022-02-25T17:26:19Z"/>
                <w:highlight w:val="yellow"/>
              </w:rPr>
            </w:pPr>
          </w:p>
        </w:tc>
        <w:tc>
          <w:tcPr>
            <w:tcW w:w="1081" w:type="dxa"/>
            <w:gridSpan w:val="2"/>
            <w:shd w:val="clear" w:color="auto" w:fill="auto"/>
            <w:vAlign w:val="center"/>
          </w:tcPr>
          <w:p>
            <w:pPr>
              <w:pStyle w:val="95"/>
              <w:rPr>
                <w:del w:id="10144" w:author="Yu SHI-China Unicom [2]" w:date="2022-02-25T17:26:19Z"/>
                <w:highlight w:val="yellow"/>
              </w:rPr>
            </w:pPr>
            <w:del w:id="10145" w:author="Yu SHI-China Unicom [2]" w:date="2022-02-25T17:26:19Z">
              <w:r>
                <w:rPr>
                  <w:rFonts w:cs="Arial"/>
                  <w:szCs w:val="18"/>
                  <w:highlight w:val="yellow"/>
                </w:rPr>
                <w:delText xml:space="preserve">-95.5 </w:delText>
              </w:r>
            </w:del>
            <w:del w:id="10146" w:author="Yu SHI-China Unicom [2]" w:date="2022-02-25T17:26:19Z">
              <w:r>
                <w:rPr>
                  <w:highlight w:val="yellow"/>
                </w:rPr>
                <w:delText>+TT</w:delText>
              </w:r>
            </w:del>
          </w:p>
        </w:tc>
        <w:tc>
          <w:tcPr>
            <w:tcW w:w="1080" w:type="dxa"/>
            <w:gridSpan w:val="3"/>
            <w:shd w:val="clear" w:color="auto" w:fill="auto"/>
            <w:vAlign w:val="center"/>
          </w:tcPr>
          <w:p>
            <w:pPr>
              <w:pStyle w:val="95"/>
              <w:rPr>
                <w:del w:id="10147" w:author="Yu SHI-China Unicom [2]" w:date="2022-02-25T17:26:19Z"/>
                <w:highlight w:val="yellow"/>
              </w:rPr>
            </w:pPr>
            <w:del w:id="10148" w:author="Yu SHI-China Unicom [2]" w:date="2022-02-25T17:26:19Z">
              <w:r>
                <w:rPr>
                  <w:rFonts w:cs="Arial"/>
                  <w:szCs w:val="18"/>
                  <w:highlight w:val="yellow"/>
                </w:rPr>
                <w:delText xml:space="preserve">-93.4 </w:delText>
              </w:r>
            </w:del>
            <w:del w:id="10149" w:author="Yu SHI-China Unicom [2]" w:date="2022-02-25T17:26:19Z">
              <w:r>
                <w:rPr>
                  <w:highlight w:val="yellow"/>
                </w:rPr>
                <w:delText>+TT</w:delText>
              </w:r>
            </w:del>
          </w:p>
        </w:tc>
        <w:tc>
          <w:tcPr>
            <w:tcW w:w="1037" w:type="dxa"/>
            <w:gridSpan w:val="2"/>
            <w:shd w:val="clear" w:color="auto" w:fill="auto"/>
            <w:vAlign w:val="center"/>
          </w:tcPr>
          <w:p>
            <w:pPr>
              <w:pStyle w:val="95"/>
              <w:rPr>
                <w:del w:id="10150" w:author="Yu SHI-China Unicom [2]" w:date="2022-02-25T17:26:19Z"/>
                <w:highlight w:val="yellow"/>
              </w:rPr>
            </w:pPr>
            <w:del w:id="10151" w:author="Yu SHI-China Unicom [2]" w:date="2022-02-25T17:26:19Z">
              <w:r>
                <w:rPr>
                  <w:rFonts w:cs="Arial"/>
                  <w:szCs w:val="18"/>
                  <w:highlight w:val="yellow"/>
                </w:rPr>
                <w:delText xml:space="preserve">-92.2 </w:delText>
              </w:r>
            </w:del>
            <w:del w:id="10152" w:author="Yu SHI-China Unicom [2]" w:date="2022-02-25T17:26:19Z">
              <w:r>
                <w:rPr>
                  <w:highlight w:val="yellow"/>
                </w:rPr>
                <w:delText>+TT</w:delText>
              </w:r>
            </w:del>
          </w:p>
        </w:tc>
        <w:tc>
          <w:tcPr>
            <w:tcW w:w="811" w:type="dxa"/>
            <w:gridSpan w:val="2"/>
            <w:shd w:val="clear" w:color="auto" w:fill="auto"/>
            <w:vAlign w:val="center"/>
          </w:tcPr>
          <w:p>
            <w:pPr>
              <w:pStyle w:val="95"/>
              <w:rPr>
                <w:del w:id="10153" w:author="Yu SHI-China Unicom [2]" w:date="2022-02-25T17:26:19Z"/>
                <w:highlight w:val="yellow"/>
              </w:rPr>
            </w:pPr>
          </w:p>
        </w:tc>
        <w:tc>
          <w:tcPr>
            <w:tcW w:w="736" w:type="dxa"/>
            <w:gridSpan w:val="2"/>
            <w:vAlign w:val="center"/>
          </w:tcPr>
          <w:p>
            <w:pPr>
              <w:pStyle w:val="95"/>
              <w:rPr>
                <w:del w:id="10154" w:author="Yu SHI-China Unicom [2]" w:date="2022-02-25T17:26:19Z"/>
                <w:highlight w:val="yellow"/>
              </w:rPr>
            </w:pPr>
            <w:del w:id="10155" w:author="Yu SHI-China Unicom [2]" w:date="2022-02-25T17:26:19Z">
              <w:r>
                <w:rPr>
                  <w:highlight w:val="yellow"/>
                  <w:lang w:eastAsia="ja-JP"/>
                </w:rPr>
                <w:delText>-90.1</w:delText>
              </w:r>
            </w:del>
            <w:del w:id="10156" w:author="Yu SHI-China Unicom [2]" w:date="2022-02-25T17:26:19Z">
              <w:r>
                <w:rPr>
                  <w:rFonts w:cs="Arial"/>
                  <w:szCs w:val="18"/>
                  <w:highlight w:val="yellow"/>
                </w:rPr>
                <w:delText xml:space="preserve"> </w:delText>
              </w:r>
            </w:del>
            <w:del w:id="10157" w:author="Yu SHI-China Unicom [2]" w:date="2022-02-25T17:26:19Z">
              <w:r>
                <w:rPr>
                  <w:highlight w:val="yellow"/>
                </w:rPr>
                <w:delText>+TT</w:delText>
              </w:r>
            </w:del>
          </w:p>
        </w:tc>
        <w:tc>
          <w:tcPr>
            <w:tcW w:w="736" w:type="dxa"/>
            <w:gridSpan w:val="2"/>
            <w:shd w:val="clear" w:color="auto" w:fill="auto"/>
            <w:vAlign w:val="center"/>
          </w:tcPr>
          <w:p>
            <w:pPr>
              <w:pStyle w:val="95"/>
              <w:rPr>
                <w:del w:id="10158" w:author="Yu SHI-China Unicom [2]" w:date="2022-02-25T17:26:19Z"/>
                <w:highlight w:val="yellow"/>
              </w:rPr>
            </w:pPr>
            <w:del w:id="10159" w:author="Yu SHI-China Unicom [2]" w:date="2022-02-25T17:26:19Z">
              <w:r>
                <w:rPr>
                  <w:rFonts w:cs="Arial"/>
                  <w:szCs w:val="18"/>
                  <w:highlight w:val="yellow"/>
                </w:rPr>
                <w:delText xml:space="preserve">-88.9 </w:delText>
              </w:r>
            </w:del>
            <w:del w:id="10160" w:author="Yu SHI-China Unicom [2]" w:date="2022-02-25T17:26:19Z">
              <w:r>
                <w:rPr>
                  <w:highlight w:val="yellow"/>
                </w:rPr>
                <w:delText>+TT</w:delText>
              </w:r>
            </w:del>
          </w:p>
        </w:tc>
        <w:tc>
          <w:tcPr>
            <w:tcW w:w="736" w:type="dxa"/>
            <w:gridSpan w:val="2"/>
            <w:vAlign w:val="center"/>
          </w:tcPr>
          <w:p>
            <w:pPr>
              <w:pStyle w:val="95"/>
              <w:rPr>
                <w:del w:id="10161" w:author="Yu SHI-China Unicom [2]" w:date="2022-02-25T17:26:19Z"/>
                <w:highlight w:val="yellow"/>
              </w:rPr>
            </w:pPr>
            <w:del w:id="10162" w:author="Yu SHI-China Unicom [2]" w:date="2022-02-25T17:26:19Z">
              <w:r>
                <w:rPr>
                  <w:rFonts w:cs="Arial"/>
                  <w:szCs w:val="18"/>
                  <w:highlight w:val="yellow"/>
                </w:rPr>
                <w:delText xml:space="preserve">-87.8 </w:delText>
              </w:r>
            </w:del>
            <w:del w:id="10163" w:author="Yu SHI-China Unicom [2]" w:date="2022-02-25T17:26:19Z">
              <w:r>
                <w:rPr>
                  <w:highlight w:val="yellow"/>
                </w:rPr>
                <w:delText>+TT</w:delText>
              </w:r>
            </w:del>
          </w:p>
        </w:tc>
        <w:tc>
          <w:tcPr>
            <w:tcW w:w="806" w:type="dxa"/>
            <w:gridSpan w:val="2"/>
            <w:vAlign w:val="center"/>
          </w:tcPr>
          <w:p>
            <w:pPr>
              <w:pStyle w:val="95"/>
              <w:rPr>
                <w:del w:id="10164" w:author="Yu SHI-China Unicom [2]" w:date="2022-02-25T17:26:19Z"/>
                <w:highlight w:val="yellow"/>
              </w:rPr>
            </w:pPr>
            <w:del w:id="10165" w:author="Yu SHI-China Unicom [2]" w:date="2022-02-25T17:26:19Z">
              <w:r>
                <w:rPr>
                  <w:rFonts w:cs="Arial"/>
                  <w:szCs w:val="18"/>
                  <w:highlight w:val="yellow"/>
                </w:rPr>
                <w:delText xml:space="preserve">-87.1 </w:delText>
              </w:r>
            </w:del>
            <w:del w:id="10166" w:author="Yu SHI-China Unicom [2]" w:date="2022-02-25T17:26:19Z">
              <w:r>
                <w:rPr>
                  <w:highlight w:val="yellow"/>
                </w:rPr>
                <w:delText>+TT</w:delText>
              </w:r>
            </w:del>
          </w:p>
        </w:tc>
        <w:tc>
          <w:tcPr>
            <w:tcW w:w="892" w:type="dxa"/>
            <w:gridSpan w:val="2"/>
            <w:vAlign w:val="center"/>
          </w:tcPr>
          <w:p>
            <w:pPr>
              <w:pStyle w:val="95"/>
              <w:rPr>
                <w:del w:id="10167" w:author="Yu SHI-China Unicom [2]" w:date="2022-02-25T17:26:19Z"/>
                <w:highlight w:val="yellow"/>
              </w:rPr>
            </w:pPr>
            <w:del w:id="10168" w:author="Yu SHI-China Unicom [2]" w:date="2022-02-25T17:26:19Z">
              <w:r>
                <w:rPr>
                  <w:highlight w:val="yellow"/>
                  <w:lang w:eastAsia="zh-CN"/>
                </w:rPr>
                <w:delText>-85.6</w:delText>
              </w:r>
            </w:del>
            <w:del w:id="10169" w:author="Yu SHI-China Unicom [2]" w:date="2022-02-25T17:26:19Z">
              <w:r>
                <w:rPr>
                  <w:rFonts w:cs="Arial"/>
                  <w:szCs w:val="18"/>
                  <w:highlight w:val="yellow"/>
                </w:rPr>
                <w:delText xml:space="preserve"> </w:delText>
              </w:r>
            </w:del>
            <w:del w:id="10170" w:author="Yu SHI-China Unicom [2]" w:date="2022-02-25T17:26:19Z">
              <w:r>
                <w:rPr>
                  <w:highlight w:val="yellow"/>
                </w:rPr>
                <w:delText>+TT</w:delText>
              </w:r>
            </w:del>
          </w:p>
        </w:tc>
        <w:tc>
          <w:tcPr>
            <w:tcW w:w="892" w:type="dxa"/>
          </w:tcPr>
          <w:p>
            <w:pPr>
              <w:pStyle w:val="95"/>
              <w:rPr>
                <w:del w:id="10171" w:author="Yu SHI-China Unicom [2]" w:date="2022-02-25T17:26:19Z"/>
                <w:highlight w:val="yellow"/>
                <w:lang w:eastAsia="zh-CN"/>
              </w:rPr>
            </w:pPr>
            <w:del w:id="10172" w:author="Yu SHI-China Unicom [2]" w:date="2022-02-25T17:26:19Z">
              <w:r>
                <w:rPr>
                  <w:highlight w:val="yellow"/>
                  <w:lang w:eastAsia="zh-CN"/>
                </w:rPr>
                <w:delText>-85.1</w:delText>
              </w:r>
            </w:del>
            <w:del w:id="10173" w:author="Yu SHI-China Unicom [2]" w:date="2022-02-25T17:26:19Z">
              <w:r>
                <w:rPr>
                  <w:rFonts w:cs="Arial"/>
                  <w:szCs w:val="18"/>
                  <w:highlight w:val="yellow"/>
                </w:rPr>
                <w:delText xml:space="preserve"> </w:delText>
              </w:r>
            </w:del>
            <w:del w:id="10174" w:author="Yu SHI-China Unicom [2]" w:date="2022-02-25T17:26:19Z">
              <w:r>
                <w:rPr>
                  <w:highlight w:val="yellow"/>
                </w:rPr>
                <w:delText>+TT</w:delText>
              </w:r>
            </w:del>
          </w:p>
        </w:tc>
        <w:tc>
          <w:tcPr>
            <w:tcW w:w="891" w:type="dxa"/>
            <w:vAlign w:val="center"/>
          </w:tcPr>
          <w:p>
            <w:pPr>
              <w:pStyle w:val="95"/>
              <w:rPr>
                <w:del w:id="10175" w:author="Yu SHI-China Unicom [2]" w:date="2022-02-25T17:26:19Z"/>
                <w:highlight w:val="yellow"/>
              </w:rPr>
            </w:pPr>
            <w:del w:id="10176" w:author="Yu SHI-China Unicom [2]" w:date="2022-02-25T17:26:19Z">
              <w:r>
                <w:rPr>
                  <w:highlight w:val="yellow"/>
                  <w:lang w:eastAsia="zh-CN"/>
                </w:rPr>
                <w:delText>-84.7</w:delText>
              </w:r>
            </w:del>
            <w:del w:id="10177" w:author="Yu SHI-China Unicom [2]" w:date="2022-02-25T17:26:19Z">
              <w:r>
                <w:rPr>
                  <w:rFonts w:cs="Arial"/>
                  <w:szCs w:val="18"/>
                  <w:highlight w:val="yellow"/>
                </w:rPr>
                <w:delText xml:space="preserve"> </w:delText>
              </w:r>
            </w:del>
            <w:del w:id="10178" w:author="Yu SHI-China Unicom [2]" w:date="2022-02-25T17:26:19Z">
              <w:r>
                <w:rPr>
                  <w:highlight w:val="yellow"/>
                </w:rPr>
                <w:delText>+TT</w:delText>
              </w:r>
            </w:del>
          </w:p>
        </w:tc>
        <w:tc>
          <w:tcPr>
            <w:tcW w:w="875" w:type="dxa"/>
            <w:vMerge w:val="continue"/>
            <w:shd w:val="clear" w:color="auto" w:fill="auto"/>
            <w:vAlign w:val="center"/>
          </w:tcPr>
          <w:p>
            <w:pPr>
              <w:pStyle w:val="95"/>
              <w:rPr>
                <w:del w:id="1017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180" w:author="Yu SHI-China Unicom [2]" w:date="2022-02-25T17:26:19Z"/>
        </w:trPr>
        <w:tc>
          <w:tcPr>
            <w:tcW w:w="1072" w:type="dxa"/>
            <w:gridSpan w:val="2"/>
            <w:vMerge w:val="restart"/>
            <w:shd w:val="clear" w:color="auto" w:fill="auto"/>
            <w:vAlign w:val="center"/>
          </w:tcPr>
          <w:p>
            <w:pPr>
              <w:keepNext/>
              <w:keepLines/>
              <w:spacing w:after="0"/>
              <w:jc w:val="center"/>
              <w:rPr>
                <w:del w:id="10181" w:author="Yu SHI-China Unicom [2]" w:date="2022-02-25T17:26:19Z"/>
                <w:rFonts w:ascii="Arial" w:hAnsi="Arial"/>
                <w:sz w:val="18"/>
                <w:highlight w:val="yellow"/>
                <w:lang w:eastAsia="zh-CN"/>
              </w:rPr>
            </w:pPr>
            <w:del w:id="10182" w:author="Yu SHI-China Unicom [2]" w:date="2022-02-25T17:26:19Z">
              <w:r>
                <w:rPr>
                  <w:rFonts w:ascii="Arial" w:hAnsi="Arial"/>
                  <w:sz w:val="18"/>
                  <w:highlight w:val="yellow"/>
                  <w:lang w:eastAsia="zh-CN"/>
                </w:rPr>
                <w:delText>n48</w:delText>
              </w:r>
            </w:del>
            <w:del w:id="10183" w:author="Yu SHI-China Unicom [2]" w:date="2022-02-25T17:26:19Z">
              <w:r>
                <w:rPr>
                  <w:rFonts w:ascii="Arial" w:hAnsi="Arial"/>
                  <w:sz w:val="18"/>
                  <w:highlight w:val="yellow"/>
                  <w:vertAlign w:val="superscript"/>
                  <w:lang w:eastAsia="zh-CN"/>
                </w:rPr>
                <w:delText>1</w:delText>
              </w:r>
            </w:del>
          </w:p>
        </w:tc>
        <w:tc>
          <w:tcPr>
            <w:tcW w:w="587" w:type="dxa"/>
            <w:gridSpan w:val="2"/>
            <w:vAlign w:val="center"/>
          </w:tcPr>
          <w:p>
            <w:pPr>
              <w:keepNext/>
              <w:keepLines/>
              <w:spacing w:after="0"/>
              <w:jc w:val="center"/>
              <w:rPr>
                <w:del w:id="10184" w:author="Yu SHI-China Unicom [2]" w:date="2022-02-25T17:26:19Z"/>
                <w:rFonts w:ascii="Arial" w:hAnsi="Arial" w:eastAsia="MS Mincho"/>
                <w:sz w:val="18"/>
                <w:highlight w:val="yellow"/>
              </w:rPr>
            </w:pPr>
            <w:del w:id="10185" w:author="Yu SHI-China Unicom [2]" w:date="2022-02-25T17:26:19Z">
              <w:r>
                <w:rPr>
                  <w:rFonts w:ascii="Arial" w:hAnsi="Arial" w:cs="Arial"/>
                  <w:sz w:val="18"/>
                  <w:highlight w:val="yellow"/>
                </w:rPr>
                <w:delText>15</w:delText>
              </w:r>
            </w:del>
          </w:p>
        </w:tc>
        <w:tc>
          <w:tcPr>
            <w:tcW w:w="1080" w:type="dxa"/>
            <w:gridSpan w:val="2"/>
            <w:shd w:val="clear" w:color="auto" w:fill="auto"/>
            <w:vAlign w:val="center"/>
          </w:tcPr>
          <w:p>
            <w:pPr>
              <w:keepNext/>
              <w:keepLines/>
              <w:spacing w:after="0"/>
              <w:jc w:val="center"/>
              <w:rPr>
                <w:del w:id="10186" w:author="Yu SHI-China Unicom [2]" w:date="2022-02-25T17:26:19Z"/>
                <w:rFonts w:ascii="Arial" w:hAnsi="Arial"/>
                <w:sz w:val="18"/>
                <w:szCs w:val="18"/>
                <w:highlight w:val="yellow"/>
              </w:rPr>
            </w:pPr>
            <w:del w:id="10187" w:author="Yu SHI-China Unicom [2]" w:date="2022-02-25T17:26:19Z">
              <w:r>
                <w:rPr>
                  <w:rFonts w:ascii="Arial" w:hAnsi="Arial" w:cs="Arial"/>
                  <w:sz w:val="18"/>
                  <w:szCs w:val="18"/>
                  <w:highlight w:val="yellow"/>
                </w:rPr>
                <w:delText>-99.0 +TT</w:delText>
              </w:r>
            </w:del>
          </w:p>
        </w:tc>
        <w:tc>
          <w:tcPr>
            <w:tcW w:w="1081" w:type="dxa"/>
            <w:gridSpan w:val="2"/>
            <w:shd w:val="clear" w:color="auto" w:fill="auto"/>
            <w:vAlign w:val="center"/>
          </w:tcPr>
          <w:p>
            <w:pPr>
              <w:keepNext/>
              <w:keepLines/>
              <w:spacing w:after="0"/>
              <w:jc w:val="center"/>
              <w:rPr>
                <w:del w:id="10188" w:author="Yu SHI-China Unicom [2]" w:date="2022-02-25T17:26:19Z"/>
                <w:rFonts w:ascii="Arial" w:hAnsi="Arial"/>
                <w:sz w:val="18"/>
                <w:szCs w:val="18"/>
                <w:highlight w:val="yellow"/>
              </w:rPr>
            </w:pPr>
            <w:del w:id="10189" w:author="Yu SHI-China Unicom [2]" w:date="2022-02-25T17:26:19Z">
              <w:r>
                <w:rPr>
                  <w:rFonts w:ascii="Arial" w:hAnsi="Arial" w:cs="Arial"/>
                  <w:sz w:val="18"/>
                  <w:szCs w:val="18"/>
                  <w:highlight w:val="yellow"/>
                </w:rPr>
                <w:delText>-95.8 +TT</w:delText>
              </w:r>
            </w:del>
          </w:p>
        </w:tc>
        <w:tc>
          <w:tcPr>
            <w:tcW w:w="1080" w:type="dxa"/>
            <w:gridSpan w:val="3"/>
            <w:shd w:val="clear" w:color="auto" w:fill="auto"/>
            <w:vAlign w:val="center"/>
          </w:tcPr>
          <w:p>
            <w:pPr>
              <w:keepNext/>
              <w:keepLines/>
              <w:spacing w:after="0"/>
              <w:jc w:val="center"/>
              <w:rPr>
                <w:del w:id="10190" w:author="Yu SHI-China Unicom [2]" w:date="2022-02-25T17:26:19Z"/>
                <w:rFonts w:ascii="Arial" w:hAnsi="Arial"/>
                <w:sz w:val="18"/>
                <w:szCs w:val="18"/>
                <w:highlight w:val="yellow"/>
              </w:rPr>
            </w:pPr>
            <w:del w:id="10191" w:author="Yu SHI-China Unicom [2]" w:date="2022-02-25T17:26:19Z">
              <w:r>
                <w:rPr>
                  <w:rFonts w:ascii="Arial" w:hAnsi="Arial" w:cs="Arial"/>
                  <w:sz w:val="18"/>
                  <w:szCs w:val="18"/>
                  <w:highlight w:val="yellow"/>
                </w:rPr>
                <w:delText>-94.0 +TT</w:delText>
              </w:r>
            </w:del>
          </w:p>
        </w:tc>
        <w:tc>
          <w:tcPr>
            <w:tcW w:w="1037" w:type="dxa"/>
            <w:gridSpan w:val="2"/>
            <w:shd w:val="clear" w:color="auto" w:fill="auto"/>
            <w:vAlign w:val="center"/>
          </w:tcPr>
          <w:p>
            <w:pPr>
              <w:keepNext/>
              <w:keepLines/>
              <w:spacing w:after="0"/>
              <w:jc w:val="center"/>
              <w:rPr>
                <w:del w:id="10192" w:author="Yu SHI-China Unicom [2]" w:date="2022-02-25T17:26:19Z"/>
                <w:rFonts w:ascii="Arial" w:hAnsi="Arial"/>
                <w:sz w:val="18"/>
                <w:szCs w:val="18"/>
                <w:highlight w:val="yellow"/>
              </w:rPr>
            </w:pPr>
            <w:del w:id="10193" w:author="Yu SHI-China Unicom [2]" w:date="2022-02-25T17:26:19Z">
              <w:r>
                <w:rPr>
                  <w:rFonts w:ascii="Arial" w:hAnsi="Arial"/>
                  <w:sz w:val="18"/>
                  <w:highlight w:val="yellow"/>
                </w:rPr>
                <w:delText xml:space="preserve">-92.7 </w:delText>
              </w:r>
            </w:del>
            <w:del w:id="10194" w:author="Yu SHI-China Unicom [2]" w:date="2022-02-25T17:26:19Z">
              <w:r>
                <w:rPr>
                  <w:rFonts w:ascii="Arial" w:hAnsi="Arial" w:cs="Arial"/>
                  <w:sz w:val="18"/>
                  <w:szCs w:val="18"/>
                  <w:highlight w:val="yellow"/>
                </w:rPr>
                <w:delText>+TT</w:delText>
              </w:r>
            </w:del>
          </w:p>
        </w:tc>
        <w:tc>
          <w:tcPr>
            <w:tcW w:w="811" w:type="dxa"/>
            <w:gridSpan w:val="2"/>
            <w:shd w:val="clear" w:color="auto" w:fill="auto"/>
            <w:vAlign w:val="center"/>
          </w:tcPr>
          <w:p>
            <w:pPr>
              <w:keepNext/>
              <w:keepLines/>
              <w:spacing w:after="0"/>
              <w:jc w:val="center"/>
              <w:rPr>
                <w:del w:id="10195" w:author="Yu SHI-China Unicom [2]" w:date="2022-02-25T17:26:19Z"/>
                <w:rFonts w:ascii="Arial" w:hAnsi="Arial"/>
                <w:sz w:val="18"/>
                <w:highlight w:val="yellow"/>
              </w:rPr>
            </w:pPr>
          </w:p>
        </w:tc>
        <w:tc>
          <w:tcPr>
            <w:tcW w:w="736" w:type="dxa"/>
            <w:gridSpan w:val="2"/>
            <w:vAlign w:val="center"/>
          </w:tcPr>
          <w:p>
            <w:pPr>
              <w:keepNext/>
              <w:keepLines/>
              <w:spacing w:after="0"/>
              <w:jc w:val="center"/>
              <w:rPr>
                <w:del w:id="10196" w:author="Yu SHI-China Unicom [2]" w:date="2022-02-25T17:26:19Z"/>
                <w:rFonts w:ascii="Arial" w:hAnsi="Arial"/>
                <w:sz w:val="18"/>
                <w:highlight w:val="yellow"/>
              </w:rPr>
            </w:pPr>
          </w:p>
        </w:tc>
        <w:tc>
          <w:tcPr>
            <w:tcW w:w="736" w:type="dxa"/>
            <w:gridSpan w:val="2"/>
            <w:shd w:val="clear" w:color="auto" w:fill="auto"/>
            <w:vAlign w:val="center"/>
          </w:tcPr>
          <w:p>
            <w:pPr>
              <w:keepNext/>
              <w:keepLines/>
              <w:spacing w:after="0"/>
              <w:jc w:val="center"/>
              <w:rPr>
                <w:del w:id="10197" w:author="Yu SHI-China Unicom [2]" w:date="2022-02-25T17:26:19Z"/>
                <w:rFonts w:ascii="Arial" w:hAnsi="Arial"/>
                <w:sz w:val="18"/>
                <w:highlight w:val="yellow"/>
                <w:lang w:eastAsia="zh-CN"/>
              </w:rPr>
            </w:pPr>
            <w:del w:id="10198" w:author="Yu SHI-China Unicom [2]" w:date="2022-02-25T17:26:19Z">
              <w:r>
                <w:rPr>
                  <w:rFonts w:ascii="Arial" w:hAnsi="Arial"/>
                  <w:sz w:val="18"/>
                  <w:highlight w:val="yellow"/>
                </w:rPr>
                <w:delText xml:space="preserve">-89.6 </w:delText>
              </w:r>
            </w:del>
            <w:del w:id="10199" w:author="Yu SHI-China Unicom [2]" w:date="2022-02-25T17:26:19Z">
              <w:r>
                <w:rPr>
                  <w:rFonts w:ascii="Arial" w:hAnsi="Arial" w:cs="Arial"/>
                  <w:sz w:val="18"/>
                  <w:szCs w:val="18"/>
                  <w:highlight w:val="yellow"/>
                </w:rPr>
                <w:delText>+TT</w:delText>
              </w:r>
            </w:del>
          </w:p>
        </w:tc>
        <w:tc>
          <w:tcPr>
            <w:tcW w:w="736" w:type="dxa"/>
            <w:gridSpan w:val="2"/>
            <w:vAlign w:val="center"/>
          </w:tcPr>
          <w:p>
            <w:pPr>
              <w:keepNext/>
              <w:keepLines/>
              <w:spacing w:after="0"/>
              <w:jc w:val="center"/>
              <w:rPr>
                <w:del w:id="10200" w:author="Yu SHI-China Unicom [2]" w:date="2022-02-25T17:26:19Z"/>
                <w:rFonts w:ascii="Arial" w:hAnsi="Arial"/>
                <w:sz w:val="18"/>
                <w:highlight w:val="yellow"/>
                <w:lang w:eastAsia="zh-CN"/>
              </w:rPr>
            </w:pPr>
            <w:del w:id="10201" w:author="Yu SHI-China Unicom [2]" w:date="2022-02-25T17:26:19Z">
              <w:r>
                <w:rPr>
                  <w:rFonts w:ascii="Arial" w:hAnsi="Arial"/>
                  <w:sz w:val="18"/>
                  <w:highlight w:val="yellow"/>
                </w:rPr>
                <w:delText>-88.6</w:delText>
              </w:r>
            </w:del>
            <w:del w:id="10202" w:author="Yu SHI-China Unicom [2]" w:date="2022-02-25T17:26:19Z">
              <w:r>
                <w:rPr>
                  <w:rFonts w:ascii="Arial" w:hAnsi="Arial"/>
                  <w:sz w:val="18"/>
                  <w:highlight w:val="yellow"/>
                  <w:vertAlign w:val="superscript"/>
                </w:rPr>
                <w:delText xml:space="preserve">5 </w:delText>
              </w:r>
            </w:del>
            <w:del w:id="10203" w:author="Yu SHI-China Unicom [2]" w:date="2022-02-25T17:26:19Z">
              <w:r>
                <w:rPr>
                  <w:rFonts w:ascii="Arial" w:hAnsi="Arial" w:cs="Arial"/>
                  <w:sz w:val="18"/>
                  <w:szCs w:val="18"/>
                  <w:highlight w:val="yellow"/>
                </w:rPr>
                <w:delText>+TT</w:delText>
              </w:r>
            </w:del>
          </w:p>
        </w:tc>
        <w:tc>
          <w:tcPr>
            <w:tcW w:w="806" w:type="dxa"/>
            <w:gridSpan w:val="2"/>
            <w:vAlign w:val="center"/>
          </w:tcPr>
          <w:p>
            <w:pPr>
              <w:keepNext/>
              <w:keepLines/>
              <w:spacing w:after="0"/>
              <w:jc w:val="center"/>
              <w:rPr>
                <w:del w:id="10204" w:author="Yu SHI-China Unicom [2]" w:date="2022-02-25T17:26:19Z"/>
                <w:rFonts w:ascii="Arial" w:hAnsi="Arial"/>
                <w:sz w:val="18"/>
                <w:highlight w:val="yellow"/>
              </w:rPr>
            </w:pPr>
          </w:p>
        </w:tc>
        <w:tc>
          <w:tcPr>
            <w:tcW w:w="892" w:type="dxa"/>
            <w:gridSpan w:val="2"/>
            <w:vAlign w:val="center"/>
          </w:tcPr>
          <w:p>
            <w:pPr>
              <w:keepNext/>
              <w:keepLines/>
              <w:spacing w:after="0"/>
              <w:jc w:val="center"/>
              <w:rPr>
                <w:del w:id="10205" w:author="Yu SHI-China Unicom [2]" w:date="2022-02-25T17:26:19Z"/>
                <w:rFonts w:ascii="Arial" w:hAnsi="Arial"/>
                <w:sz w:val="18"/>
                <w:highlight w:val="yellow"/>
              </w:rPr>
            </w:pPr>
          </w:p>
        </w:tc>
        <w:tc>
          <w:tcPr>
            <w:tcW w:w="892" w:type="dxa"/>
          </w:tcPr>
          <w:p>
            <w:pPr>
              <w:keepNext/>
              <w:keepLines/>
              <w:spacing w:after="0"/>
              <w:jc w:val="center"/>
              <w:rPr>
                <w:del w:id="10206" w:author="Yu SHI-China Unicom [2]" w:date="2022-02-25T17:26:19Z"/>
                <w:rFonts w:ascii="Arial" w:hAnsi="Arial"/>
                <w:sz w:val="18"/>
                <w:highlight w:val="yellow"/>
              </w:rPr>
            </w:pPr>
          </w:p>
        </w:tc>
        <w:tc>
          <w:tcPr>
            <w:tcW w:w="891" w:type="dxa"/>
            <w:vAlign w:val="center"/>
          </w:tcPr>
          <w:p>
            <w:pPr>
              <w:keepNext/>
              <w:keepLines/>
              <w:spacing w:after="0"/>
              <w:jc w:val="center"/>
              <w:rPr>
                <w:del w:id="10207" w:author="Yu SHI-China Unicom [2]" w:date="2022-02-25T17:26:19Z"/>
                <w:rFonts w:ascii="Arial" w:hAnsi="Arial"/>
                <w:sz w:val="18"/>
                <w:highlight w:val="yellow"/>
              </w:rPr>
            </w:pPr>
          </w:p>
        </w:tc>
        <w:tc>
          <w:tcPr>
            <w:tcW w:w="875" w:type="dxa"/>
            <w:vMerge w:val="restart"/>
            <w:shd w:val="clear" w:color="auto" w:fill="auto"/>
            <w:vAlign w:val="center"/>
          </w:tcPr>
          <w:p>
            <w:pPr>
              <w:keepNext/>
              <w:keepLines/>
              <w:spacing w:after="0"/>
              <w:jc w:val="center"/>
              <w:rPr>
                <w:del w:id="10208" w:author="Yu SHI-China Unicom [2]" w:date="2022-02-25T17:26:19Z"/>
                <w:rFonts w:ascii="Arial" w:hAnsi="Arial"/>
                <w:sz w:val="18"/>
                <w:highlight w:val="yellow"/>
                <w:lang w:eastAsia="zh-CN"/>
              </w:rPr>
            </w:pPr>
            <w:del w:id="10209" w:author="Yu SHI-China Unicom [2]" w:date="2022-02-25T17:26:19Z">
              <w:r>
                <w:rPr>
                  <w:rFonts w:ascii="Arial" w:hAnsi="Arial"/>
                  <w:sz w:val="18"/>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210" w:author="Yu SHI-China Unicom [2]" w:date="2022-02-25T17:26:19Z"/>
        </w:trPr>
        <w:tc>
          <w:tcPr>
            <w:tcW w:w="1072" w:type="dxa"/>
            <w:gridSpan w:val="2"/>
            <w:vMerge w:val="continue"/>
            <w:shd w:val="clear" w:color="auto" w:fill="auto"/>
            <w:vAlign w:val="center"/>
          </w:tcPr>
          <w:p>
            <w:pPr>
              <w:keepNext/>
              <w:keepLines/>
              <w:spacing w:after="0"/>
              <w:jc w:val="center"/>
              <w:rPr>
                <w:del w:id="10211" w:author="Yu SHI-China Unicom [2]" w:date="2022-02-25T17:26:19Z"/>
                <w:rFonts w:ascii="Arial" w:hAnsi="Arial"/>
                <w:sz w:val="18"/>
                <w:highlight w:val="yellow"/>
                <w:lang w:eastAsia="zh-CN"/>
              </w:rPr>
            </w:pPr>
          </w:p>
        </w:tc>
        <w:tc>
          <w:tcPr>
            <w:tcW w:w="587" w:type="dxa"/>
            <w:gridSpan w:val="2"/>
            <w:vAlign w:val="center"/>
          </w:tcPr>
          <w:p>
            <w:pPr>
              <w:keepNext/>
              <w:keepLines/>
              <w:spacing w:after="0"/>
              <w:jc w:val="center"/>
              <w:rPr>
                <w:del w:id="10212" w:author="Yu SHI-China Unicom [2]" w:date="2022-02-25T17:26:19Z"/>
                <w:rFonts w:ascii="Arial" w:hAnsi="Arial" w:eastAsia="MS Mincho"/>
                <w:sz w:val="18"/>
                <w:highlight w:val="yellow"/>
              </w:rPr>
            </w:pPr>
            <w:del w:id="10213" w:author="Yu SHI-China Unicom [2]" w:date="2022-02-25T17:26:19Z">
              <w:r>
                <w:rPr>
                  <w:rFonts w:ascii="Arial" w:hAnsi="Arial" w:cs="Arial"/>
                  <w:sz w:val="18"/>
                  <w:highlight w:val="yellow"/>
                </w:rPr>
                <w:delText>30</w:delText>
              </w:r>
            </w:del>
          </w:p>
        </w:tc>
        <w:tc>
          <w:tcPr>
            <w:tcW w:w="1080" w:type="dxa"/>
            <w:gridSpan w:val="2"/>
            <w:shd w:val="clear" w:color="auto" w:fill="auto"/>
            <w:vAlign w:val="center"/>
          </w:tcPr>
          <w:p>
            <w:pPr>
              <w:keepNext/>
              <w:keepLines/>
              <w:spacing w:after="0"/>
              <w:jc w:val="center"/>
              <w:rPr>
                <w:del w:id="10214" w:author="Yu SHI-China Unicom [2]" w:date="2022-02-25T17:26:19Z"/>
                <w:rFonts w:ascii="Arial" w:hAnsi="Arial"/>
                <w:sz w:val="18"/>
                <w:szCs w:val="18"/>
                <w:highlight w:val="yellow"/>
              </w:rPr>
            </w:pPr>
          </w:p>
        </w:tc>
        <w:tc>
          <w:tcPr>
            <w:tcW w:w="1081" w:type="dxa"/>
            <w:gridSpan w:val="2"/>
            <w:shd w:val="clear" w:color="auto" w:fill="auto"/>
            <w:vAlign w:val="center"/>
          </w:tcPr>
          <w:p>
            <w:pPr>
              <w:keepNext/>
              <w:keepLines/>
              <w:spacing w:after="0"/>
              <w:jc w:val="center"/>
              <w:rPr>
                <w:del w:id="10215" w:author="Yu SHI-China Unicom [2]" w:date="2022-02-25T17:26:19Z"/>
                <w:rFonts w:ascii="Arial" w:hAnsi="Arial"/>
                <w:sz w:val="18"/>
                <w:szCs w:val="18"/>
                <w:highlight w:val="yellow"/>
              </w:rPr>
            </w:pPr>
            <w:del w:id="10216" w:author="Yu SHI-China Unicom [2]" w:date="2022-02-25T17:26:19Z">
              <w:r>
                <w:rPr>
                  <w:rFonts w:ascii="Arial" w:hAnsi="Arial" w:cs="Arial"/>
                  <w:sz w:val="18"/>
                  <w:szCs w:val="18"/>
                  <w:highlight w:val="yellow"/>
                </w:rPr>
                <w:delText>-96.1 +TT</w:delText>
              </w:r>
            </w:del>
          </w:p>
        </w:tc>
        <w:tc>
          <w:tcPr>
            <w:tcW w:w="1080" w:type="dxa"/>
            <w:gridSpan w:val="3"/>
            <w:shd w:val="clear" w:color="auto" w:fill="auto"/>
            <w:vAlign w:val="center"/>
          </w:tcPr>
          <w:p>
            <w:pPr>
              <w:keepNext/>
              <w:keepLines/>
              <w:spacing w:after="0"/>
              <w:jc w:val="center"/>
              <w:rPr>
                <w:del w:id="10217" w:author="Yu SHI-China Unicom [2]" w:date="2022-02-25T17:26:19Z"/>
                <w:rFonts w:ascii="Arial" w:hAnsi="Arial"/>
                <w:sz w:val="18"/>
                <w:szCs w:val="18"/>
                <w:highlight w:val="yellow"/>
              </w:rPr>
            </w:pPr>
            <w:del w:id="10218" w:author="Yu SHI-China Unicom [2]" w:date="2022-02-25T17:26:19Z">
              <w:r>
                <w:rPr>
                  <w:rFonts w:ascii="Arial" w:hAnsi="Arial" w:cs="Arial"/>
                  <w:sz w:val="18"/>
                  <w:szCs w:val="18"/>
                  <w:highlight w:val="yellow"/>
                </w:rPr>
                <w:delText>-94.1 +TT</w:delText>
              </w:r>
            </w:del>
          </w:p>
        </w:tc>
        <w:tc>
          <w:tcPr>
            <w:tcW w:w="1037" w:type="dxa"/>
            <w:gridSpan w:val="2"/>
            <w:shd w:val="clear" w:color="auto" w:fill="auto"/>
            <w:vAlign w:val="center"/>
          </w:tcPr>
          <w:p>
            <w:pPr>
              <w:keepNext/>
              <w:keepLines/>
              <w:spacing w:after="0"/>
              <w:jc w:val="center"/>
              <w:rPr>
                <w:del w:id="10219" w:author="Yu SHI-China Unicom [2]" w:date="2022-02-25T17:26:19Z"/>
                <w:rFonts w:ascii="Arial" w:hAnsi="Arial"/>
                <w:sz w:val="18"/>
                <w:szCs w:val="18"/>
                <w:highlight w:val="yellow"/>
              </w:rPr>
            </w:pPr>
            <w:del w:id="10220" w:author="Yu SHI-China Unicom [2]" w:date="2022-02-25T17:26:19Z">
              <w:r>
                <w:rPr>
                  <w:rFonts w:ascii="Arial" w:hAnsi="Arial"/>
                  <w:sz w:val="18"/>
                  <w:highlight w:val="yellow"/>
                </w:rPr>
                <w:delText xml:space="preserve">-92.9 </w:delText>
              </w:r>
            </w:del>
            <w:del w:id="10221" w:author="Yu SHI-China Unicom [2]" w:date="2022-02-25T17:26:19Z">
              <w:r>
                <w:rPr>
                  <w:rFonts w:ascii="Arial" w:hAnsi="Arial" w:cs="Arial"/>
                  <w:sz w:val="18"/>
                  <w:szCs w:val="18"/>
                  <w:highlight w:val="yellow"/>
                </w:rPr>
                <w:delText>+TT</w:delText>
              </w:r>
            </w:del>
          </w:p>
        </w:tc>
        <w:tc>
          <w:tcPr>
            <w:tcW w:w="811" w:type="dxa"/>
            <w:gridSpan w:val="2"/>
            <w:shd w:val="clear" w:color="auto" w:fill="auto"/>
            <w:vAlign w:val="center"/>
          </w:tcPr>
          <w:p>
            <w:pPr>
              <w:keepNext/>
              <w:keepLines/>
              <w:spacing w:after="0"/>
              <w:jc w:val="center"/>
              <w:rPr>
                <w:del w:id="10222" w:author="Yu SHI-China Unicom [2]" w:date="2022-02-25T17:26:19Z"/>
                <w:rFonts w:ascii="Arial" w:hAnsi="Arial"/>
                <w:sz w:val="18"/>
                <w:highlight w:val="yellow"/>
              </w:rPr>
            </w:pPr>
          </w:p>
        </w:tc>
        <w:tc>
          <w:tcPr>
            <w:tcW w:w="736" w:type="dxa"/>
            <w:gridSpan w:val="2"/>
            <w:vAlign w:val="center"/>
          </w:tcPr>
          <w:p>
            <w:pPr>
              <w:keepNext/>
              <w:keepLines/>
              <w:spacing w:after="0"/>
              <w:jc w:val="center"/>
              <w:rPr>
                <w:del w:id="10223" w:author="Yu SHI-China Unicom [2]" w:date="2022-02-25T17:26:19Z"/>
                <w:rFonts w:ascii="Arial" w:hAnsi="Arial"/>
                <w:sz w:val="18"/>
                <w:highlight w:val="yellow"/>
              </w:rPr>
            </w:pPr>
          </w:p>
        </w:tc>
        <w:tc>
          <w:tcPr>
            <w:tcW w:w="736" w:type="dxa"/>
            <w:gridSpan w:val="2"/>
            <w:shd w:val="clear" w:color="auto" w:fill="auto"/>
            <w:vAlign w:val="center"/>
          </w:tcPr>
          <w:p>
            <w:pPr>
              <w:keepNext/>
              <w:keepLines/>
              <w:spacing w:after="0"/>
              <w:jc w:val="center"/>
              <w:rPr>
                <w:del w:id="10224" w:author="Yu SHI-China Unicom [2]" w:date="2022-02-25T17:26:19Z"/>
                <w:rFonts w:ascii="Arial" w:hAnsi="Arial"/>
                <w:sz w:val="18"/>
                <w:highlight w:val="yellow"/>
                <w:lang w:eastAsia="zh-CN"/>
              </w:rPr>
            </w:pPr>
            <w:del w:id="10225" w:author="Yu SHI-China Unicom [2]" w:date="2022-02-25T17:26:19Z">
              <w:r>
                <w:rPr>
                  <w:rFonts w:ascii="Arial" w:hAnsi="Arial"/>
                  <w:sz w:val="18"/>
                  <w:highlight w:val="yellow"/>
                </w:rPr>
                <w:delText xml:space="preserve">-89.7 </w:delText>
              </w:r>
            </w:del>
            <w:del w:id="10226" w:author="Yu SHI-China Unicom [2]" w:date="2022-02-25T17:26:19Z">
              <w:r>
                <w:rPr>
                  <w:rFonts w:ascii="Arial" w:hAnsi="Arial" w:cs="Arial"/>
                  <w:sz w:val="18"/>
                  <w:szCs w:val="18"/>
                  <w:highlight w:val="yellow"/>
                </w:rPr>
                <w:delText>+TT</w:delText>
              </w:r>
            </w:del>
          </w:p>
        </w:tc>
        <w:tc>
          <w:tcPr>
            <w:tcW w:w="736" w:type="dxa"/>
            <w:gridSpan w:val="2"/>
            <w:vAlign w:val="center"/>
          </w:tcPr>
          <w:p>
            <w:pPr>
              <w:keepNext/>
              <w:keepLines/>
              <w:spacing w:after="0"/>
              <w:jc w:val="center"/>
              <w:rPr>
                <w:del w:id="10227" w:author="Yu SHI-China Unicom [2]" w:date="2022-02-25T17:26:19Z"/>
                <w:rFonts w:ascii="Arial" w:hAnsi="Arial"/>
                <w:sz w:val="18"/>
                <w:highlight w:val="yellow"/>
                <w:lang w:eastAsia="zh-CN"/>
              </w:rPr>
            </w:pPr>
            <w:del w:id="10228" w:author="Yu SHI-China Unicom [2]" w:date="2022-02-25T17:26:19Z">
              <w:r>
                <w:rPr>
                  <w:rFonts w:ascii="Arial" w:hAnsi="Arial"/>
                  <w:sz w:val="18"/>
                  <w:highlight w:val="yellow"/>
                </w:rPr>
                <w:delText>-88.7</w:delText>
              </w:r>
            </w:del>
            <w:del w:id="10229" w:author="Yu SHI-China Unicom [2]" w:date="2022-02-25T17:26:19Z">
              <w:r>
                <w:rPr>
                  <w:rFonts w:ascii="Arial" w:hAnsi="Arial"/>
                  <w:sz w:val="18"/>
                  <w:highlight w:val="yellow"/>
                  <w:vertAlign w:val="superscript"/>
                </w:rPr>
                <w:delText xml:space="preserve">5 </w:delText>
              </w:r>
            </w:del>
            <w:del w:id="10230" w:author="Yu SHI-China Unicom [2]" w:date="2022-02-25T17:26:19Z">
              <w:r>
                <w:rPr>
                  <w:rFonts w:ascii="Arial" w:hAnsi="Arial" w:cs="Arial"/>
                  <w:sz w:val="18"/>
                  <w:szCs w:val="18"/>
                  <w:highlight w:val="yellow"/>
                </w:rPr>
                <w:delText>+TT</w:delText>
              </w:r>
            </w:del>
          </w:p>
        </w:tc>
        <w:tc>
          <w:tcPr>
            <w:tcW w:w="806" w:type="dxa"/>
            <w:gridSpan w:val="2"/>
            <w:vAlign w:val="center"/>
          </w:tcPr>
          <w:p>
            <w:pPr>
              <w:keepNext/>
              <w:keepLines/>
              <w:spacing w:after="0"/>
              <w:jc w:val="center"/>
              <w:rPr>
                <w:del w:id="10231" w:author="Yu SHI-China Unicom [2]" w:date="2022-02-25T17:26:19Z"/>
                <w:rFonts w:ascii="Arial" w:hAnsi="Arial"/>
                <w:sz w:val="18"/>
                <w:highlight w:val="yellow"/>
              </w:rPr>
            </w:pPr>
            <w:del w:id="10232" w:author="Yu SHI-China Unicom [2]" w:date="2022-02-25T17:26:19Z">
              <w:r>
                <w:rPr>
                  <w:rFonts w:ascii="Arial" w:hAnsi="Arial"/>
                  <w:sz w:val="18"/>
                  <w:highlight w:val="yellow"/>
                </w:rPr>
                <w:delText>-87.9</w:delText>
              </w:r>
            </w:del>
            <w:del w:id="10233" w:author="Yu SHI-China Unicom [2]" w:date="2022-02-25T17:26:19Z">
              <w:r>
                <w:rPr>
                  <w:rFonts w:ascii="Arial" w:hAnsi="Arial"/>
                  <w:sz w:val="18"/>
                  <w:highlight w:val="yellow"/>
                  <w:vertAlign w:val="superscript"/>
                </w:rPr>
                <w:delText xml:space="preserve">5 </w:delText>
              </w:r>
            </w:del>
            <w:del w:id="10234" w:author="Yu SHI-China Unicom [2]" w:date="2022-02-25T17:26:19Z">
              <w:r>
                <w:rPr>
                  <w:rFonts w:ascii="Arial" w:hAnsi="Arial" w:cs="Arial"/>
                  <w:sz w:val="18"/>
                  <w:szCs w:val="18"/>
                  <w:highlight w:val="yellow"/>
                </w:rPr>
                <w:delText>+TT</w:delText>
              </w:r>
            </w:del>
          </w:p>
        </w:tc>
        <w:tc>
          <w:tcPr>
            <w:tcW w:w="892" w:type="dxa"/>
            <w:gridSpan w:val="2"/>
            <w:vAlign w:val="center"/>
          </w:tcPr>
          <w:p>
            <w:pPr>
              <w:keepNext/>
              <w:keepLines/>
              <w:spacing w:after="0"/>
              <w:jc w:val="center"/>
              <w:rPr>
                <w:del w:id="10235" w:author="Yu SHI-China Unicom [2]" w:date="2022-02-25T17:26:19Z"/>
                <w:rFonts w:ascii="Arial" w:hAnsi="Arial"/>
                <w:sz w:val="18"/>
                <w:highlight w:val="yellow"/>
              </w:rPr>
            </w:pPr>
            <w:del w:id="10236" w:author="Yu SHI-China Unicom [2]" w:date="2022-02-25T17:26:19Z">
              <w:r>
                <w:rPr>
                  <w:rFonts w:ascii="Arial" w:hAnsi="Arial"/>
                  <w:sz w:val="18"/>
                  <w:highlight w:val="yellow"/>
                </w:rPr>
                <w:delText>-86.6</w:delText>
              </w:r>
            </w:del>
            <w:del w:id="10237" w:author="Yu SHI-China Unicom [2]" w:date="2022-02-25T17:26:19Z">
              <w:r>
                <w:rPr>
                  <w:rFonts w:ascii="Arial" w:hAnsi="Arial"/>
                  <w:sz w:val="18"/>
                  <w:highlight w:val="yellow"/>
                  <w:vertAlign w:val="superscript"/>
                </w:rPr>
                <w:delText xml:space="preserve">5 </w:delText>
              </w:r>
            </w:del>
            <w:del w:id="10238" w:author="Yu SHI-China Unicom [2]" w:date="2022-02-25T17:26:19Z">
              <w:r>
                <w:rPr>
                  <w:rFonts w:ascii="Arial" w:hAnsi="Arial" w:cs="Arial"/>
                  <w:sz w:val="18"/>
                  <w:szCs w:val="18"/>
                  <w:highlight w:val="yellow"/>
                </w:rPr>
                <w:delText>+TT</w:delText>
              </w:r>
            </w:del>
          </w:p>
        </w:tc>
        <w:tc>
          <w:tcPr>
            <w:tcW w:w="892" w:type="dxa"/>
            <w:vAlign w:val="center"/>
          </w:tcPr>
          <w:p>
            <w:pPr>
              <w:keepNext/>
              <w:keepLines/>
              <w:spacing w:after="0"/>
              <w:jc w:val="center"/>
              <w:rPr>
                <w:del w:id="10239" w:author="Yu SHI-China Unicom [2]" w:date="2022-02-25T17:26:19Z"/>
                <w:rFonts w:ascii="Arial" w:hAnsi="Arial"/>
                <w:sz w:val="18"/>
                <w:highlight w:val="yellow"/>
              </w:rPr>
            </w:pPr>
            <w:del w:id="10240" w:author="Yu SHI-China Unicom [2]" w:date="2022-02-25T17:26:19Z">
              <w:r>
                <w:rPr>
                  <w:rFonts w:ascii="Arial" w:hAnsi="Arial"/>
                  <w:sz w:val="18"/>
                  <w:highlight w:val="yellow"/>
                </w:rPr>
                <w:delText>-86.1</w:delText>
              </w:r>
            </w:del>
            <w:del w:id="10241" w:author="Yu SHI-China Unicom [2]" w:date="2022-02-25T17:26:19Z">
              <w:r>
                <w:rPr>
                  <w:rFonts w:ascii="Arial" w:hAnsi="Arial"/>
                  <w:sz w:val="18"/>
                  <w:highlight w:val="yellow"/>
                  <w:vertAlign w:val="superscript"/>
                </w:rPr>
                <w:delText xml:space="preserve">5 </w:delText>
              </w:r>
            </w:del>
            <w:del w:id="10242" w:author="Yu SHI-China Unicom [2]" w:date="2022-02-25T17:26:19Z">
              <w:r>
                <w:rPr>
                  <w:rFonts w:ascii="Arial" w:hAnsi="Arial" w:cs="Arial"/>
                  <w:sz w:val="18"/>
                  <w:szCs w:val="18"/>
                  <w:highlight w:val="yellow"/>
                </w:rPr>
                <w:delText>+TT</w:delText>
              </w:r>
            </w:del>
          </w:p>
        </w:tc>
        <w:tc>
          <w:tcPr>
            <w:tcW w:w="891" w:type="dxa"/>
            <w:vAlign w:val="center"/>
          </w:tcPr>
          <w:p>
            <w:pPr>
              <w:keepNext/>
              <w:keepLines/>
              <w:spacing w:after="0"/>
              <w:jc w:val="center"/>
              <w:rPr>
                <w:del w:id="10243" w:author="Yu SHI-China Unicom [2]" w:date="2022-02-25T17:26:19Z"/>
                <w:rFonts w:ascii="Arial" w:hAnsi="Arial"/>
                <w:sz w:val="18"/>
                <w:highlight w:val="yellow"/>
              </w:rPr>
            </w:pPr>
            <w:del w:id="10244" w:author="Yu SHI-China Unicom [2]" w:date="2022-02-25T17:26:19Z">
              <w:r>
                <w:rPr>
                  <w:rFonts w:ascii="Arial" w:hAnsi="Arial"/>
                  <w:sz w:val="18"/>
                  <w:highlight w:val="yellow"/>
                </w:rPr>
                <w:delText>-85.6</w:delText>
              </w:r>
            </w:del>
            <w:del w:id="10245" w:author="Yu SHI-China Unicom [2]" w:date="2022-02-25T17:26:19Z">
              <w:r>
                <w:rPr>
                  <w:rFonts w:ascii="Arial" w:hAnsi="Arial"/>
                  <w:sz w:val="18"/>
                  <w:highlight w:val="yellow"/>
                  <w:vertAlign w:val="superscript"/>
                </w:rPr>
                <w:delText xml:space="preserve">5 </w:delText>
              </w:r>
            </w:del>
            <w:del w:id="10246" w:author="Yu SHI-China Unicom [2]" w:date="2022-02-25T17:26:19Z">
              <w:r>
                <w:rPr>
                  <w:rFonts w:ascii="Arial" w:hAnsi="Arial" w:cs="Arial"/>
                  <w:sz w:val="18"/>
                  <w:szCs w:val="18"/>
                  <w:highlight w:val="yellow"/>
                </w:rPr>
                <w:delText>+TT</w:delText>
              </w:r>
            </w:del>
          </w:p>
        </w:tc>
        <w:tc>
          <w:tcPr>
            <w:tcW w:w="875" w:type="dxa"/>
            <w:vMerge w:val="continue"/>
            <w:shd w:val="clear" w:color="auto" w:fill="auto"/>
            <w:vAlign w:val="center"/>
          </w:tcPr>
          <w:p>
            <w:pPr>
              <w:keepNext/>
              <w:keepLines/>
              <w:spacing w:after="0"/>
              <w:jc w:val="center"/>
              <w:rPr>
                <w:del w:id="10247" w:author="Yu SHI-China Unicom [2]" w:date="2022-02-25T17:26:19Z"/>
                <w:rFonts w:ascii="Arial" w:hAnsi="Arial"/>
                <w:sz w:val="18"/>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248" w:author="Yu SHI-China Unicom [2]" w:date="2022-02-25T17:26:19Z"/>
        </w:trPr>
        <w:tc>
          <w:tcPr>
            <w:tcW w:w="1072" w:type="dxa"/>
            <w:gridSpan w:val="2"/>
            <w:vMerge w:val="continue"/>
            <w:shd w:val="clear" w:color="auto" w:fill="auto"/>
            <w:vAlign w:val="center"/>
          </w:tcPr>
          <w:p>
            <w:pPr>
              <w:keepNext/>
              <w:keepLines/>
              <w:spacing w:after="0"/>
              <w:jc w:val="center"/>
              <w:rPr>
                <w:del w:id="10249" w:author="Yu SHI-China Unicom [2]" w:date="2022-02-25T17:26:19Z"/>
                <w:rFonts w:ascii="Arial" w:hAnsi="Arial"/>
                <w:sz w:val="18"/>
                <w:highlight w:val="yellow"/>
                <w:lang w:eastAsia="zh-CN"/>
              </w:rPr>
            </w:pPr>
          </w:p>
        </w:tc>
        <w:tc>
          <w:tcPr>
            <w:tcW w:w="587" w:type="dxa"/>
            <w:gridSpan w:val="2"/>
            <w:vAlign w:val="center"/>
          </w:tcPr>
          <w:p>
            <w:pPr>
              <w:keepNext/>
              <w:keepLines/>
              <w:spacing w:after="0"/>
              <w:jc w:val="center"/>
              <w:rPr>
                <w:del w:id="10250" w:author="Yu SHI-China Unicom [2]" w:date="2022-02-25T17:26:19Z"/>
                <w:rFonts w:ascii="Arial" w:hAnsi="Arial" w:eastAsia="MS Mincho"/>
                <w:sz w:val="18"/>
                <w:highlight w:val="yellow"/>
              </w:rPr>
            </w:pPr>
            <w:del w:id="10251" w:author="Yu SHI-China Unicom [2]" w:date="2022-02-25T17:26:19Z">
              <w:r>
                <w:rPr>
                  <w:rFonts w:ascii="Arial" w:hAnsi="Arial" w:cs="Arial"/>
                  <w:sz w:val="18"/>
                  <w:highlight w:val="yellow"/>
                </w:rPr>
                <w:delText>60</w:delText>
              </w:r>
            </w:del>
          </w:p>
        </w:tc>
        <w:tc>
          <w:tcPr>
            <w:tcW w:w="1080" w:type="dxa"/>
            <w:gridSpan w:val="2"/>
            <w:shd w:val="clear" w:color="auto" w:fill="auto"/>
            <w:vAlign w:val="center"/>
          </w:tcPr>
          <w:p>
            <w:pPr>
              <w:keepNext/>
              <w:keepLines/>
              <w:spacing w:after="0"/>
              <w:jc w:val="center"/>
              <w:rPr>
                <w:del w:id="10252" w:author="Yu SHI-China Unicom [2]" w:date="2022-02-25T17:26:19Z"/>
                <w:rFonts w:ascii="Arial" w:hAnsi="Arial"/>
                <w:sz w:val="18"/>
                <w:szCs w:val="18"/>
                <w:highlight w:val="yellow"/>
              </w:rPr>
            </w:pPr>
          </w:p>
        </w:tc>
        <w:tc>
          <w:tcPr>
            <w:tcW w:w="1081" w:type="dxa"/>
            <w:gridSpan w:val="2"/>
            <w:shd w:val="clear" w:color="auto" w:fill="auto"/>
            <w:vAlign w:val="center"/>
          </w:tcPr>
          <w:p>
            <w:pPr>
              <w:keepNext/>
              <w:keepLines/>
              <w:spacing w:after="0"/>
              <w:jc w:val="center"/>
              <w:rPr>
                <w:del w:id="10253" w:author="Yu SHI-China Unicom [2]" w:date="2022-02-25T17:26:19Z"/>
                <w:rFonts w:ascii="Arial" w:hAnsi="Arial"/>
                <w:sz w:val="18"/>
                <w:szCs w:val="18"/>
                <w:highlight w:val="yellow"/>
              </w:rPr>
            </w:pPr>
            <w:del w:id="10254" w:author="Yu SHI-China Unicom [2]" w:date="2022-02-25T17:26:19Z">
              <w:r>
                <w:rPr>
                  <w:rFonts w:ascii="Arial" w:hAnsi="Arial"/>
                  <w:sz w:val="18"/>
                  <w:highlight w:val="yellow"/>
                  <w:lang w:eastAsia="zh-CN"/>
                </w:rPr>
                <w:delText>-96.5 +TT</w:delText>
              </w:r>
            </w:del>
          </w:p>
        </w:tc>
        <w:tc>
          <w:tcPr>
            <w:tcW w:w="1080" w:type="dxa"/>
            <w:gridSpan w:val="3"/>
            <w:shd w:val="clear" w:color="auto" w:fill="auto"/>
            <w:vAlign w:val="center"/>
          </w:tcPr>
          <w:p>
            <w:pPr>
              <w:keepNext/>
              <w:keepLines/>
              <w:spacing w:after="0"/>
              <w:jc w:val="center"/>
              <w:rPr>
                <w:del w:id="10255" w:author="Yu SHI-China Unicom [2]" w:date="2022-02-25T17:26:19Z"/>
                <w:rFonts w:ascii="Arial" w:hAnsi="Arial"/>
                <w:sz w:val="18"/>
                <w:szCs w:val="18"/>
                <w:highlight w:val="yellow"/>
              </w:rPr>
            </w:pPr>
            <w:del w:id="10256" w:author="Yu SHI-China Unicom [2]" w:date="2022-02-25T17:26:19Z">
              <w:r>
                <w:rPr>
                  <w:rFonts w:ascii="Arial" w:hAnsi="Arial" w:cs="Arial"/>
                  <w:sz w:val="18"/>
                  <w:szCs w:val="18"/>
                  <w:highlight w:val="yellow"/>
                </w:rPr>
                <w:delText>-94.4 +TT</w:delText>
              </w:r>
            </w:del>
          </w:p>
        </w:tc>
        <w:tc>
          <w:tcPr>
            <w:tcW w:w="1037" w:type="dxa"/>
            <w:gridSpan w:val="2"/>
            <w:shd w:val="clear" w:color="auto" w:fill="auto"/>
            <w:vAlign w:val="center"/>
          </w:tcPr>
          <w:p>
            <w:pPr>
              <w:keepNext/>
              <w:keepLines/>
              <w:spacing w:after="0"/>
              <w:jc w:val="center"/>
              <w:rPr>
                <w:del w:id="10257" w:author="Yu SHI-China Unicom [2]" w:date="2022-02-25T17:26:19Z"/>
                <w:rFonts w:ascii="Arial" w:hAnsi="Arial"/>
                <w:sz w:val="18"/>
                <w:szCs w:val="18"/>
                <w:highlight w:val="yellow"/>
              </w:rPr>
            </w:pPr>
            <w:del w:id="10258" w:author="Yu SHI-China Unicom [2]" w:date="2022-02-25T17:26:19Z">
              <w:r>
                <w:rPr>
                  <w:rFonts w:ascii="Arial" w:hAnsi="Arial"/>
                  <w:sz w:val="18"/>
                  <w:highlight w:val="yellow"/>
                </w:rPr>
                <w:delText xml:space="preserve">-93.1 </w:delText>
              </w:r>
            </w:del>
            <w:del w:id="10259" w:author="Yu SHI-China Unicom [2]" w:date="2022-02-25T17:26:19Z">
              <w:r>
                <w:rPr>
                  <w:rFonts w:ascii="Arial" w:hAnsi="Arial" w:cs="Arial"/>
                  <w:sz w:val="18"/>
                  <w:szCs w:val="18"/>
                  <w:highlight w:val="yellow"/>
                </w:rPr>
                <w:delText>+TT</w:delText>
              </w:r>
            </w:del>
          </w:p>
        </w:tc>
        <w:tc>
          <w:tcPr>
            <w:tcW w:w="811" w:type="dxa"/>
            <w:gridSpan w:val="2"/>
            <w:shd w:val="clear" w:color="auto" w:fill="auto"/>
            <w:vAlign w:val="center"/>
          </w:tcPr>
          <w:p>
            <w:pPr>
              <w:keepNext/>
              <w:keepLines/>
              <w:spacing w:after="0"/>
              <w:jc w:val="center"/>
              <w:rPr>
                <w:del w:id="10260" w:author="Yu SHI-China Unicom [2]" w:date="2022-02-25T17:26:19Z"/>
                <w:rFonts w:ascii="Arial" w:hAnsi="Arial"/>
                <w:sz w:val="18"/>
                <w:highlight w:val="yellow"/>
              </w:rPr>
            </w:pPr>
          </w:p>
        </w:tc>
        <w:tc>
          <w:tcPr>
            <w:tcW w:w="736" w:type="dxa"/>
            <w:gridSpan w:val="2"/>
            <w:vAlign w:val="center"/>
          </w:tcPr>
          <w:p>
            <w:pPr>
              <w:keepNext/>
              <w:keepLines/>
              <w:spacing w:after="0"/>
              <w:jc w:val="center"/>
              <w:rPr>
                <w:del w:id="10261" w:author="Yu SHI-China Unicom [2]" w:date="2022-02-25T17:26:19Z"/>
                <w:rFonts w:ascii="Arial" w:hAnsi="Arial"/>
                <w:sz w:val="18"/>
                <w:highlight w:val="yellow"/>
              </w:rPr>
            </w:pPr>
          </w:p>
        </w:tc>
        <w:tc>
          <w:tcPr>
            <w:tcW w:w="736" w:type="dxa"/>
            <w:gridSpan w:val="2"/>
            <w:shd w:val="clear" w:color="auto" w:fill="auto"/>
            <w:vAlign w:val="center"/>
          </w:tcPr>
          <w:p>
            <w:pPr>
              <w:keepNext/>
              <w:keepLines/>
              <w:spacing w:after="0"/>
              <w:jc w:val="center"/>
              <w:rPr>
                <w:del w:id="10262" w:author="Yu SHI-China Unicom [2]" w:date="2022-02-25T17:26:19Z"/>
                <w:rFonts w:ascii="Arial" w:hAnsi="Arial"/>
                <w:sz w:val="18"/>
                <w:highlight w:val="yellow"/>
                <w:lang w:eastAsia="zh-CN"/>
              </w:rPr>
            </w:pPr>
            <w:del w:id="10263" w:author="Yu SHI-China Unicom [2]" w:date="2022-02-25T17:26:19Z">
              <w:r>
                <w:rPr>
                  <w:rFonts w:ascii="Arial" w:hAnsi="Arial"/>
                  <w:sz w:val="18"/>
                  <w:highlight w:val="yellow"/>
                </w:rPr>
                <w:delText xml:space="preserve">-89.9 </w:delText>
              </w:r>
            </w:del>
            <w:del w:id="10264" w:author="Yu SHI-China Unicom [2]" w:date="2022-02-25T17:26:19Z">
              <w:r>
                <w:rPr>
                  <w:rFonts w:ascii="Arial" w:hAnsi="Arial" w:cs="Arial"/>
                  <w:sz w:val="18"/>
                  <w:szCs w:val="18"/>
                  <w:highlight w:val="yellow"/>
                </w:rPr>
                <w:delText>+TT</w:delText>
              </w:r>
            </w:del>
          </w:p>
        </w:tc>
        <w:tc>
          <w:tcPr>
            <w:tcW w:w="736" w:type="dxa"/>
            <w:gridSpan w:val="2"/>
            <w:vAlign w:val="center"/>
          </w:tcPr>
          <w:p>
            <w:pPr>
              <w:keepNext/>
              <w:keepLines/>
              <w:spacing w:after="0"/>
              <w:jc w:val="center"/>
              <w:rPr>
                <w:del w:id="10265" w:author="Yu SHI-China Unicom [2]" w:date="2022-02-25T17:26:19Z"/>
                <w:rFonts w:ascii="Arial" w:hAnsi="Arial"/>
                <w:sz w:val="18"/>
                <w:highlight w:val="yellow"/>
                <w:lang w:eastAsia="zh-CN"/>
              </w:rPr>
            </w:pPr>
            <w:del w:id="10266" w:author="Yu SHI-China Unicom [2]" w:date="2022-02-25T17:26:19Z">
              <w:r>
                <w:rPr>
                  <w:rFonts w:ascii="Arial" w:hAnsi="Arial"/>
                  <w:sz w:val="18"/>
                  <w:highlight w:val="yellow"/>
                </w:rPr>
                <w:delText>-88.8</w:delText>
              </w:r>
            </w:del>
            <w:del w:id="10267" w:author="Yu SHI-China Unicom [2]" w:date="2022-02-25T17:26:19Z">
              <w:r>
                <w:rPr>
                  <w:rFonts w:ascii="Arial" w:hAnsi="Arial"/>
                  <w:sz w:val="18"/>
                  <w:highlight w:val="yellow"/>
                  <w:vertAlign w:val="superscript"/>
                </w:rPr>
                <w:delText xml:space="preserve">5 </w:delText>
              </w:r>
            </w:del>
            <w:del w:id="10268" w:author="Yu SHI-China Unicom [2]" w:date="2022-02-25T17:26:19Z">
              <w:r>
                <w:rPr>
                  <w:rFonts w:ascii="Arial" w:hAnsi="Arial" w:cs="Arial"/>
                  <w:sz w:val="18"/>
                  <w:szCs w:val="18"/>
                  <w:highlight w:val="yellow"/>
                </w:rPr>
                <w:delText>+TT</w:delText>
              </w:r>
            </w:del>
          </w:p>
        </w:tc>
        <w:tc>
          <w:tcPr>
            <w:tcW w:w="806" w:type="dxa"/>
            <w:gridSpan w:val="2"/>
            <w:vAlign w:val="center"/>
          </w:tcPr>
          <w:p>
            <w:pPr>
              <w:keepNext/>
              <w:keepLines/>
              <w:spacing w:after="0"/>
              <w:jc w:val="center"/>
              <w:rPr>
                <w:del w:id="10269" w:author="Yu SHI-China Unicom [2]" w:date="2022-02-25T17:26:19Z"/>
                <w:rFonts w:ascii="Arial" w:hAnsi="Arial"/>
                <w:sz w:val="18"/>
                <w:highlight w:val="yellow"/>
              </w:rPr>
            </w:pPr>
            <w:del w:id="10270" w:author="Yu SHI-China Unicom [2]" w:date="2022-02-25T17:26:19Z">
              <w:r>
                <w:rPr>
                  <w:rFonts w:ascii="Arial" w:hAnsi="Arial"/>
                  <w:sz w:val="18"/>
                  <w:highlight w:val="yellow"/>
                </w:rPr>
                <w:delText>-88.0</w:delText>
              </w:r>
            </w:del>
            <w:del w:id="10271" w:author="Yu SHI-China Unicom [2]" w:date="2022-02-25T17:26:19Z">
              <w:r>
                <w:rPr>
                  <w:rFonts w:ascii="Arial" w:hAnsi="Arial"/>
                  <w:sz w:val="18"/>
                  <w:highlight w:val="yellow"/>
                  <w:vertAlign w:val="superscript"/>
                </w:rPr>
                <w:delText xml:space="preserve">5 </w:delText>
              </w:r>
            </w:del>
            <w:del w:id="10272" w:author="Yu SHI-China Unicom [2]" w:date="2022-02-25T17:26:19Z">
              <w:r>
                <w:rPr>
                  <w:rFonts w:ascii="Arial" w:hAnsi="Arial" w:cs="Arial"/>
                  <w:sz w:val="18"/>
                  <w:szCs w:val="18"/>
                  <w:highlight w:val="yellow"/>
                </w:rPr>
                <w:delText>+TT</w:delText>
              </w:r>
            </w:del>
          </w:p>
        </w:tc>
        <w:tc>
          <w:tcPr>
            <w:tcW w:w="892" w:type="dxa"/>
            <w:gridSpan w:val="2"/>
            <w:vAlign w:val="center"/>
          </w:tcPr>
          <w:p>
            <w:pPr>
              <w:keepNext/>
              <w:keepLines/>
              <w:spacing w:after="0"/>
              <w:jc w:val="center"/>
              <w:rPr>
                <w:del w:id="10273" w:author="Yu SHI-China Unicom [2]" w:date="2022-02-25T17:26:19Z"/>
                <w:rFonts w:ascii="Arial" w:hAnsi="Arial"/>
                <w:sz w:val="18"/>
                <w:highlight w:val="yellow"/>
              </w:rPr>
            </w:pPr>
            <w:del w:id="10274" w:author="Yu SHI-China Unicom [2]" w:date="2022-02-25T17:26:19Z">
              <w:r>
                <w:rPr>
                  <w:rFonts w:ascii="Arial" w:hAnsi="Arial"/>
                  <w:sz w:val="18"/>
                  <w:highlight w:val="yellow"/>
                </w:rPr>
                <w:delText>-86.7</w:delText>
              </w:r>
            </w:del>
            <w:del w:id="10275" w:author="Yu SHI-China Unicom [2]" w:date="2022-02-25T17:26:19Z">
              <w:r>
                <w:rPr>
                  <w:rFonts w:ascii="Arial" w:hAnsi="Arial"/>
                  <w:sz w:val="18"/>
                  <w:highlight w:val="yellow"/>
                  <w:vertAlign w:val="superscript"/>
                </w:rPr>
                <w:delText xml:space="preserve">5 </w:delText>
              </w:r>
            </w:del>
            <w:del w:id="10276" w:author="Yu SHI-China Unicom [2]" w:date="2022-02-25T17:26:19Z">
              <w:r>
                <w:rPr>
                  <w:rFonts w:ascii="Arial" w:hAnsi="Arial" w:cs="Arial"/>
                  <w:sz w:val="18"/>
                  <w:szCs w:val="18"/>
                  <w:highlight w:val="yellow"/>
                </w:rPr>
                <w:delText>+TT</w:delText>
              </w:r>
            </w:del>
          </w:p>
        </w:tc>
        <w:tc>
          <w:tcPr>
            <w:tcW w:w="892" w:type="dxa"/>
            <w:vAlign w:val="center"/>
          </w:tcPr>
          <w:p>
            <w:pPr>
              <w:keepNext/>
              <w:keepLines/>
              <w:spacing w:after="0"/>
              <w:jc w:val="center"/>
              <w:rPr>
                <w:del w:id="10277" w:author="Yu SHI-China Unicom [2]" w:date="2022-02-25T17:26:19Z"/>
                <w:rFonts w:ascii="Arial" w:hAnsi="Arial"/>
                <w:sz w:val="18"/>
                <w:highlight w:val="yellow"/>
              </w:rPr>
            </w:pPr>
            <w:del w:id="10278" w:author="Yu SHI-China Unicom [2]" w:date="2022-02-25T17:26:19Z">
              <w:r>
                <w:rPr>
                  <w:rFonts w:ascii="Arial" w:hAnsi="Arial"/>
                  <w:sz w:val="18"/>
                  <w:highlight w:val="yellow"/>
                </w:rPr>
                <w:delText>-86.2</w:delText>
              </w:r>
            </w:del>
            <w:del w:id="10279" w:author="Yu SHI-China Unicom [2]" w:date="2022-02-25T17:26:19Z">
              <w:r>
                <w:rPr>
                  <w:rFonts w:ascii="Arial" w:hAnsi="Arial"/>
                  <w:sz w:val="18"/>
                  <w:highlight w:val="yellow"/>
                  <w:vertAlign w:val="superscript"/>
                </w:rPr>
                <w:delText xml:space="preserve">5 </w:delText>
              </w:r>
            </w:del>
            <w:del w:id="10280" w:author="Yu SHI-China Unicom [2]" w:date="2022-02-25T17:26:19Z">
              <w:r>
                <w:rPr>
                  <w:rFonts w:ascii="Arial" w:hAnsi="Arial" w:cs="Arial"/>
                  <w:sz w:val="18"/>
                  <w:szCs w:val="18"/>
                  <w:highlight w:val="yellow"/>
                </w:rPr>
                <w:delText>+TT</w:delText>
              </w:r>
            </w:del>
          </w:p>
        </w:tc>
        <w:tc>
          <w:tcPr>
            <w:tcW w:w="891" w:type="dxa"/>
            <w:vAlign w:val="center"/>
          </w:tcPr>
          <w:p>
            <w:pPr>
              <w:keepNext/>
              <w:keepLines/>
              <w:spacing w:after="0"/>
              <w:jc w:val="center"/>
              <w:rPr>
                <w:del w:id="10281" w:author="Yu SHI-China Unicom [2]" w:date="2022-02-25T17:26:19Z"/>
                <w:rFonts w:ascii="Arial" w:hAnsi="Arial"/>
                <w:sz w:val="18"/>
                <w:highlight w:val="yellow"/>
              </w:rPr>
            </w:pPr>
            <w:del w:id="10282" w:author="Yu SHI-China Unicom [2]" w:date="2022-02-25T17:26:19Z">
              <w:r>
                <w:rPr>
                  <w:rFonts w:ascii="Arial" w:hAnsi="Arial"/>
                  <w:sz w:val="18"/>
                  <w:highlight w:val="yellow"/>
                </w:rPr>
                <w:delText>-85.7</w:delText>
              </w:r>
            </w:del>
            <w:del w:id="10283" w:author="Yu SHI-China Unicom [2]" w:date="2022-02-25T17:26:19Z">
              <w:r>
                <w:rPr>
                  <w:rFonts w:ascii="Arial" w:hAnsi="Arial"/>
                  <w:sz w:val="18"/>
                  <w:highlight w:val="yellow"/>
                  <w:vertAlign w:val="superscript"/>
                </w:rPr>
                <w:delText xml:space="preserve">5 </w:delText>
              </w:r>
            </w:del>
            <w:del w:id="10284" w:author="Yu SHI-China Unicom [2]" w:date="2022-02-25T17:26:19Z">
              <w:r>
                <w:rPr>
                  <w:rFonts w:ascii="Arial" w:hAnsi="Arial" w:cs="Arial"/>
                  <w:sz w:val="18"/>
                  <w:szCs w:val="18"/>
                  <w:highlight w:val="yellow"/>
                </w:rPr>
                <w:delText>+TT</w:delText>
              </w:r>
            </w:del>
          </w:p>
        </w:tc>
        <w:tc>
          <w:tcPr>
            <w:tcW w:w="875" w:type="dxa"/>
            <w:vMerge w:val="continue"/>
            <w:shd w:val="clear" w:color="auto" w:fill="auto"/>
            <w:vAlign w:val="center"/>
          </w:tcPr>
          <w:p>
            <w:pPr>
              <w:keepNext/>
              <w:keepLines/>
              <w:spacing w:after="0"/>
              <w:jc w:val="center"/>
              <w:rPr>
                <w:del w:id="10285" w:author="Yu SHI-China Unicom [2]" w:date="2022-02-25T17:26:19Z"/>
                <w:rFonts w:ascii="Arial" w:hAnsi="Arial"/>
                <w:sz w:val="18"/>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286" w:author="Yu SHI-China Unicom [2]" w:date="2022-02-25T17:26:19Z"/>
        </w:trPr>
        <w:tc>
          <w:tcPr>
            <w:tcW w:w="1072" w:type="dxa"/>
            <w:gridSpan w:val="2"/>
            <w:vMerge w:val="restart"/>
            <w:shd w:val="clear" w:color="auto" w:fill="auto"/>
            <w:vAlign w:val="center"/>
          </w:tcPr>
          <w:p>
            <w:pPr>
              <w:pStyle w:val="95"/>
              <w:rPr>
                <w:del w:id="10287" w:author="Yu SHI-China Unicom [2]" w:date="2022-02-25T17:26:19Z"/>
                <w:highlight w:val="yellow"/>
                <w:lang w:eastAsia="zh-CN"/>
              </w:rPr>
            </w:pPr>
            <w:del w:id="10288" w:author="Yu SHI-China Unicom [2]" w:date="2022-02-25T17:26:19Z">
              <w:r>
                <w:rPr>
                  <w:highlight w:val="yellow"/>
                  <w:lang w:eastAsia="zh-CN"/>
                </w:rPr>
                <w:delText>n50</w:delText>
              </w:r>
            </w:del>
          </w:p>
        </w:tc>
        <w:tc>
          <w:tcPr>
            <w:tcW w:w="587" w:type="dxa"/>
            <w:gridSpan w:val="2"/>
            <w:vAlign w:val="center"/>
          </w:tcPr>
          <w:p>
            <w:pPr>
              <w:pStyle w:val="95"/>
              <w:rPr>
                <w:del w:id="10289" w:author="Yu SHI-China Unicom [2]" w:date="2022-02-25T17:26:19Z"/>
                <w:rFonts w:eastAsia="MS Mincho"/>
                <w:highlight w:val="yellow"/>
              </w:rPr>
            </w:pPr>
            <w:del w:id="10290" w:author="Yu SHI-China Unicom [2]" w:date="2022-02-25T17:26:19Z">
              <w:r>
                <w:rPr>
                  <w:rFonts w:eastAsia="MS Mincho"/>
                  <w:highlight w:val="yellow"/>
                </w:rPr>
                <w:delText>15</w:delText>
              </w:r>
            </w:del>
          </w:p>
        </w:tc>
        <w:tc>
          <w:tcPr>
            <w:tcW w:w="1080" w:type="dxa"/>
            <w:gridSpan w:val="2"/>
            <w:shd w:val="clear" w:color="auto" w:fill="auto"/>
            <w:vAlign w:val="center"/>
          </w:tcPr>
          <w:p>
            <w:pPr>
              <w:pStyle w:val="95"/>
              <w:rPr>
                <w:del w:id="10291" w:author="Yu SHI-China Unicom [2]" w:date="2022-02-25T17:26:19Z"/>
                <w:szCs w:val="18"/>
                <w:highlight w:val="yellow"/>
              </w:rPr>
            </w:pPr>
            <w:del w:id="10292" w:author="Yu SHI-China Unicom [2]" w:date="2022-02-25T17:26:19Z">
              <w:r>
                <w:rPr>
                  <w:szCs w:val="18"/>
                  <w:highlight w:val="yellow"/>
                </w:rPr>
                <w:delText>-100.0 +TT</w:delText>
              </w:r>
            </w:del>
          </w:p>
        </w:tc>
        <w:tc>
          <w:tcPr>
            <w:tcW w:w="1081" w:type="dxa"/>
            <w:gridSpan w:val="2"/>
            <w:shd w:val="clear" w:color="auto" w:fill="auto"/>
            <w:vAlign w:val="center"/>
          </w:tcPr>
          <w:p>
            <w:pPr>
              <w:pStyle w:val="95"/>
              <w:rPr>
                <w:del w:id="10293" w:author="Yu SHI-China Unicom [2]" w:date="2022-02-25T17:26:19Z"/>
                <w:highlight w:val="yellow"/>
              </w:rPr>
            </w:pPr>
            <w:del w:id="10294" w:author="Yu SHI-China Unicom [2]" w:date="2022-02-25T17:26:19Z">
              <w:r>
                <w:rPr>
                  <w:szCs w:val="18"/>
                  <w:highlight w:val="yellow"/>
                </w:rPr>
                <w:delText>-96.8 +TT</w:delText>
              </w:r>
            </w:del>
          </w:p>
        </w:tc>
        <w:tc>
          <w:tcPr>
            <w:tcW w:w="1080" w:type="dxa"/>
            <w:gridSpan w:val="3"/>
            <w:shd w:val="clear" w:color="auto" w:fill="auto"/>
            <w:vAlign w:val="center"/>
          </w:tcPr>
          <w:p>
            <w:pPr>
              <w:pStyle w:val="95"/>
              <w:rPr>
                <w:del w:id="10295" w:author="Yu SHI-China Unicom [2]" w:date="2022-02-25T17:26:19Z"/>
                <w:highlight w:val="yellow"/>
              </w:rPr>
            </w:pPr>
            <w:del w:id="10296" w:author="Yu SHI-China Unicom [2]" w:date="2022-02-25T17:26:19Z">
              <w:r>
                <w:rPr>
                  <w:szCs w:val="18"/>
                  <w:highlight w:val="yellow"/>
                </w:rPr>
                <w:delText>-95.0 +TT</w:delText>
              </w:r>
            </w:del>
          </w:p>
        </w:tc>
        <w:tc>
          <w:tcPr>
            <w:tcW w:w="1037" w:type="dxa"/>
            <w:gridSpan w:val="2"/>
            <w:shd w:val="clear" w:color="auto" w:fill="auto"/>
            <w:vAlign w:val="center"/>
          </w:tcPr>
          <w:p>
            <w:pPr>
              <w:pStyle w:val="95"/>
              <w:rPr>
                <w:del w:id="10297" w:author="Yu SHI-China Unicom [2]" w:date="2022-02-25T17:26:19Z"/>
                <w:highlight w:val="yellow"/>
              </w:rPr>
            </w:pPr>
            <w:del w:id="10298" w:author="Yu SHI-China Unicom [2]" w:date="2022-02-25T17:26:19Z">
              <w:r>
                <w:rPr>
                  <w:szCs w:val="18"/>
                  <w:highlight w:val="yellow"/>
                </w:rPr>
                <w:delText>-93.8 +TT</w:delText>
              </w:r>
            </w:del>
          </w:p>
        </w:tc>
        <w:tc>
          <w:tcPr>
            <w:tcW w:w="811" w:type="dxa"/>
            <w:gridSpan w:val="2"/>
            <w:shd w:val="clear" w:color="auto" w:fill="auto"/>
            <w:vAlign w:val="center"/>
          </w:tcPr>
          <w:p>
            <w:pPr>
              <w:pStyle w:val="95"/>
              <w:rPr>
                <w:del w:id="10299" w:author="Yu SHI-China Unicom [2]" w:date="2022-02-25T17:26:19Z"/>
                <w:highlight w:val="yellow"/>
              </w:rPr>
            </w:pPr>
          </w:p>
        </w:tc>
        <w:tc>
          <w:tcPr>
            <w:tcW w:w="736" w:type="dxa"/>
            <w:gridSpan w:val="2"/>
            <w:vAlign w:val="center"/>
          </w:tcPr>
          <w:p>
            <w:pPr>
              <w:pStyle w:val="95"/>
              <w:rPr>
                <w:del w:id="10300" w:author="Yu SHI-China Unicom [2]" w:date="2022-02-25T17:26:19Z"/>
                <w:highlight w:val="yellow"/>
              </w:rPr>
            </w:pPr>
            <w:del w:id="10301" w:author="Yu SHI-China Unicom [2]" w:date="2022-02-25T17:26:19Z">
              <w:r>
                <w:rPr>
                  <w:highlight w:val="yellow"/>
                </w:rPr>
                <w:delText>-91.9</w:delText>
              </w:r>
            </w:del>
            <w:del w:id="10302" w:author="Yu SHI-China Unicom [2]" w:date="2022-02-25T17:26:19Z">
              <w:r>
                <w:rPr>
                  <w:rFonts w:cs="Arial"/>
                  <w:szCs w:val="18"/>
                  <w:highlight w:val="yellow"/>
                </w:rPr>
                <w:delText xml:space="preserve"> </w:delText>
              </w:r>
            </w:del>
            <w:del w:id="10303" w:author="Yu SHI-China Unicom [2]" w:date="2022-02-25T17:26:19Z">
              <w:r>
                <w:rPr>
                  <w:highlight w:val="yellow"/>
                </w:rPr>
                <w:delText>+TT</w:delText>
              </w:r>
            </w:del>
          </w:p>
        </w:tc>
        <w:tc>
          <w:tcPr>
            <w:tcW w:w="736" w:type="dxa"/>
            <w:gridSpan w:val="2"/>
            <w:shd w:val="clear" w:color="auto" w:fill="auto"/>
            <w:vAlign w:val="center"/>
          </w:tcPr>
          <w:p>
            <w:pPr>
              <w:pStyle w:val="95"/>
              <w:rPr>
                <w:del w:id="10304" w:author="Yu SHI-China Unicom [2]" w:date="2022-02-25T17:26:19Z"/>
                <w:highlight w:val="yellow"/>
              </w:rPr>
            </w:pPr>
            <w:del w:id="10305" w:author="Yu SHI-China Unicom [2]" w:date="2022-02-25T17:26:19Z">
              <w:r>
                <w:rPr>
                  <w:highlight w:val="yellow"/>
                  <w:lang w:eastAsia="zh-CN"/>
                </w:rPr>
                <w:delText xml:space="preserve">-90.6 </w:delText>
              </w:r>
            </w:del>
            <w:del w:id="10306" w:author="Yu SHI-China Unicom [2]" w:date="2022-02-25T17:26:19Z">
              <w:r>
                <w:rPr>
                  <w:szCs w:val="18"/>
                  <w:highlight w:val="yellow"/>
                </w:rPr>
                <w:delText>+TT</w:delText>
              </w:r>
            </w:del>
          </w:p>
        </w:tc>
        <w:tc>
          <w:tcPr>
            <w:tcW w:w="736" w:type="dxa"/>
            <w:gridSpan w:val="2"/>
            <w:vAlign w:val="center"/>
          </w:tcPr>
          <w:p>
            <w:pPr>
              <w:pStyle w:val="95"/>
              <w:rPr>
                <w:del w:id="10307" w:author="Yu SHI-China Unicom [2]" w:date="2022-02-25T17:26:19Z"/>
                <w:highlight w:val="yellow"/>
              </w:rPr>
            </w:pPr>
            <w:del w:id="10308" w:author="Yu SHI-China Unicom [2]" w:date="2022-02-25T17:26:19Z">
              <w:r>
                <w:rPr>
                  <w:highlight w:val="yellow"/>
                  <w:lang w:eastAsia="zh-CN"/>
                </w:rPr>
                <w:delText xml:space="preserve">-89.6 </w:delText>
              </w:r>
            </w:del>
            <w:del w:id="10309" w:author="Yu SHI-China Unicom [2]" w:date="2022-02-25T17:26:19Z">
              <w:r>
                <w:rPr>
                  <w:szCs w:val="18"/>
                  <w:highlight w:val="yellow"/>
                </w:rPr>
                <w:delText>+TT</w:delText>
              </w:r>
            </w:del>
          </w:p>
        </w:tc>
        <w:tc>
          <w:tcPr>
            <w:tcW w:w="806" w:type="dxa"/>
            <w:gridSpan w:val="2"/>
            <w:vAlign w:val="center"/>
          </w:tcPr>
          <w:p>
            <w:pPr>
              <w:pStyle w:val="95"/>
              <w:rPr>
                <w:del w:id="10310" w:author="Yu SHI-China Unicom [2]" w:date="2022-02-25T17:26:19Z"/>
                <w:highlight w:val="yellow"/>
              </w:rPr>
            </w:pPr>
          </w:p>
        </w:tc>
        <w:tc>
          <w:tcPr>
            <w:tcW w:w="892" w:type="dxa"/>
            <w:gridSpan w:val="2"/>
            <w:vAlign w:val="center"/>
          </w:tcPr>
          <w:p>
            <w:pPr>
              <w:pStyle w:val="95"/>
              <w:rPr>
                <w:del w:id="10311" w:author="Yu SHI-China Unicom [2]" w:date="2022-02-25T17:26:19Z"/>
                <w:highlight w:val="yellow"/>
              </w:rPr>
            </w:pPr>
          </w:p>
        </w:tc>
        <w:tc>
          <w:tcPr>
            <w:tcW w:w="892" w:type="dxa"/>
          </w:tcPr>
          <w:p>
            <w:pPr>
              <w:pStyle w:val="95"/>
              <w:rPr>
                <w:del w:id="10312" w:author="Yu SHI-China Unicom [2]" w:date="2022-02-25T17:26:19Z"/>
                <w:highlight w:val="yellow"/>
              </w:rPr>
            </w:pPr>
          </w:p>
        </w:tc>
        <w:tc>
          <w:tcPr>
            <w:tcW w:w="891" w:type="dxa"/>
            <w:vAlign w:val="center"/>
          </w:tcPr>
          <w:p>
            <w:pPr>
              <w:pStyle w:val="95"/>
              <w:rPr>
                <w:del w:id="10313" w:author="Yu SHI-China Unicom [2]" w:date="2022-02-25T17:26:19Z"/>
                <w:highlight w:val="yellow"/>
              </w:rPr>
            </w:pPr>
          </w:p>
        </w:tc>
        <w:tc>
          <w:tcPr>
            <w:tcW w:w="875" w:type="dxa"/>
            <w:vMerge w:val="restart"/>
            <w:shd w:val="clear" w:color="auto" w:fill="auto"/>
            <w:vAlign w:val="center"/>
          </w:tcPr>
          <w:p>
            <w:pPr>
              <w:pStyle w:val="95"/>
              <w:rPr>
                <w:del w:id="10314" w:author="Yu SHI-China Unicom [2]" w:date="2022-02-25T17:26:19Z"/>
                <w:highlight w:val="yellow"/>
                <w:lang w:eastAsia="zh-CN"/>
              </w:rPr>
            </w:pPr>
            <w:del w:id="10315"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316" w:author="Yu SHI-China Unicom [2]" w:date="2022-02-25T17:26:19Z"/>
        </w:trPr>
        <w:tc>
          <w:tcPr>
            <w:tcW w:w="1072" w:type="dxa"/>
            <w:gridSpan w:val="2"/>
            <w:vMerge w:val="continue"/>
            <w:shd w:val="clear" w:color="auto" w:fill="auto"/>
            <w:vAlign w:val="center"/>
          </w:tcPr>
          <w:p>
            <w:pPr>
              <w:pStyle w:val="95"/>
              <w:rPr>
                <w:del w:id="10317" w:author="Yu SHI-China Unicom [2]" w:date="2022-02-25T17:26:19Z"/>
                <w:highlight w:val="yellow"/>
                <w:lang w:eastAsia="zh-CN"/>
              </w:rPr>
            </w:pPr>
          </w:p>
        </w:tc>
        <w:tc>
          <w:tcPr>
            <w:tcW w:w="587" w:type="dxa"/>
            <w:gridSpan w:val="2"/>
            <w:vAlign w:val="center"/>
          </w:tcPr>
          <w:p>
            <w:pPr>
              <w:pStyle w:val="95"/>
              <w:rPr>
                <w:del w:id="10318" w:author="Yu SHI-China Unicom [2]" w:date="2022-02-25T17:26:19Z"/>
                <w:rFonts w:eastAsia="MS Mincho"/>
                <w:highlight w:val="yellow"/>
              </w:rPr>
            </w:pPr>
            <w:del w:id="10319" w:author="Yu SHI-China Unicom [2]" w:date="2022-02-25T17:26:19Z">
              <w:r>
                <w:rPr>
                  <w:rFonts w:eastAsia="MS Mincho"/>
                  <w:highlight w:val="yellow"/>
                </w:rPr>
                <w:delText>30</w:delText>
              </w:r>
            </w:del>
          </w:p>
        </w:tc>
        <w:tc>
          <w:tcPr>
            <w:tcW w:w="1080" w:type="dxa"/>
            <w:gridSpan w:val="2"/>
            <w:shd w:val="clear" w:color="auto" w:fill="auto"/>
            <w:vAlign w:val="center"/>
          </w:tcPr>
          <w:p>
            <w:pPr>
              <w:pStyle w:val="95"/>
              <w:rPr>
                <w:del w:id="10320" w:author="Yu SHI-China Unicom [2]" w:date="2022-02-25T17:26:19Z"/>
                <w:szCs w:val="18"/>
                <w:highlight w:val="yellow"/>
              </w:rPr>
            </w:pPr>
          </w:p>
        </w:tc>
        <w:tc>
          <w:tcPr>
            <w:tcW w:w="1081" w:type="dxa"/>
            <w:gridSpan w:val="2"/>
            <w:shd w:val="clear" w:color="auto" w:fill="auto"/>
            <w:vAlign w:val="center"/>
          </w:tcPr>
          <w:p>
            <w:pPr>
              <w:pStyle w:val="95"/>
              <w:rPr>
                <w:del w:id="10321" w:author="Yu SHI-China Unicom [2]" w:date="2022-02-25T17:26:19Z"/>
                <w:highlight w:val="yellow"/>
              </w:rPr>
            </w:pPr>
            <w:del w:id="10322" w:author="Yu SHI-China Unicom [2]" w:date="2022-02-25T17:26:19Z">
              <w:r>
                <w:rPr>
                  <w:szCs w:val="18"/>
                  <w:highlight w:val="yellow"/>
                </w:rPr>
                <w:delText>-97.1 +TT</w:delText>
              </w:r>
            </w:del>
          </w:p>
        </w:tc>
        <w:tc>
          <w:tcPr>
            <w:tcW w:w="1080" w:type="dxa"/>
            <w:gridSpan w:val="3"/>
            <w:shd w:val="clear" w:color="auto" w:fill="auto"/>
            <w:vAlign w:val="center"/>
          </w:tcPr>
          <w:p>
            <w:pPr>
              <w:pStyle w:val="95"/>
              <w:rPr>
                <w:del w:id="10323" w:author="Yu SHI-China Unicom [2]" w:date="2022-02-25T17:26:19Z"/>
                <w:highlight w:val="yellow"/>
              </w:rPr>
            </w:pPr>
            <w:del w:id="10324" w:author="Yu SHI-China Unicom [2]" w:date="2022-02-25T17:26:19Z">
              <w:r>
                <w:rPr>
                  <w:szCs w:val="18"/>
                  <w:highlight w:val="yellow"/>
                </w:rPr>
                <w:delText>-95.1 +TT</w:delText>
              </w:r>
            </w:del>
          </w:p>
        </w:tc>
        <w:tc>
          <w:tcPr>
            <w:tcW w:w="1037" w:type="dxa"/>
            <w:gridSpan w:val="2"/>
            <w:shd w:val="clear" w:color="auto" w:fill="auto"/>
            <w:vAlign w:val="center"/>
          </w:tcPr>
          <w:p>
            <w:pPr>
              <w:pStyle w:val="95"/>
              <w:rPr>
                <w:del w:id="10325" w:author="Yu SHI-China Unicom [2]" w:date="2022-02-25T17:26:19Z"/>
                <w:highlight w:val="yellow"/>
              </w:rPr>
            </w:pPr>
            <w:del w:id="10326" w:author="Yu SHI-China Unicom [2]" w:date="2022-02-25T17:26:19Z">
              <w:r>
                <w:rPr>
                  <w:szCs w:val="18"/>
                  <w:highlight w:val="yellow"/>
                </w:rPr>
                <w:delText>-94.0 +TT</w:delText>
              </w:r>
            </w:del>
          </w:p>
        </w:tc>
        <w:tc>
          <w:tcPr>
            <w:tcW w:w="811" w:type="dxa"/>
            <w:gridSpan w:val="2"/>
            <w:shd w:val="clear" w:color="auto" w:fill="auto"/>
            <w:vAlign w:val="center"/>
          </w:tcPr>
          <w:p>
            <w:pPr>
              <w:pStyle w:val="95"/>
              <w:rPr>
                <w:del w:id="10327" w:author="Yu SHI-China Unicom [2]" w:date="2022-02-25T17:26:19Z"/>
                <w:highlight w:val="yellow"/>
              </w:rPr>
            </w:pPr>
          </w:p>
        </w:tc>
        <w:tc>
          <w:tcPr>
            <w:tcW w:w="736" w:type="dxa"/>
            <w:gridSpan w:val="2"/>
            <w:vAlign w:val="center"/>
          </w:tcPr>
          <w:p>
            <w:pPr>
              <w:pStyle w:val="95"/>
              <w:rPr>
                <w:del w:id="10328" w:author="Yu SHI-China Unicom [2]" w:date="2022-02-25T17:26:19Z"/>
                <w:highlight w:val="yellow"/>
              </w:rPr>
            </w:pPr>
            <w:del w:id="10329" w:author="Yu SHI-China Unicom [2]" w:date="2022-02-25T17:26:19Z">
              <w:r>
                <w:rPr>
                  <w:highlight w:val="yellow"/>
                </w:rPr>
                <w:delText>-92.0</w:delText>
              </w:r>
            </w:del>
            <w:del w:id="10330" w:author="Yu SHI-China Unicom [2]" w:date="2022-02-25T17:26:19Z">
              <w:r>
                <w:rPr>
                  <w:rFonts w:cs="Arial"/>
                  <w:szCs w:val="18"/>
                  <w:highlight w:val="yellow"/>
                </w:rPr>
                <w:delText xml:space="preserve"> </w:delText>
              </w:r>
            </w:del>
            <w:del w:id="10331" w:author="Yu SHI-China Unicom [2]" w:date="2022-02-25T17:26:19Z">
              <w:r>
                <w:rPr>
                  <w:highlight w:val="yellow"/>
                </w:rPr>
                <w:delText>+TT</w:delText>
              </w:r>
            </w:del>
          </w:p>
        </w:tc>
        <w:tc>
          <w:tcPr>
            <w:tcW w:w="736" w:type="dxa"/>
            <w:gridSpan w:val="2"/>
            <w:shd w:val="clear" w:color="auto" w:fill="auto"/>
            <w:vAlign w:val="center"/>
          </w:tcPr>
          <w:p>
            <w:pPr>
              <w:pStyle w:val="95"/>
              <w:rPr>
                <w:del w:id="10332" w:author="Yu SHI-China Unicom [2]" w:date="2022-02-25T17:26:19Z"/>
                <w:highlight w:val="yellow"/>
              </w:rPr>
            </w:pPr>
            <w:del w:id="10333" w:author="Yu SHI-China Unicom [2]" w:date="2022-02-25T17:26:19Z">
              <w:r>
                <w:rPr>
                  <w:highlight w:val="yellow"/>
                  <w:lang w:eastAsia="zh-CN"/>
                </w:rPr>
                <w:delText xml:space="preserve">-90.7 </w:delText>
              </w:r>
            </w:del>
            <w:del w:id="10334" w:author="Yu SHI-China Unicom [2]" w:date="2022-02-25T17:26:19Z">
              <w:r>
                <w:rPr>
                  <w:szCs w:val="18"/>
                  <w:highlight w:val="yellow"/>
                </w:rPr>
                <w:delText>+TT</w:delText>
              </w:r>
            </w:del>
          </w:p>
        </w:tc>
        <w:tc>
          <w:tcPr>
            <w:tcW w:w="736" w:type="dxa"/>
            <w:gridSpan w:val="2"/>
            <w:vAlign w:val="center"/>
          </w:tcPr>
          <w:p>
            <w:pPr>
              <w:pStyle w:val="95"/>
              <w:rPr>
                <w:del w:id="10335" w:author="Yu SHI-China Unicom [2]" w:date="2022-02-25T17:26:19Z"/>
                <w:highlight w:val="yellow"/>
              </w:rPr>
            </w:pPr>
            <w:del w:id="10336" w:author="Yu SHI-China Unicom [2]" w:date="2022-02-25T17:26:19Z">
              <w:r>
                <w:rPr>
                  <w:highlight w:val="yellow"/>
                  <w:lang w:eastAsia="zh-CN"/>
                </w:rPr>
                <w:delText xml:space="preserve">-89.7 </w:delText>
              </w:r>
            </w:del>
            <w:del w:id="10337" w:author="Yu SHI-China Unicom [2]" w:date="2022-02-25T17:26:19Z">
              <w:r>
                <w:rPr>
                  <w:szCs w:val="18"/>
                  <w:highlight w:val="yellow"/>
                </w:rPr>
                <w:delText>+TT</w:delText>
              </w:r>
            </w:del>
          </w:p>
        </w:tc>
        <w:tc>
          <w:tcPr>
            <w:tcW w:w="806" w:type="dxa"/>
            <w:gridSpan w:val="2"/>
            <w:vAlign w:val="center"/>
          </w:tcPr>
          <w:p>
            <w:pPr>
              <w:pStyle w:val="95"/>
              <w:rPr>
                <w:del w:id="10338" w:author="Yu SHI-China Unicom [2]" w:date="2022-02-25T17:26:19Z"/>
                <w:highlight w:val="yellow"/>
              </w:rPr>
            </w:pPr>
            <w:del w:id="10339" w:author="Yu SHI-China Unicom [2]" w:date="2022-02-25T17:26:19Z">
              <w:r>
                <w:rPr>
                  <w:highlight w:val="yellow"/>
                  <w:lang w:eastAsia="zh-CN"/>
                </w:rPr>
                <w:delText xml:space="preserve">-88.9 </w:delText>
              </w:r>
            </w:del>
            <w:del w:id="10340" w:author="Yu SHI-China Unicom [2]" w:date="2022-02-25T17:26:19Z">
              <w:r>
                <w:rPr>
                  <w:szCs w:val="18"/>
                  <w:highlight w:val="yellow"/>
                </w:rPr>
                <w:delText>+TT</w:delText>
              </w:r>
            </w:del>
          </w:p>
        </w:tc>
        <w:tc>
          <w:tcPr>
            <w:tcW w:w="892" w:type="dxa"/>
            <w:gridSpan w:val="2"/>
            <w:vAlign w:val="center"/>
          </w:tcPr>
          <w:p>
            <w:pPr>
              <w:pStyle w:val="95"/>
              <w:rPr>
                <w:del w:id="10341" w:author="Yu SHI-China Unicom [2]" w:date="2022-02-25T17:26:19Z"/>
                <w:highlight w:val="yellow"/>
              </w:rPr>
            </w:pPr>
            <w:del w:id="10342" w:author="Yu SHI-China Unicom [2]" w:date="2022-02-25T17:26:19Z">
              <w:r>
                <w:rPr>
                  <w:highlight w:val="yellow"/>
                  <w:lang w:eastAsia="zh-CN"/>
                </w:rPr>
                <w:delText xml:space="preserve">-87.6 </w:delText>
              </w:r>
            </w:del>
            <w:del w:id="10343" w:author="Yu SHI-China Unicom [2]" w:date="2022-02-25T17:26:19Z">
              <w:r>
                <w:rPr>
                  <w:szCs w:val="18"/>
                  <w:highlight w:val="yellow"/>
                </w:rPr>
                <w:delText>+TT</w:delText>
              </w:r>
            </w:del>
          </w:p>
        </w:tc>
        <w:tc>
          <w:tcPr>
            <w:tcW w:w="892" w:type="dxa"/>
          </w:tcPr>
          <w:p>
            <w:pPr>
              <w:pStyle w:val="95"/>
              <w:rPr>
                <w:del w:id="10344" w:author="Yu SHI-China Unicom [2]" w:date="2022-02-25T17:26:19Z"/>
                <w:highlight w:val="yellow"/>
              </w:rPr>
            </w:pPr>
          </w:p>
        </w:tc>
        <w:tc>
          <w:tcPr>
            <w:tcW w:w="891" w:type="dxa"/>
            <w:vAlign w:val="center"/>
          </w:tcPr>
          <w:p>
            <w:pPr>
              <w:pStyle w:val="95"/>
              <w:rPr>
                <w:del w:id="10345" w:author="Yu SHI-China Unicom [2]" w:date="2022-02-25T17:26:19Z"/>
                <w:highlight w:val="yellow"/>
              </w:rPr>
            </w:pPr>
          </w:p>
        </w:tc>
        <w:tc>
          <w:tcPr>
            <w:tcW w:w="875" w:type="dxa"/>
            <w:vMerge w:val="continue"/>
            <w:shd w:val="clear" w:color="auto" w:fill="auto"/>
            <w:vAlign w:val="center"/>
          </w:tcPr>
          <w:p>
            <w:pPr>
              <w:pStyle w:val="95"/>
              <w:rPr>
                <w:del w:id="10346"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347" w:author="Yu SHI-China Unicom [2]" w:date="2022-02-25T17:26:19Z"/>
        </w:trPr>
        <w:tc>
          <w:tcPr>
            <w:tcW w:w="1072" w:type="dxa"/>
            <w:gridSpan w:val="2"/>
            <w:vMerge w:val="continue"/>
            <w:shd w:val="clear" w:color="auto" w:fill="auto"/>
            <w:vAlign w:val="center"/>
          </w:tcPr>
          <w:p>
            <w:pPr>
              <w:pStyle w:val="95"/>
              <w:rPr>
                <w:del w:id="10348" w:author="Yu SHI-China Unicom [2]" w:date="2022-02-25T17:26:19Z"/>
                <w:highlight w:val="yellow"/>
                <w:lang w:eastAsia="zh-CN"/>
              </w:rPr>
            </w:pPr>
          </w:p>
        </w:tc>
        <w:tc>
          <w:tcPr>
            <w:tcW w:w="587" w:type="dxa"/>
            <w:gridSpan w:val="2"/>
            <w:vAlign w:val="center"/>
          </w:tcPr>
          <w:p>
            <w:pPr>
              <w:pStyle w:val="95"/>
              <w:rPr>
                <w:del w:id="10349" w:author="Yu SHI-China Unicom [2]" w:date="2022-02-25T17:26:19Z"/>
                <w:rFonts w:eastAsia="MS Mincho"/>
                <w:highlight w:val="yellow"/>
              </w:rPr>
            </w:pPr>
            <w:del w:id="10350" w:author="Yu SHI-China Unicom [2]" w:date="2022-02-25T17:26:19Z">
              <w:r>
                <w:rPr>
                  <w:rFonts w:eastAsia="MS Mincho"/>
                  <w:highlight w:val="yellow"/>
                </w:rPr>
                <w:delText>60</w:delText>
              </w:r>
            </w:del>
          </w:p>
        </w:tc>
        <w:tc>
          <w:tcPr>
            <w:tcW w:w="1080" w:type="dxa"/>
            <w:gridSpan w:val="2"/>
            <w:shd w:val="clear" w:color="auto" w:fill="auto"/>
            <w:vAlign w:val="center"/>
          </w:tcPr>
          <w:p>
            <w:pPr>
              <w:pStyle w:val="95"/>
              <w:rPr>
                <w:del w:id="10351" w:author="Yu SHI-China Unicom [2]" w:date="2022-02-25T17:26:19Z"/>
                <w:szCs w:val="18"/>
                <w:highlight w:val="yellow"/>
              </w:rPr>
            </w:pPr>
          </w:p>
        </w:tc>
        <w:tc>
          <w:tcPr>
            <w:tcW w:w="1081" w:type="dxa"/>
            <w:gridSpan w:val="2"/>
            <w:shd w:val="clear" w:color="auto" w:fill="auto"/>
            <w:vAlign w:val="center"/>
          </w:tcPr>
          <w:p>
            <w:pPr>
              <w:pStyle w:val="95"/>
              <w:rPr>
                <w:del w:id="10352" w:author="Yu SHI-China Unicom [2]" w:date="2022-02-25T17:26:19Z"/>
                <w:highlight w:val="yellow"/>
              </w:rPr>
            </w:pPr>
            <w:del w:id="10353" w:author="Yu SHI-China Unicom [2]" w:date="2022-02-25T17:26:19Z">
              <w:r>
                <w:rPr>
                  <w:highlight w:val="yellow"/>
                  <w:lang w:eastAsia="zh-CN"/>
                </w:rPr>
                <w:delText xml:space="preserve">-97.5 </w:delText>
              </w:r>
            </w:del>
            <w:del w:id="10354" w:author="Yu SHI-China Unicom [2]" w:date="2022-02-25T17:26:19Z">
              <w:r>
                <w:rPr>
                  <w:szCs w:val="18"/>
                  <w:highlight w:val="yellow"/>
                </w:rPr>
                <w:delText>+TT</w:delText>
              </w:r>
            </w:del>
          </w:p>
        </w:tc>
        <w:tc>
          <w:tcPr>
            <w:tcW w:w="1080" w:type="dxa"/>
            <w:gridSpan w:val="3"/>
            <w:shd w:val="clear" w:color="auto" w:fill="auto"/>
            <w:vAlign w:val="center"/>
          </w:tcPr>
          <w:p>
            <w:pPr>
              <w:pStyle w:val="95"/>
              <w:rPr>
                <w:del w:id="10355" w:author="Yu SHI-China Unicom [2]" w:date="2022-02-25T17:26:19Z"/>
                <w:highlight w:val="yellow"/>
              </w:rPr>
            </w:pPr>
            <w:del w:id="10356" w:author="Yu SHI-China Unicom [2]" w:date="2022-02-25T17:26:19Z">
              <w:r>
                <w:rPr>
                  <w:szCs w:val="18"/>
                  <w:highlight w:val="yellow"/>
                </w:rPr>
                <w:delText>-95.4 +TT</w:delText>
              </w:r>
            </w:del>
          </w:p>
        </w:tc>
        <w:tc>
          <w:tcPr>
            <w:tcW w:w="1037" w:type="dxa"/>
            <w:gridSpan w:val="2"/>
            <w:shd w:val="clear" w:color="auto" w:fill="auto"/>
            <w:vAlign w:val="center"/>
          </w:tcPr>
          <w:p>
            <w:pPr>
              <w:pStyle w:val="95"/>
              <w:rPr>
                <w:del w:id="10357" w:author="Yu SHI-China Unicom [2]" w:date="2022-02-25T17:26:19Z"/>
                <w:highlight w:val="yellow"/>
              </w:rPr>
            </w:pPr>
            <w:del w:id="10358" w:author="Yu SHI-China Unicom [2]" w:date="2022-02-25T17:26:19Z">
              <w:r>
                <w:rPr>
                  <w:szCs w:val="18"/>
                  <w:highlight w:val="yellow"/>
                </w:rPr>
                <w:delText>-94.2 +TT</w:delText>
              </w:r>
            </w:del>
          </w:p>
        </w:tc>
        <w:tc>
          <w:tcPr>
            <w:tcW w:w="811" w:type="dxa"/>
            <w:gridSpan w:val="2"/>
            <w:shd w:val="clear" w:color="auto" w:fill="auto"/>
            <w:vAlign w:val="center"/>
          </w:tcPr>
          <w:p>
            <w:pPr>
              <w:pStyle w:val="95"/>
              <w:rPr>
                <w:del w:id="10359" w:author="Yu SHI-China Unicom [2]" w:date="2022-02-25T17:26:19Z"/>
                <w:highlight w:val="yellow"/>
              </w:rPr>
            </w:pPr>
          </w:p>
        </w:tc>
        <w:tc>
          <w:tcPr>
            <w:tcW w:w="736" w:type="dxa"/>
            <w:gridSpan w:val="2"/>
            <w:vAlign w:val="center"/>
          </w:tcPr>
          <w:p>
            <w:pPr>
              <w:pStyle w:val="95"/>
              <w:rPr>
                <w:del w:id="10360" w:author="Yu SHI-China Unicom [2]" w:date="2022-02-25T17:26:19Z"/>
                <w:highlight w:val="yellow"/>
              </w:rPr>
            </w:pPr>
            <w:del w:id="10361" w:author="Yu SHI-China Unicom [2]" w:date="2022-02-25T17:26:19Z">
              <w:r>
                <w:rPr>
                  <w:highlight w:val="yellow"/>
                </w:rPr>
                <w:delText>-92.1</w:delText>
              </w:r>
            </w:del>
            <w:del w:id="10362" w:author="Yu SHI-China Unicom [2]" w:date="2022-02-25T17:26:19Z">
              <w:r>
                <w:rPr>
                  <w:rFonts w:cs="Arial"/>
                  <w:szCs w:val="18"/>
                  <w:highlight w:val="yellow"/>
                </w:rPr>
                <w:delText xml:space="preserve"> </w:delText>
              </w:r>
            </w:del>
            <w:del w:id="10363" w:author="Yu SHI-China Unicom [2]" w:date="2022-02-25T17:26:19Z">
              <w:r>
                <w:rPr>
                  <w:highlight w:val="yellow"/>
                </w:rPr>
                <w:delText>+TT</w:delText>
              </w:r>
            </w:del>
          </w:p>
        </w:tc>
        <w:tc>
          <w:tcPr>
            <w:tcW w:w="736" w:type="dxa"/>
            <w:gridSpan w:val="2"/>
            <w:shd w:val="clear" w:color="auto" w:fill="auto"/>
          </w:tcPr>
          <w:p>
            <w:pPr>
              <w:pStyle w:val="95"/>
              <w:rPr>
                <w:del w:id="10364" w:author="Yu SHI-China Unicom [2]" w:date="2022-02-25T17:26:19Z"/>
                <w:highlight w:val="yellow"/>
              </w:rPr>
            </w:pPr>
            <w:del w:id="10365" w:author="Yu SHI-China Unicom [2]" w:date="2022-02-25T17:26:19Z">
              <w:r>
                <w:rPr>
                  <w:highlight w:val="yellow"/>
                </w:rPr>
                <w:delText xml:space="preserve">-90.9 </w:delText>
              </w:r>
            </w:del>
            <w:del w:id="10366" w:author="Yu SHI-China Unicom [2]" w:date="2022-02-25T17:26:19Z">
              <w:r>
                <w:rPr>
                  <w:szCs w:val="18"/>
                  <w:highlight w:val="yellow"/>
                </w:rPr>
                <w:delText>+TT</w:delText>
              </w:r>
            </w:del>
          </w:p>
        </w:tc>
        <w:tc>
          <w:tcPr>
            <w:tcW w:w="736" w:type="dxa"/>
            <w:gridSpan w:val="2"/>
          </w:tcPr>
          <w:p>
            <w:pPr>
              <w:pStyle w:val="95"/>
              <w:rPr>
                <w:del w:id="10367" w:author="Yu SHI-China Unicom [2]" w:date="2022-02-25T17:26:19Z"/>
                <w:highlight w:val="yellow"/>
              </w:rPr>
            </w:pPr>
            <w:del w:id="10368" w:author="Yu SHI-China Unicom [2]" w:date="2022-02-25T17:26:19Z">
              <w:r>
                <w:rPr>
                  <w:highlight w:val="yellow"/>
                </w:rPr>
                <w:delText xml:space="preserve">-89.8 </w:delText>
              </w:r>
            </w:del>
            <w:del w:id="10369" w:author="Yu SHI-China Unicom [2]" w:date="2022-02-25T17:26:19Z">
              <w:r>
                <w:rPr>
                  <w:szCs w:val="18"/>
                  <w:highlight w:val="yellow"/>
                </w:rPr>
                <w:delText>+TT</w:delText>
              </w:r>
            </w:del>
          </w:p>
        </w:tc>
        <w:tc>
          <w:tcPr>
            <w:tcW w:w="806" w:type="dxa"/>
            <w:gridSpan w:val="2"/>
          </w:tcPr>
          <w:p>
            <w:pPr>
              <w:pStyle w:val="95"/>
              <w:rPr>
                <w:del w:id="10370" w:author="Yu SHI-China Unicom [2]" w:date="2022-02-25T17:26:19Z"/>
                <w:highlight w:val="yellow"/>
              </w:rPr>
            </w:pPr>
            <w:del w:id="10371" w:author="Yu SHI-China Unicom [2]" w:date="2022-02-25T17:26:19Z">
              <w:r>
                <w:rPr>
                  <w:highlight w:val="yellow"/>
                </w:rPr>
                <w:delText xml:space="preserve">-89.1 </w:delText>
              </w:r>
            </w:del>
            <w:del w:id="10372" w:author="Yu SHI-China Unicom [2]" w:date="2022-02-25T17:26:19Z">
              <w:r>
                <w:rPr>
                  <w:szCs w:val="18"/>
                  <w:highlight w:val="yellow"/>
                </w:rPr>
                <w:delText>+TT</w:delText>
              </w:r>
            </w:del>
          </w:p>
        </w:tc>
        <w:tc>
          <w:tcPr>
            <w:tcW w:w="892" w:type="dxa"/>
            <w:gridSpan w:val="2"/>
          </w:tcPr>
          <w:p>
            <w:pPr>
              <w:pStyle w:val="95"/>
              <w:rPr>
                <w:del w:id="10373" w:author="Yu SHI-China Unicom [2]" w:date="2022-02-25T17:26:19Z"/>
                <w:highlight w:val="yellow"/>
              </w:rPr>
            </w:pPr>
            <w:del w:id="10374" w:author="Yu SHI-China Unicom [2]" w:date="2022-02-25T17:26:19Z">
              <w:r>
                <w:rPr>
                  <w:highlight w:val="yellow"/>
                </w:rPr>
                <w:delText xml:space="preserve">-87.6 </w:delText>
              </w:r>
            </w:del>
            <w:del w:id="10375" w:author="Yu SHI-China Unicom [2]" w:date="2022-02-25T17:26:19Z">
              <w:r>
                <w:rPr>
                  <w:szCs w:val="18"/>
                  <w:highlight w:val="yellow"/>
                </w:rPr>
                <w:delText>+TT</w:delText>
              </w:r>
            </w:del>
          </w:p>
        </w:tc>
        <w:tc>
          <w:tcPr>
            <w:tcW w:w="892" w:type="dxa"/>
          </w:tcPr>
          <w:p>
            <w:pPr>
              <w:pStyle w:val="95"/>
              <w:rPr>
                <w:del w:id="10376" w:author="Yu SHI-China Unicom [2]" w:date="2022-02-25T17:26:19Z"/>
                <w:highlight w:val="yellow"/>
              </w:rPr>
            </w:pPr>
          </w:p>
        </w:tc>
        <w:tc>
          <w:tcPr>
            <w:tcW w:w="891" w:type="dxa"/>
            <w:vAlign w:val="center"/>
          </w:tcPr>
          <w:p>
            <w:pPr>
              <w:pStyle w:val="95"/>
              <w:rPr>
                <w:del w:id="10377" w:author="Yu SHI-China Unicom [2]" w:date="2022-02-25T17:26:19Z"/>
                <w:highlight w:val="yellow"/>
              </w:rPr>
            </w:pPr>
          </w:p>
        </w:tc>
        <w:tc>
          <w:tcPr>
            <w:tcW w:w="875" w:type="dxa"/>
            <w:vMerge w:val="continue"/>
            <w:shd w:val="clear" w:color="auto" w:fill="auto"/>
            <w:vAlign w:val="center"/>
          </w:tcPr>
          <w:p>
            <w:pPr>
              <w:pStyle w:val="95"/>
              <w:rPr>
                <w:del w:id="10378"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379" w:author="Yu SHI-China Unicom [2]" w:date="2022-02-25T17:26:19Z"/>
        </w:trPr>
        <w:tc>
          <w:tcPr>
            <w:tcW w:w="1072" w:type="dxa"/>
            <w:gridSpan w:val="2"/>
            <w:vMerge w:val="restart"/>
            <w:shd w:val="clear" w:color="auto" w:fill="auto"/>
            <w:vAlign w:val="center"/>
          </w:tcPr>
          <w:p>
            <w:pPr>
              <w:pStyle w:val="95"/>
              <w:rPr>
                <w:del w:id="10380" w:author="Yu SHI-China Unicom [2]" w:date="2022-02-25T17:26:19Z"/>
                <w:highlight w:val="yellow"/>
              </w:rPr>
            </w:pPr>
            <w:del w:id="10381" w:author="Yu SHI-China Unicom [2]" w:date="2022-02-25T17:26:19Z">
              <w:r>
                <w:rPr>
                  <w:highlight w:val="yellow"/>
                  <w:lang w:eastAsia="zh-CN"/>
                </w:rPr>
                <w:delText>n51</w:delText>
              </w:r>
            </w:del>
          </w:p>
        </w:tc>
        <w:tc>
          <w:tcPr>
            <w:tcW w:w="587" w:type="dxa"/>
            <w:gridSpan w:val="2"/>
            <w:vAlign w:val="center"/>
          </w:tcPr>
          <w:p>
            <w:pPr>
              <w:pStyle w:val="95"/>
              <w:rPr>
                <w:del w:id="10382" w:author="Yu SHI-China Unicom [2]" w:date="2022-02-25T17:26:19Z"/>
                <w:rFonts w:eastAsia="MS Mincho" w:cs="Arial"/>
                <w:highlight w:val="yellow"/>
              </w:rPr>
            </w:pPr>
            <w:del w:id="10383"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384" w:author="Yu SHI-China Unicom [2]" w:date="2022-02-25T17:26:19Z"/>
                <w:highlight w:val="yellow"/>
              </w:rPr>
            </w:pPr>
            <w:del w:id="10385" w:author="Yu SHI-China Unicom [2]" w:date="2022-02-25T17:26:19Z">
              <w:r>
                <w:rPr>
                  <w:rFonts w:cs="Arial"/>
                  <w:szCs w:val="18"/>
                  <w:highlight w:val="yellow"/>
                </w:rPr>
                <w:delText xml:space="preserve">-100.0 </w:delText>
              </w:r>
            </w:del>
            <w:del w:id="10386" w:author="Yu SHI-China Unicom [2]" w:date="2022-02-25T17:26:19Z">
              <w:r>
                <w:rPr>
                  <w:highlight w:val="yellow"/>
                </w:rPr>
                <w:delText>+TT</w:delText>
              </w:r>
            </w:del>
          </w:p>
        </w:tc>
        <w:tc>
          <w:tcPr>
            <w:tcW w:w="1081" w:type="dxa"/>
            <w:gridSpan w:val="2"/>
            <w:shd w:val="clear" w:color="auto" w:fill="auto"/>
            <w:vAlign w:val="center"/>
          </w:tcPr>
          <w:p>
            <w:pPr>
              <w:pStyle w:val="95"/>
              <w:rPr>
                <w:del w:id="10387" w:author="Yu SHI-China Unicom [2]" w:date="2022-02-25T17:26:19Z"/>
                <w:highlight w:val="yellow"/>
              </w:rPr>
            </w:pPr>
          </w:p>
        </w:tc>
        <w:tc>
          <w:tcPr>
            <w:tcW w:w="1080" w:type="dxa"/>
            <w:gridSpan w:val="3"/>
            <w:shd w:val="clear" w:color="auto" w:fill="auto"/>
            <w:vAlign w:val="center"/>
          </w:tcPr>
          <w:p>
            <w:pPr>
              <w:pStyle w:val="95"/>
              <w:rPr>
                <w:del w:id="10388" w:author="Yu SHI-China Unicom [2]" w:date="2022-02-25T17:26:19Z"/>
                <w:highlight w:val="yellow"/>
              </w:rPr>
            </w:pPr>
          </w:p>
        </w:tc>
        <w:tc>
          <w:tcPr>
            <w:tcW w:w="1037" w:type="dxa"/>
            <w:gridSpan w:val="2"/>
            <w:shd w:val="clear" w:color="auto" w:fill="auto"/>
            <w:vAlign w:val="center"/>
          </w:tcPr>
          <w:p>
            <w:pPr>
              <w:pStyle w:val="95"/>
              <w:rPr>
                <w:del w:id="10389" w:author="Yu SHI-China Unicom [2]" w:date="2022-02-25T17:26:19Z"/>
                <w:highlight w:val="yellow"/>
              </w:rPr>
            </w:pPr>
          </w:p>
        </w:tc>
        <w:tc>
          <w:tcPr>
            <w:tcW w:w="811" w:type="dxa"/>
            <w:gridSpan w:val="2"/>
            <w:shd w:val="clear" w:color="auto" w:fill="auto"/>
            <w:vAlign w:val="center"/>
          </w:tcPr>
          <w:p>
            <w:pPr>
              <w:pStyle w:val="95"/>
              <w:rPr>
                <w:del w:id="10390" w:author="Yu SHI-China Unicom [2]" w:date="2022-02-25T17:26:19Z"/>
                <w:highlight w:val="yellow"/>
              </w:rPr>
            </w:pPr>
          </w:p>
        </w:tc>
        <w:tc>
          <w:tcPr>
            <w:tcW w:w="736" w:type="dxa"/>
            <w:gridSpan w:val="2"/>
            <w:vAlign w:val="center"/>
          </w:tcPr>
          <w:p>
            <w:pPr>
              <w:pStyle w:val="95"/>
              <w:rPr>
                <w:del w:id="10391" w:author="Yu SHI-China Unicom [2]" w:date="2022-02-25T17:26:19Z"/>
                <w:highlight w:val="yellow"/>
              </w:rPr>
            </w:pPr>
          </w:p>
        </w:tc>
        <w:tc>
          <w:tcPr>
            <w:tcW w:w="736" w:type="dxa"/>
            <w:gridSpan w:val="2"/>
            <w:shd w:val="clear" w:color="auto" w:fill="auto"/>
            <w:vAlign w:val="center"/>
          </w:tcPr>
          <w:p>
            <w:pPr>
              <w:pStyle w:val="95"/>
              <w:rPr>
                <w:del w:id="10392" w:author="Yu SHI-China Unicom [2]" w:date="2022-02-25T17:26:19Z"/>
                <w:highlight w:val="yellow"/>
              </w:rPr>
            </w:pPr>
          </w:p>
        </w:tc>
        <w:tc>
          <w:tcPr>
            <w:tcW w:w="736" w:type="dxa"/>
            <w:gridSpan w:val="2"/>
            <w:vAlign w:val="center"/>
          </w:tcPr>
          <w:p>
            <w:pPr>
              <w:pStyle w:val="95"/>
              <w:rPr>
                <w:del w:id="10393" w:author="Yu SHI-China Unicom [2]" w:date="2022-02-25T17:26:19Z"/>
                <w:highlight w:val="yellow"/>
              </w:rPr>
            </w:pPr>
          </w:p>
        </w:tc>
        <w:tc>
          <w:tcPr>
            <w:tcW w:w="806" w:type="dxa"/>
            <w:gridSpan w:val="2"/>
            <w:vAlign w:val="center"/>
          </w:tcPr>
          <w:p>
            <w:pPr>
              <w:pStyle w:val="95"/>
              <w:rPr>
                <w:del w:id="10394" w:author="Yu SHI-China Unicom [2]" w:date="2022-02-25T17:26:19Z"/>
                <w:highlight w:val="yellow"/>
              </w:rPr>
            </w:pPr>
          </w:p>
        </w:tc>
        <w:tc>
          <w:tcPr>
            <w:tcW w:w="892" w:type="dxa"/>
            <w:gridSpan w:val="2"/>
            <w:vAlign w:val="center"/>
          </w:tcPr>
          <w:p>
            <w:pPr>
              <w:pStyle w:val="95"/>
              <w:rPr>
                <w:del w:id="10395" w:author="Yu SHI-China Unicom [2]" w:date="2022-02-25T17:26:19Z"/>
                <w:highlight w:val="yellow"/>
              </w:rPr>
            </w:pPr>
          </w:p>
        </w:tc>
        <w:tc>
          <w:tcPr>
            <w:tcW w:w="892" w:type="dxa"/>
          </w:tcPr>
          <w:p>
            <w:pPr>
              <w:pStyle w:val="95"/>
              <w:rPr>
                <w:del w:id="10396" w:author="Yu SHI-China Unicom [2]" w:date="2022-02-25T17:26:19Z"/>
                <w:highlight w:val="yellow"/>
              </w:rPr>
            </w:pPr>
          </w:p>
        </w:tc>
        <w:tc>
          <w:tcPr>
            <w:tcW w:w="891" w:type="dxa"/>
            <w:vAlign w:val="center"/>
          </w:tcPr>
          <w:p>
            <w:pPr>
              <w:pStyle w:val="95"/>
              <w:rPr>
                <w:del w:id="10397" w:author="Yu SHI-China Unicom [2]" w:date="2022-02-25T17:26:19Z"/>
                <w:highlight w:val="yellow"/>
              </w:rPr>
            </w:pPr>
          </w:p>
        </w:tc>
        <w:tc>
          <w:tcPr>
            <w:tcW w:w="875" w:type="dxa"/>
            <w:vMerge w:val="restart"/>
            <w:shd w:val="clear" w:color="auto" w:fill="auto"/>
            <w:vAlign w:val="center"/>
          </w:tcPr>
          <w:p>
            <w:pPr>
              <w:pStyle w:val="95"/>
              <w:rPr>
                <w:del w:id="10398" w:author="Yu SHI-China Unicom [2]" w:date="2022-02-25T17:26:19Z"/>
                <w:highlight w:val="yellow"/>
              </w:rPr>
            </w:pPr>
            <w:del w:id="10399"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00" w:author="Yu SHI-China Unicom [2]" w:date="2022-02-25T17:26:19Z"/>
        </w:trPr>
        <w:tc>
          <w:tcPr>
            <w:tcW w:w="1072" w:type="dxa"/>
            <w:gridSpan w:val="2"/>
            <w:vMerge w:val="continue"/>
            <w:shd w:val="clear" w:color="auto" w:fill="auto"/>
            <w:vAlign w:val="center"/>
          </w:tcPr>
          <w:p>
            <w:pPr>
              <w:pStyle w:val="95"/>
              <w:rPr>
                <w:del w:id="10401" w:author="Yu SHI-China Unicom [2]" w:date="2022-02-25T17:26:19Z"/>
                <w:highlight w:val="yellow"/>
              </w:rPr>
            </w:pPr>
          </w:p>
        </w:tc>
        <w:tc>
          <w:tcPr>
            <w:tcW w:w="587" w:type="dxa"/>
            <w:gridSpan w:val="2"/>
            <w:vAlign w:val="center"/>
          </w:tcPr>
          <w:p>
            <w:pPr>
              <w:pStyle w:val="95"/>
              <w:rPr>
                <w:del w:id="10402" w:author="Yu SHI-China Unicom [2]" w:date="2022-02-25T17:26:19Z"/>
                <w:rFonts w:eastAsia="MS Mincho" w:cs="Arial"/>
                <w:highlight w:val="yellow"/>
              </w:rPr>
            </w:pPr>
            <w:del w:id="10403"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404" w:author="Yu SHI-China Unicom [2]" w:date="2022-02-25T17:26:19Z"/>
                <w:highlight w:val="yellow"/>
              </w:rPr>
            </w:pPr>
          </w:p>
        </w:tc>
        <w:tc>
          <w:tcPr>
            <w:tcW w:w="1081" w:type="dxa"/>
            <w:gridSpan w:val="2"/>
            <w:shd w:val="clear" w:color="auto" w:fill="auto"/>
            <w:vAlign w:val="center"/>
          </w:tcPr>
          <w:p>
            <w:pPr>
              <w:pStyle w:val="95"/>
              <w:rPr>
                <w:del w:id="10405" w:author="Yu SHI-China Unicom [2]" w:date="2022-02-25T17:26:19Z"/>
                <w:highlight w:val="yellow"/>
              </w:rPr>
            </w:pPr>
          </w:p>
        </w:tc>
        <w:tc>
          <w:tcPr>
            <w:tcW w:w="1080" w:type="dxa"/>
            <w:gridSpan w:val="3"/>
            <w:shd w:val="clear" w:color="auto" w:fill="auto"/>
            <w:vAlign w:val="center"/>
          </w:tcPr>
          <w:p>
            <w:pPr>
              <w:pStyle w:val="95"/>
              <w:rPr>
                <w:del w:id="10406" w:author="Yu SHI-China Unicom [2]" w:date="2022-02-25T17:26:19Z"/>
                <w:highlight w:val="yellow"/>
              </w:rPr>
            </w:pPr>
          </w:p>
        </w:tc>
        <w:tc>
          <w:tcPr>
            <w:tcW w:w="1037" w:type="dxa"/>
            <w:gridSpan w:val="2"/>
            <w:shd w:val="clear" w:color="auto" w:fill="auto"/>
            <w:vAlign w:val="center"/>
          </w:tcPr>
          <w:p>
            <w:pPr>
              <w:pStyle w:val="95"/>
              <w:rPr>
                <w:del w:id="10407" w:author="Yu SHI-China Unicom [2]" w:date="2022-02-25T17:26:19Z"/>
                <w:highlight w:val="yellow"/>
              </w:rPr>
            </w:pPr>
          </w:p>
        </w:tc>
        <w:tc>
          <w:tcPr>
            <w:tcW w:w="811" w:type="dxa"/>
            <w:gridSpan w:val="2"/>
            <w:shd w:val="clear" w:color="auto" w:fill="auto"/>
            <w:vAlign w:val="center"/>
          </w:tcPr>
          <w:p>
            <w:pPr>
              <w:pStyle w:val="95"/>
              <w:rPr>
                <w:del w:id="10408" w:author="Yu SHI-China Unicom [2]" w:date="2022-02-25T17:26:19Z"/>
                <w:highlight w:val="yellow"/>
              </w:rPr>
            </w:pPr>
          </w:p>
        </w:tc>
        <w:tc>
          <w:tcPr>
            <w:tcW w:w="736" w:type="dxa"/>
            <w:gridSpan w:val="2"/>
            <w:vAlign w:val="center"/>
          </w:tcPr>
          <w:p>
            <w:pPr>
              <w:pStyle w:val="95"/>
              <w:rPr>
                <w:del w:id="10409" w:author="Yu SHI-China Unicom [2]" w:date="2022-02-25T17:26:19Z"/>
                <w:highlight w:val="yellow"/>
              </w:rPr>
            </w:pPr>
          </w:p>
        </w:tc>
        <w:tc>
          <w:tcPr>
            <w:tcW w:w="736" w:type="dxa"/>
            <w:gridSpan w:val="2"/>
            <w:shd w:val="clear" w:color="auto" w:fill="auto"/>
            <w:vAlign w:val="center"/>
          </w:tcPr>
          <w:p>
            <w:pPr>
              <w:pStyle w:val="95"/>
              <w:rPr>
                <w:del w:id="10410" w:author="Yu SHI-China Unicom [2]" w:date="2022-02-25T17:26:19Z"/>
                <w:highlight w:val="yellow"/>
              </w:rPr>
            </w:pPr>
          </w:p>
        </w:tc>
        <w:tc>
          <w:tcPr>
            <w:tcW w:w="736" w:type="dxa"/>
            <w:gridSpan w:val="2"/>
            <w:vAlign w:val="center"/>
          </w:tcPr>
          <w:p>
            <w:pPr>
              <w:pStyle w:val="95"/>
              <w:rPr>
                <w:del w:id="10411" w:author="Yu SHI-China Unicom [2]" w:date="2022-02-25T17:26:19Z"/>
                <w:highlight w:val="yellow"/>
              </w:rPr>
            </w:pPr>
          </w:p>
        </w:tc>
        <w:tc>
          <w:tcPr>
            <w:tcW w:w="806" w:type="dxa"/>
            <w:gridSpan w:val="2"/>
            <w:vAlign w:val="center"/>
          </w:tcPr>
          <w:p>
            <w:pPr>
              <w:pStyle w:val="95"/>
              <w:rPr>
                <w:del w:id="10412" w:author="Yu SHI-China Unicom [2]" w:date="2022-02-25T17:26:19Z"/>
                <w:highlight w:val="yellow"/>
              </w:rPr>
            </w:pPr>
          </w:p>
        </w:tc>
        <w:tc>
          <w:tcPr>
            <w:tcW w:w="892" w:type="dxa"/>
            <w:gridSpan w:val="2"/>
            <w:vAlign w:val="center"/>
          </w:tcPr>
          <w:p>
            <w:pPr>
              <w:pStyle w:val="95"/>
              <w:rPr>
                <w:del w:id="10413" w:author="Yu SHI-China Unicom [2]" w:date="2022-02-25T17:26:19Z"/>
                <w:highlight w:val="yellow"/>
              </w:rPr>
            </w:pPr>
          </w:p>
        </w:tc>
        <w:tc>
          <w:tcPr>
            <w:tcW w:w="892" w:type="dxa"/>
          </w:tcPr>
          <w:p>
            <w:pPr>
              <w:pStyle w:val="95"/>
              <w:rPr>
                <w:del w:id="10414" w:author="Yu SHI-China Unicom [2]" w:date="2022-02-25T17:26:19Z"/>
                <w:highlight w:val="yellow"/>
              </w:rPr>
            </w:pPr>
          </w:p>
        </w:tc>
        <w:tc>
          <w:tcPr>
            <w:tcW w:w="891" w:type="dxa"/>
            <w:vAlign w:val="center"/>
          </w:tcPr>
          <w:p>
            <w:pPr>
              <w:pStyle w:val="95"/>
              <w:rPr>
                <w:del w:id="10415" w:author="Yu SHI-China Unicom [2]" w:date="2022-02-25T17:26:19Z"/>
                <w:highlight w:val="yellow"/>
              </w:rPr>
            </w:pPr>
          </w:p>
        </w:tc>
        <w:tc>
          <w:tcPr>
            <w:tcW w:w="875" w:type="dxa"/>
            <w:vMerge w:val="continue"/>
            <w:shd w:val="clear" w:color="auto" w:fill="auto"/>
            <w:vAlign w:val="center"/>
          </w:tcPr>
          <w:p>
            <w:pPr>
              <w:pStyle w:val="95"/>
              <w:rPr>
                <w:del w:id="1041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17" w:author="Yu SHI-China Unicom [2]" w:date="2022-02-25T17:26:19Z"/>
        </w:trPr>
        <w:tc>
          <w:tcPr>
            <w:tcW w:w="1072" w:type="dxa"/>
            <w:gridSpan w:val="2"/>
            <w:vMerge w:val="continue"/>
            <w:shd w:val="clear" w:color="auto" w:fill="auto"/>
            <w:vAlign w:val="center"/>
          </w:tcPr>
          <w:p>
            <w:pPr>
              <w:pStyle w:val="95"/>
              <w:rPr>
                <w:del w:id="10418" w:author="Yu SHI-China Unicom [2]" w:date="2022-02-25T17:26:19Z"/>
                <w:highlight w:val="yellow"/>
              </w:rPr>
            </w:pPr>
          </w:p>
        </w:tc>
        <w:tc>
          <w:tcPr>
            <w:tcW w:w="587" w:type="dxa"/>
            <w:gridSpan w:val="2"/>
            <w:vAlign w:val="center"/>
          </w:tcPr>
          <w:p>
            <w:pPr>
              <w:pStyle w:val="95"/>
              <w:rPr>
                <w:del w:id="10419" w:author="Yu SHI-China Unicom [2]" w:date="2022-02-25T17:26:19Z"/>
                <w:rFonts w:eastAsia="MS Mincho" w:cs="Arial"/>
                <w:highlight w:val="yellow"/>
              </w:rPr>
            </w:pPr>
            <w:del w:id="10420"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421" w:author="Yu SHI-China Unicom [2]" w:date="2022-02-25T17:26:19Z"/>
                <w:highlight w:val="yellow"/>
              </w:rPr>
            </w:pPr>
          </w:p>
        </w:tc>
        <w:tc>
          <w:tcPr>
            <w:tcW w:w="1081" w:type="dxa"/>
            <w:gridSpan w:val="2"/>
            <w:shd w:val="clear" w:color="auto" w:fill="auto"/>
            <w:vAlign w:val="center"/>
          </w:tcPr>
          <w:p>
            <w:pPr>
              <w:pStyle w:val="95"/>
              <w:rPr>
                <w:del w:id="10422" w:author="Yu SHI-China Unicom [2]" w:date="2022-02-25T17:26:19Z"/>
                <w:highlight w:val="yellow"/>
              </w:rPr>
            </w:pPr>
          </w:p>
        </w:tc>
        <w:tc>
          <w:tcPr>
            <w:tcW w:w="1080" w:type="dxa"/>
            <w:gridSpan w:val="3"/>
            <w:shd w:val="clear" w:color="auto" w:fill="auto"/>
            <w:vAlign w:val="center"/>
          </w:tcPr>
          <w:p>
            <w:pPr>
              <w:pStyle w:val="95"/>
              <w:rPr>
                <w:del w:id="10423" w:author="Yu SHI-China Unicom [2]" w:date="2022-02-25T17:26:19Z"/>
                <w:highlight w:val="yellow"/>
              </w:rPr>
            </w:pPr>
          </w:p>
        </w:tc>
        <w:tc>
          <w:tcPr>
            <w:tcW w:w="1037" w:type="dxa"/>
            <w:gridSpan w:val="2"/>
            <w:shd w:val="clear" w:color="auto" w:fill="auto"/>
            <w:vAlign w:val="center"/>
          </w:tcPr>
          <w:p>
            <w:pPr>
              <w:pStyle w:val="95"/>
              <w:rPr>
                <w:del w:id="10424" w:author="Yu SHI-China Unicom [2]" w:date="2022-02-25T17:26:19Z"/>
                <w:highlight w:val="yellow"/>
              </w:rPr>
            </w:pPr>
          </w:p>
        </w:tc>
        <w:tc>
          <w:tcPr>
            <w:tcW w:w="811" w:type="dxa"/>
            <w:gridSpan w:val="2"/>
            <w:shd w:val="clear" w:color="auto" w:fill="auto"/>
            <w:vAlign w:val="center"/>
          </w:tcPr>
          <w:p>
            <w:pPr>
              <w:pStyle w:val="95"/>
              <w:rPr>
                <w:del w:id="10425" w:author="Yu SHI-China Unicom [2]" w:date="2022-02-25T17:26:19Z"/>
                <w:highlight w:val="yellow"/>
              </w:rPr>
            </w:pPr>
          </w:p>
        </w:tc>
        <w:tc>
          <w:tcPr>
            <w:tcW w:w="736" w:type="dxa"/>
            <w:gridSpan w:val="2"/>
            <w:vAlign w:val="center"/>
          </w:tcPr>
          <w:p>
            <w:pPr>
              <w:pStyle w:val="95"/>
              <w:rPr>
                <w:del w:id="10426" w:author="Yu SHI-China Unicom [2]" w:date="2022-02-25T17:26:19Z"/>
                <w:highlight w:val="yellow"/>
              </w:rPr>
            </w:pPr>
          </w:p>
        </w:tc>
        <w:tc>
          <w:tcPr>
            <w:tcW w:w="736" w:type="dxa"/>
            <w:gridSpan w:val="2"/>
            <w:shd w:val="clear" w:color="auto" w:fill="auto"/>
            <w:vAlign w:val="center"/>
          </w:tcPr>
          <w:p>
            <w:pPr>
              <w:pStyle w:val="95"/>
              <w:rPr>
                <w:del w:id="10427" w:author="Yu SHI-China Unicom [2]" w:date="2022-02-25T17:26:19Z"/>
                <w:highlight w:val="yellow"/>
              </w:rPr>
            </w:pPr>
          </w:p>
        </w:tc>
        <w:tc>
          <w:tcPr>
            <w:tcW w:w="736" w:type="dxa"/>
            <w:gridSpan w:val="2"/>
            <w:vAlign w:val="center"/>
          </w:tcPr>
          <w:p>
            <w:pPr>
              <w:pStyle w:val="95"/>
              <w:rPr>
                <w:del w:id="10428" w:author="Yu SHI-China Unicom [2]" w:date="2022-02-25T17:26:19Z"/>
                <w:highlight w:val="yellow"/>
              </w:rPr>
            </w:pPr>
          </w:p>
        </w:tc>
        <w:tc>
          <w:tcPr>
            <w:tcW w:w="806" w:type="dxa"/>
            <w:gridSpan w:val="2"/>
            <w:vAlign w:val="center"/>
          </w:tcPr>
          <w:p>
            <w:pPr>
              <w:pStyle w:val="95"/>
              <w:rPr>
                <w:del w:id="10429" w:author="Yu SHI-China Unicom [2]" w:date="2022-02-25T17:26:19Z"/>
                <w:highlight w:val="yellow"/>
              </w:rPr>
            </w:pPr>
          </w:p>
        </w:tc>
        <w:tc>
          <w:tcPr>
            <w:tcW w:w="892" w:type="dxa"/>
            <w:gridSpan w:val="2"/>
            <w:vAlign w:val="center"/>
          </w:tcPr>
          <w:p>
            <w:pPr>
              <w:pStyle w:val="95"/>
              <w:rPr>
                <w:del w:id="10430" w:author="Yu SHI-China Unicom [2]" w:date="2022-02-25T17:26:19Z"/>
                <w:highlight w:val="yellow"/>
              </w:rPr>
            </w:pPr>
          </w:p>
        </w:tc>
        <w:tc>
          <w:tcPr>
            <w:tcW w:w="892" w:type="dxa"/>
          </w:tcPr>
          <w:p>
            <w:pPr>
              <w:pStyle w:val="95"/>
              <w:rPr>
                <w:del w:id="10431" w:author="Yu SHI-China Unicom [2]" w:date="2022-02-25T17:26:19Z"/>
                <w:highlight w:val="yellow"/>
              </w:rPr>
            </w:pPr>
          </w:p>
        </w:tc>
        <w:tc>
          <w:tcPr>
            <w:tcW w:w="891" w:type="dxa"/>
            <w:vAlign w:val="center"/>
          </w:tcPr>
          <w:p>
            <w:pPr>
              <w:pStyle w:val="95"/>
              <w:rPr>
                <w:del w:id="10432" w:author="Yu SHI-China Unicom [2]" w:date="2022-02-25T17:26:19Z"/>
                <w:highlight w:val="yellow"/>
              </w:rPr>
            </w:pPr>
          </w:p>
        </w:tc>
        <w:tc>
          <w:tcPr>
            <w:tcW w:w="875" w:type="dxa"/>
            <w:vMerge w:val="continue"/>
            <w:shd w:val="clear" w:color="auto" w:fill="auto"/>
            <w:vAlign w:val="center"/>
          </w:tcPr>
          <w:p>
            <w:pPr>
              <w:pStyle w:val="95"/>
              <w:rPr>
                <w:del w:id="1043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34" w:author="Yu SHI-China Unicom [2]" w:date="2022-02-25T17:26:19Z"/>
        </w:trPr>
        <w:tc>
          <w:tcPr>
            <w:tcW w:w="1072" w:type="dxa"/>
            <w:gridSpan w:val="2"/>
            <w:vMerge w:val="restart"/>
            <w:shd w:val="clear" w:color="auto" w:fill="auto"/>
            <w:vAlign w:val="center"/>
          </w:tcPr>
          <w:p>
            <w:pPr>
              <w:pStyle w:val="95"/>
              <w:rPr>
                <w:del w:id="10435" w:author="Yu SHI-China Unicom [2]" w:date="2022-02-25T17:26:19Z"/>
                <w:highlight w:val="yellow"/>
              </w:rPr>
            </w:pPr>
            <w:del w:id="10436" w:author="Yu SHI-China Unicom [2]" w:date="2022-02-25T17:26:19Z">
              <w:r>
                <w:rPr>
                  <w:highlight w:val="yellow"/>
                </w:rPr>
                <w:delText>n53</w:delText>
              </w:r>
            </w:del>
          </w:p>
        </w:tc>
        <w:tc>
          <w:tcPr>
            <w:tcW w:w="587" w:type="dxa"/>
            <w:gridSpan w:val="2"/>
            <w:vAlign w:val="center"/>
          </w:tcPr>
          <w:p>
            <w:pPr>
              <w:pStyle w:val="95"/>
              <w:rPr>
                <w:del w:id="10437" w:author="Yu SHI-China Unicom [2]" w:date="2022-02-25T17:26:19Z"/>
                <w:rFonts w:eastAsia="MS Mincho" w:cs="Arial"/>
                <w:highlight w:val="yellow"/>
              </w:rPr>
            </w:pPr>
            <w:del w:id="10438" w:author="Yu SHI-China Unicom [2]" w:date="2022-02-25T17:26:19Z">
              <w:r>
                <w:rPr>
                  <w:highlight w:val="yellow"/>
                </w:rPr>
                <w:delText>15</w:delText>
              </w:r>
            </w:del>
          </w:p>
        </w:tc>
        <w:tc>
          <w:tcPr>
            <w:tcW w:w="1080" w:type="dxa"/>
            <w:gridSpan w:val="2"/>
            <w:shd w:val="clear" w:color="auto" w:fill="auto"/>
            <w:vAlign w:val="center"/>
          </w:tcPr>
          <w:p>
            <w:pPr>
              <w:pStyle w:val="95"/>
              <w:rPr>
                <w:del w:id="10439" w:author="Yu SHI-China Unicom [2]" w:date="2022-02-25T17:26:19Z"/>
                <w:highlight w:val="yellow"/>
              </w:rPr>
            </w:pPr>
            <w:del w:id="10440" w:author="Yu SHI-China Unicom [2]" w:date="2022-02-25T17:26:19Z">
              <w:r>
                <w:rPr>
                  <w:szCs w:val="18"/>
                  <w:highlight w:val="yellow"/>
                </w:rPr>
                <w:delText xml:space="preserve">-100.0 </w:delText>
              </w:r>
            </w:del>
            <w:del w:id="10441" w:author="Yu SHI-China Unicom [2]" w:date="2022-02-25T17:26:19Z">
              <w:r>
                <w:rPr>
                  <w:highlight w:val="yellow"/>
                </w:rPr>
                <w:delText>+TT</w:delText>
              </w:r>
            </w:del>
          </w:p>
        </w:tc>
        <w:tc>
          <w:tcPr>
            <w:tcW w:w="1081" w:type="dxa"/>
            <w:gridSpan w:val="2"/>
            <w:shd w:val="clear" w:color="auto" w:fill="auto"/>
            <w:vAlign w:val="center"/>
          </w:tcPr>
          <w:p>
            <w:pPr>
              <w:pStyle w:val="95"/>
              <w:rPr>
                <w:del w:id="10442" w:author="Yu SHI-China Unicom [2]" w:date="2022-02-25T17:26:19Z"/>
                <w:highlight w:val="yellow"/>
              </w:rPr>
            </w:pPr>
            <w:del w:id="10443" w:author="Yu SHI-China Unicom [2]" w:date="2022-02-25T17:26:19Z">
              <w:r>
                <w:rPr>
                  <w:szCs w:val="18"/>
                  <w:highlight w:val="yellow"/>
                </w:rPr>
                <w:delText xml:space="preserve">-96.8 </w:delText>
              </w:r>
            </w:del>
            <w:del w:id="10444" w:author="Yu SHI-China Unicom [2]" w:date="2022-02-25T17:26:19Z">
              <w:r>
                <w:rPr>
                  <w:highlight w:val="yellow"/>
                </w:rPr>
                <w:delText>+TT</w:delText>
              </w:r>
            </w:del>
          </w:p>
        </w:tc>
        <w:tc>
          <w:tcPr>
            <w:tcW w:w="1080" w:type="dxa"/>
            <w:gridSpan w:val="3"/>
            <w:shd w:val="clear" w:color="auto" w:fill="auto"/>
            <w:vAlign w:val="center"/>
          </w:tcPr>
          <w:p>
            <w:pPr>
              <w:pStyle w:val="95"/>
              <w:rPr>
                <w:del w:id="10445" w:author="Yu SHI-China Unicom [2]" w:date="2022-02-25T17:26:19Z"/>
                <w:highlight w:val="yellow"/>
              </w:rPr>
            </w:pPr>
          </w:p>
        </w:tc>
        <w:tc>
          <w:tcPr>
            <w:tcW w:w="1037" w:type="dxa"/>
            <w:gridSpan w:val="2"/>
            <w:shd w:val="clear" w:color="auto" w:fill="auto"/>
            <w:vAlign w:val="center"/>
          </w:tcPr>
          <w:p>
            <w:pPr>
              <w:pStyle w:val="95"/>
              <w:rPr>
                <w:del w:id="10446" w:author="Yu SHI-China Unicom [2]" w:date="2022-02-25T17:26:19Z"/>
                <w:highlight w:val="yellow"/>
              </w:rPr>
            </w:pPr>
          </w:p>
        </w:tc>
        <w:tc>
          <w:tcPr>
            <w:tcW w:w="811" w:type="dxa"/>
            <w:gridSpan w:val="2"/>
            <w:shd w:val="clear" w:color="auto" w:fill="auto"/>
            <w:vAlign w:val="center"/>
          </w:tcPr>
          <w:p>
            <w:pPr>
              <w:pStyle w:val="95"/>
              <w:rPr>
                <w:del w:id="10447" w:author="Yu SHI-China Unicom [2]" w:date="2022-02-25T17:26:19Z"/>
                <w:highlight w:val="yellow"/>
              </w:rPr>
            </w:pPr>
          </w:p>
        </w:tc>
        <w:tc>
          <w:tcPr>
            <w:tcW w:w="736" w:type="dxa"/>
            <w:gridSpan w:val="2"/>
            <w:vAlign w:val="center"/>
          </w:tcPr>
          <w:p>
            <w:pPr>
              <w:pStyle w:val="95"/>
              <w:rPr>
                <w:del w:id="10448" w:author="Yu SHI-China Unicom [2]" w:date="2022-02-25T17:26:19Z"/>
                <w:highlight w:val="yellow"/>
              </w:rPr>
            </w:pPr>
          </w:p>
        </w:tc>
        <w:tc>
          <w:tcPr>
            <w:tcW w:w="736" w:type="dxa"/>
            <w:gridSpan w:val="2"/>
            <w:shd w:val="clear" w:color="auto" w:fill="auto"/>
            <w:vAlign w:val="center"/>
          </w:tcPr>
          <w:p>
            <w:pPr>
              <w:pStyle w:val="95"/>
              <w:rPr>
                <w:del w:id="10449" w:author="Yu SHI-China Unicom [2]" w:date="2022-02-25T17:26:19Z"/>
                <w:highlight w:val="yellow"/>
              </w:rPr>
            </w:pPr>
          </w:p>
        </w:tc>
        <w:tc>
          <w:tcPr>
            <w:tcW w:w="736" w:type="dxa"/>
            <w:gridSpan w:val="2"/>
            <w:vAlign w:val="center"/>
          </w:tcPr>
          <w:p>
            <w:pPr>
              <w:pStyle w:val="95"/>
              <w:rPr>
                <w:del w:id="10450" w:author="Yu SHI-China Unicom [2]" w:date="2022-02-25T17:26:19Z"/>
                <w:highlight w:val="yellow"/>
              </w:rPr>
            </w:pPr>
          </w:p>
        </w:tc>
        <w:tc>
          <w:tcPr>
            <w:tcW w:w="806" w:type="dxa"/>
            <w:gridSpan w:val="2"/>
            <w:vAlign w:val="center"/>
          </w:tcPr>
          <w:p>
            <w:pPr>
              <w:pStyle w:val="95"/>
              <w:rPr>
                <w:del w:id="10451" w:author="Yu SHI-China Unicom [2]" w:date="2022-02-25T17:26:19Z"/>
                <w:highlight w:val="yellow"/>
              </w:rPr>
            </w:pPr>
          </w:p>
        </w:tc>
        <w:tc>
          <w:tcPr>
            <w:tcW w:w="892" w:type="dxa"/>
            <w:gridSpan w:val="2"/>
            <w:vAlign w:val="center"/>
          </w:tcPr>
          <w:p>
            <w:pPr>
              <w:pStyle w:val="95"/>
              <w:rPr>
                <w:del w:id="10452" w:author="Yu SHI-China Unicom [2]" w:date="2022-02-25T17:26:19Z"/>
                <w:highlight w:val="yellow"/>
              </w:rPr>
            </w:pPr>
          </w:p>
        </w:tc>
        <w:tc>
          <w:tcPr>
            <w:tcW w:w="892" w:type="dxa"/>
          </w:tcPr>
          <w:p>
            <w:pPr>
              <w:pStyle w:val="95"/>
              <w:rPr>
                <w:del w:id="10453" w:author="Yu SHI-China Unicom [2]" w:date="2022-02-25T17:26:19Z"/>
                <w:highlight w:val="yellow"/>
              </w:rPr>
            </w:pPr>
          </w:p>
        </w:tc>
        <w:tc>
          <w:tcPr>
            <w:tcW w:w="891" w:type="dxa"/>
            <w:vAlign w:val="center"/>
          </w:tcPr>
          <w:p>
            <w:pPr>
              <w:pStyle w:val="95"/>
              <w:rPr>
                <w:del w:id="10454" w:author="Yu SHI-China Unicom [2]" w:date="2022-02-25T17:26:19Z"/>
                <w:highlight w:val="yellow"/>
              </w:rPr>
            </w:pPr>
          </w:p>
        </w:tc>
        <w:tc>
          <w:tcPr>
            <w:tcW w:w="875" w:type="dxa"/>
            <w:vMerge w:val="restart"/>
            <w:shd w:val="clear" w:color="auto" w:fill="auto"/>
            <w:vAlign w:val="center"/>
          </w:tcPr>
          <w:p>
            <w:pPr>
              <w:pStyle w:val="95"/>
              <w:rPr>
                <w:del w:id="10455" w:author="Yu SHI-China Unicom [2]" w:date="2022-02-25T17:26:19Z"/>
                <w:highlight w:val="yellow"/>
              </w:rPr>
            </w:pPr>
            <w:del w:id="10456" w:author="Yu SHI-China Unicom [2]" w:date="2022-02-25T17:26:19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57" w:author="Yu SHI-China Unicom [2]" w:date="2022-02-25T17:26:19Z"/>
        </w:trPr>
        <w:tc>
          <w:tcPr>
            <w:tcW w:w="1072" w:type="dxa"/>
            <w:gridSpan w:val="2"/>
            <w:vMerge w:val="continue"/>
            <w:shd w:val="clear" w:color="auto" w:fill="auto"/>
            <w:vAlign w:val="center"/>
          </w:tcPr>
          <w:p>
            <w:pPr>
              <w:pStyle w:val="95"/>
              <w:rPr>
                <w:del w:id="10458" w:author="Yu SHI-China Unicom [2]" w:date="2022-02-25T17:26:19Z"/>
                <w:highlight w:val="yellow"/>
              </w:rPr>
            </w:pPr>
          </w:p>
        </w:tc>
        <w:tc>
          <w:tcPr>
            <w:tcW w:w="587" w:type="dxa"/>
            <w:gridSpan w:val="2"/>
            <w:vAlign w:val="center"/>
          </w:tcPr>
          <w:p>
            <w:pPr>
              <w:pStyle w:val="95"/>
              <w:rPr>
                <w:del w:id="10459" w:author="Yu SHI-China Unicom [2]" w:date="2022-02-25T17:26:19Z"/>
                <w:rFonts w:eastAsia="MS Mincho" w:cs="Arial"/>
                <w:highlight w:val="yellow"/>
              </w:rPr>
            </w:pPr>
            <w:del w:id="10460" w:author="Yu SHI-China Unicom [2]" w:date="2022-02-25T17:26:19Z">
              <w:r>
                <w:rPr>
                  <w:highlight w:val="yellow"/>
                </w:rPr>
                <w:delText>30</w:delText>
              </w:r>
            </w:del>
          </w:p>
        </w:tc>
        <w:tc>
          <w:tcPr>
            <w:tcW w:w="1080" w:type="dxa"/>
            <w:gridSpan w:val="2"/>
            <w:shd w:val="clear" w:color="auto" w:fill="auto"/>
            <w:vAlign w:val="center"/>
          </w:tcPr>
          <w:p>
            <w:pPr>
              <w:pStyle w:val="95"/>
              <w:rPr>
                <w:del w:id="10461" w:author="Yu SHI-China Unicom [2]" w:date="2022-02-25T17:26:19Z"/>
                <w:highlight w:val="yellow"/>
              </w:rPr>
            </w:pPr>
          </w:p>
        </w:tc>
        <w:tc>
          <w:tcPr>
            <w:tcW w:w="1081" w:type="dxa"/>
            <w:gridSpan w:val="2"/>
            <w:shd w:val="clear" w:color="auto" w:fill="auto"/>
            <w:vAlign w:val="center"/>
          </w:tcPr>
          <w:p>
            <w:pPr>
              <w:pStyle w:val="95"/>
              <w:rPr>
                <w:del w:id="10462" w:author="Yu SHI-China Unicom [2]" w:date="2022-02-25T17:26:19Z"/>
                <w:highlight w:val="yellow"/>
              </w:rPr>
            </w:pPr>
            <w:del w:id="10463" w:author="Yu SHI-China Unicom [2]" w:date="2022-02-25T17:26:19Z">
              <w:r>
                <w:rPr>
                  <w:szCs w:val="18"/>
                  <w:highlight w:val="yellow"/>
                </w:rPr>
                <w:delText xml:space="preserve">-97.1 </w:delText>
              </w:r>
            </w:del>
            <w:del w:id="10464" w:author="Yu SHI-China Unicom [2]" w:date="2022-02-25T17:26:19Z">
              <w:r>
                <w:rPr>
                  <w:highlight w:val="yellow"/>
                </w:rPr>
                <w:delText>+TT</w:delText>
              </w:r>
            </w:del>
          </w:p>
        </w:tc>
        <w:tc>
          <w:tcPr>
            <w:tcW w:w="1080" w:type="dxa"/>
            <w:gridSpan w:val="3"/>
            <w:shd w:val="clear" w:color="auto" w:fill="auto"/>
            <w:vAlign w:val="center"/>
          </w:tcPr>
          <w:p>
            <w:pPr>
              <w:pStyle w:val="95"/>
              <w:rPr>
                <w:del w:id="10465" w:author="Yu SHI-China Unicom [2]" w:date="2022-02-25T17:26:19Z"/>
                <w:highlight w:val="yellow"/>
              </w:rPr>
            </w:pPr>
          </w:p>
        </w:tc>
        <w:tc>
          <w:tcPr>
            <w:tcW w:w="1037" w:type="dxa"/>
            <w:gridSpan w:val="2"/>
            <w:shd w:val="clear" w:color="auto" w:fill="auto"/>
            <w:vAlign w:val="center"/>
          </w:tcPr>
          <w:p>
            <w:pPr>
              <w:pStyle w:val="95"/>
              <w:rPr>
                <w:del w:id="10466" w:author="Yu SHI-China Unicom [2]" w:date="2022-02-25T17:26:19Z"/>
                <w:highlight w:val="yellow"/>
              </w:rPr>
            </w:pPr>
          </w:p>
        </w:tc>
        <w:tc>
          <w:tcPr>
            <w:tcW w:w="811" w:type="dxa"/>
            <w:gridSpan w:val="2"/>
            <w:shd w:val="clear" w:color="auto" w:fill="auto"/>
            <w:vAlign w:val="center"/>
          </w:tcPr>
          <w:p>
            <w:pPr>
              <w:pStyle w:val="95"/>
              <w:rPr>
                <w:del w:id="10467" w:author="Yu SHI-China Unicom [2]" w:date="2022-02-25T17:26:19Z"/>
                <w:highlight w:val="yellow"/>
              </w:rPr>
            </w:pPr>
          </w:p>
        </w:tc>
        <w:tc>
          <w:tcPr>
            <w:tcW w:w="736" w:type="dxa"/>
            <w:gridSpan w:val="2"/>
            <w:vAlign w:val="center"/>
          </w:tcPr>
          <w:p>
            <w:pPr>
              <w:pStyle w:val="95"/>
              <w:rPr>
                <w:del w:id="10468" w:author="Yu SHI-China Unicom [2]" w:date="2022-02-25T17:26:19Z"/>
                <w:highlight w:val="yellow"/>
              </w:rPr>
            </w:pPr>
          </w:p>
        </w:tc>
        <w:tc>
          <w:tcPr>
            <w:tcW w:w="736" w:type="dxa"/>
            <w:gridSpan w:val="2"/>
            <w:shd w:val="clear" w:color="auto" w:fill="auto"/>
            <w:vAlign w:val="center"/>
          </w:tcPr>
          <w:p>
            <w:pPr>
              <w:pStyle w:val="95"/>
              <w:rPr>
                <w:del w:id="10469" w:author="Yu SHI-China Unicom [2]" w:date="2022-02-25T17:26:19Z"/>
                <w:highlight w:val="yellow"/>
              </w:rPr>
            </w:pPr>
          </w:p>
        </w:tc>
        <w:tc>
          <w:tcPr>
            <w:tcW w:w="736" w:type="dxa"/>
            <w:gridSpan w:val="2"/>
            <w:vAlign w:val="center"/>
          </w:tcPr>
          <w:p>
            <w:pPr>
              <w:pStyle w:val="95"/>
              <w:rPr>
                <w:del w:id="10470" w:author="Yu SHI-China Unicom [2]" w:date="2022-02-25T17:26:19Z"/>
                <w:highlight w:val="yellow"/>
              </w:rPr>
            </w:pPr>
          </w:p>
        </w:tc>
        <w:tc>
          <w:tcPr>
            <w:tcW w:w="806" w:type="dxa"/>
            <w:gridSpan w:val="2"/>
            <w:vAlign w:val="center"/>
          </w:tcPr>
          <w:p>
            <w:pPr>
              <w:pStyle w:val="95"/>
              <w:rPr>
                <w:del w:id="10471" w:author="Yu SHI-China Unicom [2]" w:date="2022-02-25T17:26:19Z"/>
                <w:highlight w:val="yellow"/>
              </w:rPr>
            </w:pPr>
          </w:p>
        </w:tc>
        <w:tc>
          <w:tcPr>
            <w:tcW w:w="892" w:type="dxa"/>
            <w:gridSpan w:val="2"/>
            <w:vAlign w:val="center"/>
          </w:tcPr>
          <w:p>
            <w:pPr>
              <w:pStyle w:val="95"/>
              <w:rPr>
                <w:del w:id="10472" w:author="Yu SHI-China Unicom [2]" w:date="2022-02-25T17:26:19Z"/>
                <w:highlight w:val="yellow"/>
              </w:rPr>
            </w:pPr>
          </w:p>
        </w:tc>
        <w:tc>
          <w:tcPr>
            <w:tcW w:w="892" w:type="dxa"/>
          </w:tcPr>
          <w:p>
            <w:pPr>
              <w:pStyle w:val="95"/>
              <w:rPr>
                <w:del w:id="10473" w:author="Yu SHI-China Unicom [2]" w:date="2022-02-25T17:26:19Z"/>
                <w:highlight w:val="yellow"/>
              </w:rPr>
            </w:pPr>
          </w:p>
        </w:tc>
        <w:tc>
          <w:tcPr>
            <w:tcW w:w="891" w:type="dxa"/>
            <w:vAlign w:val="center"/>
          </w:tcPr>
          <w:p>
            <w:pPr>
              <w:pStyle w:val="95"/>
              <w:rPr>
                <w:del w:id="10474" w:author="Yu SHI-China Unicom [2]" w:date="2022-02-25T17:26:19Z"/>
                <w:highlight w:val="yellow"/>
              </w:rPr>
            </w:pPr>
          </w:p>
        </w:tc>
        <w:tc>
          <w:tcPr>
            <w:tcW w:w="875" w:type="dxa"/>
            <w:vMerge w:val="continue"/>
            <w:shd w:val="clear" w:color="auto" w:fill="auto"/>
            <w:vAlign w:val="center"/>
          </w:tcPr>
          <w:p>
            <w:pPr>
              <w:pStyle w:val="95"/>
              <w:rPr>
                <w:del w:id="1047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76" w:author="Yu SHI-China Unicom [2]" w:date="2022-02-25T17:26:19Z"/>
        </w:trPr>
        <w:tc>
          <w:tcPr>
            <w:tcW w:w="1072" w:type="dxa"/>
            <w:gridSpan w:val="2"/>
            <w:vMerge w:val="continue"/>
            <w:shd w:val="clear" w:color="auto" w:fill="auto"/>
            <w:vAlign w:val="center"/>
          </w:tcPr>
          <w:p>
            <w:pPr>
              <w:pStyle w:val="95"/>
              <w:rPr>
                <w:del w:id="10477" w:author="Yu SHI-China Unicom [2]" w:date="2022-02-25T17:26:19Z"/>
                <w:highlight w:val="yellow"/>
              </w:rPr>
            </w:pPr>
          </w:p>
        </w:tc>
        <w:tc>
          <w:tcPr>
            <w:tcW w:w="587" w:type="dxa"/>
            <w:gridSpan w:val="2"/>
            <w:vAlign w:val="center"/>
          </w:tcPr>
          <w:p>
            <w:pPr>
              <w:pStyle w:val="95"/>
              <w:rPr>
                <w:del w:id="10478" w:author="Yu SHI-China Unicom [2]" w:date="2022-02-25T17:26:19Z"/>
                <w:rFonts w:eastAsia="MS Mincho" w:cs="Arial"/>
                <w:highlight w:val="yellow"/>
              </w:rPr>
            </w:pPr>
            <w:del w:id="10479" w:author="Yu SHI-China Unicom [2]" w:date="2022-02-25T17:26:19Z">
              <w:r>
                <w:rPr>
                  <w:highlight w:val="yellow"/>
                </w:rPr>
                <w:delText>60</w:delText>
              </w:r>
            </w:del>
          </w:p>
        </w:tc>
        <w:tc>
          <w:tcPr>
            <w:tcW w:w="1080" w:type="dxa"/>
            <w:gridSpan w:val="2"/>
            <w:shd w:val="clear" w:color="auto" w:fill="auto"/>
            <w:vAlign w:val="center"/>
          </w:tcPr>
          <w:p>
            <w:pPr>
              <w:pStyle w:val="95"/>
              <w:rPr>
                <w:del w:id="10480" w:author="Yu SHI-China Unicom [2]" w:date="2022-02-25T17:26:19Z"/>
                <w:highlight w:val="yellow"/>
              </w:rPr>
            </w:pPr>
          </w:p>
        </w:tc>
        <w:tc>
          <w:tcPr>
            <w:tcW w:w="1081" w:type="dxa"/>
            <w:gridSpan w:val="2"/>
            <w:shd w:val="clear" w:color="auto" w:fill="auto"/>
            <w:vAlign w:val="center"/>
          </w:tcPr>
          <w:p>
            <w:pPr>
              <w:pStyle w:val="95"/>
              <w:rPr>
                <w:del w:id="10481" w:author="Yu SHI-China Unicom [2]" w:date="2022-02-25T17:26:19Z"/>
                <w:highlight w:val="yellow"/>
              </w:rPr>
            </w:pPr>
            <w:del w:id="10482" w:author="Yu SHI-China Unicom [2]" w:date="2022-02-25T17:26:19Z">
              <w:r>
                <w:rPr>
                  <w:highlight w:val="yellow"/>
                  <w:lang w:eastAsia="zh-CN"/>
                </w:rPr>
                <w:delText xml:space="preserve">-97.5 </w:delText>
              </w:r>
            </w:del>
            <w:del w:id="10483" w:author="Yu SHI-China Unicom [2]" w:date="2022-02-25T17:26:19Z">
              <w:r>
                <w:rPr>
                  <w:highlight w:val="yellow"/>
                </w:rPr>
                <w:delText>+TT</w:delText>
              </w:r>
            </w:del>
          </w:p>
        </w:tc>
        <w:tc>
          <w:tcPr>
            <w:tcW w:w="1080" w:type="dxa"/>
            <w:gridSpan w:val="3"/>
            <w:shd w:val="clear" w:color="auto" w:fill="auto"/>
            <w:vAlign w:val="center"/>
          </w:tcPr>
          <w:p>
            <w:pPr>
              <w:pStyle w:val="95"/>
              <w:rPr>
                <w:del w:id="10484" w:author="Yu SHI-China Unicom [2]" w:date="2022-02-25T17:26:19Z"/>
                <w:highlight w:val="yellow"/>
              </w:rPr>
            </w:pPr>
          </w:p>
        </w:tc>
        <w:tc>
          <w:tcPr>
            <w:tcW w:w="1037" w:type="dxa"/>
            <w:gridSpan w:val="2"/>
            <w:shd w:val="clear" w:color="auto" w:fill="auto"/>
            <w:vAlign w:val="center"/>
          </w:tcPr>
          <w:p>
            <w:pPr>
              <w:pStyle w:val="95"/>
              <w:rPr>
                <w:del w:id="10485" w:author="Yu SHI-China Unicom [2]" w:date="2022-02-25T17:26:19Z"/>
                <w:highlight w:val="yellow"/>
              </w:rPr>
            </w:pPr>
          </w:p>
        </w:tc>
        <w:tc>
          <w:tcPr>
            <w:tcW w:w="811" w:type="dxa"/>
            <w:gridSpan w:val="2"/>
            <w:shd w:val="clear" w:color="auto" w:fill="auto"/>
            <w:vAlign w:val="center"/>
          </w:tcPr>
          <w:p>
            <w:pPr>
              <w:pStyle w:val="95"/>
              <w:rPr>
                <w:del w:id="10486" w:author="Yu SHI-China Unicom [2]" w:date="2022-02-25T17:26:19Z"/>
                <w:highlight w:val="yellow"/>
              </w:rPr>
            </w:pPr>
          </w:p>
        </w:tc>
        <w:tc>
          <w:tcPr>
            <w:tcW w:w="736" w:type="dxa"/>
            <w:gridSpan w:val="2"/>
            <w:vAlign w:val="center"/>
          </w:tcPr>
          <w:p>
            <w:pPr>
              <w:pStyle w:val="95"/>
              <w:rPr>
                <w:del w:id="10487" w:author="Yu SHI-China Unicom [2]" w:date="2022-02-25T17:26:19Z"/>
                <w:highlight w:val="yellow"/>
              </w:rPr>
            </w:pPr>
          </w:p>
        </w:tc>
        <w:tc>
          <w:tcPr>
            <w:tcW w:w="736" w:type="dxa"/>
            <w:gridSpan w:val="2"/>
            <w:shd w:val="clear" w:color="auto" w:fill="auto"/>
            <w:vAlign w:val="center"/>
          </w:tcPr>
          <w:p>
            <w:pPr>
              <w:pStyle w:val="95"/>
              <w:rPr>
                <w:del w:id="10488" w:author="Yu SHI-China Unicom [2]" w:date="2022-02-25T17:26:19Z"/>
                <w:highlight w:val="yellow"/>
              </w:rPr>
            </w:pPr>
          </w:p>
        </w:tc>
        <w:tc>
          <w:tcPr>
            <w:tcW w:w="736" w:type="dxa"/>
            <w:gridSpan w:val="2"/>
            <w:vAlign w:val="center"/>
          </w:tcPr>
          <w:p>
            <w:pPr>
              <w:pStyle w:val="95"/>
              <w:rPr>
                <w:del w:id="10489" w:author="Yu SHI-China Unicom [2]" w:date="2022-02-25T17:26:19Z"/>
                <w:highlight w:val="yellow"/>
              </w:rPr>
            </w:pPr>
          </w:p>
        </w:tc>
        <w:tc>
          <w:tcPr>
            <w:tcW w:w="806" w:type="dxa"/>
            <w:gridSpan w:val="2"/>
            <w:vAlign w:val="center"/>
          </w:tcPr>
          <w:p>
            <w:pPr>
              <w:pStyle w:val="95"/>
              <w:rPr>
                <w:del w:id="10490" w:author="Yu SHI-China Unicom [2]" w:date="2022-02-25T17:26:19Z"/>
                <w:highlight w:val="yellow"/>
              </w:rPr>
            </w:pPr>
          </w:p>
        </w:tc>
        <w:tc>
          <w:tcPr>
            <w:tcW w:w="892" w:type="dxa"/>
            <w:gridSpan w:val="2"/>
            <w:vAlign w:val="center"/>
          </w:tcPr>
          <w:p>
            <w:pPr>
              <w:pStyle w:val="95"/>
              <w:rPr>
                <w:del w:id="10491" w:author="Yu SHI-China Unicom [2]" w:date="2022-02-25T17:26:19Z"/>
                <w:highlight w:val="yellow"/>
              </w:rPr>
            </w:pPr>
          </w:p>
        </w:tc>
        <w:tc>
          <w:tcPr>
            <w:tcW w:w="892" w:type="dxa"/>
          </w:tcPr>
          <w:p>
            <w:pPr>
              <w:pStyle w:val="95"/>
              <w:rPr>
                <w:del w:id="10492" w:author="Yu SHI-China Unicom [2]" w:date="2022-02-25T17:26:19Z"/>
                <w:highlight w:val="yellow"/>
              </w:rPr>
            </w:pPr>
          </w:p>
        </w:tc>
        <w:tc>
          <w:tcPr>
            <w:tcW w:w="891" w:type="dxa"/>
            <w:vAlign w:val="center"/>
          </w:tcPr>
          <w:p>
            <w:pPr>
              <w:pStyle w:val="95"/>
              <w:rPr>
                <w:del w:id="10493" w:author="Yu SHI-China Unicom [2]" w:date="2022-02-25T17:26:19Z"/>
                <w:highlight w:val="yellow"/>
              </w:rPr>
            </w:pPr>
          </w:p>
        </w:tc>
        <w:tc>
          <w:tcPr>
            <w:tcW w:w="875" w:type="dxa"/>
            <w:vMerge w:val="continue"/>
            <w:shd w:val="clear" w:color="auto" w:fill="auto"/>
            <w:vAlign w:val="center"/>
          </w:tcPr>
          <w:p>
            <w:pPr>
              <w:pStyle w:val="95"/>
              <w:rPr>
                <w:del w:id="10494"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95" w:author="Yu SHI-China Unicom [2]" w:date="2022-02-25T17:26:19Z"/>
        </w:trPr>
        <w:tc>
          <w:tcPr>
            <w:tcW w:w="1072" w:type="dxa"/>
            <w:gridSpan w:val="2"/>
            <w:vMerge w:val="restart"/>
            <w:shd w:val="clear" w:color="auto" w:fill="auto"/>
            <w:vAlign w:val="center"/>
          </w:tcPr>
          <w:p>
            <w:pPr>
              <w:pStyle w:val="95"/>
              <w:rPr>
                <w:del w:id="10496" w:author="Yu SHI-China Unicom [2]" w:date="2022-02-25T17:26:19Z"/>
                <w:highlight w:val="yellow"/>
                <w:lang w:eastAsia="zh-CN"/>
              </w:rPr>
            </w:pPr>
            <w:del w:id="10497" w:author="Yu SHI-China Unicom [2]" w:date="2022-02-25T17:26:19Z">
              <w:r>
                <w:rPr>
                  <w:highlight w:val="yellow"/>
                </w:rPr>
                <w:delText>n65</w:delText>
              </w:r>
            </w:del>
          </w:p>
        </w:tc>
        <w:tc>
          <w:tcPr>
            <w:tcW w:w="587" w:type="dxa"/>
            <w:gridSpan w:val="2"/>
            <w:vAlign w:val="center"/>
          </w:tcPr>
          <w:p>
            <w:pPr>
              <w:pStyle w:val="95"/>
              <w:rPr>
                <w:del w:id="10498" w:author="Yu SHI-China Unicom [2]" w:date="2022-02-25T17:26:19Z"/>
                <w:rFonts w:eastAsia="MS Mincho"/>
                <w:highlight w:val="yellow"/>
              </w:rPr>
            </w:pPr>
            <w:del w:id="10499"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500" w:author="Yu SHI-China Unicom [2]" w:date="2022-02-25T17:26:19Z"/>
                <w:szCs w:val="18"/>
                <w:highlight w:val="yellow"/>
              </w:rPr>
            </w:pPr>
            <w:del w:id="10501" w:author="Yu SHI-China Unicom [2]" w:date="2022-02-25T17:26:19Z">
              <w:r>
                <w:rPr>
                  <w:rFonts w:cs="Arial"/>
                  <w:szCs w:val="18"/>
                  <w:highlight w:val="yellow"/>
                </w:rPr>
                <w:delText>-99.5+TT</w:delText>
              </w:r>
            </w:del>
          </w:p>
        </w:tc>
        <w:tc>
          <w:tcPr>
            <w:tcW w:w="1081" w:type="dxa"/>
            <w:gridSpan w:val="2"/>
            <w:shd w:val="clear" w:color="auto" w:fill="auto"/>
            <w:vAlign w:val="center"/>
          </w:tcPr>
          <w:p>
            <w:pPr>
              <w:pStyle w:val="95"/>
              <w:rPr>
                <w:del w:id="10502" w:author="Yu SHI-China Unicom [2]" w:date="2022-02-25T17:26:19Z"/>
                <w:highlight w:val="yellow"/>
              </w:rPr>
            </w:pPr>
            <w:del w:id="10503" w:author="Yu SHI-China Unicom [2]" w:date="2022-02-25T17:26:19Z">
              <w:r>
                <w:rPr>
                  <w:rFonts w:cs="Arial"/>
                  <w:szCs w:val="18"/>
                  <w:highlight w:val="yellow"/>
                </w:rPr>
                <w:delText>-96.3+TT</w:delText>
              </w:r>
            </w:del>
          </w:p>
        </w:tc>
        <w:tc>
          <w:tcPr>
            <w:tcW w:w="1080" w:type="dxa"/>
            <w:gridSpan w:val="3"/>
            <w:shd w:val="clear" w:color="auto" w:fill="auto"/>
            <w:vAlign w:val="center"/>
          </w:tcPr>
          <w:p>
            <w:pPr>
              <w:pStyle w:val="95"/>
              <w:rPr>
                <w:del w:id="10504" w:author="Yu SHI-China Unicom [2]" w:date="2022-02-25T17:26:19Z"/>
                <w:highlight w:val="yellow"/>
              </w:rPr>
            </w:pPr>
            <w:del w:id="10505" w:author="Yu SHI-China Unicom [2]" w:date="2022-02-25T17:26:19Z">
              <w:r>
                <w:rPr>
                  <w:rFonts w:cs="Arial"/>
                  <w:szCs w:val="18"/>
                  <w:highlight w:val="yellow"/>
                </w:rPr>
                <w:delText>-94.5+TT</w:delText>
              </w:r>
            </w:del>
          </w:p>
        </w:tc>
        <w:tc>
          <w:tcPr>
            <w:tcW w:w="1037" w:type="dxa"/>
            <w:gridSpan w:val="2"/>
            <w:shd w:val="clear" w:color="auto" w:fill="auto"/>
            <w:vAlign w:val="center"/>
          </w:tcPr>
          <w:p>
            <w:pPr>
              <w:pStyle w:val="95"/>
              <w:rPr>
                <w:del w:id="10506" w:author="Yu SHI-China Unicom [2]" w:date="2022-02-25T17:26:19Z"/>
                <w:highlight w:val="yellow"/>
              </w:rPr>
            </w:pPr>
            <w:del w:id="10507" w:author="Yu SHI-China Unicom [2]" w:date="2022-02-25T17:26:19Z">
              <w:r>
                <w:rPr>
                  <w:rFonts w:cs="Arial"/>
                  <w:szCs w:val="18"/>
                  <w:highlight w:val="yellow"/>
                </w:rPr>
                <w:delText>-93.3+TT</w:delText>
              </w:r>
            </w:del>
          </w:p>
        </w:tc>
        <w:tc>
          <w:tcPr>
            <w:tcW w:w="811" w:type="dxa"/>
            <w:gridSpan w:val="2"/>
            <w:shd w:val="clear" w:color="auto" w:fill="auto"/>
            <w:vAlign w:val="center"/>
          </w:tcPr>
          <w:p>
            <w:pPr>
              <w:pStyle w:val="95"/>
              <w:rPr>
                <w:del w:id="10508" w:author="Yu SHI-China Unicom [2]" w:date="2022-02-25T17:26:19Z"/>
                <w:highlight w:val="yellow"/>
              </w:rPr>
            </w:pPr>
          </w:p>
        </w:tc>
        <w:tc>
          <w:tcPr>
            <w:tcW w:w="736" w:type="dxa"/>
            <w:gridSpan w:val="2"/>
            <w:vAlign w:val="center"/>
          </w:tcPr>
          <w:p>
            <w:pPr>
              <w:pStyle w:val="95"/>
              <w:rPr>
                <w:del w:id="10509" w:author="Yu SHI-China Unicom [2]" w:date="2022-02-25T17:26:19Z"/>
                <w:highlight w:val="yellow"/>
              </w:rPr>
            </w:pPr>
          </w:p>
        </w:tc>
        <w:tc>
          <w:tcPr>
            <w:tcW w:w="736" w:type="dxa"/>
            <w:gridSpan w:val="2"/>
            <w:shd w:val="clear" w:color="auto" w:fill="auto"/>
            <w:vAlign w:val="center"/>
          </w:tcPr>
          <w:p>
            <w:pPr>
              <w:pStyle w:val="95"/>
              <w:rPr>
                <w:del w:id="10510" w:author="Yu SHI-China Unicom [2]" w:date="2022-02-25T17:26:19Z"/>
                <w:highlight w:val="yellow"/>
              </w:rPr>
            </w:pPr>
          </w:p>
        </w:tc>
        <w:tc>
          <w:tcPr>
            <w:tcW w:w="736" w:type="dxa"/>
            <w:gridSpan w:val="2"/>
            <w:vAlign w:val="center"/>
          </w:tcPr>
          <w:p>
            <w:pPr>
              <w:pStyle w:val="95"/>
              <w:rPr>
                <w:del w:id="10511" w:author="Yu SHI-China Unicom [2]" w:date="2022-02-25T17:26:19Z"/>
                <w:highlight w:val="yellow"/>
              </w:rPr>
            </w:pPr>
          </w:p>
        </w:tc>
        <w:tc>
          <w:tcPr>
            <w:tcW w:w="806" w:type="dxa"/>
            <w:gridSpan w:val="2"/>
            <w:vAlign w:val="center"/>
          </w:tcPr>
          <w:p>
            <w:pPr>
              <w:pStyle w:val="95"/>
              <w:rPr>
                <w:del w:id="10512" w:author="Yu SHI-China Unicom [2]" w:date="2022-02-25T17:26:19Z"/>
                <w:highlight w:val="yellow"/>
              </w:rPr>
            </w:pPr>
          </w:p>
        </w:tc>
        <w:tc>
          <w:tcPr>
            <w:tcW w:w="892" w:type="dxa"/>
            <w:gridSpan w:val="2"/>
            <w:vAlign w:val="center"/>
          </w:tcPr>
          <w:p>
            <w:pPr>
              <w:pStyle w:val="95"/>
              <w:rPr>
                <w:del w:id="10513" w:author="Yu SHI-China Unicom [2]" w:date="2022-02-25T17:26:19Z"/>
                <w:highlight w:val="yellow"/>
              </w:rPr>
            </w:pPr>
          </w:p>
        </w:tc>
        <w:tc>
          <w:tcPr>
            <w:tcW w:w="892" w:type="dxa"/>
          </w:tcPr>
          <w:p>
            <w:pPr>
              <w:pStyle w:val="95"/>
              <w:rPr>
                <w:del w:id="10514" w:author="Yu SHI-China Unicom [2]" w:date="2022-02-25T17:26:19Z"/>
                <w:highlight w:val="yellow"/>
              </w:rPr>
            </w:pPr>
          </w:p>
        </w:tc>
        <w:tc>
          <w:tcPr>
            <w:tcW w:w="891" w:type="dxa"/>
            <w:vAlign w:val="center"/>
          </w:tcPr>
          <w:p>
            <w:pPr>
              <w:pStyle w:val="95"/>
              <w:rPr>
                <w:del w:id="10515" w:author="Yu SHI-China Unicom [2]" w:date="2022-02-25T17:26:19Z"/>
                <w:highlight w:val="yellow"/>
              </w:rPr>
            </w:pPr>
          </w:p>
        </w:tc>
        <w:tc>
          <w:tcPr>
            <w:tcW w:w="875" w:type="dxa"/>
            <w:vMerge w:val="restart"/>
            <w:shd w:val="clear" w:color="auto" w:fill="auto"/>
            <w:vAlign w:val="center"/>
          </w:tcPr>
          <w:p>
            <w:pPr>
              <w:pStyle w:val="95"/>
              <w:rPr>
                <w:del w:id="10516" w:author="Yu SHI-China Unicom [2]" w:date="2022-02-25T17:26:19Z"/>
                <w:highlight w:val="yellow"/>
                <w:lang w:eastAsia="zh-CN"/>
              </w:rPr>
            </w:pPr>
            <w:del w:id="10517"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18" w:author="Yu SHI-China Unicom [2]" w:date="2022-02-25T17:26:19Z"/>
        </w:trPr>
        <w:tc>
          <w:tcPr>
            <w:tcW w:w="1072" w:type="dxa"/>
            <w:gridSpan w:val="2"/>
            <w:vMerge w:val="continue"/>
            <w:shd w:val="clear" w:color="auto" w:fill="auto"/>
            <w:vAlign w:val="center"/>
          </w:tcPr>
          <w:p>
            <w:pPr>
              <w:pStyle w:val="95"/>
              <w:rPr>
                <w:del w:id="10519" w:author="Yu SHI-China Unicom [2]" w:date="2022-02-25T17:26:19Z"/>
                <w:highlight w:val="yellow"/>
                <w:lang w:eastAsia="zh-CN"/>
              </w:rPr>
            </w:pPr>
          </w:p>
        </w:tc>
        <w:tc>
          <w:tcPr>
            <w:tcW w:w="587" w:type="dxa"/>
            <w:gridSpan w:val="2"/>
            <w:vAlign w:val="center"/>
          </w:tcPr>
          <w:p>
            <w:pPr>
              <w:pStyle w:val="95"/>
              <w:rPr>
                <w:del w:id="10520" w:author="Yu SHI-China Unicom [2]" w:date="2022-02-25T17:26:19Z"/>
                <w:rFonts w:eastAsia="MS Mincho"/>
                <w:highlight w:val="yellow"/>
              </w:rPr>
            </w:pPr>
            <w:del w:id="10521"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522" w:author="Yu SHI-China Unicom [2]" w:date="2022-02-25T17:26:19Z"/>
                <w:szCs w:val="18"/>
                <w:highlight w:val="yellow"/>
              </w:rPr>
            </w:pPr>
          </w:p>
        </w:tc>
        <w:tc>
          <w:tcPr>
            <w:tcW w:w="1081" w:type="dxa"/>
            <w:gridSpan w:val="2"/>
            <w:shd w:val="clear" w:color="auto" w:fill="auto"/>
            <w:vAlign w:val="center"/>
          </w:tcPr>
          <w:p>
            <w:pPr>
              <w:pStyle w:val="95"/>
              <w:rPr>
                <w:del w:id="10523" w:author="Yu SHI-China Unicom [2]" w:date="2022-02-25T17:26:19Z"/>
                <w:highlight w:val="yellow"/>
              </w:rPr>
            </w:pPr>
            <w:del w:id="10524" w:author="Yu SHI-China Unicom [2]" w:date="2022-02-25T17:26:19Z">
              <w:r>
                <w:rPr>
                  <w:rFonts w:cs="Arial"/>
                  <w:szCs w:val="18"/>
                  <w:highlight w:val="yellow"/>
                </w:rPr>
                <w:delText>-96.6+TT</w:delText>
              </w:r>
            </w:del>
          </w:p>
        </w:tc>
        <w:tc>
          <w:tcPr>
            <w:tcW w:w="1080" w:type="dxa"/>
            <w:gridSpan w:val="3"/>
            <w:shd w:val="clear" w:color="auto" w:fill="auto"/>
            <w:vAlign w:val="center"/>
          </w:tcPr>
          <w:p>
            <w:pPr>
              <w:pStyle w:val="95"/>
              <w:rPr>
                <w:del w:id="10525" w:author="Yu SHI-China Unicom [2]" w:date="2022-02-25T17:26:19Z"/>
                <w:highlight w:val="yellow"/>
              </w:rPr>
            </w:pPr>
            <w:del w:id="10526" w:author="Yu SHI-China Unicom [2]" w:date="2022-02-25T17:26:19Z">
              <w:r>
                <w:rPr>
                  <w:rFonts w:cs="Arial"/>
                  <w:szCs w:val="18"/>
                  <w:highlight w:val="yellow"/>
                </w:rPr>
                <w:delText>-94.6+TT</w:delText>
              </w:r>
            </w:del>
          </w:p>
        </w:tc>
        <w:tc>
          <w:tcPr>
            <w:tcW w:w="1037" w:type="dxa"/>
            <w:gridSpan w:val="2"/>
            <w:shd w:val="clear" w:color="auto" w:fill="auto"/>
            <w:vAlign w:val="center"/>
          </w:tcPr>
          <w:p>
            <w:pPr>
              <w:pStyle w:val="95"/>
              <w:rPr>
                <w:del w:id="10527" w:author="Yu SHI-China Unicom [2]" w:date="2022-02-25T17:26:19Z"/>
                <w:highlight w:val="yellow"/>
              </w:rPr>
            </w:pPr>
            <w:del w:id="10528" w:author="Yu SHI-China Unicom [2]" w:date="2022-02-25T17:26:19Z">
              <w:r>
                <w:rPr>
                  <w:rFonts w:cs="Arial"/>
                  <w:szCs w:val="18"/>
                  <w:highlight w:val="yellow"/>
                </w:rPr>
                <w:delText>-93.5+TT</w:delText>
              </w:r>
            </w:del>
          </w:p>
        </w:tc>
        <w:tc>
          <w:tcPr>
            <w:tcW w:w="811" w:type="dxa"/>
            <w:gridSpan w:val="2"/>
            <w:shd w:val="clear" w:color="auto" w:fill="auto"/>
            <w:vAlign w:val="center"/>
          </w:tcPr>
          <w:p>
            <w:pPr>
              <w:pStyle w:val="95"/>
              <w:rPr>
                <w:del w:id="10529" w:author="Yu SHI-China Unicom [2]" w:date="2022-02-25T17:26:19Z"/>
                <w:highlight w:val="yellow"/>
              </w:rPr>
            </w:pPr>
          </w:p>
        </w:tc>
        <w:tc>
          <w:tcPr>
            <w:tcW w:w="736" w:type="dxa"/>
            <w:gridSpan w:val="2"/>
            <w:vAlign w:val="center"/>
          </w:tcPr>
          <w:p>
            <w:pPr>
              <w:pStyle w:val="95"/>
              <w:rPr>
                <w:del w:id="10530" w:author="Yu SHI-China Unicom [2]" w:date="2022-02-25T17:26:19Z"/>
                <w:highlight w:val="yellow"/>
              </w:rPr>
            </w:pPr>
          </w:p>
        </w:tc>
        <w:tc>
          <w:tcPr>
            <w:tcW w:w="736" w:type="dxa"/>
            <w:gridSpan w:val="2"/>
            <w:shd w:val="clear" w:color="auto" w:fill="auto"/>
            <w:vAlign w:val="center"/>
          </w:tcPr>
          <w:p>
            <w:pPr>
              <w:pStyle w:val="95"/>
              <w:rPr>
                <w:del w:id="10531" w:author="Yu SHI-China Unicom [2]" w:date="2022-02-25T17:26:19Z"/>
                <w:highlight w:val="yellow"/>
              </w:rPr>
            </w:pPr>
          </w:p>
        </w:tc>
        <w:tc>
          <w:tcPr>
            <w:tcW w:w="736" w:type="dxa"/>
            <w:gridSpan w:val="2"/>
            <w:vAlign w:val="center"/>
          </w:tcPr>
          <w:p>
            <w:pPr>
              <w:pStyle w:val="95"/>
              <w:rPr>
                <w:del w:id="10532" w:author="Yu SHI-China Unicom [2]" w:date="2022-02-25T17:26:19Z"/>
                <w:highlight w:val="yellow"/>
              </w:rPr>
            </w:pPr>
          </w:p>
        </w:tc>
        <w:tc>
          <w:tcPr>
            <w:tcW w:w="806" w:type="dxa"/>
            <w:gridSpan w:val="2"/>
            <w:vAlign w:val="center"/>
          </w:tcPr>
          <w:p>
            <w:pPr>
              <w:pStyle w:val="95"/>
              <w:rPr>
                <w:del w:id="10533" w:author="Yu SHI-China Unicom [2]" w:date="2022-02-25T17:26:19Z"/>
                <w:highlight w:val="yellow"/>
              </w:rPr>
            </w:pPr>
          </w:p>
        </w:tc>
        <w:tc>
          <w:tcPr>
            <w:tcW w:w="892" w:type="dxa"/>
            <w:gridSpan w:val="2"/>
            <w:vAlign w:val="center"/>
          </w:tcPr>
          <w:p>
            <w:pPr>
              <w:pStyle w:val="95"/>
              <w:rPr>
                <w:del w:id="10534" w:author="Yu SHI-China Unicom [2]" w:date="2022-02-25T17:26:19Z"/>
                <w:highlight w:val="yellow"/>
              </w:rPr>
            </w:pPr>
          </w:p>
        </w:tc>
        <w:tc>
          <w:tcPr>
            <w:tcW w:w="892" w:type="dxa"/>
          </w:tcPr>
          <w:p>
            <w:pPr>
              <w:pStyle w:val="95"/>
              <w:rPr>
                <w:del w:id="10535" w:author="Yu SHI-China Unicom [2]" w:date="2022-02-25T17:26:19Z"/>
                <w:highlight w:val="yellow"/>
              </w:rPr>
            </w:pPr>
          </w:p>
        </w:tc>
        <w:tc>
          <w:tcPr>
            <w:tcW w:w="891" w:type="dxa"/>
            <w:vAlign w:val="center"/>
          </w:tcPr>
          <w:p>
            <w:pPr>
              <w:pStyle w:val="95"/>
              <w:rPr>
                <w:del w:id="10536" w:author="Yu SHI-China Unicom [2]" w:date="2022-02-25T17:26:19Z"/>
                <w:highlight w:val="yellow"/>
              </w:rPr>
            </w:pPr>
          </w:p>
        </w:tc>
        <w:tc>
          <w:tcPr>
            <w:tcW w:w="875" w:type="dxa"/>
            <w:vMerge w:val="continue"/>
            <w:shd w:val="clear" w:color="auto" w:fill="auto"/>
            <w:vAlign w:val="center"/>
          </w:tcPr>
          <w:p>
            <w:pPr>
              <w:pStyle w:val="95"/>
              <w:rPr>
                <w:del w:id="10537"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38" w:author="Yu SHI-China Unicom [2]" w:date="2022-02-25T17:26:19Z"/>
        </w:trPr>
        <w:tc>
          <w:tcPr>
            <w:tcW w:w="1072" w:type="dxa"/>
            <w:gridSpan w:val="2"/>
            <w:vMerge w:val="continue"/>
            <w:shd w:val="clear" w:color="auto" w:fill="auto"/>
            <w:vAlign w:val="center"/>
          </w:tcPr>
          <w:p>
            <w:pPr>
              <w:pStyle w:val="95"/>
              <w:rPr>
                <w:del w:id="10539" w:author="Yu SHI-China Unicom [2]" w:date="2022-02-25T17:26:19Z"/>
                <w:highlight w:val="yellow"/>
                <w:lang w:eastAsia="zh-CN"/>
              </w:rPr>
            </w:pPr>
          </w:p>
        </w:tc>
        <w:tc>
          <w:tcPr>
            <w:tcW w:w="587" w:type="dxa"/>
            <w:gridSpan w:val="2"/>
            <w:vAlign w:val="center"/>
          </w:tcPr>
          <w:p>
            <w:pPr>
              <w:pStyle w:val="95"/>
              <w:rPr>
                <w:del w:id="10540" w:author="Yu SHI-China Unicom [2]" w:date="2022-02-25T17:26:19Z"/>
                <w:rFonts w:eastAsia="MS Mincho"/>
                <w:highlight w:val="yellow"/>
              </w:rPr>
            </w:pPr>
            <w:del w:id="10541"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542" w:author="Yu SHI-China Unicom [2]" w:date="2022-02-25T17:26:19Z"/>
                <w:szCs w:val="18"/>
                <w:highlight w:val="yellow"/>
              </w:rPr>
            </w:pPr>
          </w:p>
        </w:tc>
        <w:tc>
          <w:tcPr>
            <w:tcW w:w="1081" w:type="dxa"/>
            <w:gridSpan w:val="2"/>
            <w:shd w:val="clear" w:color="auto" w:fill="auto"/>
            <w:vAlign w:val="center"/>
          </w:tcPr>
          <w:p>
            <w:pPr>
              <w:pStyle w:val="95"/>
              <w:rPr>
                <w:del w:id="10543" w:author="Yu SHI-China Unicom [2]" w:date="2022-02-25T17:26:19Z"/>
                <w:highlight w:val="yellow"/>
              </w:rPr>
            </w:pPr>
            <w:del w:id="10544" w:author="Yu SHI-China Unicom [2]" w:date="2022-02-25T17:26:19Z">
              <w:r>
                <w:rPr>
                  <w:highlight w:val="yellow"/>
                  <w:lang w:eastAsia="zh-CN"/>
                </w:rPr>
                <w:delText>-97.0+TT</w:delText>
              </w:r>
            </w:del>
          </w:p>
        </w:tc>
        <w:tc>
          <w:tcPr>
            <w:tcW w:w="1080" w:type="dxa"/>
            <w:gridSpan w:val="3"/>
            <w:shd w:val="clear" w:color="auto" w:fill="auto"/>
            <w:vAlign w:val="center"/>
          </w:tcPr>
          <w:p>
            <w:pPr>
              <w:pStyle w:val="95"/>
              <w:rPr>
                <w:del w:id="10545" w:author="Yu SHI-China Unicom [2]" w:date="2022-02-25T17:26:19Z"/>
                <w:highlight w:val="yellow"/>
              </w:rPr>
            </w:pPr>
            <w:del w:id="10546" w:author="Yu SHI-China Unicom [2]" w:date="2022-02-25T17:26:19Z">
              <w:r>
                <w:rPr>
                  <w:rFonts w:cs="Arial"/>
                  <w:szCs w:val="18"/>
                  <w:highlight w:val="yellow"/>
                </w:rPr>
                <w:delText>-94.9+TT</w:delText>
              </w:r>
            </w:del>
          </w:p>
        </w:tc>
        <w:tc>
          <w:tcPr>
            <w:tcW w:w="1037" w:type="dxa"/>
            <w:gridSpan w:val="2"/>
            <w:shd w:val="clear" w:color="auto" w:fill="auto"/>
            <w:vAlign w:val="center"/>
          </w:tcPr>
          <w:p>
            <w:pPr>
              <w:pStyle w:val="95"/>
              <w:rPr>
                <w:del w:id="10547" w:author="Yu SHI-China Unicom [2]" w:date="2022-02-25T17:26:19Z"/>
                <w:highlight w:val="yellow"/>
              </w:rPr>
            </w:pPr>
            <w:del w:id="10548" w:author="Yu SHI-China Unicom [2]" w:date="2022-02-25T17:26:19Z">
              <w:r>
                <w:rPr>
                  <w:rFonts w:cs="Arial"/>
                  <w:szCs w:val="18"/>
                  <w:highlight w:val="yellow"/>
                </w:rPr>
                <w:delText>-93.7+TT</w:delText>
              </w:r>
            </w:del>
          </w:p>
        </w:tc>
        <w:tc>
          <w:tcPr>
            <w:tcW w:w="811" w:type="dxa"/>
            <w:gridSpan w:val="2"/>
            <w:shd w:val="clear" w:color="auto" w:fill="auto"/>
            <w:vAlign w:val="center"/>
          </w:tcPr>
          <w:p>
            <w:pPr>
              <w:pStyle w:val="95"/>
              <w:rPr>
                <w:del w:id="10549" w:author="Yu SHI-China Unicom [2]" w:date="2022-02-25T17:26:19Z"/>
                <w:highlight w:val="yellow"/>
              </w:rPr>
            </w:pPr>
          </w:p>
        </w:tc>
        <w:tc>
          <w:tcPr>
            <w:tcW w:w="736" w:type="dxa"/>
            <w:gridSpan w:val="2"/>
            <w:vAlign w:val="center"/>
          </w:tcPr>
          <w:p>
            <w:pPr>
              <w:pStyle w:val="95"/>
              <w:rPr>
                <w:del w:id="10550" w:author="Yu SHI-China Unicom [2]" w:date="2022-02-25T17:26:19Z"/>
                <w:highlight w:val="yellow"/>
              </w:rPr>
            </w:pPr>
          </w:p>
        </w:tc>
        <w:tc>
          <w:tcPr>
            <w:tcW w:w="736" w:type="dxa"/>
            <w:gridSpan w:val="2"/>
            <w:shd w:val="clear" w:color="auto" w:fill="auto"/>
          </w:tcPr>
          <w:p>
            <w:pPr>
              <w:pStyle w:val="95"/>
              <w:rPr>
                <w:del w:id="10551" w:author="Yu SHI-China Unicom [2]" w:date="2022-02-25T17:26:19Z"/>
                <w:highlight w:val="yellow"/>
              </w:rPr>
            </w:pPr>
          </w:p>
        </w:tc>
        <w:tc>
          <w:tcPr>
            <w:tcW w:w="736" w:type="dxa"/>
            <w:gridSpan w:val="2"/>
          </w:tcPr>
          <w:p>
            <w:pPr>
              <w:pStyle w:val="95"/>
              <w:rPr>
                <w:del w:id="10552" w:author="Yu SHI-China Unicom [2]" w:date="2022-02-25T17:26:19Z"/>
                <w:highlight w:val="yellow"/>
              </w:rPr>
            </w:pPr>
          </w:p>
        </w:tc>
        <w:tc>
          <w:tcPr>
            <w:tcW w:w="806" w:type="dxa"/>
            <w:gridSpan w:val="2"/>
          </w:tcPr>
          <w:p>
            <w:pPr>
              <w:pStyle w:val="95"/>
              <w:rPr>
                <w:del w:id="10553" w:author="Yu SHI-China Unicom [2]" w:date="2022-02-25T17:26:19Z"/>
                <w:highlight w:val="yellow"/>
              </w:rPr>
            </w:pPr>
          </w:p>
        </w:tc>
        <w:tc>
          <w:tcPr>
            <w:tcW w:w="892" w:type="dxa"/>
            <w:gridSpan w:val="2"/>
          </w:tcPr>
          <w:p>
            <w:pPr>
              <w:pStyle w:val="95"/>
              <w:rPr>
                <w:del w:id="10554" w:author="Yu SHI-China Unicom [2]" w:date="2022-02-25T17:26:19Z"/>
                <w:highlight w:val="yellow"/>
              </w:rPr>
            </w:pPr>
          </w:p>
        </w:tc>
        <w:tc>
          <w:tcPr>
            <w:tcW w:w="892" w:type="dxa"/>
          </w:tcPr>
          <w:p>
            <w:pPr>
              <w:pStyle w:val="95"/>
              <w:rPr>
                <w:del w:id="10555" w:author="Yu SHI-China Unicom [2]" w:date="2022-02-25T17:26:19Z"/>
                <w:highlight w:val="yellow"/>
              </w:rPr>
            </w:pPr>
          </w:p>
        </w:tc>
        <w:tc>
          <w:tcPr>
            <w:tcW w:w="891" w:type="dxa"/>
            <w:vAlign w:val="center"/>
          </w:tcPr>
          <w:p>
            <w:pPr>
              <w:pStyle w:val="95"/>
              <w:rPr>
                <w:del w:id="10556" w:author="Yu SHI-China Unicom [2]" w:date="2022-02-25T17:26:19Z"/>
                <w:highlight w:val="yellow"/>
              </w:rPr>
            </w:pPr>
          </w:p>
        </w:tc>
        <w:tc>
          <w:tcPr>
            <w:tcW w:w="875" w:type="dxa"/>
            <w:vMerge w:val="continue"/>
            <w:shd w:val="clear" w:color="auto" w:fill="auto"/>
            <w:vAlign w:val="center"/>
          </w:tcPr>
          <w:p>
            <w:pPr>
              <w:pStyle w:val="95"/>
              <w:rPr>
                <w:del w:id="10557"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58" w:author="Yu SHI-China Unicom [2]" w:date="2022-02-25T17:26:19Z"/>
        </w:trPr>
        <w:tc>
          <w:tcPr>
            <w:tcW w:w="1072" w:type="dxa"/>
            <w:gridSpan w:val="2"/>
            <w:vMerge w:val="restart"/>
            <w:shd w:val="clear" w:color="auto" w:fill="auto"/>
            <w:vAlign w:val="center"/>
          </w:tcPr>
          <w:p>
            <w:pPr>
              <w:pStyle w:val="95"/>
              <w:rPr>
                <w:del w:id="10559" w:author="Yu SHI-China Unicom [2]" w:date="2022-02-25T17:26:19Z"/>
                <w:highlight w:val="yellow"/>
              </w:rPr>
            </w:pPr>
            <w:del w:id="10560" w:author="Yu SHI-China Unicom [2]" w:date="2022-02-25T17:26:19Z">
              <w:r>
                <w:rPr>
                  <w:highlight w:val="yellow"/>
                  <w:lang w:eastAsia="zh-CN"/>
                </w:rPr>
                <w:delText>n66</w:delText>
              </w:r>
            </w:del>
          </w:p>
        </w:tc>
        <w:tc>
          <w:tcPr>
            <w:tcW w:w="587" w:type="dxa"/>
            <w:gridSpan w:val="2"/>
            <w:vAlign w:val="center"/>
          </w:tcPr>
          <w:p>
            <w:pPr>
              <w:pStyle w:val="95"/>
              <w:rPr>
                <w:del w:id="10561" w:author="Yu SHI-China Unicom [2]" w:date="2022-02-25T17:26:19Z"/>
                <w:rFonts w:eastAsia="MS Mincho" w:cs="Arial"/>
                <w:highlight w:val="yellow"/>
              </w:rPr>
            </w:pPr>
            <w:del w:id="10562"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563" w:author="Yu SHI-China Unicom [2]" w:date="2022-02-25T17:26:19Z"/>
                <w:highlight w:val="yellow"/>
              </w:rPr>
            </w:pPr>
            <w:del w:id="10564" w:author="Yu SHI-China Unicom [2]" w:date="2022-02-25T17:26:19Z">
              <w:r>
                <w:rPr>
                  <w:rFonts w:cs="Arial"/>
                  <w:szCs w:val="18"/>
                  <w:highlight w:val="yellow"/>
                </w:rPr>
                <w:delText xml:space="preserve">-99.5 </w:delText>
              </w:r>
            </w:del>
            <w:del w:id="10565" w:author="Yu SHI-China Unicom [2]" w:date="2022-02-25T17:26:19Z">
              <w:r>
                <w:rPr>
                  <w:highlight w:val="yellow"/>
                </w:rPr>
                <w:delText>+TT</w:delText>
              </w:r>
            </w:del>
          </w:p>
        </w:tc>
        <w:tc>
          <w:tcPr>
            <w:tcW w:w="1081" w:type="dxa"/>
            <w:gridSpan w:val="2"/>
            <w:shd w:val="clear" w:color="auto" w:fill="auto"/>
            <w:vAlign w:val="center"/>
          </w:tcPr>
          <w:p>
            <w:pPr>
              <w:pStyle w:val="95"/>
              <w:rPr>
                <w:del w:id="10566" w:author="Yu SHI-China Unicom [2]" w:date="2022-02-25T17:26:19Z"/>
                <w:highlight w:val="yellow"/>
              </w:rPr>
            </w:pPr>
            <w:del w:id="10567" w:author="Yu SHI-China Unicom [2]" w:date="2022-02-25T17:26:19Z">
              <w:r>
                <w:rPr>
                  <w:rFonts w:cs="Arial"/>
                  <w:szCs w:val="18"/>
                  <w:highlight w:val="yellow"/>
                </w:rPr>
                <w:delText xml:space="preserve">-96.3 </w:delText>
              </w:r>
            </w:del>
            <w:del w:id="10568" w:author="Yu SHI-China Unicom [2]" w:date="2022-02-25T17:26:19Z">
              <w:r>
                <w:rPr>
                  <w:highlight w:val="yellow"/>
                </w:rPr>
                <w:delText>+TT</w:delText>
              </w:r>
            </w:del>
          </w:p>
        </w:tc>
        <w:tc>
          <w:tcPr>
            <w:tcW w:w="1080" w:type="dxa"/>
            <w:gridSpan w:val="3"/>
            <w:shd w:val="clear" w:color="auto" w:fill="auto"/>
            <w:vAlign w:val="center"/>
          </w:tcPr>
          <w:p>
            <w:pPr>
              <w:pStyle w:val="95"/>
              <w:rPr>
                <w:del w:id="10569" w:author="Yu SHI-China Unicom [2]" w:date="2022-02-25T17:26:19Z"/>
                <w:highlight w:val="yellow"/>
              </w:rPr>
            </w:pPr>
            <w:del w:id="10570" w:author="Yu SHI-China Unicom [2]" w:date="2022-02-25T17:26:19Z">
              <w:r>
                <w:rPr>
                  <w:rFonts w:cs="Arial"/>
                  <w:szCs w:val="18"/>
                  <w:highlight w:val="yellow"/>
                </w:rPr>
                <w:delText xml:space="preserve">-94.5 </w:delText>
              </w:r>
            </w:del>
            <w:del w:id="10571" w:author="Yu SHI-China Unicom [2]" w:date="2022-02-25T17:26:19Z">
              <w:r>
                <w:rPr>
                  <w:highlight w:val="yellow"/>
                </w:rPr>
                <w:delText>+TT</w:delText>
              </w:r>
            </w:del>
          </w:p>
        </w:tc>
        <w:tc>
          <w:tcPr>
            <w:tcW w:w="1037" w:type="dxa"/>
            <w:gridSpan w:val="2"/>
            <w:shd w:val="clear" w:color="auto" w:fill="auto"/>
            <w:vAlign w:val="center"/>
          </w:tcPr>
          <w:p>
            <w:pPr>
              <w:pStyle w:val="95"/>
              <w:rPr>
                <w:del w:id="10572" w:author="Yu SHI-China Unicom [2]" w:date="2022-02-25T17:26:19Z"/>
                <w:highlight w:val="yellow"/>
              </w:rPr>
            </w:pPr>
            <w:del w:id="10573" w:author="Yu SHI-China Unicom [2]" w:date="2022-02-25T17:26:19Z">
              <w:r>
                <w:rPr>
                  <w:rFonts w:cs="Arial"/>
                  <w:szCs w:val="18"/>
                  <w:highlight w:val="yellow"/>
                </w:rPr>
                <w:delText xml:space="preserve">-93.3 </w:delText>
              </w:r>
            </w:del>
            <w:del w:id="10574" w:author="Yu SHI-China Unicom [2]" w:date="2022-02-25T17:26:19Z">
              <w:r>
                <w:rPr>
                  <w:highlight w:val="yellow"/>
                </w:rPr>
                <w:delText>+TT</w:delText>
              </w:r>
            </w:del>
          </w:p>
        </w:tc>
        <w:tc>
          <w:tcPr>
            <w:tcW w:w="811" w:type="dxa"/>
            <w:gridSpan w:val="2"/>
            <w:shd w:val="clear" w:color="auto" w:fill="auto"/>
          </w:tcPr>
          <w:p>
            <w:pPr>
              <w:pStyle w:val="95"/>
              <w:rPr>
                <w:del w:id="10575" w:author="Yu SHI-China Unicom [2]" w:date="2022-02-25T17:26:19Z"/>
                <w:highlight w:val="yellow"/>
              </w:rPr>
            </w:pPr>
            <w:del w:id="10576" w:author="Yu SHI-China Unicom [2]" w:date="2022-02-25T17:26:19Z">
              <w:r>
                <w:rPr>
                  <w:rFonts w:cs="Arial"/>
                  <w:szCs w:val="18"/>
                  <w:highlight w:val="yellow"/>
                </w:rPr>
                <w:delText>-92.2 +TT</w:delText>
              </w:r>
            </w:del>
          </w:p>
        </w:tc>
        <w:tc>
          <w:tcPr>
            <w:tcW w:w="736" w:type="dxa"/>
            <w:gridSpan w:val="2"/>
          </w:tcPr>
          <w:p>
            <w:pPr>
              <w:pStyle w:val="95"/>
              <w:rPr>
                <w:del w:id="10577" w:author="Yu SHI-China Unicom [2]" w:date="2022-02-25T17:26:19Z"/>
                <w:highlight w:val="yellow"/>
              </w:rPr>
            </w:pPr>
            <w:del w:id="10578" w:author="Yu SHI-China Unicom [2]" w:date="2022-02-25T17:26:19Z">
              <w:r>
                <w:rPr>
                  <w:rFonts w:cs="Arial"/>
                  <w:szCs w:val="18"/>
                  <w:highlight w:val="yellow"/>
                </w:rPr>
                <w:delText>-91.4 +TT</w:delText>
              </w:r>
            </w:del>
          </w:p>
        </w:tc>
        <w:tc>
          <w:tcPr>
            <w:tcW w:w="736" w:type="dxa"/>
            <w:gridSpan w:val="2"/>
            <w:shd w:val="clear" w:color="auto" w:fill="auto"/>
            <w:vAlign w:val="center"/>
          </w:tcPr>
          <w:p>
            <w:pPr>
              <w:pStyle w:val="95"/>
              <w:rPr>
                <w:del w:id="10579" w:author="Yu SHI-China Unicom [2]" w:date="2022-02-25T17:26:19Z"/>
                <w:highlight w:val="yellow"/>
              </w:rPr>
            </w:pPr>
            <w:del w:id="10580" w:author="Yu SHI-China Unicom [2]" w:date="2022-02-25T17:26:19Z">
              <w:r>
                <w:rPr>
                  <w:highlight w:val="yellow"/>
                </w:rPr>
                <w:delText>-90.1</w:delText>
              </w:r>
            </w:del>
            <w:del w:id="10581" w:author="Yu SHI-China Unicom [2]" w:date="2022-02-25T17:26:19Z">
              <w:r>
                <w:rPr>
                  <w:rFonts w:cs="Arial"/>
                  <w:szCs w:val="18"/>
                  <w:highlight w:val="yellow"/>
                </w:rPr>
                <w:delText xml:space="preserve"> </w:delText>
              </w:r>
            </w:del>
            <w:del w:id="10582" w:author="Yu SHI-China Unicom [2]" w:date="2022-02-25T17:26:19Z">
              <w:r>
                <w:rPr>
                  <w:highlight w:val="yellow"/>
                </w:rPr>
                <w:delText>+TT</w:delText>
              </w:r>
            </w:del>
          </w:p>
        </w:tc>
        <w:tc>
          <w:tcPr>
            <w:tcW w:w="736" w:type="dxa"/>
            <w:gridSpan w:val="2"/>
            <w:vAlign w:val="center"/>
          </w:tcPr>
          <w:p>
            <w:pPr>
              <w:pStyle w:val="95"/>
              <w:rPr>
                <w:del w:id="10583" w:author="Yu SHI-China Unicom [2]" w:date="2022-02-25T17:26:19Z"/>
                <w:highlight w:val="yellow"/>
              </w:rPr>
            </w:pPr>
          </w:p>
        </w:tc>
        <w:tc>
          <w:tcPr>
            <w:tcW w:w="806" w:type="dxa"/>
            <w:gridSpan w:val="2"/>
            <w:vAlign w:val="center"/>
          </w:tcPr>
          <w:p>
            <w:pPr>
              <w:pStyle w:val="95"/>
              <w:rPr>
                <w:del w:id="10584" w:author="Yu SHI-China Unicom [2]" w:date="2022-02-25T17:26:19Z"/>
                <w:highlight w:val="yellow"/>
              </w:rPr>
            </w:pPr>
          </w:p>
        </w:tc>
        <w:tc>
          <w:tcPr>
            <w:tcW w:w="892" w:type="dxa"/>
            <w:gridSpan w:val="2"/>
            <w:vAlign w:val="center"/>
          </w:tcPr>
          <w:p>
            <w:pPr>
              <w:pStyle w:val="95"/>
              <w:rPr>
                <w:del w:id="10585" w:author="Yu SHI-China Unicom [2]" w:date="2022-02-25T17:26:19Z"/>
                <w:highlight w:val="yellow"/>
              </w:rPr>
            </w:pPr>
          </w:p>
        </w:tc>
        <w:tc>
          <w:tcPr>
            <w:tcW w:w="892" w:type="dxa"/>
          </w:tcPr>
          <w:p>
            <w:pPr>
              <w:pStyle w:val="95"/>
              <w:rPr>
                <w:del w:id="10586" w:author="Yu SHI-China Unicom [2]" w:date="2022-02-25T17:26:19Z"/>
                <w:highlight w:val="yellow"/>
              </w:rPr>
            </w:pPr>
          </w:p>
        </w:tc>
        <w:tc>
          <w:tcPr>
            <w:tcW w:w="891" w:type="dxa"/>
            <w:vAlign w:val="center"/>
          </w:tcPr>
          <w:p>
            <w:pPr>
              <w:pStyle w:val="95"/>
              <w:rPr>
                <w:del w:id="10587" w:author="Yu SHI-China Unicom [2]" w:date="2022-02-25T17:26:19Z"/>
                <w:highlight w:val="yellow"/>
              </w:rPr>
            </w:pPr>
          </w:p>
        </w:tc>
        <w:tc>
          <w:tcPr>
            <w:tcW w:w="875" w:type="dxa"/>
            <w:vMerge w:val="restart"/>
            <w:shd w:val="clear" w:color="auto" w:fill="auto"/>
            <w:vAlign w:val="center"/>
          </w:tcPr>
          <w:p>
            <w:pPr>
              <w:pStyle w:val="95"/>
              <w:rPr>
                <w:del w:id="10588" w:author="Yu SHI-China Unicom [2]" w:date="2022-02-25T17:26:19Z"/>
                <w:highlight w:val="yellow"/>
              </w:rPr>
            </w:pPr>
            <w:del w:id="10589"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90" w:author="Yu SHI-China Unicom [2]" w:date="2022-02-25T17:26:19Z"/>
        </w:trPr>
        <w:tc>
          <w:tcPr>
            <w:tcW w:w="1072" w:type="dxa"/>
            <w:gridSpan w:val="2"/>
            <w:vMerge w:val="continue"/>
            <w:shd w:val="clear" w:color="auto" w:fill="auto"/>
            <w:vAlign w:val="center"/>
          </w:tcPr>
          <w:p>
            <w:pPr>
              <w:pStyle w:val="95"/>
              <w:rPr>
                <w:del w:id="10591" w:author="Yu SHI-China Unicom [2]" w:date="2022-02-25T17:26:19Z"/>
                <w:highlight w:val="yellow"/>
              </w:rPr>
            </w:pPr>
          </w:p>
        </w:tc>
        <w:tc>
          <w:tcPr>
            <w:tcW w:w="587" w:type="dxa"/>
            <w:gridSpan w:val="2"/>
            <w:vAlign w:val="center"/>
          </w:tcPr>
          <w:p>
            <w:pPr>
              <w:pStyle w:val="95"/>
              <w:rPr>
                <w:del w:id="10592" w:author="Yu SHI-China Unicom [2]" w:date="2022-02-25T17:26:19Z"/>
                <w:rFonts w:eastAsia="MS Mincho" w:cs="Arial"/>
                <w:highlight w:val="yellow"/>
              </w:rPr>
            </w:pPr>
            <w:del w:id="10593"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594" w:author="Yu SHI-China Unicom [2]" w:date="2022-02-25T17:26:19Z"/>
                <w:highlight w:val="yellow"/>
              </w:rPr>
            </w:pPr>
          </w:p>
        </w:tc>
        <w:tc>
          <w:tcPr>
            <w:tcW w:w="1081" w:type="dxa"/>
            <w:gridSpan w:val="2"/>
            <w:shd w:val="clear" w:color="auto" w:fill="auto"/>
            <w:vAlign w:val="center"/>
          </w:tcPr>
          <w:p>
            <w:pPr>
              <w:pStyle w:val="95"/>
              <w:rPr>
                <w:del w:id="10595" w:author="Yu SHI-China Unicom [2]" w:date="2022-02-25T17:26:19Z"/>
                <w:highlight w:val="yellow"/>
              </w:rPr>
            </w:pPr>
            <w:del w:id="10596" w:author="Yu SHI-China Unicom [2]" w:date="2022-02-25T17:26:19Z">
              <w:r>
                <w:rPr>
                  <w:rFonts w:cs="Arial"/>
                  <w:szCs w:val="18"/>
                  <w:highlight w:val="yellow"/>
                </w:rPr>
                <w:delText xml:space="preserve">-96.6 </w:delText>
              </w:r>
            </w:del>
            <w:del w:id="10597" w:author="Yu SHI-China Unicom [2]" w:date="2022-02-25T17:26:19Z">
              <w:r>
                <w:rPr>
                  <w:highlight w:val="yellow"/>
                </w:rPr>
                <w:delText>+TT</w:delText>
              </w:r>
            </w:del>
          </w:p>
        </w:tc>
        <w:tc>
          <w:tcPr>
            <w:tcW w:w="1080" w:type="dxa"/>
            <w:gridSpan w:val="3"/>
            <w:shd w:val="clear" w:color="auto" w:fill="auto"/>
            <w:vAlign w:val="center"/>
          </w:tcPr>
          <w:p>
            <w:pPr>
              <w:pStyle w:val="95"/>
              <w:rPr>
                <w:del w:id="10598" w:author="Yu SHI-China Unicom [2]" w:date="2022-02-25T17:26:19Z"/>
                <w:highlight w:val="yellow"/>
              </w:rPr>
            </w:pPr>
            <w:del w:id="10599" w:author="Yu SHI-China Unicom [2]" w:date="2022-02-25T17:26:19Z">
              <w:r>
                <w:rPr>
                  <w:rFonts w:cs="Arial"/>
                  <w:szCs w:val="18"/>
                  <w:highlight w:val="yellow"/>
                </w:rPr>
                <w:delText xml:space="preserve">-94.6 </w:delText>
              </w:r>
            </w:del>
            <w:del w:id="10600" w:author="Yu SHI-China Unicom [2]" w:date="2022-02-25T17:26:19Z">
              <w:r>
                <w:rPr>
                  <w:highlight w:val="yellow"/>
                </w:rPr>
                <w:delText>+TT</w:delText>
              </w:r>
            </w:del>
          </w:p>
        </w:tc>
        <w:tc>
          <w:tcPr>
            <w:tcW w:w="1037" w:type="dxa"/>
            <w:gridSpan w:val="2"/>
            <w:shd w:val="clear" w:color="auto" w:fill="auto"/>
            <w:vAlign w:val="center"/>
          </w:tcPr>
          <w:p>
            <w:pPr>
              <w:pStyle w:val="95"/>
              <w:rPr>
                <w:del w:id="10601" w:author="Yu SHI-China Unicom [2]" w:date="2022-02-25T17:26:19Z"/>
                <w:highlight w:val="yellow"/>
              </w:rPr>
            </w:pPr>
            <w:del w:id="10602" w:author="Yu SHI-China Unicom [2]" w:date="2022-02-25T17:26:19Z">
              <w:r>
                <w:rPr>
                  <w:rFonts w:cs="Arial"/>
                  <w:szCs w:val="18"/>
                  <w:highlight w:val="yellow"/>
                </w:rPr>
                <w:delText xml:space="preserve">-93.5 </w:delText>
              </w:r>
            </w:del>
            <w:del w:id="10603" w:author="Yu SHI-China Unicom [2]" w:date="2022-02-25T17:26:19Z">
              <w:r>
                <w:rPr>
                  <w:highlight w:val="yellow"/>
                </w:rPr>
                <w:delText>+TT</w:delText>
              </w:r>
            </w:del>
          </w:p>
        </w:tc>
        <w:tc>
          <w:tcPr>
            <w:tcW w:w="811" w:type="dxa"/>
            <w:gridSpan w:val="2"/>
            <w:shd w:val="clear" w:color="auto" w:fill="auto"/>
          </w:tcPr>
          <w:p>
            <w:pPr>
              <w:pStyle w:val="95"/>
              <w:rPr>
                <w:del w:id="10604" w:author="Yu SHI-China Unicom [2]" w:date="2022-02-25T17:26:19Z"/>
                <w:highlight w:val="yellow"/>
              </w:rPr>
            </w:pPr>
            <w:del w:id="10605" w:author="Yu SHI-China Unicom [2]" w:date="2022-02-25T17:26:19Z">
              <w:r>
                <w:rPr>
                  <w:rFonts w:cs="Arial"/>
                  <w:szCs w:val="18"/>
                  <w:highlight w:val="yellow"/>
                </w:rPr>
                <w:delText>-92.3 +TT</w:delText>
              </w:r>
            </w:del>
          </w:p>
        </w:tc>
        <w:tc>
          <w:tcPr>
            <w:tcW w:w="736" w:type="dxa"/>
            <w:gridSpan w:val="2"/>
          </w:tcPr>
          <w:p>
            <w:pPr>
              <w:pStyle w:val="95"/>
              <w:rPr>
                <w:del w:id="10606" w:author="Yu SHI-China Unicom [2]" w:date="2022-02-25T17:26:19Z"/>
                <w:highlight w:val="yellow"/>
              </w:rPr>
            </w:pPr>
            <w:del w:id="10607" w:author="Yu SHI-China Unicom [2]" w:date="2022-02-25T17:26:19Z">
              <w:r>
                <w:rPr>
                  <w:rFonts w:cs="Arial"/>
                  <w:szCs w:val="18"/>
                  <w:highlight w:val="yellow"/>
                </w:rPr>
                <w:delText>-91.5 +TT</w:delText>
              </w:r>
            </w:del>
          </w:p>
        </w:tc>
        <w:tc>
          <w:tcPr>
            <w:tcW w:w="736" w:type="dxa"/>
            <w:gridSpan w:val="2"/>
            <w:shd w:val="clear" w:color="auto" w:fill="auto"/>
            <w:vAlign w:val="center"/>
          </w:tcPr>
          <w:p>
            <w:pPr>
              <w:pStyle w:val="95"/>
              <w:rPr>
                <w:del w:id="10608" w:author="Yu SHI-China Unicom [2]" w:date="2022-02-25T17:26:19Z"/>
                <w:highlight w:val="yellow"/>
              </w:rPr>
            </w:pPr>
            <w:del w:id="10609" w:author="Yu SHI-China Unicom [2]" w:date="2022-02-25T17:26:19Z">
              <w:r>
                <w:rPr>
                  <w:highlight w:val="yellow"/>
                  <w:lang w:eastAsia="zh-CN"/>
                </w:rPr>
                <w:delText>-90.2</w:delText>
              </w:r>
            </w:del>
            <w:del w:id="10610" w:author="Yu SHI-China Unicom [2]" w:date="2022-02-25T17:26:19Z">
              <w:r>
                <w:rPr>
                  <w:rFonts w:cs="Arial"/>
                  <w:szCs w:val="18"/>
                  <w:highlight w:val="yellow"/>
                </w:rPr>
                <w:delText xml:space="preserve"> </w:delText>
              </w:r>
            </w:del>
            <w:del w:id="10611" w:author="Yu SHI-China Unicom [2]" w:date="2022-02-25T17:26:19Z">
              <w:r>
                <w:rPr>
                  <w:highlight w:val="yellow"/>
                </w:rPr>
                <w:delText>+TT</w:delText>
              </w:r>
            </w:del>
          </w:p>
        </w:tc>
        <w:tc>
          <w:tcPr>
            <w:tcW w:w="736" w:type="dxa"/>
            <w:gridSpan w:val="2"/>
            <w:vAlign w:val="center"/>
          </w:tcPr>
          <w:p>
            <w:pPr>
              <w:pStyle w:val="95"/>
              <w:rPr>
                <w:del w:id="10612" w:author="Yu SHI-China Unicom [2]" w:date="2022-02-25T17:26:19Z"/>
                <w:highlight w:val="yellow"/>
              </w:rPr>
            </w:pPr>
          </w:p>
        </w:tc>
        <w:tc>
          <w:tcPr>
            <w:tcW w:w="806" w:type="dxa"/>
            <w:gridSpan w:val="2"/>
            <w:vAlign w:val="center"/>
          </w:tcPr>
          <w:p>
            <w:pPr>
              <w:pStyle w:val="95"/>
              <w:rPr>
                <w:del w:id="10613" w:author="Yu SHI-China Unicom [2]" w:date="2022-02-25T17:26:19Z"/>
                <w:highlight w:val="yellow"/>
              </w:rPr>
            </w:pPr>
          </w:p>
        </w:tc>
        <w:tc>
          <w:tcPr>
            <w:tcW w:w="892" w:type="dxa"/>
            <w:gridSpan w:val="2"/>
            <w:vAlign w:val="center"/>
          </w:tcPr>
          <w:p>
            <w:pPr>
              <w:pStyle w:val="95"/>
              <w:rPr>
                <w:del w:id="10614" w:author="Yu SHI-China Unicom [2]" w:date="2022-02-25T17:26:19Z"/>
                <w:highlight w:val="yellow"/>
              </w:rPr>
            </w:pPr>
          </w:p>
        </w:tc>
        <w:tc>
          <w:tcPr>
            <w:tcW w:w="892" w:type="dxa"/>
          </w:tcPr>
          <w:p>
            <w:pPr>
              <w:pStyle w:val="95"/>
              <w:rPr>
                <w:del w:id="10615" w:author="Yu SHI-China Unicom [2]" w:date="2022-02-25T17:26:19Z"/>
                <w:highlight w:val="yellow"/>
              </w:rPr>
            </w:pPr>
          </w:p>
        </w:tc>
        <w:tc>
          <w:tcPr>
            <w:tcW w:w="891" w:type="dxa"/>
            <w:vAlign w:val="center"/>
          </w:tcPr>
          <w:p>
            <w:pPr>
              <w:pStyle w:val="95"/>
              <w:rPr>
                <w:del w:id="10616" w:author="Yu SHI-China Unicom [2]" w:date="2022-02-25T17:26:19Z"/>
                <w:highlight w:val="yellow"/>
              </w:rPr>
            </w:pPr>
          </w:p>
        </w:tc>
        <w:tc>
          <w:tcPr>
            <w:tcW w:w="875" w:type="dxa"/>
            <w:vMerge w:val="continue"/>
            <w:shd w:val="clear" w:color="auto" w:fill="auto"/>
            <w:vAlign w:val="center"/>
          </w:tcPr>
          <w:p>
            <w:pPr>
              <w:pStyle w:val="95"/>
              <w:rPr>
                <w:del w:id="10617"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18" w:author="Yu SHI-China Unicom [2]" w:date="2022-02-25T17:26:19Z"/>
        </w:trPr>
        <w:tc>
          <w:tcPr>
            <w:tcW w:w="1072" w:type="dxa"/>
            <w:gridSpan w:val="2"/>
            <w:vMerge w:val="continue"/>
            <w:shd w:val="clear" w:color="auto" w:fill="auto"/>
            <w:vAlign w:val="center"/>
          </w:tcPr>
          <w:p>
            <w:pPr>
              <w:pStyle w:val="95"/>
              <w:rPr>
                <w:del w:id="10619" w:author="Yu SHI-China Unicom [2]" w:date="2022-02-25T17:26:19Z"/>
                <w:highlight w:val="yellow"/>
              </w:rPr>
            </w:pPr>
          </w:p>
        </w:tc>
        <w:tc>
          <w:tcPr>
            <w:tcW w:w="587" w:type="dxa"/>
            <w:gridSpan w:val="2"/>
            <w:vAlign w:val="center"/>
          </w:tcPr>
          <w:p>
            <w:pPr>
              <w:pStyle w:val="95"/>
              <w:rPr>
                <w:del w:id="10620" w:author="Yu SHI-China Unicom [2]" w:date="2022-02-25T17:26:19Z"/>
                <w:rFonts w:eastAsia="MS Mincho" w:cs="Arial"/>
                <w:highlight w:val="yellow"/>
              </w:rPr>
            </w:pPr>
            <w:del w:id="10621"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622" w:author="Yu SHI-China Unicom [2]" w:date="2022-02-25T17:26:19Z"/>
                <w:highlight w:val="yellow"/>
              </w:rPr>
            </w:pPr>
          </w:p>
        </w:tc>
        <w:tc>
          <w:tcPr>
            <w:tcW w:w="1081" w:type="dxa"/>
            <w:gridSpan w:val="2"/>
            <w:shd w:val="clear" w:color="auto" w:fill="auto"/>
            <w:vAlign w:val="center"/>
          </w:tcPr>
          <w:p>
            <w:pPr>
              <w:pStyle w:val="95"/>
              <w:rPr>
                <w:del w:id="10623" w:author="Yu SHI-China Unicom [2]" w:date="2022-02-25T17:26:19Z"/>
                <w:highlight w:val="yellow"/>
              </w:rPr>
            </w:pPr>
            <w:del w:id="10624" w:author="Yu SHI-China Unicom [2]" w:date="2022-02-25T17:26:19Z">
              <w:r>
                <w:rPr>
                  <w:highlight w:val="yellow"/>
                  <w:lang w:eastAsia="zh-CN"/>
                </w:rPr>
                <w:delText>-97.0</w:delText>
              </w:r>
            </w:del>
            <w:del w:id="10625" w:author="Yu SHI-China Unicom [2]" w:date="2022-02-25T17:26:19Z">
              <w:r>
                <w:rPr>
                  <w:rFonts w:cs="Arial"/>
                  <w:szCs w:val="18"/>
                  <w:highlight w:val="yellow"/>
                </w:rPr>
                <w:delText xml:space="preserve"> </w:delText>
              </w:r>
            </w:del>
            <w:del w:id="10626" w:author="Yu SHI-China Unicom [2]" w:date="2022-02-25T17:26:19Z">
              <w:r>
                <w:rPr>
                  <w:highlight w:val="yellow"/>
                </w:rPr>
                <w:delText>+TT</w:delText>
              </w:r>
            </w:del>
          </w:p>
        </w:tc>
        <w:tc>
          <w:tcPr>
            <w:tcW w:w="1080" w:type="dxa"/>
            <w:gridSpan w:val="3"/>
            <w:shd w:val="clear" w:color="auto" w:fill="auto"/>
            <w:vAlign w:val="center"/>
          </w:tcPr>
          <w:p>
            <w:pPr>
              <w:pStyle w:val="95"/>
              <w:rPr>
                <w:del w:id="10627" w:author="Yu SHI-China Unicom [2]" w:date="2022-02-25T17:26:19Z"/>
                <w:highlight w:val="yellow"/>
              </w:rPr>
            </w:pPr>
            <w:del w:id="10628" w:author="Yu SHI-China Unicom [2]" w:date="2022-02-25T17:26:19Z">
              <w:r>
                <w:rPr>
                  <w:rFonts w:cs="Arial"/>
                  <w:szCs w:val="18"/>
                  <w:highlight w:val="yellow"/>
                </w:rPr>
                <w:delText xml:space="preserve">-94.9 </w:delText>
              </w:r>
            </w:del>
            <w:del w:id="10629" w:author="Yu SHI-China Unicom [2]" w:date="2022-02-25T17:26:19Z">
              <w:r>
                <w:rPr>
                  <w:highlight w:val="yellow"/>
                </w:rPr>
                <w:delText>+TT</w:delText>
              </w:r>
            </w:del>
          </w:p>
        </w:tc>
        <w:tc>
          <w:tcPr>
            <w:tcW w:w="1037" w:type="dxa"/>
            <w:gridSpan w:val="2"/>
            <w:shd w:val="clear" w:color="auto" w:fill="auto"/>
            <w:vAlign w:val="center"/>
          </w:tcPr>
          <w:p>
            <w:pPr>
              <w:pStyle w:val="95"/>
              <w:rPr>
                <w:del w:id="10630" w:author="Yu SHI-China Unicom [2]" w:date="2022-02-25T17:26:19Z"/>
                <w:highlight w:val="yellow"/>
              </w:rPr>
            </w:pPr>
            <w:del w:id="10631" w:author="Yu SHI-China Unicom [2]" w:date="2022-02-25T17:26:19Z">
              <w:r>
                <w:rPr>
                  <w:rFonts w:cs="Arial"/>
                  <w:szCs w:val="18"/>
                  <w:highlight w:val="yellow"/>
                </w:rPr>
                <w:delText xml:space="preserve">-93.7 </w:delText>
              </w:r>
            </w:del>
            <w:del w:id="10632" w:author="Yu SHI-China Unicom [2]" w:date="2022-02-25T17:26:19Z">
              <w:r>
                <w:rPr>
                  <w:highlight w:val="yellow"/>
                </w:rPr>
                <w:delText>+TT</w:delText>
              </w:r>
            </w:del>
          </w:p>
        </w:tc>
        <w:tc>
          <w:tcPr>
            <w:tcW w:w="811" w:type="dxa"/>
            <w:gridSpan w:val="2"/>
            <w:shd w:val="clear" w:color="auto" w:fill="auto"/>
          </w:tcPr>
          <w:p>
            <w:pPr>
              <w:pStyle w:val="95"/>
              <w:rPr>
                <w:del w:id="10633" w:author="Yu SHI-China Unicom [2]" w:date="2022-02-25T17:26:19Z"/>
                <w:highlight w:val="yellow"/>
              </w:rPr>
            </w:pPr>
            <w:del w:id="10634" w:author="Yu SHI-China Unicom [2]" w:date="2022-02-25T17:26:19Z">
              <w:r>
                <w:rPr>
                  <w:rFonts w:cs="Arial"/>
                  <w:szCs w:val="18"/>
                  <w:highlight w:val="yellow"/>
                </w:rPr>
                <w:delText>-92.5 +TT</w:delText>
              </w:r>
            </w:del>
          </w:p>
        </w:tc>
        <w:tc>
          <w:tcPr>
            <w:tcW w:w="736" w:type="dxa"/>
            <w:gridSpan w:val="2"/>
          </w:tcPr>
          <w:p>
            <w:pPr>
              <w:pStyle w:val="95"/>
              <w:rPr>
                <w:del w:id="10635" w:author="Yu SHI-China Unicom [2]" w:date="2022-02-25T17:26:19Z"/>
                <w:highlight w:val="yellow"/>
              </w:rPr>
            </w:pPr>
            <w:del w:id="10636" w:author="Yu SHI-China Unicom [2]" w:date="2022-02-25T17:26:19Z">
              <w:r>
                <w:rPr>
                  <w:rFonts w:cs="Arial"/>
                  <w:szCs w:val="18"/>
                  <w:highlight w:val="yellow"/>
                </w:rPr>
                <w:delText>-91.6 +TT</w:delText>
              </w:r>
            </w:del>
          </w:p>
        </w:tc>
        <w:tc>
          <w:tcPr>
            <w:tcW w:w="736" w:type="dxa"/>
            <w:gridSpan w:val="2"/>
            <w:shd w:val="clear" w:color="auto" w:fill="auto"/>
            <w:vAlign w:val="center"/>
          </w:tcPr>
          <w:p>
            <w:pPr>
              <w:pStyle w:val="95"/>
              <w:rPr>
                <w:del w:id="10637" w:author="Yu SHI-China Unicom [2]" w:date="2022-02-25T17:26:19Z"/>
                <w:highlight w:val="yellow"/>
              </w:rPr>
            </w:pPr>
            <w:del w:id="10638" w:author="Yu SHI-China Unicom [2]" w:date="2022-02-25T17:26:19Z">
              <w:r>
                <w:rPr>
                  <w:highlight w:val="yellow"/>
                  <w:lang w:eastAsia="zh-CN"/>
                </w:rPr>
                <w:delText>-90.4</w:delText>
              </w:r>
            </w:del>
            <w:del w:id="10639" w:author="Yu SHI-China Unicom [2]" w:date="2022-02-25T17:26:19Z">
              <w:r>
                <w:rPr>
                  <w:rFonts w:cs="Arial"/>
                  <w:szCs w:val="18"/>
                  <w:highlight w:val="yellow"/>
                </w:rPr>
                <w:delText xml:space="preserve"> </w:delText>
              </w:r>
            </w:del>
            <w:del w:id="10640" w:author="Yu SHI-China Unicom [2]" w:date="2022-02-25T17:26:19Z">
              <w:r>
                <w:rPr>
                  <w:highlight w:val="yellow"/>
                </w:rPr>
                <w:delText>+TT</w:delText>
              </w:r>
            </w:del>
          </w:p>
        </w:tc>
        <w:tc>
          <w:tcPr>
            <w:tcW w:w="736" w:type="dxa"/>
            <w:gridSpan w:val="2"/>
            <w:vAlign w:val="center"/>
          </w:tcPr>
          <w:p>
            <w:pPr>
              <w:pStyle w:val="95"/>
              <w:rPr>
                <w:del w:id="10641" w:author="Yu SHI-China Unicom [2]" w:date="2022-02-25T17:26:19Z"/>
                <w:highlight w:val="yellow"/>
              </w:rPr>
            </w:pPr>
          </w:p>
        </w:tc>
        <w:tc>
          <w:tcPr>
            <w:tcW w:w="806" w:type="dxa"/>
            <w:gridSpan w:val="2"/>
            <w:vAlign w:val="center"/>
          </w:tcPr>
          <w:p>
            <w:pPr>
              <w:pStyle w:val="95"/>
              <w:rPr>
                <w:del w:id="10642" w:author="Yu SHI-China Unicom [2]" w:date="2022-02-25T17:26:19Z"/>
                <w:highlight w:val="yellow"/>
              </w:rPr>
            </w:pPr>
          </w:p>
        </w:tc>
        <w:tc>
          <w:tcPr>
            <w:tcW w:w="892" w:type="dxa"/>
            <w:gridSpan w:val="2"/>
            <w:vAlign w:val="center"/>
          </w:tcPr>
          <w:p>
            <w:pPr>
              <w:pStyle w:val="95"/>
              <w:rPr>
                <w:del w:id="10643" w:author="Yu SHI-China Unicom [2]" w:date="2022-02-25T17:26:19Z"/>
                <w:highlight w:val="yellow"/>
              </w:rPr>
            </w:pPr>
          </w:p>
        </w:tc>
        <w:tc>
          <w:tcPr>
            <w:tcW w:w="892" w:type="dxa"/>
          </w:tcPr>
          <w:p>
            <w:pPr>
              <w:pStyle w:val="95"/>
              <w:rPr>
                <w:del w:id="10644" w:author="Yu SHI-China Unicom [2]" w:date="2022-02-25T17:26:19Z"/>
                <w:highlight w:val="yellow"/>
              </w:rPr>
            </w:pPr>
          </w:p>
        </w:tc>
        <w:tc>
          <w:tcPr>
            <w:tcW w:w="891" w:type="dxa"/>
            <w:vAlign w:val="center"/>
          </w:tcPr>
          <w:p>
            <w:pPr>
              <w:pStyle w:val="95"/>
              <w:rPr>
                <w:del w:id="10645" w:author="Yu SHI-China Unicom [2]" w:date="2022-02-25T17:26:19Z"/>
                <w:highlight w:val="yellow"/>
              </w:rPr>
            </w:pPr>
          </w:p>
        </w:tc>
        <w:tc>
          <w:tcPr>
            <w:tcW w:w="875" w:type="dxa"/>
            <w:vMerge w:val="continue"/>
            <w:shd w:val="clear" w:color="auto" w:fill="auto"/>
            <w:vAlign w:val="center"/>
          </w:tcPr>
          <w:p>
            <w:pPr>
              <w:pStyle w:val="95"/>
              <w:rPr>
                <w:del w:id="1064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47" w:author="Yu SHI-China Unicom [2]" w:date="2022-02-25T17:26:19Z"/>
        </w:trPr>
        <w:tc>
          <w:tcPr>
            <w:tcW w:w="1072" w:type="dxa"/>
            <w:gridSpan w:val="2"/>
            <w:vMerge w:val="restart"/>
            <w:shd w:val="clear" w:color="auto" w:fill="auto"/>
            <w:vAlign w:val="center"/>
          </w:tcPr>
          <w:p>
            <w:pPr>
              <w:pStyle w:val="95"/>
              <w:rPr>
                <w:del w:id="10648" w:author="Yu SHI-China Unicom [2]" w:date="2022-02-25T17:26:19Z"/>
                <w:highlight w:val="yellow"/>
              </w:rPr>
            </w:pPr>
            <w:del w:id="10649" w:author="Yu SHI-China Unicom [2]" w:date="2022-02-25T17:26:19Z">
              <w:r>
                <w:rPr>
                  <w:highlight w:val="yellow"/>
                  <w:lang w:eastAsia="zh-CN"/>
                </w:rPr>
                <w:delText>n70</w:delText>
              </w:r>
            </w:del>
          </w:p>
        </w:tc>
        <w:tc>
          <w:tcPr>
            <w:tcW w:w="587" w:type="dxa"/>
            <w:gridSpan w:val="2"/>
            <w:vAlign w:val="center"/>
          </w:tcPr>
          <w:p>
            <w:pPr>
              <w:pStyle w:val="95"/>
              <w:rPr>
                <w:del w:id="10650" w:author="Yu SHI-China Unicom [2]" w:date="2022-02-25T17:26:19Z"/>
                <w:rFonts w:eastAsia="MS Mincho" w:cs="Arial"/>
                <w:highlight w:val="yellow"/>
              </w:rPr>
            </w:pPr>
            <w:del w:id="10651"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652" w:author="Yu SHI-China Unicom [2]" w:date="2022-02-25T17:26:19Z"/>
                <w:highlight w:val="yellow"/>
              </w:rPr>
            </w:pPr>
            <w:del w:id="10653" w:author="Yu SHI-China Unicom [2]" w:date="2022-02-25T17:26:19Z">
              <w:r>
                <w:rPr>
                  <w:rFonts w:cs="Arial"/>
                  <w:szCs w:val="18"/>
                  <w:highlight w:val="yellow"/>
                </w:rPr>
                <w:delText xml:space="preserve">-100.0 </w:delText>
              </w:r>
            </w:del>
            <w:del w:id="10654" w:author="Yu SHI-China Unicom [2]" w:date="2022-02-25T17:26:19Z">
              <w:r>
                <w:rPr>
                  <w:highlight w:val="yellow"/>
                </w:rPr>
                <w:delText>+TT</w:delText>
              </w:r>
            </w:del>
          </w:p>
        </w:tc>
        <w:tc>
          <w:tcPr>
            <w:tcW w:w="1081" w:type="dxa"/>
            <w:gridSpan w:val="2"/>
            <w:shd w:val="clear" w:color="auto" w:fill="auto"/>
            <w:vAlign w:val="center"/>
          </w:tcPr>
          <w:p>
            <w:pPr>
              <w:pStyle w:val="95"/>
              <w:rPr>
                <w:del w:id="10655" w:author="Yu SHI-China Unicom [2]" w:date="2022-02-25T17:26:19Z"/>
                <w:highlight w:val="yellow"/>
              </w:rPr>
            </w:pPr>
            <w:del w:id="10656" w:author="Yu SHI-China Unicom [2]" w:date="2022-02-25T17:26:19Z">
              <w:r>
                <w:rPr>
                  <w:rFonts w:cs="Arial"/>
                  <w:szCs w:val="18"/>
                  <w:highlight w:val="yellow"/>
                </w:rPr>
                <w:delText xml:space="preserve">-96.8 </w:delText>
              </w:r>
            </w:del>
            <w:del w:id="10657" w:author="Yu SHI-China Unicom [2]" w:date="2022-02-25T17:26:19Z">
              <w:r>
                <w:rPr>
                  <w:highlight w:val="yellow"/>
                </w:rPr>
                <w:delText>+TT</w:delText>
              </w:r>
            </w:del>
          </w:p>
        </w:tc>
        <w:tc>
          <w:tcPr>
            <w:tcW w:w="1080" w:type="dxa"/>
            <w:gridSpan w:val="3"/>
            <w:shd w:val="clear" w:color="auto" w:fill="auto"/>
            <w:vAlign w:val="center"/>
          </w:tcPr>
          <w:p>
            <w:pPr>
              <w:pStyle w:val="95"/>
              <w:rPr>
                <w:del w:id="10658" w:author="Yu SHI-China Unicom [2]" w:date="2022-02-25T17:26:19Z"/>
                <w:highlight w:val="yellow"/>
              </w:rPr>
            </w:pPr>
            <w:del w:id="10659" w:author="Yu SHI-China Unicom [2]" w:date="2022-02-25T17:26:19Z">
              <w:r>
                <w:rPr>
                  <w:rFonts w:cs="Arial"/>
                  <w:szCs w:val="18"/>
                  <w:highlight w:val="yellow"/>
                </w:rPr>
                <w:delText xml:space="preserve">-95.0 </w:delText>
              </w:r>
            </w:del>
            <w:del w:id="10660" w:author="Yu SHI-China Unicom [2]" w:date="2022-02-25T17:26:19Z">
              <w:r>
                <w:rPr>
                  <w:highlight w:val="yellow"/>
                </w:rPr>
                <w:delText>+TT</w:delText>
              </w:r>
            </w:del>
          </w:p>
        </w:tc>
        <w:tc>
          <w:tcPr>
            <w:tcW w:w="1037" w:type="dxa"/>
            <w:gridSpan w:val="2"/>
            <w:shd w:val="clear" w:color="auto" w:fill="auto"/>
            <w:vAlign w:val="center"/>
          </w:tcPr>
          <w:p>
            <w:pPr>
              <w:pStyle w:val="95"/>
              <w:rPr>
                <w:del w:id="10661" w:author="Yu SHI-China Unicom [2]" w:date="2022-02-25T17:26:19Z"/>
                <w:highlight w:val="yellow"/>
              </w:rPr>
            </w:pPr>
            <w:del w:id="10662" w:author="Yu SHI-China Unicom [2]" w:date="2022-02-25T17:26:19Z">
              <w:r>
                <w:rPr>
                  <w:rFonts w:cs="Arial"/>
                  <w:szCs w:val="18"/>
                  <w:highlight w:val="yellow"/>
                </w:rPr>
                <w:delText xml:space="preserve">-93.8 </w:delText>
              </w:r>
            </w:del>
            <w:del w:id="10663" w:author="Yu SHI-China Unicom [2]" w:date="2022-02-25T17:26:19Z">
              <w:r>
                <w:rPr>
                  <w:highlight w:val="yellow"/>
                </w:rPr>
                <w:delText>+TT</w:delText>
              </w:r>
            </w:del>
          </w:p>
        </w:tc>
        <w:tc>
          <w:tcPr>
            <w:tcW w:w="811" w:type="dxa"/>
            <w:gridSpan w:val="2"/>
            <w:shd w:val="clear" w:color="auto" w:fill="auto"/>
            <w:vAlign w:val="center"/>
          </w:tcPr>
          <w:p>
            <w:pPr>
              <w:pStyle w:val="95"/>
              <w:rPr>
                <w:del w:id="10664" w:author="Yu SHI-China Unicom [2]" w:date="2022-02-25T17:26:19Z"/>
                <w:highlight w:val="yellow"/>
              </w:rPr>
            </w:pPr>
            <w:del w:id="10665" w:author="Yu SHI-China Unicom [2]" w:date="2022-02-25T17:26:19Z">
              <w:r>
                <w:rPr>
                  <w:rFonts w:cs="Arial"/>
                  <w:szCs w:val="18"/>
                  <w:highlight w:val="yellow"/>
                </w:rPr>
                <w:delText xml:space="preserve">-92.7 </w:delText>
              </w:r>
            </w:del>
            <w:del w:id="10666" w:author="Yu SHI-China Unicom [2]" w:date="2022-02-25T17:26:19Z">
              <w:r>
                <w:rPr>
                  <w:highlight w:val="yellow"/>
                </w:rPr>
                <w:delText>+TT</w:delText>
              </w:r>
            </w:del>
          </w:p>
        </w:tc>
        <w:tc>
          <w:tcPr>
            <w:tcW w:w="736" w:type="dxa"/>
            <w:gridSpan w:val="2"/>
            <w:vAlign w:val="center"/>
          </w:tcPr>
          <w:p>
            <w:pPr>
              <w:pStyle w:val="95"/>
              <w:rPr>
                <w:del w:id="10667" w:author="Yu SHI-China Unicom [2]" w:date="2022-02-25T17:26:19Z"/>
                <w:highlight w:val="yellow"/>
              </w:rPr>
            </w:pPr>
          </w:p>
        </w:tc>
        <w:tc>
          <w:tcPr>
            <w:tcW w:w="736" w:type="dxa"/>
            <w:gridSpan w:val="2"/>
            <w:shd w:val="clear" w:color="auto" w:fill="auto"/>
            <w:vAlign w:val="center"/>
          </w:tcPr>
          <w:p>
            <w:pPr>
              <w:pStyle w:val="95"/>
              <w:rPr>
                <w:del w:id="10668" w:author="Yu SHI-China Unicom [2]" w:date="2022-02-25T17:26:19Z"/>
                <w:highlight w:val="yellow"/>
              </w:rPr>
            </w:pPr>
          </w:p>
        </w:tc>
        <w:tc>
          <w:tcPr>
            <w:tcW w:w="736" w:type="dxa"/>
            <w:gridSpan w:val="2"/>
            <w:vAlign w:val="center"/>
          </w:tcPr>
          <w:p>
            <w:pPr>
              <w:pStyle w:val="95"/>
              <w:rPr>
                <w:del w:id="10669" w:author="Yu SHI-China Unicom [2]" w:date="2022-02-25T17:26:19Z"/>
                <w:highlight w:val="yellow"/>
              </w:rPr>
            </w:pPr>
          </w:p>
        </w:tc>
        <w:tc>
          <w:tcPr>
            <w:tcW w:w="806" w:type="dxa"/>
            <w:gridSpan w:val="2"/>
            <w:vAlign w:val="center"/>
          </w:tcPr>
          <w:p>
            <w:pPr>
              <w:pStyle w:val="95"/>
              <w:rPr>
                <w:del w:id="10670" w:author="Yu SHI-China Unicom [2]" w:date="2022-02-25T17:26:19Z"/>
                <w:highlight w:val="yellow"/>
              </w:rPr>
            </w:pPr>
          </w:p>
        </w:tc>
        <w:tc>
          <w:tcPr>
            <w:tcW w:w="892" w:type="dxa"/>
            <w:gridSpan w:val="2"/>
            <w:vAlign w:val="center"/>
          </w:tcPr>
          <w:p>
            <w:pPr>
              <w:pStyle w:val="95"/>
              <w:rPr>
                <w:del w:id="10671" w:author="Yu SHI-China Unicom [2]" w:date="2022-02-25T17:26:19Z"/>
                <w:highlight w:val="yellow"/>
              </w:rPr>
            </w:pPr>
          </w:p>
        </w:tc>
        <w:tc>
          <w:tcPr>
            <w:tcW w:w="892" w:type="dxa"/>
          </w:tcPr>
          <w:p>
            <w:pPr>
              <w:pStyle w:val="95"/>
              <w:rPr>
                <w:del w:id="10672" w:author="Yu SHI-China Unicom [2]" w:date="2022-02-25T17:26:19Z"/>
                <w:highlight w:val="yellow"/>
              </w:rPr>
            </w:pPr>
          </w:p>
        </w:tc>
        <w:tc>
          <w:tcPr>
            <w:tcW w:w="891" w:type="dxa"/>
            <w:vAlign w:val="center"/>
          </w:tcPr>
          <w:p>
            <w:pPr>
              <w:pStyle w:val="95"/>
              <w:rPr>
                <w:del w:id="10673" w:author="Yu SHI-China Unicom [2]" w:date="2022-02-25T17:26:19Z"/>
                <w:highlight w:val="yellow"/>
              </w:rPr>
            </w:pPr>
          </w:p>
        </w:tc>
        <w:tc>
          <w:tcPr>
            <w:tcW w:w="875" w:type="dxa"/>
            <w:vMerge w:val="restart"/>
            <w:shd w:val="clear" w:color="auto" w:fill="auto"/>
            <w:vAlign w:val="center"/>
          </w:tcPr>
          <w:p>
            <w:pPr>
              <w:pStyle w:val="95"/>
              <w:rPr>
                <w:del w:id="10674" w:author="Yu SHI-China Unicom [2]" w:date="2022-02-25T17:26:19Z"/>
                <w:highlight w:val="yellow"/>
              </w:rPr>
            </w:pPr>
            <w:del w:id="10675"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76" w:author="Yu SHI-China Unicom [2]" w:date="2022-02-25T17:26:19Z"/>
        </w:trPr>
        <w:tc>
          <w:tcPr>
            <w:tcW w:w="1072" w:type="dxa"/>
            <w:gridSpan w:val="2"/>
            <w:vMerge w:val="continue"/>
            <w:shd w:val="clear" w:color="auto" w:fill="auto"/>
            <w:vAlign w:val="center"/>
          </w:tcPr>
          <w:p>
            <w:pPr>
              <w:pStyle w:val="95"/>
              <w:rPr>
                <w:del w:id="10677" w:author="Yu SHI-China Unicom [2]" w:date="2022-02-25T17:26:19Z"/>
                <w:highlight w:val="yellow"/>
              </w:rPr>
            </w:pPr>
          </w:p>
        </w:tc>
        <w:tc>
          <w:tcPr>
            <w:tcW w:w="587" w:type="dxa"/>
            <w:gridSpan w:val="2"/>
            <w:vAlign w:val="center"/>
          </w:tcPr>
          <w:p>
            <w:pPr>
              <w:pStyle w:val="95"/>
              <w:rPr>
                <w:del w:id="10678" w:author="Yu SHI-China Unicom [2]" w:date="2022-02-25T17:26:19Z"/>
                <w:rFonts w:eastAsia="MS Mincho" w:cs="Arial"/>
                <w:highlight w:val="yellow"/>
              </w:rPr>
            </w:pPr>
            <w:del w:id="10679"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680" w:author="Yu SHI-China Unicom [2]" w:date="2022-02-25T17:26:19Z"/>
                <w:highlight w:val="yellow"/>
              </w:rPr>
            </w:pPr>
          </w:p>
        </w:tc>
        <w:tc>
          <w:tcPr>
            <w:tcW w:w="1081" w:type="dxa"/>
            <w:gridSpan w:val="2"/>
            <w:shd w:val="clear" w:color="auto" w:fill="auto"/>
            <w:vAlign w:val="center"/>
          </w:tcPr>
          <w:p>
            <w:pPr>
              <w:pStyle w:val="95"/>
              <w:rPr>
                <w:del w:id="10681" w:author="Yu SHI-China Unicom [2]" w:date="2022-02-25T17:26:19Z"/>
                <w:highlight w:val="yellow"/>
              </w:rPr>
            </w:pPr>
            <w:del w:id="10682" w:author="Yu SHI-China Unicom [2]" w:date="2022-02-25T17:26:19Z">
              <w:r>
                <w:rPr>
                  <w:rFonts w:cs="Arial"/>
                  <w:szCs w:val="18"/>
                  <w:highlight w:val="yellow"/>
                </w:rPr>
                <w:delText xml:space="preserve">-97.1 </w:delText>
              </w:r>
            </w:del>
            <w:del w:id="10683" w:author="Yu SHI-China Unicom [2]" w:date="2022-02-25T17:26:19Z">
              <w:r>
                <w:rPr>
                  <w:highlight w:val="yellow"/>
                </w:rPr>
                <w:delText>+TT</w:delText>
              </w:r>
            </w:del>
          </w:p>
        </w:tc>
        <w:tc>
          <w:tcPr>
            <w:tcW w:w="1080" w:type="dxa"/>
            <w:gridSpan w:val="3"/>
            <w:shd w:val="clear" w:color="auto" w:fill="auto"/>
            <w:vAlign w:val="center"/>
          </w:tcPr>
          <w:p>
            <w:pPr>
              <w:pStyle w:val="95"/>
              <w:rPr>
                <w:del w:id="10684" w:author="Yu SHI-China Unicom [2]" w:date="2022-02-25T17:26:19Z"/>
                <w:highlight w:val="yellow"/>
              </w:rPr>
            </w:pPr>
            <w:del w:id="10685" w:author="Yu SHI-China Unicom [2]" w:date="2022-02-25T17:26:19Z">
              <w:r>
                <w:rPr>
                  <w:rFonts w:cs="Arial"/>
                  <w:szCs w:val="18"/>
                  <w:highlight w:val="yellow"/>
                </w:rPr>
                <w:delText xml:space="preserve">-95.1 </w:delText>
              </w:r>
            </w:del>
            <w:del w:id="10686" w:author="Yu SHI-China Unicom [2]" w:date="2022-02-25T17:26:19Z">
              <w:r>
                <w:rPr>
                  <w:highlight w:val="yellow"/>
                </w:rPr>
                <w:delText>+TT</w:delText>
              </w:r>
            </w:del>
          </w:p>
        </w:tc>
        <w:tc>
          <w:tcPr>
            <w:tcW w:w="1037" w:type="dxa"/>
            <w:gridSpan w:val="2"/>
            <w:shd w:val="clear" w:color="auto" w:fill="auto"/>
            <w:vAlign w:val="center"/>
          </w:tcPr>
          <w:p>
            <w:pPr>
              <w:pStyle w:val="95"/>
              <w:rPr>
                <w:del w:id="10687" w:author="Yu SHI-China Unicom [2]" w:date="2022-02-25T17:26:19Z"/>
                <w:highlight w:val="yellow"/>
              </w:rPr>
            </w:pPr>
            <w:del w:id="10688" w:author="Yu SHI-China Unicom [2]" w:date="2022-02-25T17:26:19Z">
              <w:r>
                <w:rPr>
                  <w:rFonts w:cs="Arial"/>
                  <w:szCs w:val="18"/>
                  <w:highlight w:val="yellow"/>
                </w:rPr>
                <w:delText xml:space="preserve">-94.0 </w:delText>
              </w:r>
            </w:del>
            <w:del w:id="10689" w:author="Yu SHI-China Unicom [2]" w:date="2022-02-25T17:26:19Z">
              <w:r>
                <w:rPr>
                  <w:highlight w:val="yellow"/>
                </w:rPr>
                <w:delText>+TT</w:delText>
              </w:r>
            </w:del>
          </w:p>
        </w:tc>
        <w:tc>
          <w:tcPr>
            <w:tcW w:w="811" w:type="dxa"/>
            <w:gridSpan w:val="2"/>
            <w:shd w:val="clear" w:color="auto" w:fill="auto"/>
            <w:vAlign w:val="center"/>
          </w:tcPr>
          <w:p>
            <w:pPr>
              <w:pStyle w:val="95"/>
              <w:rPr>
                <w:del w:id="10690" w:author="Yu SHI-China Unicom [2]" w:date="2022-02-25T17:26:19Z"/>
                <w:highlight w:val="yellow"/>
              </w:rPr>
            </w:pPr>
            <w:del w:id="10691" w:author="Yu SHI-China Unicom [2]" w:date="2022-02-25T17:26:19Z">
              <w:r>
                <w:rPr>
                  <w:rFonts w:cs="Arial"/>
                  <w:szCs w:val="18"/>
                  <w:highlight w:val="yellow"/>
                </w:rPr>
                <w:delText xml:space="preserve">-92.8 </w:delText>
              </w:r>
            </w:del>
            <w:del w:id="10692" w:author="Yu SHI-China Unicom [2]" w:date="2022-02-25T17:26:19Z">
              <w:r>
                <w:rPr>
                  <w:highlight w:val="yellow"/>
                </w:rPr>
                <w:delText>+TT</w:delText>
              </w:r>
            </w:del>
          </w:p>
        </w:tc>
        <w:tc>
          <w:tcPr>
            <w:tcW w:w="736" w:type="dxa"/>
            <w:gridSpan w:val="2"/>
            <w:vAlign w:val="center"/>
          </w:tcPr>
          <w:p>
            <w:pPr>
              <w:pStyle w:val="95"/>
              <w:rPr>
                <w:del w:id="10693" w:author="Yu SHI-China Unicom [2]" w:date="2022-02-25T17:26:19Z"/>
                <w:highlight w:val="yellow"/>
              </w:rPr>
            </w:pPr>
          </w:p>
        </w:tc>
        <w:tc>
          <w:tcPr>
            <w:tcW w:w="736" w:type="dxa"/>
            <w:gridSpan w:val="2"/>
            <w:shd w:val="clear" w:color="auto" w:fill="auto"/>
            <w:vAlign w:val="center"/>
          </w:tcPr>
          <w:p>
            <w:pPr>
              <w:pStyle w:val="95"/>
              <w:rPr>
                <w:del w:id="10694" w:author="Yu SHI-China Unicom [2]" w:date="2022-02-25T17:26:19Z"/>
                <w:highlight w:val="yellow"/>
              </w:rPr>
            </w:pPr>
          </w:p>
        </w:tc>
        <w:tc>
          <w:tcPr>
            <w:tcW w:w="736" w:type="dxa"/>
            <w:gridSpan w:val="2"/>
            <w:vAlign w:val="center"/>
          </w:tcPr>
          <w:p>
            <w:pPr>
              <w:pStyle w:val="95"/>
              <w:rPr>
                <w:del w:id="10695" w:author="Yu SHI-China Unicom [2]" w:date="2022-02-25T17:26:19Z"/>
                <w:highlight w:val="yellow"/>
              </w:rPr>
            </w:pPr>
          </w:p>
        </w:tc>
        <w:tc>
          <w:tcPr>
            <w:tcW w:w="806" w:type="dxa"/>
            <w:gridSpan w:val="2"/>
            <w:vAlign w:val="center"/>
          </w:tcPr>
          <w:p>
            <w:pPr>
              <w:pStyle w:val="95"/>
              <w:rPr>
                <w:del w:id="10696" w:author="Yu SHI-China Unicom [2]" w:date="2022-02-25T17:26:19Z"/>
                <w:highlight w:val="yellow"/>
              </w:rPr>
            </w:pPr>
          </w:p>
        </w:tc>
        <w:tc>
          <w:tcPr>
            <w:tcW w:w="892" w:type="dxa"/>
            <w:gridSpan w:val="2"/>
            <w:vAlign w:val="center"/>
          </w:tcPr>
          <w:p>
            <w:pPr>
              <w:pStyle w:val="95"/>
              <w:rPr>
                <w:del w:id="10697" w:author="Yu SHI-China Unicom [2]" w:date="2022-02-25T17:26:19Z"/>
                <w:highlight w:val="yellow"/>
              </w:rPr>
            </w:pPr>
          </w:p>
        </w:tc>
        <w:tc>
          <w:tcPr>
            <w:tcW w:w="892" w:type="dxa"/>
          </w:tcPr>
          <w:p>
            <w:pPr>
              <w:pStyle w:val="95"/>
              <w:rPr>
                <w:del w:id="10698" w:author="Yu SHI-China Unicom [2]" w:date="2022-02-25T17:26:19Z"/>
                <w:highlight w:val="yellow"/>
              </w:rPr>
            </w:pPr>
          </w:p>
        </w:tc>
        <w:tc>
          <w:tcPr>
            <w:tcW w:w="891" w:type="dxa"/>
            <w:vAlign w:val="center"/>
          </w:tcPr>
          <w:p>
            <w:pPr>
              <w:pStyle w:val="95"/>
              <w:rPr>
                <w:del w:id="10699" w:author="Yu SHI-China Unicom [2]" w:date="2022-02-25T17:26:19Z"/>
                <w:highlight w:val="yellow"/>
              </w:rPr>
            </w:pPr>
          </w:p>
        </w:tc>
        <w:tc>
          <w:tcPr>
            <w:tcW w:w="875" w:type="dxa"/>
            <w:vMerge w:val="continue"/>
            <w:shd w:val="clear" w:color="auto" w:fill="auto"/>
            <w:vAlign w:val="center"/>
          </w:tcPr>
          <w:p>
            <w:pPr>
              <w:pStyle w:val="95"/>
              <w:rPr>
                <w:del w:id="10700"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01" w:author="Yu SHI-China Unicom [2]" w:date="2022-02-25T17:26:19Z"/>
        </w:trPr>
        <w:tc>
          <w:tcPr>
            <w:tcW w:w="1072" w:type="dxa"/>
            <w:gridSpan w:val="2"/>
            <w:vMerge w:val="continue"/>
            <w:shd w:val="clear" w:color="auto" w:fill="auto"/>
            <w:vAlign w:val="center"/>
          </w:tcPr>
          <w:p>
            <w:pPr>
              <w:pStyle w:val="95"/>
              <w:rPr>
                <w:del w:id="10702" w:author="Yu SHI-China Unicom [2]" w:date="2022-02-25T17:26:19Z"/>
                <w:highlight w:val="yellow"/>
              </w:rPr>
            </w:pPr>
          </w:p>
        </w:tc>
        <w:tc>
          <w:tcPr>
            <w:tcW w:w="587" w:type="dxa"/>
            <w:gridSpan w:val="2"/>
            <w:vAlign w:val="center"/>
          </w:tcPr>
          <w:p>
            <w:pPr>
              <w:pStyle w:val="95"/>
              <w:rPr>
                <w:del w:id="10703" w:author="Yu SHI-China Unicom [2]" w:date="2022-02-25T17:26:19Z"/>
                <w:rFonts w:eastAsia="MS Mincho" w:cs="Arial"/>
                <w:highlight w:val="yellow"/>
              </w:rPr>
            </w:pPr>
            <w:del w:id="10704"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705" w:author="Yu SHI-China Unicom [2]" w:date="2022-02-25T17:26:19Z"/>
                <w:highlight w:val="yellow"/>
              </w:rPr>
            </w:pPr>
          </w:p>
        </w:tc>
        <w:tc>
          <w:tcPr>
            <w:tcW w:w="1081" w:type="dxa"/>
            <w:gridSpan w:val="2"/>
            <w:shd w:val="clear" w:color="auto" w:fill="auto"/>
            <w:vAlign w:val="center"/>
          </w:tcPr>
          <w:p>
            <w:pPr>
              <w:pStyle w:val="95"/>
              <w:rPr>
                <w:del w:id="10706" w:author="Yu SHI-China Unicom [2]" w:date="2022-02-25T17:26:19Z"/>
                <w:highlight w:val="yellow"/>
              </w:rPr>
            </w:pPr>
            <w:del w:id="10707" w:author="Yu SHI-China Unicom [2]" w:date="2022-02-25T17:26:19Z">
              <w:r>
                <w:rPr>
                  <w:highlight w:val="yellow"/>
                  <w:lang w:eastAsia="zh-CN"/>
                </w:rPr>
                <w:delText>-97.5</w:delText>
              </w:r>
            </w:del>
            <w:del w:id="10708" w:author="Yu SHI-China Unicom [2]" w:date="2022-02-25T17:26:19Z">
              <w:r>
                <w:rPr>
                  <w:rFonts w:cs="Arial"/>
                  <w:szCs w:val="18"/>
                  <w:highlight w:val="yellow"/>
                </w:rPr>
                <w:delText xml:space="preserve"> </w:delText>
              </w:r>
            </w:del>
            <w:del w:id="10709" w:author="Yu SHI-China Unicom [2]" w:date="2022-02-25T17:26:19Z">
              <w:r>
                <w:rPr>
                  <w:highlight w:val="yellow"/>
                </w:rPr>
                <w:delText>+TT</w:delText>
              </w:r>
            </w:del>
          </w:p>
        </w:tc>
        <w:tc>
          <w:tcPr>
            <w:tcW w:w="1080" w:type="dxa"/>
            <w:gridSpan w:val="3"/>
            <w:shd w:val="clear" w:color="auto" w:fill="auto"/>
            <w:vAlign w:val="center"/>
          </w:tcPr>
          <w:p>
            <w:pPr>
              <w:pStyle w:val="95"/>
              <w:rPr>
                <w:del w:id="10710" w:author="Yu SHI-China Unicom [2]" w:date="2022-02-25T17:26:19Z"/>
                <w:highlight w:val="yellow"/>
              </w:rPr>
            </w:pPr>
            <w:del w:id="10711" w:author="Yu SHI-China Unicom [2]" w:date="2022-02-25T17:26:19Z">
              <w:r>
                <w:rPr>
                  <w:rFonts w:cs="Arial"/>
                  <w:szCs w:val="18"/>
                  <w:highlight w:val="yellow"/>
                </w:rPr>
                <w:delText xml:space="preserve">-95.4 </w:delText>
              </w:r>
            </w:del>
            <w:del w:id="10712" w:author="Yu SHI-China Unicom [2]" w:date="2022-02-25T17:26:19Z">
              <w:r>
                <w:rPr>
                  <w:highlight w:val="yellow"/>
                </w:rPr>
                <w:delText>+TT</w:delText>
              </w:r>
            </w:del>
          </w:p>
        </w:tc>
        <w:tc>
          <w:tcPr>
            <w:tcW w:w="1037" w:type="dxa"/>
            <w:gridSpan w:val="2"/>
            <w:shd w:val="clear" w:color="auto" w:fill="auto"/>
            <w:vAlign w:val="center"/>
          </w:tcPr>
          <w:p>
            <w:pPr>
              <w:pStyle w:val="95"/>
              <w:rPr>
                <w:del w:id="10713" w:author="Yu SHI-China Unicom [2]" w:date="2022-02-25T17:26:19Z"/>
                <w:highlight w:val="yellow"/>
              </w:rPr>
            </w:pPr>
            <w:del w:id="10714" w:author="Yu SHI-China Unicom [2]" w:date="2022-02-25T17:26:19Z">
              <w:r>
                <w:rPr>
                  <w:rFonts w:cs="Arial"/>
                  <w:szCs w:val="18"/>
                  <w:highlight w:val="yellow"/>
                </w:rPr>
                <w:delText xml:space="preserve">-94.2 </w:delText>
              </w:r>
            </w:del>
            <w:del w:id="10715" w:author="Yu SHI-China Unicom [2]" w:date="2022-02-25T17:26:19Z">
              <w:r>
                <w:rPr>
                  <w:highlight w:val="yellow"/>
                </w:rPr>
                <w:delText>+TT</w:delText>
              </w:r>
            </w:del>
          </w:p>
        </w:tc>
        <w:tc>
          <w:tcPr>
            <w:tcW w:w="811" w:type="dxa"/>
            <w:gridSpan w:val="2"/>
            <w:shd w:val="clear" w:color="auto" w:fill="auto"/>
            <w:vAlign w:val="center"/>
          </w:tcPr>
          <w:p>
            <w:pPr>
              <w:pStyle w:val="95"/>
              <w:rPr>
                <w:del w:id="10716" w:author="Yu SHI-China Unicom [2]" w:date="2022-02-25T17:26:19Z"/>
                <w:highlight w:val="yellow"/>
              </w:rPr>
            </w:pPr>
            <w:del w:id="10717" w:author="Yu SHI-China Unicom [2]" w:date="2022-02-25T17:26:19Z">
              <w:r>
                <w:rPr>
                  <w:rFonts w:cs="Arial"/>
                  <w:szCs w:val="18"/>
                  <w:highlight w:val="yellow"/>
                </w:rPr>
                <w:delText xml:space="preserve">-93.0 </w:delText>
              </w:r>
            </w:del>
            <w:del w:id="10718" w:author="Yu SHI-China Unicom [2]" w:date="2022-02-25T17:26:19Z">
              <w:r>
                <w:rPr>
                  <w:highlight w:val="yellow"/>
                </w:rPr>
                <w:delText>+TT</w:delText>
              </w:r>
            </w:del>
          </w:p>
        </w:tc>
        <w:tc>
          <w:tcPr>
            <w:tcW w:w="736" w:type="dxa"/>
            <w:gridSpan w:val="2"/>
            <w:vAlign w:val="center"/>
          </w:tcPr>
          <w:p>
            <w:pPr>
              <w:pStyle w:val="95"/>
              <w:rPr>
                <w:del w:id="10719" w:author="Yu SHI-China Unicom [2]" w:date="2022-02-25T17:26:19Z"/>
                <w:highlight w:val="yellow"/>
              </w:rPr>
            </w:pPr>
          </w:p>
        </w:tc>
        <w:tc>
          <w:tcPr>
            <w:tcW w:w="736" w:type="dxa"/>
            <w:gridSpan w:val="2"/>
            <w:shd w:val="clear" w:color="auto" w:fill="auto"/>
            <w:vAlign w:val="center"/>
          </w:tcPr>
          <w:p>
            <w:pPr>
              <w:pStyle w:val="95"/>
              <w:rPr>
                <w:del w:id="10720" w:author="Yu SHI-China Unicom [2]" w:date="2022-02-25T17:26:19Z"/>
                <w:highlight w:val="yellow"/>
              </w:rPr>
            </w:pPr>
          </w:p>
        </w:tc>
        <w:tc>
          <w:tcPr>
            <w:tcW w:w="736" w:type="dxa"/>
            <w:gridSpan w:val="2"/>
            <w:vAlign w:val="center"/>
          </w:tcPr>
          <w:p>
            <w:pPr>
              <w:pStyle w:val="95"/>
              <w:rPr>
                <w:del w:id="10721" w:author="Yu SHI-China Unicom [2]" w:date="2022-02-25T17:26:19Z"/>
                <w:highlight w:val="yellow"/>
              </w:rPr>
            </w:pPr>
          </w:p>
        </w:tc>
        <w:tc>
          <w:tcPr>
            <w:tcW w:w="806" w:type="dxa"/>
            <w:gridSpan w:val="2"/>
            <w:vAlign w:val="center"/>
          </w:tcPr>
          <w:p>
            <w:pPr>
              <w:pStyle w:val="95"/>
              <w:rPr>
                <w:del w:id="10722" w:author="Yu SHI-China Unicom [2]" w:date="2022-02-25T17:26:19Z"/>
                <w:highlight w:val="yellow"/>
              </w:rPr>
            </w:pPr>
          </w:p>
        </w:tc>
        <w:tc>
          <w:tcPr>
            <w:tcW w:w="892" w:type="dxa"/>
            <w:gridSpan w:val="2"/>
            <w:vAlign w:val="center"/>
          </w:tcPr>
          <w:p>
            <w:pPr>
              <w:pStyle w:val="95"/>
              <w:rPr>
                <w:del w:id="10723" w:author="Yu SHI-China Unicom [2]" w:date="2022-02-25T17:26:19Z"/>
                <w:highlight w:val="yellow"/>
              </w:rPr>
            </w:pPr>
          </w:p>
        </w:tc>
        <w:tc>
          <w:tcPr>
            <w:tcW w:w="892" w:type="dxa"/>
          </w:tcPr>
          <w:p>
            <w:pPr>
              <w:pStyle w:val="95"/>
              <w:rPr>
                <w:del w:id="10724" w:author="Yu SHI-China Unicom [2]" w:date="2022-02-25T17:26:19Z"/>
                <w:highlight w:val="yellow"/>
              </w:rPr>
            </w:pPr>
          </w:p>
        </w:tc>
        <w:tc>
          <w:tcPr>
            <w:tcW w:w="891" w:type="dxa"/>
            <w:vAlign w:val="center"/>
          </w:tcPr>
          <w:p>
            <w:pPr>
              <w:pStyle w:val="95"/>
              <w:rPr>
                <w:del w:id="10725" w:author="Yu SHI-China Unicom [2]" w:date="2022-02-25T17:26:19Z"/>
                <w:highlight w:val="yellow"/>
              </w:rPr>
            </w:pPr>
          </w:p>
        </w:tc>
        <w:tc>
          <w:tcPr>
            <w:tcW w:w="875" w:type="dxa"/>
            <w:vMerge w:val="continue"/>
            <w:shd w:val="clear" w:color="auto" w:fill="auto"/>
            <w:vAlign w:val="center"/>
          </w:tcPr>
          <w:p>
            <w:pPr>
              <w:pStyle w:val="95"/>
              <w:rPr>
                <w:del w:id="1072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27" w:author="Yu SHI-China Unicom [2]" w:date="2022-02-25T17:26:19Z"/>
        </w:trPr>
        <w:tc>
          <w:tcPr>
            <w:tcW w:w="1072" w:type="dxa"/>
            <w:gridSpan w:val="2"/>
            <w:vMerge w:val="restart"/>
            <w:shd w:val="clear" w:color="auto" w:fill="auto"/>
            <w:vAlign w:val="center"/>
          </w:tcPr>
          <w:p>
            <w:pPr>
              <w:pStyle w:val="95"/>
              <w:rPr>
                <w:del w:id="10728" w:author="Yu SHI-China Unicom [2]" w:date="2022-02-25T17:26:19Z"/>
                <w:highlight w:val="yellow"/>
              </w:rPr>
            </w:pPr>
            <w:del w:id="10729" w:author="Yu SHI-China Unicom [2]" w:date="2022-02-25T17:26:19Z">
              <w:r>
                <w:rPr>
                  <w:highlight w:val="yellow"/>
                </w:rPr>
                <w:delText>n71</w:delText>
              </w:r>
            </w:del>
          </w:p>
        </w:tc>
        <w:tc>
          <w:tcPr>
            <w:tcW w:w="587" w:type="dxa"/>
            <w:gridSpan w:val="2"/>
            <w:vAlign w:val="center"/>
          </w:tcPr>
          <w:p>
            <w:pPr>
              <w:pStyle w:val="95"/>
              <w:rPr>
                <w:del w:id="10730" w:author="Yu SHI-China Unicom [2]" w:date="2022-02-25T17:26:19Z"/>
                <w:rFonts w:eastAsia="MS Mincho" w:cs="Arial"/>
                <w:highlight w:val="yellow"/>
              </w:rPr>
            </w:pPr>
            <w:del w:id="10731"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732" w:author="Yu SHI-China Unicom [2]" w:date="2022-02-25T17:26:19Z"/>
                <w:highlight w:val="yellow"/>
              </w:rPr>
            </w:pPr>
            <w:del w:id="10733" w:author="Yu SHI-China Unicom [2]" w:date="2022-02-25T17:26:19Z">
              <w:r>
                <w:rPr>
                  <w:highlight w:val="yellow"/>
                </w:rPr>
                <w:delText>-97.2</w:delText>
              </w:r>
            </w:del>
            <w:del w:id="10734" w:author="Yu SHI-China Unicom [2]" w:date="2022-02-25T17:26:19Z">
              <w:r>
                <w:rPr>
                  <w:rFonts w:cs="Arial"/>
                  <w:szCs w:val="18"/>
                  <w:highlight w:val="yellow"/>
                </w:rPr>
                <w:delText xml:space="preserve"> </w:delText>
              </w:r>
            </w:del>
            <w:del w:id="10735" w:author="Yu SHI-China Unicom [2]" w:date="2022-02-25T17:26:19Z">
              <w:r>
                <w:rPr>
                  <w:highlight w:val="yellow"/>
                </w:rPr>
                <w:delText>+TT</w:delText>
              </w:r>
            </w:del>
          </w:p>
        </w:tc>
        <w:tc>
          <w:tcPr>
            <w:tcW w:w="1081" w:type="dxa"/>
            <w:gridSpan w:val="2"/>
            <w:shd w:val="clear" w:color="auto" w:fill="auto"/>
            <w:vAlign w:val="center"/>
          </w:tcPr>
          <w:p>
            <w:pPr>
              <w:pStyle w:val="95"/>
              <w:rPr>
                <w:del w:id="10736" w:author="Yu SHI-China Unicom [2]" w:date="2022-02-25T17:26:19Z"/>
                <w:highlight w:val="yellow"/>
              </w:rPr>
            </w:pPr>
            <w:del w:id="10737" w:author="Yu SHI-China Unicom [2]" w:date="2022-02-25T17:26:19Z">
              <w:r>
                <w:rPr>
                  <w:highlight w:val="yellow"/>
                </w:rPr>
                <w:delText>-94.0</w:delText>
              </w:r>
            </w:del>
            <w:del w:id="10738" w:author="Yu SHI-China Unicom [2]" w:date="2022-02-25T17:26:19Z">
              <w:r>
                <w:rPr>
                  <w:rFonts w:cs="Arial"/>
                  <w:szCs w:val="18"/>
                  <w:highlight w:val="yellow"/>
                </w:rPr>
                <w:delText xml:space="preserve"> </w:delText>
              </w:r>
            </w:del>
            <w:del w:id="10739" w:author="Yu SHI-China Unicom [2]" w:date="2022-02-25T17:26:19Z">
              <w:r>
                <w:rPr>
                  <w:highlight w:val="yellow"/>
                </w:rPr>
                <w:delText>+TT</w:delText>
              </w:r>
            </w:del>
          </w:p>
        </w:tc>
        <w:tc>
          <w:tcPr>
            <w:tcW w:w="1080" w:type="dxa"/>
            <w:gridSpan w:val="3"/>
            <w:shd w:val="clear" w:color="auto" w:fill="auto"/>
            <w:vAlign w:val="center"/>
          </w:tcPr>
          <w:p>
            <w:pPr>
              <w:pStyle w:val="95"/>
              <w:rPr>
                <w:del w:id="10740" w:author="Yu SHI-China Unicom [2]" w:date="2022-02-25T17:26:19Z"/>
                <w:highlight w:val="yellow"/>
              </w:rPr>
            </w:pPr>
            <w:del w:id="10741" w:author="Yu SHI-China Unicom [2]" w:date="2022-02-25T17:26:19Z">
              <w:r>
                <w:rPr>
                  <w:highlight w:val="yellow"/>
                </w:rPr>
                <w:delText>-91.6</w:delText>
              </w:r>
            </w:del>
            <w:del w:id="10742" w:author="Yu SHI-China Unicom [2]" w:date="2022-02-25T17:26:19Z">
              <w:r>
                <w:rPr>
                  <w:rFonts w:cs="Arial"/>
                  <w:szCs w:val="18"/>
                  <w:highlight w:val="yellow"/>
                </w:rPr>
                <w:delText xml:space="preserve"> </w:delText>
              </w:r>
            </w:del>
            <w:del w:id="10743" w:author="Yu SHI-China Unicom [2]" w:date="2022-02-25T17:26:19Z">
              <w:r>
                <w:rPr>
                  <w:highlight w:val="yellow"/>
                </w:rPr>
                <w:delText>+TT</w:delText>
              </w:r>
            </w:del>
          </w:p>
        </w:tc>
        <w:tc>
          <w:tcPr>
            <w:tcW w:w="1037" w:type="dxa"/>
            <w:gridSpan w:val="2"/>
            <w:shd w:val="clear" w:color="auto" w:fill="auto"/>
            <w:vAlign w:val="center"/>
          </w:tcPr>
          <w:p>
            <w:pPr>
              <w:pStyle w:val="95"/>
              <w:rPr>
                <w:del w:id="10744" w:author="Yu SHI-China Unicom [2]" w:date="2022-02-25T17:26:19Z"/>
                <w:highlight w:val="yellow"/>
              </w:rPr>
            </w:pPr>
            <w:del w:id="10745" w:author="Yu SHI-China Unicom [2]" w:date="2022-02-25T17:26:19Z">
              <w:r>
                <w:rPr>
                  <w:highlight w:val="yellow"/>
                </w:rPr>
                <w:delText>-86.0</w:delText>
              </w:r>
            </w:del>
            <w:del w:id="10746" w:author="Yu SHI-China Unicom [2]" w:date="2022-02-25T17:26:19Z">
              <w:r>
                <w:rPr>
                  <w:rFonts w:cs="Arial"/>
                  <w:szCs w:val="18"/>
                  <w:highlight w:val="yellow"/>
                </w:rPr>
                <w:delText xml:space="preserve"> </w:delText>
              </w:r>
            </w:del>
            <w:del w:id="10747" w:author="Yu SHI-China Unicom [2]" w:date="2022-02-25T17:26:19Z">
              <w:r>
                <w:rPr>
                  <w:highlight w:val="yellow"/>
                </w:rPr>
                <w:delText>+TT</w:delText>
              </w:r>
            </w:del>
          </w:p>
        </w:tc>
        <w:tc>
          <w:tcPr>
            <w:tcW w:w="811" w:type="dxa"/>
            <w:gridSpan w:val="2"/>
            <w:shd w:val="clear" w:color="auto" w:fill="auto"/>
            <w:vAlign w:val="center"/>
          </w:tcPr>
          <w:p>
            <w:pPr>
              <w:pStyle w:val="95"/>
              <w:rPr>
                <w:del w:id="10748" w:author="Yu SHI-China Unicom [2]" w:date="2022-02-25T17:26:19Z"/>
                <w:highlight w:val="yellow"/>
              </w:rPr>
            </w:pPr>
          </w:p>
        </w:tc>
        <w:tc>
          <w:tcPr>
            <w:tcW w:w="736" w:type="dxa"/>
            <w:gridSpan w:val="2"/>
          </w:tcPr>
          <w:p>
            <w:pPr>
              <w:pStyle w:val="95"/>
              <w:rPr>
                <w:del w:id="10749" w:author="Yu SHI-China Unicom [2]" w:date="2022-02-25T17:26:19Z"/>
                <w:highlight w:val="yellow"/>
              </w:rPr>
            </w:pPr>
          </w:p>
        </w:tc>
        <w:tc>
          <w:tcPr>
            <w:tcW w:w="736" w:type="dxa"/>
            <w:gridSpan w:val="2"/>
            <w:shd w:val="clear" w:color="auto" w:fill="auto"/>
            <w:vAlign w:val="center"/>
          </w:tcPr>
          <w:p>
            <w:pPr>
              <w:pStyle w:val="95"/>
              <w:rPr>
                <w:del w:id="10750" w:author="Yu SHI-China Unicom [2]" w:date="2022-02-25T17:26:19Z"/>
                <w:highlight w:val="yellow"/>
              </w:rPr>
            </w:pPr>
          </w:p>
        </w:tc>
        <w:tc>
          <w:tcPr>
            <w:tcW w:w="736" w:type="dxa"/>
            <w:gridSpan w:val="2"/>
            <w:vAlign w:val="center"/>
          </w:tcPr>
          <w:p>
            <w:pPr>
              <w:pStyle w:val="95"/>
              <w:rPr>
                <w:del w:id="10751" w:author="Yu SHI-China Unicom [2]" w:date="2022-02-25T17:26:19Z"/>
                <w:highlight w:val="yellow"/>
              </w:rPr>
            </w:pPr>
          </w:p>
        </w:tc>
        <w:tc>
          <w:tcPr>
            <w:tcW w:w="806" w:type="dxa"/>
            <w:gridSpan w:val="2"/>
          </w:tcPr>
          <w:p>
            <w:pPr>
              <w:pStyle w:val="95"/>
              <w:rPr>
                <w:del w:id="10752" w:author="Yu SHI-China Unicom [2]" w:date="2022-02-25T17:26:19Z"/>
                <w:highlight w:val="yellow"/>
              </w:rPr>
            </w:pPr>
          </w:p>
        </w:tc>
        <w:tc>
          <w:tcPr>
            <w:tcW w:w="892" w:type="dxa"/>
            <w:gridSpan w:val="2"/>
          </w:tcPr>
          <w:p>
            <w:pPr>
              <w:pStyle w:val="95"/>
              <w:rPr>
                <w:del w:id="10753" w:author="Yu SHI-China Unicom [2]" w:date="2022-02-25T17:26:19Z"/>
                <w:highlight w:val="yellow"/>
              </w:rPr>
            </w:pPr>
          </w:p>
        </w:tc>
        <w:tc>
          <w:tcPr>
            <w:tcW w:w="892" w:type="dxa"/>
          </w:tcPr>
          <w:p>
            <w:pPr>
              <w:pStyle w:val="95"/>
              <w:rPr>
                <w:del w:id="10754" w:author="Yu SHI-China Unicom [2]" w:date="2022-02-25T17:26:19Z"/>
                <w:highlight w:val="yellow"/>
              </w:rPr>
            </w:pPr>
          </w:p>
        </w:tc>
        <w:tc>
          <w:tcPr>
            <w:tcW w:w="891" w:type="dxa"/>
          </w:tcPr>
          <w:p>
            <w:pPr>
              <w:pStyle w:val="95"/>
              <w:rPr>
                <w:del w:id="10755" w:author="Yu SHI-China Unicom [2]" w:date="2022-02-25T17:26:19Z"/>
                <w:highlight w:val="yellow"/>
              </w:rPr>
            </w:pPr>
          </w:p>
        </w:tc>
        <w:tc>
          <w:tcPr>
            <w:tcW w:w="875" w:type="dxa"/>
            <w:vMerge w:val="restart"/>
            <w:shd w:val="clear" w:color="auto" w:fill="auto"/>
            <w:vAlign w:val="center"/>
          </w:tcPr>
          <w:p>
            <w:pPr>
              <w:pStyle w:val="95"/>
              <w:rPr>
                <w:del w:id="10756" w:author="Yu SHI-China Unicom [2]" w:date="2022-02-25T17:26:19Z"/>
                <w:highlight w:val="yellow"/>
              </w:rPr>
            </w:pPr>
            <w:del w:id="10757"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58" w:author="Yu SHI-China Unicom [2]" w:date="2022-02-25T17:26:19Z"/>
        </w:trPr>
        <w:tc>
          <w:tcPr>
            <w:tcW w:w="1072" w:type="dxa"/>
            <w:gridSpan w:val="2"/>
            <w:vMerge w:val="continue"/>
            <w:shd w:val="clear" w:color="auto" w:fill="auto"/>
            <w:vAlign w:val="center"/>
          </w:tcPr>
          <w:p>
            <w:pPr>
              <w:pStyle w:val="95"/>
              <w:rPr>
                <w:del w:id="10759" w:author="Yu SHI-China Unicom [2]" w:date="2022-02-25T17:26:19Z"/>
                <w:rFonts w:eastAsia="MS Mincho" w:cs="Arial"/>
                <w:highlight w:val="yellow"/>
              </w:rPr>
            </w:pPr>
          </w:p>
        </w:tc>
        <w:tc>
          <w:tcPr>
            <w:tcW w:w="587" w:type="dxa"/>
            <w:gridSpan w:val="2"/>
            <w:vAlign w:val="center"/>
          </w:tcPr>
          <w:p>
            <w:pPr>
              <w:pStyle w:val="95"/>
              <w:rPr>
                <w:del w:id="10760" w:author="Yu SHI-China Unicom [2]" w:date="2022-02-25T17:26:19Z"/>
                <w:rFonts w:eastAsia="MS Mincho" w:cs="Arial"/>
                <w:highlight w:val="yellow"/>
              </w:rPr>
            </w:pPr>
            <w:del w:id="10761"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762" w:author="Yu SHI-China Unicom [2]" w:date="2022-02-25T17:26:19Z"/>
                <w:highlight w:val="yellow"/>
              </w:rPr>
            </w:pPr>
          </w:p>
        </w:tc>
        <w:tc>
          <w:tcPr>
            <w:tcW w:w="1081" w:type="dxa"/>
            <w:gridSpan w:val="2"/>
            <w:shd w:val="clear" w:color="auto" w:fill="auto"/>
            <w:vAlign w:val="center"/>
          </w:tcPr>
          <w:p>
            <w:pPr>
              <w:pStyle w:val="95"/>
              <w:rPr>
                <w:del w:id="10763" w:author="Yu SHI-China Unicom [2]" w:date="2022-02-25T17:26:19Z"/>
                <w:highlight w:val="yellow"/>
              </w:rPr>
            </w:pPr>
            <w:del w:id="10764" w:author="Yu SHI-China Unicom [2]" w:date="2022-02-25T17:26:19Z">
              <w:r>
                <w:rPr>
                  <w:rFonts w:cs="Arial"/>
                  <w:szCs w:val="18"/>
                  <w:highlight w:val="yellow"/>
                </w:rPr>
                <w:delText xml:space="preserve">-94.3 </w:delText>
              </w:r>
            </w:del>
            <w:del w:id="10765" w:author="Yu SHI-China Unicom [2]" w:date="2022-02-25T17:26:19Z">
              <w:r>
                <w:rPr>
                  <w:highlight w:val="yellow"/>
                </w:rPr>
                <w:delText>+TT</w:delText>
              </w:r>
            </w:del>
          </w:p>
        </w:tc>
        <w:tc>
          <w:tcPr>
            <w:tcW w:w="1080" w:type="dxa"/>
            <w:gridSpan w:val="3"/>
            <w:shd w:val="clear" w:color="auto" w:fill="auto"/>
            <w:vAlign w:val="center"/>
          </w:tcPr>
          <w:p>
            <w:pPr>
              <w:pStyle w:val="95"/>
              <w:rPr>
                <w:del w:id="10766" w:author="Yu SHI-China Unicom [2]" w:date="2022-02-25T17:26:19Z"/>
                <w:highlight w:val="yellow"/>
              </w:rPr>
            </w:pPr>
            <w:del w:id="10767" w:author="Yu SHI-China Unicom [2]" w:date="2022-02-25T17:26:19Z">
              <w:r>
                <w:rPr>
                  <w:rFonts w:cs="Arial"/>
                  <w:szCs w:val="18"/>
                  <w:highlight w:val="yellow"/>
                </w:rPr>
                <w:delText xml:space="preserve">-91.9 </w:delText>
              </w:r>
            </w:del>
            <w:del w:id="10768" w:author="Yu SHI-China Unicom [2]" w:date="2022-02-25T17:26:19Z">
              <w:r>
                <w:rPr>
                  <w:highlight w:val="yellow"/>
                </w:rPr>
                <w:delText>+TT</w:delText>
              </w:r>
            </w:del>
          </w:p>
        </w:tc>
        <w:tc>
          <w:tcPr>
            <w:tcW w:w="1037" w:type="dxa"/>
            <w:gridSpan w:val="2"/>
            <w:shd w:val="clear" w:color="auto" w:fill="auto"/>
            <w:vAlign w:val="center"/>
          </w:tcPr>
          <w:p>
            <w:pPr>
              <w:pStyle w:val="95"/>
              <w:rPr>
                <w:del w:id="10769" w:author="Yu SHI-China Unicom [2]" w:date="2022-02-25T17:26:19Z"/>
                <w:highlight w:val="yellow"/>
              </w:rPr>
            </w:pPr>
            <w:del w:id="10770" w:author="Yu SHI-China Unicom [2]" w:date="2022-02-25T17:26:19Z">
              <w:r>
                <w:rPr>
                  <w:rFonts w:cs="Arial"/>
                  <w:szCs w:val="18"/>
                  <w:highlight w:val="yellow"/>
                </w:rPr>
                <w:delText>-87.</w:delText>
              </w:r>
            </w:del>
            <w:del w:id="10771" w:author="Yu SHI-China Unicom [2]" w:date="2022-02-25T17:26:19Z">
              <w:r>
                <w:rPr>
                  <w:rFonts w:cs="Arial"/>
                  <w:szCs w:val="18"/>
                  <w:highlight w:val="yellow"/>
                  <w:lang w:eastAsia="zh-CN"/>
                </w:rPr>
                <w:delText>4</w:delText>
              </w:r>
            </w:del>
            <w:del w:id="10772" w:author="Yu SHI-China Unicom [2]" w:date="2022-02-25T17:26:19Z">
              <w:r>
                <w:rPr>
                  <w:rFonts w:cs="Arial"/>
                  <w:szCs w:val="18"/>
                  <w:highlight w:val="yellow"/>
                </w:rPr>
                <w:delText xml:space="preserve"> </w:delText>
              </w:r>
            </w:del>
            <w:del w:id="10773" w:author="Yu SHI-China Unicom [2]" w:date="2022-02-25T17:26:19Z">
              <w:r>
                <w:rPr>
                  <w:highlight w:val="yellow"/>
                </w:rPr>
                <w:delText>+TT</w:delText>
              </w:r>
            </w:del>
          </w:p>
        </w:tc>
        <w:tc>
          <w:tcPr>
            <w:tcW w:w="811" w:type="dxa"/>
            <w:gridSpan w:val="2"/>
            <w:shd w:val="clear" w:color="auto" w:fill="auto"/>
            <w:vAlign w:val="center"/>
          </w:tcPr>
          <w:p>
            <w:pPr>
              <w:pStyle w:val="95"/>
              <w:rPr>
                <w:del w:id="10774" w:author="Yu SHI-China Unicom [2]" w:date="2022-02-25T17:26:19Z"/>
                <w:highlight w:val="yellow"/>
              </w:rPr>
            </w:pPr>
          </w:p>
        </w:tc>
        <w:tc>
          <w:tcPr>
            <w:tcW w:w="736" w:type="dxa"/>
            <w:gridSpan w:val="2"/>
          </w:tcPr>
          <w:p>
            <w:pPr>
              <w:pStyle w:val="95"/>
              <w:rPr>
                <w:del w:id="10775" w:author="Yu SHI-China Unicom [2]" w:date="2022-02-25T17:26:19Z"/>
                <w:highlight w:val="yellow"/>
              </w:rPr>
            </w:pPr>
          </w:p>
        </w:tc>
        <w:tc>
          <w:tcPr>
            <w:tcW w:w="736" w:type="dxa"/>
            <w:gridSpan w:val="2"/>
            <w:shd w:val="clear" w:color="auto" w:fill="auto"/>
            <w:vAlign w:val="center"/>
          </w:tcPr>
          <w:p>
            <w:pPr>
              <w:pStyle w:val="95"/>
              <w:rPr>
                <w:del w:id="10776" w:author="Yu SHI-China Unicom [2]" w:date="2022-02-25T17:26:19Z"/>
                <w:highlight w:val="yellow"/>
              </w:rPr>
            </w:pPr>
          </w:p>
        </w:tc>
        <w:tc>
          <w:tcPr>
            <w:tcW w:w="736" w:type="dxa"/>
            <w:gridSpan w:val="2"/>
            <w:vAlign w:val="center"/>
          </w:tcPr>
          <w:p>
            <w:pPr>
              <w:pStyle w:val="95"/>
              <w:rPr>
                <w:del w:id="10777" w:author="Yu SHI-China Unicom [2]" w:date="2022-02-25T17:26:19Z"/>
                <w:highlight w:val="yellow"/>
              </w:rPr>
            </w:pPr>
          </w:p>
        </w:tc>
        <w:tc>
          <w:tcPr>
            <w:tcW w:w="806" w:type="dxa"/>
            <w:gridSpan w:val="2"/>
          </w:tcPr>
          <w:p>
            <w:pPr>
              <w:pStyle w:val="95"/>
              <w:rPr>
                <w:del w:id="10778" w:author="Yu SHI-China Unicom [2]" w:date="2022-02-25T17:26:19Z"/>
                <w:highlight w:val="yellow"/>
              </w:rPr>
            </w:pPr>
          </w:p>
        </w:tc>
        <w:tc>
          <w:tcPr>
            <w:tcW w:w="892" w:type="dxa"/>
            <w:gridSpan w:val="2"/>
          </w:tcPr>
          <w:p>
            <w:pPr>
              <w:pStyle w:val="95"/>
              <w:rPr>
                <w:del w:id="10779" w:author="Yu SHI-China Unicom [2]" w:date="2022-02-25T17:26:19Z"/>
                <w:highlight w:val="yellow"/>
              </w:rPr>
            </w:pPr>
          </w:p>
        </w:tc>
        <w:tc>
          <w:tcPr>
            <w:tcW w:w="892" w:type="dxa"/>
          </w:tcPr>
          <w:p>
            <w:pPr>
              <w:pStyle w:val="95"/>
              <w:rPr>
                <w:del w:id="10780" w:author="Yu SHI-China Unicom [2]" w:date="2022-02-25T17:26:19Z"/>
                <w:highlight w:val="yellow"/>
              </w:rPr>
            </w:pPr>
          </w:p>
        </w:tc>
        <w:tc>
          <w:tcPr>
            <w:tcW w:w="891" w:type="dxa"/>
          </w:tcPr>
          <w:p>
            <w:pPr>
              <w:pStyle w:val="95"/>
              <w:rPr>
                <w:del w:id="10781" w:author="Yu SHI-China Unicom [2]" w:date="2022-02-25T17:26:19Z"/>
                <w:highlight w:val="yellow"/>
              </w:rPr>
            </w:pPr>
          </w:p>
        </w:tc>
        <w:tc>
          <w:tcPr>
            <w:tcW w:w="875" w:type="dxa"/>
            <w:vMerge w:val="continue"/>
            <w:shd w:val="clear" w:color="auto" w:fill="auto"/>
            <w:vAlign w:val="center"/>
          </w:tcPr>
          <w:p>
            <w:pPr>
              <w:pStyle w:val="95"/>
              <w:rPr>
                <w:del w:id="10782"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83" w:author="Yu SHI-China Unicom [2]" w:date="2022-02-25T17:26:19Z"/>
        </w:trPr>
        <w:tc>
          <w:tcPr>
            <w:tcW w:w="1072" w:type="dxa"/>
            <w:gridSpan w:val="2"/>
            <w:vMerge w:val="continue"/>
            <w:shd w:val="clear" w:color="auto" w:fill="auto"/>
            <w:vAlign w:val="center"/>
          </w:tcPr>
          <w:p>
            <w:pPr>
              <w:pStyle w:val="95"/>
              <w:rPr>
                <w:del w:id="10784" w:author="Yu SHI-China Unicom [2]" w:date="2022-02-25T17:26:19Z"/>
                <w:rFonts w:eastAsia="MS Mincho" w:cs="Arial"/>
                <w:highlight w:val="yellow"/>
              </w:rPr>
            </w:pPr>
          </w:p>
        </w:tc>
        <w:tc>
          <w:tcPr>
            <w:tcW w:w="587" w:type="dxa"/>
            <w:gridSpan w:val="2"/>
            <w:vAlign w:val="center"/>
          </w:tcPr>
          <w:p>
            <w:pPr>
              <w:pStyle w:val="95"/>
              <w:rPr>
                <w:del w:id="10785" w:author="Yu SHI-China Unicom [2]" w:date="2022-02-25T17:26:19Z"/>
                <w:rFonts w:eastAsia="MS Mincho" w:cs="Arial"/>
                <w:highlight w:val="yellow"/>
              </w:rPr>
            </w:pPr>
            <w:del w:id="10786"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787" w:author="Yu SHI-China Unicom [2]" w:date="2022-02-25T17:26:19Z"/>
                <w:highlight w:val="yellow"/>
              </w:rPr>
            </w:pPr>
            <w:del w:id="10788" w:author="Yu SHI-China Unicom [2]" w:date="2022-02-25T17:26:19Z">
              <w:r>
                <w:rPr>
                  <w:highlight w:val="yellow"/>
                </w:rPr>
                <w:delText>-</w:delText>
              </w:r>
            </w:del>
          </w:p>
        </w:tc>
        <w:tc>
          <w:tcPr>
            <w:tcW w:w="1081" w:type="dxa"/>
            <w:gridSpan w:val="2"/>
            <w:shd w:val="clear" w:color="auto" w:fill="auto"/>
            <w:vAlign w:val="center"/>
          </w:tcPr>
          <w:p>
            <w:pPr>
              <w:pStyle w:val="95"/>
              <w:rPr>
                <w:del w:id="10789" w:author="Yu SHI-China Unicom [2]" w:date="2022-02-25T17:26:19Z"/>
                <w:highlight w:val="yellow"/>
              </w:rPr>
            </w:pPr>
          </w:p>
        </w:tc>
        <w:tc>
          <w:tcPr>
            <w:tcW w:w="1080" w:type="dxa"/>
            <w:gridSpan w:val="3"/>
            <w:shd w:val="clear" w:color="auto" w:fill="auto"/>
            <w:vAlign w:val="center"/>
          </w:tcPr>
          <w:p>
            <w:pPr>
              <w:pStyle w:val="95"/>
              <w:rPr>
                <w:del w:id="10790" w:author="Yu SHI-China Unicom [2]" w:date="2022-02-25T17:26:19Z"/>
                <w:highlight w:val="yellow"/>
              </w:rPr>
            </w:pPr>
          </w:p>
        </w:tc>
        <w:tc>
          <w:tcPr>
            <w:tcW w:w="1037" w:type="dxa"/>
            <w:gridSpan w:val="2"/>
            <w:shd w:val="clear" w:color="auto" w:fill="auto"/>
            <w:vAlign w:val="center"/>
          </w:tcPr>
          <w:p>
            <w:pPr>
              <w:pStyle w:val="95"/>
              <w:rPr>
                <w:del w:id="10791" w:author="Yu SHI-China Unicom [2]" w:date="2022-02-25T17:26:19Z"/>
                <w:highlight w:val="yellow"/>
              </w:rPr>
            </w:pPr>
          </w:p>
        </w:tc>
        <w:tc>
          <w:tcPr>
            <w:tcW w:w="811" w:type="dxa"/>
            <w:gridSpan w:val="2"/>
            <w:shd w:val="clear" w:color="auto" w:fill="auto"/>
            <w:vAlign w:val="center"/>
          </w:tcPr>
          <w:p>
            <w:pPr>
              <w:pStyle w:val="95"/>
              <w:rPr>
                <w:del w:id="10792" w:author="Yu SHI-China Unicom [2]" w:date="2022-02-25T17:26:19Z"/>
                <w:highlight w:val="yellow"/>
              </w:rPr>
            </w:pPr>
          </w:p>
        </w:tc>
        <w:tc>
          <w:tcPr>
            <w:tcW w:w="736" w:type="dxa"/>
            <w:gridSpan w:val="2"/>
          </w:tcPr>
          <w:p>
            <w:pPr>
              <w:pStyle w:val="95"/>
              <w:rPr>
                <w:del w:id="10793" w:author="Yu SHI-China Unicom [2]" w:date="2022-02-25T17:26:19Z"/>
                <w:highlight w:val="yellow"/>
              </w:rPr>
            </w:pPr>
          </w:p>
        </w:tc>
        <w:tc>
          <w:tcPr>
            <w:tcW w:w="736" w:type="dxa"/>
            <w:gridSpan w:val="2"/>
            <w:shd w:val="clear" w:color="auto" w:fill="auto"/>
            <w:vAlign w:val="center"/>
          </w:tcPr>
          <w:p>
            <w:pPr>
              <w:pStyle w:val="95"/>
              <w:rPr>
                <w:del w:id="10794" w:author="Yu SHI-China Unicom [2]" w:date="2022-02-25T17:26:19Z"/>
                <w:highlight w:val="yellow"/>
              </w:rPr>
            </w:pPr>
          </w:p>
        </w:tc>
        <w:tc>
          <w:tcPr>
            <w:tcW w:w="736" w:type="dxa"/>
            <w:gridSpan w:val="2"/>
            <w:vAlign w:val="center"/>
          </w:tcPr>
          <w:p>
            <w:pPr>
              <w:pStyle w:val="95"/>
              <w:rPr>
                <w:del w:id="10795" w:author="Yu SHI-China Unicom [2]" w:date="2022-02-25T17:26:19Z"/>
                <w:highlight w:val="yellow"/>
              </w:rPr>
            </w:pPr>
          </w:p>
        </w:tc>
        <w:tc>
          <w:tcPr>
            <w:tcW w:w="806" w:type="dxa"/>
            <w:gridSpan w:val="2"/>
          </w:tcPr>
          <w:p>
            <w:pPr>
              <w:pStyle w:val="95"/>
              <w:rPr>
                <w:del w:id="10796" w:author="Yu SHI-China Unicom [2]" w:date="2022-02-25T17:26:19Z"/>
                <w:highlight w:val="yellow"/>
              </w:rPr>
            </w:pPr>
          </w:p>
        </w:tc>
        <w:tc>
          <w:tcPr>
            <w:tcW w:w="892" w:type="dxa"/>
            <w:gridSpan w:val="2"/>
          </w:tcPr>
          <w:p>
            <w:pPr>
              <w:pStyle w:val="95"/>
              <w:rPr>
                <w:del w:id="10797" w:author="Yu SHI-China Unicom [2]" w:date="2022-02-25T17:26:19Z"/>
                <w:highlight w:val="yellow"/>
              </w:rPr>
            </w:pPr>
          </w:p>
        </w:tc>
        <w:tc>
          <w:tcPr>
            <w:tcW w:w="892" w:type="dxa"/>
          </w:tcPr>
          <w:p>
            <w:pPr>
              <w:pStyle w:val="95"/>
              <w:rPr>
                <w:del w:id="10798" w:author="Yu SHI-China Unicom [2]" w:date="2022-02-25T17:26:19Z"/>
                <w:highlight w:val="yellow"/>
              </w:rPr>
            </w:pPr>
          </w:p>
        </w:tc>
        <w:tc>
          <w:tcPr>
            <w:tcW w:w="891" w:type="dxa"/>
          </w:tcPr>
          <w:p>
            <w:pPr>
              <w:pStyle w:val="95"/>
              <w:rPr>
                <w:del w:id="10799" w:author="Yu SHI-China Unicom [2]" w:date="2022-02-25T17:26:19Z"/>
                <w:highlight w:val="yellow"/>
              </w:rPr>
            </w:pPr>
          </w:p>
        </w:tc>
        <w:tc>
          <w:tcPr>
            <w:tcW w:w="875" w:type="dxa"/>
            <w:vMerge w:val="continue"/>
            <w:shd w:val="clear" w:color="auto" w:fill="auto"/>
            <w:vAlign w:val="center"/>
          </w:tcPr>
          <w:p>
            <w:pPr>
              <w:pStyle w:val="95"/>
              <w:rPr>
                <w:del w:id="10800"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01" w:author="Yu SHI-China Unicom [2]" w:date="2022-02-25T17:26:19Z"/>
        </w:trPr>
        <w:tc>
          <w:tcPr>
            <w:tcW w:w="1072" w:type="dxa"/>
            <w:gridSpan w:val="2"/>
            <w:vMerge w:val="restart"/>
            <w:shd w:val="clear" w:color="auto" w:fill="auto"/>
            <w:vAlign w:val="center"/>
          </w:tcPr>
          <w:p>
            <w:pPr>
              <w:pStyle w:val="95"/>
              <w:rPr>
                <w:del w:id="10802" w:author="Yu SHI-China Unicom [2]" w:date="2022-02-25T17:26:19Z"/>
                <w:rFonts w:eastAsia="MS Mincho" w:cs="Arial"/>
                <w:highlight w:val="yellow"/>
              </w:rPr>
            </w:pPr>
            <w:del w:id="10803" w:author="Yu SHI-China Unicom [2]" w:date="2022-02-25T17:26:19Z">
              <w:r>
                <w:rPr>
                  <w:rFonts w:eastAsia="MS Mincho" w:cs="Arial"/>
                  <w:highlight w:val="yellow"/>
                </w:rPr>
                <w:delText>n74</w:delText>
              </w:r>
            </w:del>
          </w:p>
        </w:tc>
        <w:tc>
          <w:tcPr>
            <w:tcW w:w="587" w:type="dxa"/>
            <w:gridSpan w:val="2"/>
            <w:vAlign w:val="center"/>
          </w:tcPr>
          <w:p>
            <w:pPr>
              <w:pStyle w:val="95"/>
              <w:rPr>
                <w:del w:id="10804" w:author="Yu SHI-China Unicom [2]" w:date="2022-02-25T17:26:19Z"/>
                <w:rFonts w:eastAsia="MS Mincho" w:cs="Arial"/>
                <w:highlight w:val="yellow"/>
              </w:rPr>
            </w:pPr>
            <w:del w:id="10805" w:author="Yu SHI-China Unicom [2]" w:date="2022-02-25T17:26:19Z">
              <w:r>
                <w:rPr>
                  <w:rFonts w:cs="Arial"/>
                  <w:highlight w:val="yellow"/>
                </w:rPr>
                <w:delText>15</w:delText>
              </w:r>
            </w:del>
          </w:p>
        </w:tc>
        <w:tc>
          <w:tcPr>
            <w:tcW w:w="1080" w:type="dxa"/>
            <w:gridSpan w:val="2"/>
            <w:shd w:val="clear" w:color="auto" w:fill="auto"/>
            <w:vAlign w:val="center"/>
          </w:tcPr>
          <w:p>
            <w:pPr>
              <w:pStyle w:val="95"/>
              <w:rPr>
                <w:del w:id="10806" w:author="Yu SHI-China Unicom [2]" w:date="2022-02-25T17:26:19Z"/>
                <w:highlight w:val="yellow"/>
              </w:rPr>
            </w:pPr>
            <w:del w:id="10807" w:author="Yu SHI-China Unicom [2]" w:date="2022-02-25T17:26:19Z">
              <w:r>
                <w:rPr>
                  <w:rFonts w:cs="Arial"/>
                  <w:szCs w:val="18"/>
                  <w:highlight w:val="yellow"/>
                </w:rPr>
                <w:delText>-99.5</w:delText>
              </w:r>
            </w:del>
            <w:del w:id="10808" w:author="Yu SHI-China Unicom [2]" w:date="2022-02-25T17:26:19Z">
              <w:r>
                <w:rPr>
                  <w:rFonts w:cs="Arial"/>
                  <w:szCs w:val="18"/>
                  <w:highlight w:val="yellow"/>
                  <w:vertAlign w:val="superscript"/>
                </w:rPr>
                <w:delText xml:space="preserve">3 </w:delText>
              </w:r>
            </w:del>
            <w:del w:id="10809" w:author="Yu SHI-China Unicom [2]" w:date="2022-02-25T17:26:19Z">
              <w:r>
                <w:rPr>
                  <w:highlight w:val="yellow"/>
                </w:rPr>
                <w:delText>+TT</w:delText>
              </w:r>
            </w:del>
          </w:p>
        </w:tc>
        <w:tc>
          <w:tcPr>
            <w:tcW w:w="1081" w:type="dxa"/>
            <w:gridSpan w:val="2"/>
            <w:shd w:val="clear" w:color="auto" w:fill="auto"/>
            <w:vAlign w:val="center"/>
          </w:tcPr>
          <w:p>
            <w:pPr>
              <w:pStyle w:val="95"/>
              <w:rPr>
                <w:del w:id="10810" w:author="Yu SHI-China Unicom [2]" w:date="2022-02-25T17:26:19Z"/>
                <w:highlight w:val="yellow"/>
              </w:rPr>
            </w:pPr>
            <w:del w:id="10811" w:author="Yu SHI-China Unicom [2]" w:date="2022-02-25T17:26:19Z">
              <w:r>
                <w:rPr>
                  <w:rFonts w:cs="Arial"/>
                  <w:szCs w:val="18"/>
                  <w:highlight w:val="yellow"/>
                </w:rPr>
                <w:delText>-96.3</w:delText>
              </w:r>
            </w:del>
            <w:del w:id="10812" w:author="Yu SHI-China Unicom [2]" w:date="2022-02-25T17:26:19Z">
              <w:r>
                <w:rPr>
                  <w:rFonts w:cs="Arial"/>
                  <w:szCs w:val="18"/>
                  <w:highlight w:val="yellow"/>
                  <w:vertAlign w:val="superscript"/>
                </w:rPr>
                <w:delText xml:space="preserve">3 </w:delText>
              </w:r>
            </w:del>
            <w:del w:id="10813" w:author="Yu SHI-China Unicom [2]" w:date="2022-02-25T17:26:19Z">
              <w:r>
                <w:rPr>
                  <w:highlight w:val="yellow"/>
                </w:rPr>
                <w:delText>+TT</w:delText>
              </w:r>
            </w:del>
          </w:p>
        </w:tc>
        <w:tc>
          <w:tcPr>
            <w:tcW w:w="1080" w:type="dxa"/>
            <w:gridSpan w:val="3"/>
            <w:shd w:val="clear" w:color="auto" w:fill="auto"/>
            <w:vAlign w:val="center"/>
          </w:tcPr>
          <w:p>
            <w:pPr>
              <w:pStyle w:val="95"/>
              <w:rPr>
                <w:del w:id="10814" w:author="Yu SHI-China Unicom [2]" w:date="2022-02-25T17:26:19Z"/>
                <w:highlight w:val="yellow"/>
              </w:rPr>
            </w:pPr>
            <w:del w:id="10815" w:author="Yu SHI-China Unicom [2]" w:date="2022-02-25T17:26:19Z">
              <w:r>
                <w:rPr>
                  <w:rFonts w:cs="Arial"/>
                  <w:szCs w:val="18"/>
                  <w:highlight w:val="yellow"/>
                </w:rPr>
                <w:delText>-94.5</w:delText>
              </w:r>
            </w:del>
            <w:del w:id="10816" w:author="Yu SHI-China Unicom [2]" w:date="2022-02-25T17:26:19Z">
              <w:r>
                <w:rPr>
                  <w:rFonts w:cs="Arial"/>
                  <w:szCs w:val="18"/>
                  <w:highlight w:val="yellow"/>
                  <w:vertAlign w:val="superscript"/>
                </w:rPr>
                <w:delText xml:space="preserve">3 </w:delText>
              </w:r>
            </w:del>
            <w:del w:id="10817" w:author="Yu SHI-China Unicom [2]" w:date="2022-02-25T17:26:19Z">
              <w:r>
                <w:rPr>
                  <w:highlight w:val="yellow"/>
                </w:rPr>
                <w:delText>+TT</w:delText>
              </w:r>
            </w:del>
          </w:p>
        </w:tc>
        <w:tc>
          <w:tcPr>
            <w:tcW w:w="1037" w:type="dxa"/>
            <w:gridSpan w:val="2"/>
            <w:shd w:val="clear" w:color="auto" w:fill="auto"/>
            <w:vAlign w:val="center"/>
          </w:tcPr>
          <w:p>
            <w:pPr>
              <w:pStyle w:val="95"/>
              <w:rPr>
                <w:del w:id="10818" w:author="Yu SHI-China Unicom [2]" w:date="2022-02-25T17:26:19Z"/>
                <w:highlight w:val="yellow"/>
              </w:rPr>
            </w:pPr>
            <w:del w:id="10819" w:author="Yu SHI-China Unicom [2]" w:date="2022-02-25T17:26:19Z">
              <w:r>
                <w:rPr>
                  <w:rFonts w:cs="Arial"/>
                  <w:szCs w:val="18"/>
                  <w:highlight w:val="yellow"/>
                </w:rPr>
                <w:delText>-93.3</w:delText>
              </w:r>
            </w:del>
            <w:del w:id="10820" w:author="Yu SHI-China Unicom [2]" w:date="2022-02-25T17:26:19Z">
              <w:r>
                <w:rPr>
                  <w:rFonts w:cs="Arial"/>
                  <w:szCs w:val="18"/>
                  <w:highlight w:val="yellow"/>
                  <w:vertAlign w:val="superscript"/>
                </w:rPr>
                <w:delText xml:space="preserve">3 </w:delText>
              </w:r>
            </w:del>
            <w:del w:id="10821" w:author="Yu SHI-China Unicom [2]" w:date="2022-02-25T17:26:19Z">
              <w:r>
                <w:rPr>
                  <w:highlight w:val="yellow"/>
                </w:rPr>
                <w:delText>+TT</w:delText>
              </w:r>
            </w:del>
          </w:p>
        </w:tc>
        <w:tc>
          <w:tcPr>
            <w:tcW w:w="811" w:type="dxa"/>
            <w:gridSpan w:val="2"/>
            <w:shd w:val="clear" w:color="auto" w:fill="auto"/>
            <w:vAlign w:val="bottom"/>
          </w:tcPr>
          <w:p>
            <w:pPr>
              <w:pStyle w:val="95"/>
              <w:rPr>
                <w:del w:id="10822" w:author="Yu SHI-China Unicom [2]" w:date="2022-02-25T17:26:19Z"/>
                <w:highlight w:val="yellow"/>
              </w:rPr>
            </w:pPr>
          </w:p>
        </w:tc>
        <w:tc>
          <w:tcPr>
            <w:tcW w:w="736" w:type="dxa"/>
            <w:gridSpan w:val="2"/>
          </w:tcPr>
          <w:p>
            <w:pPr>
              <w:pStyle w:val="95"/>
              <w:rPr>
                <w:del w:id="10823" w:author="Yu SHI-China Unicom [2]" w:date="2022-02-25T17:26:19Z"/>
                <w:highlight w:val="yellow"/>
              </w:rPr>
            </w:pPr>
          </w:p>
        </w:tc>
        <w:tc>
          <w:tcPr>
            <w:tcW w:w="736" w:type="dxa"/>
            <w:gridSpan w:val="2"/>
            <w:shd w:val="clear" w:color="auto" w:fill="auto"/>
          </w:tcPr>
          <w:p>
            <w:pPr>
              <w:pStyle w:val="95"/>
              <w:rPr>
                <w:del w:id="10824" w:author="Yu SHI-China Unicom [2]" w:date="2022-02-25T17:26:19Z"/>
                <w:highlight w:val="yellow"/>
              </w:rPr>
            </w:pPr>
          </w:p>
        </w:tc>
        <w:tc>
          <w:tcPr>
            <w:tcW w:w="736" w:type="dxa"/>
            <w:gridSpan w:val="2"/>
          </w:tcPr>
          <w:p>
            <w:pPr>
              <w:pStyle w:val="95"/>
              <w:rPr>
                <w:del w:id="10825" w:author="Yu SHI-China Unicom [2]" w:date="2022-02-25T17:26:19Z"/>
                <w:highlight w:val="yellow"/>
              </w:rPr>
            </w:pPr>
          </w:p>
        </w:tc>
        <w:tc>
          <w:tcPr>
            <w:tcW w:w="806" w:type="dxa"/>
            <w:gridSpan w:val="2"/>
            <w:vAlign w:val="center"/>
          </w:tcPr>
          <w:p>
            <w:pPr>
              <w:pStyle w:val="95"/>
              <w:rPr>
                <w:del w:id="10826" w:author="Yu SHI-China Unicom [2]" w:date="2022-02-25T17:26:19Z"/>
                <w:highlight w:val="yellow"/>
              </w:rPr>
            </w:pPr>
          </w:p>
        </w:tc>
        <w:tc>
          <w:tcPr>
            <w:tcW w:w="892" w:type="dxa"/>
            <w:gridSpan w:val="2"/>
            <w:vAlign w:val="center"/>
          </w:tcPr>
          <w:p>
            <w:pPr>
              <w:pStyle w:val="95"/>
              <w:rPr>
                <w:del w:id="10827" w:author="Yu SHI-China Unicom [2]" w:date="2022-02-25T17:26:19Z"/>
                <w:highlight w:val="yellow"/>
              </w:rPr>
            </w:pPr>
          </w:p>
        </w:tc>
        <w:tc>
          <w:tcPr>
            <w:tcW w:w="892" w:type="dxa"/>
          </w:tcPr>
          <w:p>
            <w:pPr>
              <w:pStyle w:val="95"/>
              <w:rPr>
                <w:del w:id="10828" w:author="Yu SHI-China Unicom [2]" w:date="2022-02-25T17:26:19Z"/>
                <w:highlight w:val="yellow"/>
              </w:rPr>
            </w:pPr>
          </w:p>
        </w:tc>
        <w:tc>
          <w:tcPr>
            <w:tcW w:w="891" w:type="dxa"/>
            <w:vAlign w:val="center"/>
          </w:tcPr>
          <w:p>
            <w:pPr>
              <w:pStyle w:val="95"/>
              <w:rPr>
                <w:del w:id="10829" w:author="Yu SHI-China Unicom [2]" w:date="2022-02-25T17:26:19Z"/>
                <w:highlight w:val="yellow"/>
              </w:rPr>
            </w:pPr>
          </w:p>
        </w:tc>
        <w:tc>
          <w:tcPr>
            <w:tcW w:w="875" w:type="dxa"/>
            <w:vMerge w:val="restart"/>
            <w:shd w:val="clear" w:color="auto" w:fill="auto"/>
            <w:vAlign w:val="center"/>
          </w:tcPr>
          <w:p>
            <w:pPr>
              <w:pStyle w:val="95"/>
              <w:rPr>
                <w:del w:id="10830" w:author="Yu SHI-China Unicom [2]" w:date="2022-02-25T17:26:19Z"/>
                <w:rFonts w:eastAsia="MS Mincho" w:cs="Arial"/>
                <w:highlight w:val="yellow"/>
              </w:rPr>
            </w:pPr>
            <w:del w:id="10831"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32" w:author="Yu SHI-China Unicom [2]" w:date="2022-02-25T17:26:19Z"/>
        </w:trPr>
        <w:tc>
          <w:tcPr>
            <w:tcW w:w="1072" w:type="dxa"/>
            <w:gridSpan w:val="2"/>
            <w:vMerge w:val="continue"/>
            <w:shd w:val="clear" w:color="auto" w:fill="auto"/>
            <w:vAlign w:val="center"/>
          </w:tcPr>
          <w:p>
            <w:pPr>
              <w:pStyle w:val="95"/>
              <w:rPr>
                <w:del w:id="10833" w:author="Yu SHI-China Unicom [2]" w:date="2022-02-25T17:26:19Z"/>
                <w:rFonts w:eastAsia="MS Mincho" w:cs="Arial"/>
                <w:highlight w:val="yellow"/>
              </w:rPr>
            </w:pPr>
          </w:p>
        </w:tc>
        <w:tc>
          <w:tcPr>
            <w:tcW w:w="587" w:type="dxa"/>
            <w:gridSpan w:val="2"/>
            <w:vAlign w:val="center"/>
          </w:tcPr>
          <w:p>
            <w:pPr>
              <w:pStyle w:val="95"/>
              <w:rPr>
                <w:del w:id="10834" w:author="Yu SHI-China Unicom [2]" w:date="2022-02-25T17:26:19Z"/>
                <w:rFonts w:eastAsia="MS Mincho" w:cs="Arial"/>
                <w:highlight w:val="yellow"/>
              </w:rPr>
            </w:pPr>
            <w:del w:id="10835" w:author="Yu SHI-China Unicom [2]" w:date="2022-02-25T17:26:19Z">
              <w:r>
                <w:rPr>
                  <w:rFonts w:cs="Arial"/>
                  <w:highlight w:val="yellow"/>
                </w:rPr>
                <w:delText>30</w:delText>
              </w:r>
            </w:del>
          </w:p>
        </w:tc>
        <w:tc>
          <w:tcPr>
            <w:tcW w:w="1080" w:type="dxa"/>
            <w:gridSpan w:val="2"/>
            <w:shd w:val="clear" w:color="auto" w:fill="auto"/>
            <w:vAlign w:val="center"/>
          </w:tcPr>
          <w:p>
            <w:pPr>
              <w:pStyle w:val="95"/>
              <w:rPr>
                <w:del w:id="10836" w:author="Yu SHI-China Unicom [2]" w:date="2022-02-25T17:26:19Z"/>
                <w:highlight w:val="yellow"/>
              </w:rPr>
            </w:pPr>
          </w:p>
        </w:tc>
        <w:tc>
          <w:tcPr>
            <w:tcW w:w="1081" w:type="dxa"/>
            <w:gridSpan w:val="2"/>
            <w:shd w:val="clear" w:color="auto" w:fill="auto"/>
            <w:vAlign w:val="center"/>
          </w:tcPr>
          <w:p>
            <w:pPr>
              <w:pStyle w:val="95"/>
              <w:rPr>
                <w:del w:id="10837" w:author="Yu SHI-China Unicom [2]" w:date="2022-02-25T17:26:19Z"/>
                <w:highlight w:val="yellow"/>
              </w:rPr>
            </w:pPr>
            <w:del w:id="10838" w:author="Yu SHI-China Unicom [2]" w:date="2022-02-25T17:26:19Z">
              <w:r>
                <w:rPr>
                  <w:rFonts w:cs="Arial"/>
                  <w:szCs w:val="18"/>
                  <w:highlight w:val="yellow"/>
                </w:rPr>
                <w:delText>-96.6</w:delText>
              </w:r>
            </w:del>
            <w:del w:id="10839" w:author="Yu SHI-China Unicom [2]" w:date="2022-02-25T17:26:19Z">
              <w:r>
                <w:rPr>
                  <w:rFonts w:cs="Arial"/>
                  <w:szCs w:val="18"/>
                  <w:highlight w:val="yellow"/>
                  <w:vertAlign w:val="superscript"/>
                </w:rPr>
                <w:delText xml:space="preserve">3 </w:delText>
              </w:r>
            </w:del>
            <w:del w:id="10840" w:author="Yu SHI-China Unicom [2]" w:date="2022-02-25T17:26:19Z">
              <w:r>
                <w:rPr>
                  <w:highlight w:val="yellow"/>
                </w:rPr>
                <w:delText>+TT</w:delText>
              </w:r>
            </w:del>
          </w:p>
        </w:tc>
        <w:tc>
          <w:tcPr>
            <w:tcW w:w="1080" w:type="dxa"/>
            <w:gridSpan w:val="3"/>
            <w:shd w:val="clear" w:color="auto" w:fill="auto"/>
            <w:vAlign w:val="center"/>
          </w:tcPr>
          <w:p>
            <w:pPr>
              <w:pStyle w:val="95"/>
              <w:rPr>
                <w:del w:id="10841" w:author="Yu SHI-China Unicom [2]" w:date="2022-02-25T17:26:19Z"/>
                <w:highlight w:val="yellow"/>
              </w:rPr>
            </w:pPr>
            <w:del w:id="10842" w:author="Yu SHI-China Unicom [2]" w:date="2022-02-25T17:26:19Z">
              <w:r>
                <w:rPr>
                  <w:rFonts w:cs="Arial"/>
                  <w:szCs w:val="18"/>
                  <w:highlight w:val="yellow"/>
                </w:rPr>
                <w:delText>-94.6</w:delText>
              </w:r>
            </w:del>
            <w:del w:id="10843" w:author="Yu SHI-China Unicom [2]" w:date="2022-02-25T17:26:19Z">
              <w:r>
                <w:rPr>
                  <w:rFonts w:cs="Arial"/>
                  <w:szCs w:val="18"/>
                  <w:highlight w:val="yellow"/>
                  <w:vertAlign w:val="superscript"/>
                </w:rPr>
                <w:delText xml:space="preserve">3 </w:delText>
              </w:r>
            </w:del>
            <w:del w:id="10844" w:author="Yu SHI-China Unicom [2]" w:date="2022-02-25T17:26:19Z">
              <w:r>
                <w:rPr>
                  <w:highlight w:val="yellow"/>
                </w:rPr>
                <w:delText>+TT</w:delText>
              </w:r>
            </w:del>
          </w:p>
        </w:tc>
        <w:tc>
          <w:tcPr>
            <w:tcW w:w="1037" w:type="dxa"/>
            <w:gridSpan w:val="2"/>
            <w:shd w:val="clear" w:color="auto" w:fill="auto"/>
            <w:vAlign w:val="center"/>
          </w:tcPr>
          <w:p>
            <w:pPr>
              <w:pStyle w:val="95"/>
              <w:rPr>
                <w:del w:id="10845" w:author="Yu SHI-China Unicom [2]" w:date="2022-02-25T17:26:19Z"/>
                <w:highlight w:val="yellow"/>
              </w:rPr>
            </w:pPr>
            <w:del w:id="10846" w:author="Yu SHI-China Unicom [2]" w:date="2022-02-25T17:26:19Z">
              <w:r>
                <w:rPr>
                  <w:rFonts w:cs="Arial"/>
                  <w:szCs w:val="18"/>
                  <w:highlight w:val="yellow"/>
                </w:rPr>
                <w:delText>-93.5</w:delText>
              </w:r>
            </w:del>
            <w:del w:id="10847" w:author="Yu SHI-China Unicom [2]" w:date="2022-02-25T17:26:19Z">
              <w:r>
                <w:rPr>
                  <w:rFonts w:cs="Arial"/>
                  <w:szCs w:val="18"/>
                  <w:highlight w:val="yellow"/>
                  <w:vertAlign w:val="superscript"/>
                </w:rPr>
                <w:delText xml:space="preserve">3 </w:delText>
              </w:r>
            </w:del>
            <w:del w:id="10848" w:author="Yu SHI-China Unicom [2]" w:date="2022-02-25T17:26:19Z">
              <w:r>
                <w:rPr>
                  <w:highlight w:val="yellow"/>
                </w:rPr>
                <w:delText>+TT</w:delText>
              </w:r>
            </w:del>
          </w:p>
        </w:tc>
        <w:tc>
          <w:tcPr>
            <w:tcW w:w="811" w:type="dxa"/>
            <w:gridSpan w:val="2"/>
            <w:shd w:val="clear" w:color="auto" w:fill="auto"/>
            <w:vAlign w:val="bottom"/>
          </w:tcPr>
          <w:p>
            <w:pPr>
              <w:pStyle w:val="95"/>
              <w:rPr>
                <w:del w:id="10849" w:author="Yu SHI-China Unicom [2]" w:date="2022-02-25T17:26:19Z"/>
                <w:highlight w:val="yellow"/>
              </w:rPr>
            </w:pPr>
          </w:p>
        </w:tc>
        <w:tc>
          <w:tcPr>
            <w:tcW w:w="736" w:type="dxa"/>
            <w:gridSpan w:val="2"/>
          </w:tcPr>
          <w:p>
            <w:pPr>
              <w:pStyle w:val="95"/>
              <w:rPr>
                <w:del w:id="10850" w:author="Yu SHI-China Unicom [2]" w:date="2022-02-25T17:26:19Z"/>
                <w:highlight w:val="yellow"/>
              </w:rPr>
            </w:pPr>
          </w:p>
        </w:tc>
        <w:tc>
          <w:tcPr>
            <w:tcW w:w="736" w:type="dxa"/>
            <w:gridSpan w:val="2"/>
            <w:shd w:val="clear" w:color="auto" w:fill="auto"/>
          </w:tcPr>
          <w:p>
            <w:pPr>
              <w:pStyle w:val="95"/>
              <w:rPr>
                <w:del w:id="10851" w:author="Yu SHI-China Unicom [2]" w:date="2022-02-25T17:26:19Z"/>
                <w:highlight w:val="yellow"/>
              </w:rPr>
            </w:pPr>
          </w:p>
        </w:tc>
        <w:tc>
          <w:tcPr>
            <w:tcW w:w="736" w:type="dxa"/>
            <w:gridSpan w:val="2"/>
          </w:tcPr>
          <w:p>
            <w:pPr>
              <w:pStyle w:val="95"/>
              <w:rPr>
                <w:del w:id="10852" w:author="Yu SHI-China Unicom [2]" w:date="2022-02-25T17:26:19Z"/>
                <w:highlight w:val="yellow"/>
              </w:rPr>
            </w:pPr>
          </w:p>
        </w:tc>
        <w:tc>
          <w:tcPr>
            <w:tcW w:w="806" w:type="dxa"/>
            <w:gridSpan w:val="2"/>
            <w:vAlign w:val="center"/>
          </w:tcPr>
          <w:p>
            <w:pPr>
              <w:pStyle w:val="95"/>
              <w:rPr>
                <w:del w:id="10853" w:author="Yu SHI-China Unicom [2]" w:date="2022-02-25T17:26:19Z"/>
                <w:highlight w:val="yellow"/>
              </w:rPr>
            </w:pPr>
          </w:p>
        </w:tc>
        <w:tc>
          <w:tcPr>
            <w:tcW w:w="892" w:type="dxa"/>
            <w:gridSpan w:val="2"/>
            <w:vAlign w:val="center"/>
          </w:tcPr>
          <w:p>
            <w:pPr>
              <w:pStyle w:val="95"/>
              <w:rPr>
                <w:del w:id="10854" w:author="Yu SHI-China Unicom [2]" w:date="2022-02-25T17:26:19Z"/>
                <w:highlight w:val="yellow"/>
              </w:rPr>
            </w:pPr>
          </w:p>
        </w:tc>
        <w:tc>
          <w:tcPr>
            <w:tcW w:w="892" w:type="dxa"/>
          </w:tcPr>
          <w:p>
            <w:pPr>
              <w:pStyle w:val="95"/>
              <w:rPr>
                <w:del w:id="10855" w:author="Yu SHI-China Unicom [2]" w:date="2022-02-25T17:26:19Z"/>
                <w:highlight w:val="yellow"/>
              </w:rPr>
            </w:pPr>
          </w:p>
        </w:tc>
        <w:tc>
          <w:tcPr>
            <w:tcW w:w="891" w:type="dxa"/>
            <w:vAlign w:val="center"/>
          </w:tcPr>
          <w:p>
            <w:pPr>
              <w:pStyle w:val="95"/>
              <w:rPr>
                <w:del w:id="10856" w:author="Yu SHI-China Unicom [2]" w:date="2022-02-25T17:26:19Z"/>
                <w:highlight w:val="yellow"/>
              </w:rPr>
            </w:pPr>
          </w:p>
        </w:tc>
        <w:tc>
          <w:tcPr>
            <w:tcW w:w="875" w:type="dxa"/>
            <w:vMerge w:val="continue"/>
            <w:shd w:val="clear" w:color="auto" w:fill="auto"/>
            <w:vAlign w:val="center"/>
          </w:tcPr>
          <w:p>
            <w:pPr>
              <w:pStyle w:val="95"/>
              <w:rPr>
                <w:del w:id="10857"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58" w:author="Yu SHI-China Unicom [2]" w:date="2022-02-25T17:26:19Z"/>
        </w:trPr>
        <w:tc>
          <w:tcPr>
            <w:tcW w:w="1072" w:type="dxa"/>
            <w:gridSpan w:val="2"/>
            <w:vMerge w:val="continue"/>
            <w:shd w:val="clear" w:color="auto" w:fill="auto"/>
            <w:vAlign w:val="center"/>
          </w:tcPr>
          <w:p>
            <w:pPr>
              <w:pStyle w:val="95"/>
              <w:rPr>
                <w:del w:id="10859" w:author="Yu SHI-China Unicom [2]" w:date="2022-02-25T17:26:19Z"/>
                <w:rFonts w:eastAsia="MS Mincho" w:cs="Arial"/>
                <w:highlight w:val="yellow"/>
              </w:rPr>
            </w:pPr>
          </w:p>
        </w:tc>
        <w:tc>
          <w:tcPr>
            <w:tcW w:w="587" w:type="dxa"/>
            <w:gridSpan w:val="2"/>
            <w:vAlign w:val="center"/>
          </w:tcPr>
          <w:p>
            <w:pPr>
              <w:pStyle w:val="95"/>
              <w:rPr>
                <w:del w:id="10860" w:author="Yu SHI-China Unicom [2]" w:date="2022-02-25T17:26:19Z"/>
                <w:rFonts w:eastAsia="MS Mincho" w:cs="Arial"/>
                <w:highlight w:val="yellow"/>
              </w:rPr>
            </w:pPr>
            <w:del w:id="10861" w:author="Yu SHI-China Unicom [2]" w:date="2022-02-25T17:26:19Z">
              <w:r>
                <w:rPr>
                  <w:rFonts w:cs="Arial"/>
                  <w:highlight w:val="yellow"/>
                </w:rPr>
                <w:delText>60</w:delText>
              </w:r>
            </w:del>
          </w:p>
        </w:tc>
        <w:tc>
          <w:tcPr>
            <w:tcW w:w="1080" w:type="dxa"/>
            <w:gridSpan w:val="2"/>
            <w:shd w:val="clear" w:color="auto" w:fill="auto"/>
            <w:vAlign w:val="center"/>
          </w:tcPr>
          <w:p>
            <w:pPr>
              <w:pStyle w:val="95"/>
              <w:rPr>
                <w:del w:id="10862" w:author="Yu SHI-China Unicom [2]" w:date="2022-02-25T17:26:19Z"/>
                <w:highlight w:val="yellow"/>
              </w:rPr>
            </w:pPr>
          </w:p>
        </w:tc>
        <w:tc>
          <w:tcPr>
            <w:tcW w:w="1081" w:type="dxa"/>
            <w:gridSpan w:val="2"/>
            <w:shd w:val="clear" w:color="auto" w:fill="auto"/>
            <w:vAlign w:val="center"/>
          </w:tcPr>
          <w:p>
            <w:pPr>
              <w:pStyle w:val="95"/>
              <w:rPr>
                <w:del w:id="10863" w:author="Yu SHI-China Unicom [2]" w:date="2022-02-25T17:26:19Z"/>
                <w:highlight w:val="yellow"/>
              </w:rPr>
            </w:pPr>
            <w:del w:id="10864" w:author="Yu SHI-China Unicom [2]" w:date="2022-02-25T17:26:19Z">
              <w:r>
                <w:rPr>
                  <w:highlight w:val="yellow"/>
                  <w:lang w:eastAsia="zh-CN"/>
                </w:rPr>
                <w:delText>-97.0</w:delText>
              </w:r>
            </w:del>
            <w:del w:id="10865" w:author="Yu SHI-China Unicom [2]" w:date="2022-02-25T17:26:19Z">
              <w:r>
                <w:rPr>
                  <w:highlight w:val="yellow"/>
                  <w:vertAlign w:val="superscript"/>
                  <w:lang w:eastAsia="zh-CN"/>
                </w:rPr>
                <w:delText xml:space="preserve">3 </w:delText>
              </w:r>
            </w:del>
            <w:del w:id="10866" w:author="Yu SHI-China Unicom [2]" w:date="2022-02-25T17:26:19Z">
              <w:r>
                <w:rPr>
                  <w:highlight w:val="yellow"/>
                </w:rPr>
                <w:delText>+TT</w:delText>
              </w:r>
            </w:del>
          </w:p>
        </w:tc>
        <w:tc>
          <w:tcPr>
            <w:tcW w:w="1080" w:type="dxa"/>
            <w:gridSpan w:val="3"/>
            <w:shd w:val="clear" w:color="auto" w:fill="auto"/>
            <w:vAlign w:val="center"/>
          </w:tcPr>
          <w:p>
            <w:pPr>
              <w:pStyle w:val="95"/>
              <w:rPr>
                <w:del w:id="10867" w:author="Yu SHI-China Unicom [2]" w:date="2022-02-25T17:26:19Z"/>
                <w:highlight w:val="yellow"/>
              </w:rPr>
            </w:pPr>
            <w:del w:id="10868" w:author="Yu SHI-China Unicom [2]" w:date="2022-02-25T17:26:19Z">
              <w:r>
                <w:rPr>
                  <w:rFonts w:cs="Arial"/>
                  <w:szCs w:val="18"/>
                  <w:highlight w:val="yellow"/>
                </w:rPr>
                <w:delText>-94.9</w:delText>
              </w:r>
            </w:del>
            <w:del w:id="10869" w:author="Yu SHI-China Unicom [2]" w:date="2022-02-25T17:26:19Z">
              <w:r>
                <w:rPr>
                  <w:rFonts w:cs="Arial"/>
                  <w:szCs w:val="18"/>
                  <w:highlight w:val="yellow"/>
                  <w:vertAlign w:val="superscript"/>
                </w:rPr>
                <w:delText xml:space="preserve">3 </w:delText>
              </w:r>
            </w:del>
            <w:del w:id="10870" w:author="Yu SHI-China Unicom [2]" w:date="2022-02-25T17:26:19Z">
              <w:r>
                <w:rPr>
                  <w:highlight w:val="yellow"/>
                </w:rPr>
                <w:delText>+TT</w:delText>
              </w:r>
            </w:del>
          </w:p>
        </w:tc>
        <w:tc>
          <w:tcPr>
            <w:tcW w:w="1037" w:type="dxa"/>
            <w:gridSpan w:val="2"/>
            <w:shd w:val="clear" w:color="auto" w:fill="auto"/>
            <w:vAlign w:val="center"/>
          </w:tcPr>
          <w:p>
            <w:pPr>
              <w:pStyle w:val="95"/>
              <w:rPr>
                <w:del w:id="10871" w:author="Yu SHI-China Unicom [2]" w:date="2022-02-25T17:26:19Z"/>
                <w:highlight w:val="yellow"/>
              </w:rPr>
            </w:pPr>
            <w:del w:id="10872" w:author="Yu SHI-China Unicom [2]" w:date="2022-02-25T17:26:19Z">
              <w:r>
                <w:rPr>
                  <w:rFonts w:cs="Arial"/>
                  <w:szCs w:val="18"/>
                  <w:highlight w:val="yellow"/>
                </w:rPr>
                <w:delText>-93.7</w:delText>
              </w:r>
            </w:del>
            <w:del w:id="10873" w:author="Yu SHI-China Unicom [2]" w:date="2022-02-25T17:26:19Z">
              <w:r>
                <w:rPr>
                  <w:rFonts w:cs="Arial"/>
                  <w:szCs w:val="18"/>
                  <w:highlight w:val="yellow"/>
                  <w:vertAlign w:val="superscript"/>
                </w:rPr>
                <w:delText xml:space="preserve">3 </w:delText>
              </w:r>
            </w:del>
            <w:del w:id="10874" w:author="Yu SHI-China Unicom [2]" w:date="2022-02-25T17:26:19Z">
              <w:r>
                <w:rPr>
                  <w:highlight w:val="yellow"/>
                </w:rPr>
                <w:delText>+TT</w:delText>
              </w:r>
            </w:del>
          </w:p>
        </w:tc>
        <w:tc>
          <w:tcPr>
            <w:tcW w:w="811" w:type="dxa"/>
            <w:gridSpan w:val="2"/>
            <w:shd w:val="clear" w:color="auto" w:fill="auto"/>
            <w:vAlign w:val="bottom"/>
          </w:tcPr>
          <w:p>
            <w:pPr>
              <w:pStyle w:val="95"/>
              <w:rPr>
                <w:del w:id="10875" w:author="Yu SHI-China Unicom [2]" w:date="2022-02-25T17:26:19Z"/>
                <w:highlight w:val="yellow"/>
              </w:rPr>
            </w:pPr>
          </w:p>
        </w:tc>
        <w:tc>
          <w:tcPr>
            <w:tcW w:w="736" w:type="dxa"/>
            <w:gridSpan w:val="2"/>
          </w:tcPr>
          <w:p>
            <w:pPr>
              <w:pStyle w:val="95"/>
              <w:rPr>
                <w:del w:id="10876" w:author="Yu SHI-China Unicom [2]" w:date="2022-02-25T17:26:19Z"/>
                <w:highlight w:val="yellow"/>
              </w:rPr>
            </w:pPr>
          </w:p>
        </w:tc>
        <w:tc>
          <w:tcPr>
            <w:tcW w:w="736" w:type="dxa"/>
            <w:gridSpan w:val="2"/>
            <w:shd w:val="clear" w:color="auto" w:fill="auto"/>
          </w:tcPr>
          <w:p>
            <w:pPr>
              <w:pStyle w:val="95"/>
              <w:rPr>
                <w:del w:id="10877" w:author="Yu SHI-China Unicom [2]" w:date="2022-02-25T17:26:19Z"/>
                <w:highlight w:val="yellow"/>
              </w:rPr>
            </w:pPr>
          </w:p>
        </w:tc>
        <w:tc>
          <w:tcPr>
            <w:tcW w:w="736" w:type="dxa"/>
            <w:gridSpan w:val="2"/>
          </w:tcPr>
          <w:p>
            <w:pPr>
              <w:pStyle w:val="95"/>
              <w:rPr>
                <w:del w:id="10878" w:author="Yu SHI-China Unicom [2]" w:date="2022-02-25T17:26:19Z"/>
                <w:highlight w:val="yellow"/>
              </w:rPr>
            </w:pPr>
          </w:p>
        </w:tc>
        <w:tc>
          <w:tcPr>
            <w:tcW w:w="806" w:type="dxa"/>
            <w:gridSpan w:val="2"/>
            <w:vAlign w:val="center"/>
          </w:tcPr>
          <w:p>
            <w:pPr>
              <w:pStyle w:val="95"/>
              <w:rPr>
                <w:del w:id="10879" w:author="Yu SHI-China Unicom [2]" w:date="2022-02-25T17:26:19Z"/>
                <w:highlight w:val="yellow"/>
              </w:rPr>
            </w:pPr>
          </w:p>
        </w:tc>
        <w:tc>
          <w:tcPr>
            <w:tcW w:w="892" w:type="dxa"/>
            <w:gridSpan w:val="2"/>
            <w:vAlign w:val="center"/>
          </w:tcPr>
          <w:p>
            <w:pPr>
              <w:pStyle w:val="95"/>
              <w:rPr>
                <w:del w:id="10880" w:author="Yu SHI-China Unicom [2]" w:date="2022-02-25T17:26:19Z"/>
                <w:highlight w:val="yellow"/>
              </w:rPr>
            </w:pPr>
          </w:p>
        </w:tc>
        <w:tc>
          <w:tcPr>
            <w:tcW w:w="892" w:type="dxa"/>
          </w:tcPr>
          <w:p>
            <w:pPr>
              <w:pStyle w:val="95"/>
              <w:rPr>
                <w:del w:id="10881" w:author="Yu SHI-China Unicom [2]" w:date="2022-02-25T17:26:19Z"/>
                <w:highlight w:val="yellow"/>
              </w:rPr>
            </w:pPr>
          </w:p>
        </w:tc>
        <w:tc>
          <w:tcPr>
            <w:tcW w:w="891" w:type="dxa"/>
            <w:vAlign w:val="center"/>
          </w:tcPr>
          <w:p>
            <w:pPr>
              <w:pStyle w:val="95"/>
              <w:rPr>
                <w:del w:id="10882" w:author="Yu SHI-China Unicom [2]" w:date="2022-02-25T17:26:19Z"/>
                <w:highlight w:val="yellow"/>
              </w:rPr>
            </w:pPr>
          </w:p>
        </w:tc>
        <w:tc>
          <w:tcPr>
            <w:tcW w:w="875" w:type="dxa"/>
            <w:vMerge w:val="continue"/>
            <w:shd w:val="clear" w:color="auto" w:fill="auto"/>
            <w:vAlign w:val="center"/>
          </w:tcPr>
          <w:p>
            <w:pPr>
              <w:pStyle w:val="95"/>
              <w:rPr>
                <w:del w:id="10883"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84" w:author="Yu SHI-China Unicom [2]" w:date="2022-02-25T17:26:19Z"/>
        </w:trPr>
        <w:tc>
          <w:tcPr>
            <w:tcW w:w="1072" w:type="dxa"/>
            <w:gridSpan w:val="2"/>
            <w:vMerge w:val="restart"/>
            <w:shd w:val="clear" w:color="auto" w:fill="auto"/>
            <w:vAlign w:val="center"/>
          </w:tcPr>
          <w:p>
            <w:pPr>
              <w:pStyle w:val="95"/>
              <w:rPr>
                <w:del w:id="10885" w:author="Yu SHI-China Unicom [2]" w:date="2022-02-25T17:26:19Z"/>
                <w:rFonts w:eastAsia="MS Mincho" w:cs="Arial"/>
                <w:highlight w:val="yellow"/>
              </w:rPr>
            </w:pPr>
            <w:del w:id="10886" w:author="Yu SHI-China Unicom [2]" w:date="2022-02-25T17:26:19Z">
              <w:r>
                <w:rPr>
                  <w:rFonts w:eastAsia="MS Mincho" w:cs="Arial"/>
                  <w:highlight w:val="yellow"/>
                </w:rPr>
                <w:delText>n77</w:delText>
              </w:r>
            </w:del>
            <w:del w:id="10887" w:author="Yu SHI-China Unicom [2]" w:date="2022-02-25T17:26:19Z">
              <w:r>
                <w:rPr>
                  <w:rFonts w:eastAsia="MS Mincho" w:cs="Arial"/>
                  <w:highlight w:val="yellow"/>
                  <w:vertAlign w:val="superscript"/>
                </w:rPr>
                <w:delText>1,4</w:delText>
              </w:r>
            </w:del>
          </w:p>
        </w:tc>
        <w:tc>
          <w:tcPr>
            <w:tcW w:w="587" w:type="dxa"/>
            <w:gridSpan w:val="2"/>
            <w:vAlign w:val="center"/>
          </w:tcPr>
          <w:p>
            <w:pPr>
              <w:pStyle w:val="95"/>
              <w:rPr>
                <w:del w:id="10888" w:author="Yu SHI-China Unicom [2]" w:date="2022-02-25T17:26:19Z"/>
                <w:rFonts w:eastAsia="MS Mincho" w:cs="Arial"/>
                <w:highlight w:val="yellow"/>
              </w:rPr>
            </w:pPr>
            <w:del w:id="10889" w:author="Yu SHI-China Unicom [2]" w:date="2022-02-25T17:26:19Z">
              <w:r>
                <w:rPr>
                  <w:rFonts w:eastAsia="MS Mincho" w:cs="Arial"/>
                  <w:highlight w:val="yellow"/>
                </w:rPr>
                <w:delText>15</w:delText>
              </w:r>
            </w:del>
          </w:p>
        </w:tc>
        <w:tc>
          <w:tcPr>
            <w:tcW w:w="1080" w:type="dxa"/>
            <w:gridSpan w:val="2"/>
            <w:shd w:val="clear" w:color="auto" w:fill="auto"/>
          </w:tcPr>
          <w:p>
            <w:pPr>
              <w:pStyle w:val="95"/>
              <w:rPr>
                <w:del w:id="10890" w:author="Yu SHI-China Unicom [2]" w:date="2022-02-25T17:26:19Z"/>
                <w:rFonts w:eastAsia="MS Mincho" w:cs="Arial"/>
                <w:highlight w:val="yellow"/>
              </w:rPr>
            </w:pPr>
          </w:p>
        </w:tc>
        <w:tc>
          <w:tcPr>
            <w:tcW w:w="1081" w:type="dxa"/>
            <w:gridSpan w:val="2"/>
            <w:shd w:val="clear" w:color="auto" w:fill="auto"/>
          </w:tcPr>
          <w:p>
            <w:pPr>
              <w:pStyle w:val="95"/>
              <w:rPr>
                <w:del w:id="10891" w:author="Yu SHI-China Unicom [2]" w:date="2022-02-25T17:26:19Z"/>
                <w:highlight w:val="yellow"/>
              </w:rPr>
            </w:pPr>
            <w:del w:id="10892" w:author="Yu SHI-China Unicom [2]" w:date="2022-02-25T17:26:19Z">
              <w:r>
                <w:rPr>
                  <w:highlight w:val="yellow"/>
                </w:rPr>
                <w:delText>-95.3</w:delText>
              </w:r>
            </w:del>
            <w:del w:id="10893" w:author="Yu SHI-China Unicom [2]" w:date="2022-02-25T17:26:19Z">
              <w:r>
                <w:rPr>
                  <w:rFonts w:cs="Arial"/>
                  <w:szCs w:val="18"/>
                  <w:highlight w:val="yellow"/>
                </w:rPr>
                <w:delText xml:space="preserve"> </w:delText>
              </w:r>
            </w:del>
            <w:del w:id="10894" w:author="Yu SHI-China Unicom [2]" w:date="2022-02-25T17:26:19Z">
              <w:r>
                <w:rPr>
                  <w:highlight w:val="yellow"/>
                </w:rPr>
                <w:delText>+TT</w:delText>
              </w:r>
            </w:del>
          </w:p>
        </w:tc>
        <w:tc>
          <w:tcPr>
            <w:tcW w:w="1080" w:type="dxa"/>
            <w:gridSpan w:val="3"/>
            <w:shd w:val="clear" w:color="auto" w:fill="auto"/>
          </w:tcPr>
          <w:p>
            <w:pPr>
              <w:pStyle w:val="95"/>
              <w:rPr>
                <w:del w:id="10895" w:author="Yu SHI-China Unicom [2]" w:date="2022-02-25T17:26:19Z"/>
                <w:highlight w:val="yellow"/>
              </w:rPr>
            </w:pPr>
            <w:del w:id="10896" w:author="Yu SHI-China Unicom [2]" w:date="2022-02-25T17:26:19Z">
              <w:r>
                <w:rPr>
                  <w:highlight w:val="yellow"/>
                </w:rPr>
                <w:delText>-93.5</w:delText>
              </w:r>
            </w:del>
            <w:del w:id="10897" w:author="Yu SHI-China Unicom [2]" w:date="2022-02-25T17:26:19Z">
              <w:r>
                <w:rPr>
                  <w:rFonts w:cs="Arial"/>
                  <w:szCs w:val="18"/>
                  <w:highlight w:val="yellow"/>
                </w:rPr>
                <w:delText xml:space="preserve"> </w:delText>
              </w:r>
            </w:del>
            <w:del w:id="10898" w:author="Yu SHI-China Unicom [2]" w:date="2022-02-25T17:26:19Z">
              <w:r>
                <w:rPr>
                  <w:highlight w:val="yellow"/>
                </w:rPr>
                <w:delText>+TT</w:delText>
              </w:r>
            </w:del>
          </w:p>
        </w:tc>
        <w:tc>
          <w:tcPr>
            <w:tcW w:w="1037" w:type="dxa"/>
            <w:gridSpan w:val="2"/>
            <w:shd w:val="clear" w:color="auto" w:fill="auto"/>
          </w:tcPr>
          <w:p>
            <w:pPr>
              <w:pStyle w:val="95"/>
              <w:rPr>
                <w:del w:id="10899" w:author="Yu SHI-China Unicom [2]" w:date="2022-02-25T17:26:19Z"/>
                <w:highlight w:val="yellow"/>
              </w:rPr>
            </w:pPr>
            <w:del w:id="10900" w:author="Yu SHI-China Unicom [2]" w:date="2022-02-25T17:26:19Z">
              <w:r>
                <w:rPr>
                  <w:highlight w:val="yellow"/>
                </w:rPr>
                <w:delText>-92.2</w:delText>
              </w:r>
            </w:del>
            <w:del w:id="10901" w:author="Yu SHI-China Unicom [2]" w:date="2022-02-25T17:26:19Z">
              <w:r>
                <w:rPr>
                  <w:rFonts w:cs="Arial"/>
                  <w:szCs w:val="18"/>
                  <w:highlight w:val="yellow"/>
                </w:rPr>
                <w:delText xml:space="preserve"> </w:delText>
              </w:r>
            </w:del>
            <w:del w:id="10902" w:author="Yu SHI-China Unicom [2]" w:date="2022-02-25T17:26:19Z">
              <w:r>
                <w:rPr>
                  <w:highlight w:val="yellow"/>
                </w:rPr>
                <w:delText>+TT</w:delText>
              </w:r>
            </w:del>
          </w:p>
        </w:tc>
        <w:tc>
          <w:tcPr>
            <w:tcW w:w="811" w:type="dxa"/>
            <w:gridSpan w:val="2"/>
            <w:shd w:val="clear" w:color="auto" w:fill="auto"/>
            <w:vAlign w:val="bottom"/>
          </w:tcPr>
          <w:p>
            <w:pPr>
              <w:pStyle w:val="95"/>
              <w:rPr>
                <w:del w:id="10903" w:author="Yu SHI-China Unicom [2]" w:date="2022-02-25T17:26:19Z"/>
                <w:highlight w:val="yellow"/>
              </w:rPr>
            </w:pPr>
          </w:p>
        </w:tc>
        <w:tc>
          <w:tcPr>
            <w:tcW w:w="736" w:type="dxa"/>
            <w:gridSpan w:val="2"/>
          </w:tcPr>
          <w:p>
            <w:pPr>
              <w:pStyle w:val="95"/>
              <w:rPr>
                <w:del w:id="10904" w:author="Yu SHI-China Unicom [2]" w:date="2022-02-25T17:26:19Z"/>
                <w:highlight w:val="yellow"/>
              </w:rPr>
            </w:pPr>
          </w:p>
        </w:tc>
        <w:tc>
          <w:tcPr>
            <w:tcW w:w="736" w:type="dxa"/>
            <w:gridSpan w:val="2"/>
            <w:shd w:val="clear" w:color="auto" w:fill="auto"/>
          </w:tcPr>
          <w:p>
            <w:pPr>
              <w:pStyle w:val="95"/>
              <w:rPr>
                <w:del w:id="10905" w:author="Yu SHI-China Unicom [2]" w:date="2022-02-25T17:26:19Z"/>
                <w:highlight w:val="yellow"/>
              </w:rPr>
            </w:pPr>
            <w:del w:id="10906" w:author="Yu SHI-China Unicom [2]" w:date="2022-02-25T17:26:19Z">
              <w:r>
                <w:rPr>
                  <w:highlight w:val="yellow"/>
                </w:rPr>
                <w:delText>-89.1</w:delText>
              </w:r>
            </w:del>
            <w:del w:id="10907" w:author="Yu SHI-China Unicom [2]" w:date="2022-02-25T17:26:19Z">
              <w:r>
                <w:rPr>
                  <w:rFonts w:cs="Arial"/>
                  <w:szCs w:val="18"/>
                  <w:highlight w:val="yellow"/>
                </w:rPr>
                <w:delText xml:space="preserve"> </w:delText>
              </w:r>
            </w:del>
            <w:del w:id="10908" w:author="Yu SHI-China Unicom [2]" w:date="2022-02-25T17:26:19Z">
              <w:r>
                <w:rPr>
                  <w:highlight w:val="yellow"/>
                </w:rPr>
                <w:delText>+TT</w:delText>
              </w:r>
            </w:del>
          </w:p>
        </w:tc>
        <w:tc>
          <w:tcPr>
            <w:tcW w:w="736" w:type="dxa"/>
            <w:gridSpan w:val="2"/>
          </w:tcPr>
          <w:p>
            <w:pPr>
              <w:pStyle w:val="95"/>
              <w:rPr>
                <w:del w:id="10909" w:author="Yu SHI-China Unicom [2]" w:date="2022-02-25T17:26:19Z"/>
                <w:highlight w:val="yellow"/>
              </w:rPr>
            </w:pPr>
            <w:del w:id="10910" w:author="Yu SHI-China Unicom [2]" w:date="2022-02-25T17:26:19Z">
              <w:r>
                <w:rPr>
                  <w:highlight w:val="yellow"/>
                </w:rPr>
                <w:delText>-88.1</w:delText>
              </w:r>
            </w:del>
            <w:del w:id="10911" w:author="Yu SHI-China Unicom [2]" w:date="2022-02-25T17:26:19Z">
              <w:r>
                <w:rPr>
                  <w:rFonts w:cs="Arial"/>
                  <w:szCs w:val="18"/>
                  <w:highlight w:val="yellow"/>
                </w:rPr>
                <w:delText xml:space="preserve"> </w:delText>
              </w:r>
            </w:del>
            <w:del w:id="10912" w:author="Yu SHI-China Unicom [2]" w:date="2022-02-25T17:26:19Z">
              <w:r>
                <w:rPr>
                  <w:highlight w:val="yellow"/>
                </w:rPr>
                <w:delText>+TT</w:delText>
              </w:r>
            </w:del>
          </w:p>
        </w:tc>
        <w:tc>
          <w:tcPr>
            <w:tcW w:w="806" w:type="dxa"/>
            <w:gridSpan w:val="2"/>
            <w:vAlign w:val="bottom"/>
          </w:tcPr>
          <w:p>
            <w:pPr>
              <w:pStyle w:val="95"/>
              <w:rPr>
                <w:del w:id="10913" w:author="Yu SHI-China Unicom [2]" w:date="2022-02-25T17:26:19Z"/>
                <w:highlight w:val="yellow"/>
              </w:rPr>
            </w:pPr>
          </w:p>
        </w:tc>
        <w:tc>
          <w:tcPr>
            <w:tcW w:w="892" w:type="dxa"/>
            <w:gridSpan w:val="2"/>
            <w:vAlign w:val="bottom"/>
          </w:tcPr>
          <w:p>
            <w:pPr>
              <w:pStyle w:val="95"/>
              <w:rPr>
                <w:del w:id="10914" w:author="Yu SHI-China Unicom [2]" w:date="2022-02-25T17:26:19Z"/>
                <w:highlight w:val="yellow"/>
              </w:rPr>
            </w:pPr>
          </w:p>
        </w:tc>
        <w:tc>
          <w:tcPr>
            <w:tcW w:w="892" w:type="dxa"/>
          </w:tcPr>
          <w:p>
            <w:pPr>
              <w:pStyle w:val="95"/>
              <w:rPr>
                <w:del w:id="10915" w:author="Yu SHI-China Unicom [2]" w:date="2022-02-25T17:26:19Z"/>
                <w:highlight w:val="yellow"/>
              </w:rPr>
            </w:pPr>
          </w:p>
        </w:tc>
        <w:tc>
          <w:tcPr>
            <w:tcW w:w="891" w:type="dxa"/>
            <w:vAlign w:val="bottom"/>
          </w:tcPr>
          <w:p>
            <w:pPr>
              <w:pStyle w:val="95"/>
              <w:rPr>
                <w:del w:id="10916" w:author="Yu SHI-China Unicom [2]" w:date="2022-02-25T17:26:19Z"/>
                <w:highlight w:val="yellow"/>
              </w:rPr>
            </w:pPr>
          </w:p>
        </w:tc>
        <w:tc>
          <w:tcPr>
            <w:tcW w:w="875" w:type="dxa"/>
            <w:vMerge w:val="restart"/>
            <w:shd w:val="clear" w:color="auto" w:fill="auto"/>
            <w:vAlign w:val="center"/>
          </w:tcPr>
          <w:p>
            <w:pPr>
              <w:pStyle w:val="95"/>
              <w:rPr>
                <w:del w:id="10917" w:author="Yu SHI-China Unicom [2]" w:date="2022-02-25T17:26:19Z"/>
                <w:rFonts w:eastAsia="MS Mincho"/>
                <w:highlight w:val="yellow"/>
              </w:rPr>
            </w:pPr>
            <w:del w:id="10918" w:author="Yu SHI-China Unicom [2]" w:date="2022-02-25T17:26:19Z">
              <w:r>
                <w:rPr>
                  <w:rFonts w:eastAsia="MS Mincho"/>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919" w:author="Yu SHI-China Unicom [2]" w:date="2022-02-25T17:26:19Z"/>
        </w:trPr>
        <w:tc>
          <w:tcPr>
            <w:tcW w:w="1072" w:type="dxa"/>
            <w:gridSpan w:val="2"/>
            <w:vMerge w:val="continue"/>
            <w:shd w:val="clear" w:color="auto" w:fill="auto"/>
            <w:vAlign w:val="center"/>
          </w:tcPr>
          <w:p>
            <w:pPr>
              <w:pStyle w:val="95"/>
              <w:rPr>
                <w:del w:id="10920" w:author="Yu SHI-China Unicom [2]" w:date="2022-02-25T17:26:19Z"/>
                <w:rFonts w:eastAsia="MS Mincho" w:cs="Arial"/>
                <w:highlight w:val="yellow"/>
              </w:rPr>
            </w:pPr>
          </w:p>
        </w:tc>
        <w:tc>
          <w:tcPr>
            <w:tcW w:w="587" w:type="dxa"/>
            <w:gridSpan w:val="2"/>
            <w:vAlign w:val="center"/>
          </w:tcPr>
          <w:p>
            <w:pPr>
              <w:pStyle w:val="95"/>
              <w:rPr>
                <w:del w:id="10921" w:author="Yu SHI-China Unicom [2]" w:date="2022-02-25T17:26:19Z"/>
                <w:rFonts w:eastAsia="MS Mincho" w:cs="Arial"/>
                <w:highlight w:val="yellow"/>
              </w:rPr>
            </w:pPr>
            <w:del w:id="10922" w:author="Yu SHI-China Unicom [2]" w:date="2022-02-25T17:26:19Z">
              <w:r>
                <w:rPr>
                  <w:rFonts w:eastAsia="MS Mincho" w:cs="Arial"/>
                  <w:highlight w:val="yellow"/>
                </w:rPr>
                <w:delText>30</w:delText>
              </w:r>
            </w:del>
          </w:p>
        </w:tc>
        <w:tc>
          <w:tcPr>
            <w:tcW w:w="1080" w:type="dxa"/>
            <w:gridSpan w:val="2"/>
            <w:shd w:val="clear" w:color="auto" w:fill="auto"/>
          </w:tcPr>
          <w:p>
            <w:pPr>
              <w:pStyle w:val="95"/>
              <w:rPr>
                <w:del w:id="10923" w:author="Yu SHI-China Unicom [2]" w:date="2022-02-25T17:26:19Z"/>
                <w:rFonts w:eastAsia="MS Mincho" w:cs="Arial"/>
                <w:highlight w:val="yellow"/>
              </w:rPr>
            </w:pPr>
          </w:p>
        </w:tc>
        <w:tc>
          <w:tcPr>
            <w:tcW w:w="1081" w:type="dxa"/>
            <w:gridSpan w:val="2"/>
            <w:shd w:val="clear" w:color="auto" w:fill="auto"/>
          </w:tcPr>
          <w:p>
            <w:pPr>
              <w:pStyle w:val="95"/>
              <w:rPr>
                <w:del w:id="10924" w:author="Yu SHI-China Unicom [2]" w:date="2022-02-25T17:26:19Z"/>
                <w:highlight w:val="yellow"/>
              </w:rPr>
            </w:pPr>
            <w:del w:id="10925" w:author="Yu SHI-China Unicom [2]" w:date="2022-02-25T17:26:19Z">
              <w:r>
                <w:rPr>
                  <w:highlight w:val="yellow"/>
                </w:rPr>
                <w:delText>-95.6</w:delText>
              </w:r>
            </w:del>
            <w:del w:id="10926" w:author="Yu SHI-China Unicom [2]" w:date="2022-02-25T17:26:19Z">
              <w:r>
                <w:rPr>
                  <w:rFonts w:cs="Arial"/>
                  <w:szCs w:val="18"/>
                  <w:highlight w:val="yellow"/>
                </w:rPr>
                <w:delText xml:space="preserve"> </w:delText>
              </w:r>
            </w:del>
            <w:del w:id="10927" w:author="Yu SHI-China Unicom [2]" w:date="2022-02-25T17:26:19Z">
              <w:r>
                <w:rPr>
                  <w:highlight w:val="yellow"/>
                </w:rPr>
                <w:delText>+TT</w:delText>
              </w:r>
            </w:del>
          </w:p>
        </w:tc>
        <w:tc>
          <w:tcPr>
            <w:tcW w:w="1080" w:type="dxa"/>
            <w:gridSpan w:val="3"/>
            <w:shd w:val="clear" w:color="auto" w:fill="auto"/>
          </w:tcPr>
          <w:p>
            <w:pPr>
              <w:pStyle w:val="95"/>
              <w:rPr>
                <w:del w:id="10928" w:author="Yu SHI-China Unicom [2]" w:date="2022-02-25T17:26:19Z"/>
                <w:highlight w:val="yellow"/>
              </w:rPr>
            </w:pPr>
            <w:del w:id="10929" w:author="Yu SHI-China Unicom [2]" w:date="2022-02-25T17:26:19Z">
              <w:r>
                <w:rPr>
                  <w:highlight w:val="yellow"/>
                </w:rPr>
                <w:delText>-93.6</w:delText>
              </w:r>
            </w:del>
            <w:del w:id="10930" w:author="Yu SHI-China Unicom [2]" w:date="2022-02-25T17:26:19Z">
              <w:r>
                <w:rPr>
                  <w:rFonts w:cs="Arial"/>
                  <w:szCs w:val="18"/>
                  <w:highlight w:val="yellow"/>
                </w:rPr>
                <w:delText xml:space="preserve"> </w:delText>
              </w:r>
            </w:del>
            <w:del w:id="10931" w:author="Yu SHI-China Unicom [2]" w:date="2022-02-25T17:26:19Z">
              <w:r>
                <w:rPr>
                  <w:highlight w:val="yellow"/>
                </w:rPr>
                <w:delText>+TT</w:delText>
              </w:r>
            </w:del>
          </w:p>
        </w:tc>
        <w:tc>
          <w:tcPr>
            <w:tcW w:w="1037" w:type="dxa"/>
            <w:gridSpan w:val="2"/>
            <w:shd w:val="clear" w:color="auto" w:fill="auto"/>
          </w:tcPr>
          <w:p>
            <w:pPr>
              <w:pStyle w:val="95"/>
              <w:rPr>
                <w:del w:id="10932" w:author="Yu SHI-China Unicom [2]" w:date="2022-02-25T17:26:19Z"/>
                <w:highlight w:val="yellow"/>
              </w:rPr>
            </w:pPr>
            <w:del w:id="10933" w:author="Yu SHI-China Unicom [2]" w:date="2022-02-25T17:26:19Z">
              <w:r>
                <w:rPr>
                  <w:highlight w:val="yellow"/>
                </w:rPr>
                <w:delText>-92.4</w:delText>
              </w:r>
            </w:del>
            <w:del w:id="10934" w:author="Yu SHI-China Unicom [2]" w:date="2022-02-25T17:26:19Z">
              <w:r>
                <w:rPr>
                  <w:rFonts w:cs="Arial"/>
                  <w:szCs w:val="18"/>
                  <w:highlight w:val="yellow"/>
                </w:rPr>
                <w:delText xml:space="preserve"> </w:delText>
              </w:r>
            </w:del>
            <w:del w:id="10935" w:author="Yu SHI-China Unicom [2]" w:date="2022-02-25T17:26:19Z">
              <w:r>
                <w:rPr>
                  <w:highlight w:val="yellow"/>
                </w:rPr>
                <w:delText>+TT</w:delText>
              </w:r>
            </w:del>
          </w:p>
        </w:tc>
        <w:tc>
          <w:tcPr>
            <w:tcW w:w="811" w:type="dxa"/>
            <w:gridSpan w:val="2"/>
            <w:shd w:val="clear" w:color="auto" w:fill="auto"/>
            <w:vAlign w:val="bottom"/>
          </w:tcPr>
          <w:p>
            <w:pPr>
              <w:pStyle w:val="95"/>
              <w:rPr>
                <w:del w:id="10936" w:author="Yu SHI-China Unicom [2]" w:date="2022-02-25T17:26:19Z"/>
                <w:highlight w:val="yellow"/>
              </w:rPr>
            </w:pPr>
          </w:p>
        </w:tc>
        <w:tc>
          <w:tcPr>
            <w:tcW w:w="736" w:type="dxa"/>
            <w:gridSpan w:val="2"/>
          </w:tcPr>
          <w:p>
            <w:pPr>
              <w:pStyle w:val="95"/>
              <w:rPr>
                <w:del w:id="10937" w:author="Yu SHI-China Unicom [2]" w:date="2022-02-25T17:26:19Z"/>
                <w:highlight w:val="yellow"/>
              </w:rPr>
            </w:pPr>
          </w:p>
        </w:tc>
        <w:tc>
          <w:tcPr>
            <w:tcW w:w="736" w:type="dxa"/>
            <w:gridSpan w:val="2"/>
            <w:shd w:val="clear" w:color="auto" w:fill="auto"/>
          </w:tcPr>
          <w:p>
            <w:pPr>
              <w:pStyle w:val="95"/>
              <w:rPr>
                <w:del w:id="10938" w:author="Yu SHI-China Unicom [2]" w:date="2022-02-25T17:26:19Z"/>
                <w:highlight w:val="yellow"/>
              </w:rPr>
            </w:pPr>
            <w:del w:id="10939" w:author="Yu SHI-China Unicom [2]" w:date="2022-02-25T17:26:19Z">
              <w:r>
                <w:rPr>
                  <w:highlight w:val="yellow"/>
                </w:rPr>
                <w:delText>-89.2</w:delText>
              </w:r>
            </w:del>
            <w:del w:id="10940" w:author="Yu SHI-China Unicom [2]" w:date="2022-02-25T17:26:19Z">
              <w:r>
                <w:rPr>
                  <w:rFonts w:cs="Arial"/>
                  <w:szCs w:val="18"/>
                  <w:highlight w:val="yellow"/>
                </w:rPr>
                <w:delText xml:space="preserve"> </w:delText>
              </w:r>
            </w:del>
            <w:del w:id="10941" w:author="Yu SHI-China Unicom [2]" w:date="2022-02-25T17:26:19Z">
              <w:r>
                <w:rPr>
                  <w:highlight w:val="yellow"/>
                </w:rPr>
                <w:delText>+TT</w:delText>
              </w:r>
            </w:del>
          </w:p>
        </w:tc>
        <w:tc>
          <w:tcPr>
            <w:tcW w:w="736" w:type="dxa"/>
            <w:gridSpan w:val="2"/>
          </w:tcPr>
          <w:p>
            <w:pPr>
              <w:pStyle w:val="95"/>
              <w:rPr>
                <w:del w:id="10942" w:author="Yu SHI-China Unicom [2]" w:date="2022-02-25T17:26:19Z"/>
                <w:highlight w:val="yellow"/>
              </w:rPr>
            </w:pPr>
            <w:del w:id="10943" w:author="Yu SHI-China Unicom [2]" w:date="2022-02-25T17:26:19Z">
              <w:r>
                <w:rPr>
                  <w:highlight w:val="yellow"/>
                </w:rPr>
                <w:delText>-88.2</w:delText>
              </w:r>
            </w:del>
            <w:del w:id="10944" w:author="Yu SHI-China Unicom [2]" w:date="2022-02-25T17:26:19Z">
              <w:r>
                <w:rPr>
                  <w:rFonts w:cs="Arial"/>
                  <w:szCs w:val="18"/>
                  <w:highlight w:val="yellow"/>
                </w:rPr>
                <w:delText xml:space="preserve"> </w:delText>
              </w:r>
            </w:del>
            <w:del w:id="10945" w:author="Yu SHI-China Unicom [2]" w:date="2022-02-25T17:26:19Z">
              <w:r>
                <w:rPr>
                  <w:highlight w:val="yellow"/>
                </w:rPr>
                <w:delText>+TT</w:delText>
              </w:r>
            </w:del>
          </w:p>
        </w:tc>
        <w:tc>
          <w:tcPr>
            <w:tcW w:w="806" w:type="dxa"/>
            <w:gridSpan w:val="2"/>
          </w:tcPr>
          <w:p>
            <w:pPr>
              <w:pStyle w:val="95"/>
              <w:rPr>
                <w:del w:id="10946" w:author="Yu SHI-China Unicom [2]" w:date="2022-02-25T17:26:19Z"/>
                <w:highlight w:val="yellow"/>
              </w:rPr>
            </w:pPr>
            <w:del w:id="10947" w:author="Yu SHI-China Unicom [2]" w:date="2022-02-25T17:26:19Z">
              <w:r>
                <w:rPr>
                  <w:highlight w:val="yellow"/>
                </w:rPr>
                <w:delText>-87.4</w:delText>
              </w:r>
            </w:del>
            <w:del w:id="10948" w:author="Yu SHI-China Unicom [2]" w:date="2022-02-25T17:26:19Z">
              <w:r>
                <w:rPr>
                  <w:rFonts w:cs="Arial"/>
                  <w:szCs w:val="18"/>
                  <w:highlight w:val="yellow"/>
                </w:rPr>
                <w:delText xml:space="preserve"> </w:delText>
              </w:r>
            </w:del>
            <w:del w:id="10949" w:author="Yu SHI-China Unicom [2]" w:date="2022-02-25T17:26:19Z">
              <w:r>
                <w:rPr>
                  <w:highlight w:val="yellow"/>
                </w:rPr>
                <w:delText>+TT</w:delText>
              </w:r>
            </w:del>
          </w:p>
        </w:tc>
        <w:tc>
          <w:tcPr>
            <w:tcW w:w="892" w:type="dxa"/>
            <w:gridSpan w:val="2"/>
          </w:tcPr>
          <w:p>
            <w:pPr>
              <w:pStyle w:val="95"/>
              <w:rPr>
                <w:del w:id="10950" w:author="Yu SHI-China Unicom [2]" w:date="2022-02-25T17:26:19Z"/>
                <w:highlight w:val="yellow"/>
              </w:rPr>
            </w:pPr>
            <w:del w:id="10951" w:author="Yu SHI-China Unicom [2]" w:date="2022-02-25T17:26:19Z">
              <w:r>
                <w:rPr>
                  <w:highlight w:val="yellow"/>
                </w:rPr>
                <w:delText>-86.1</w:delText>
              </w:r>
            </w:del>
            <w:del w:id="10952" w:author="Yu SHI-China Unicom [2]" w:date="2022-02-25T17:26:19Z">
              <w:r>
                <w:rPr>
                  <w:rFonts w:cs="Arial"/>
                  <w:szCs w:val="18"/>
                  <w:highlight w:val="yellow"/>
                </w:rPr>
                <w:delText xml:space="preserve"> </w:delText>
              </w:r>
            </w:del>
            <w:del w:id="10953" w:author="Yu SHI-China Unicom [2]" w:date="2022-02-25T17:26:19Z">
              <w:r>
                <w:rPr>
                  <w:highlight w:val="yellow"/>
                </w:rPr>
                <w:delText>+TT</w:delText>
              </w:r>
            </w:del>
          </w:p>
        </w:tc>
        <w:tc>
          <w:tcPr>
            <w:tcW w:w="892" w:type="dxa"/>
          </w:tcPr>
          <w:p>
            <w:pPr>
              <w:pStyle w:val="95"/>
              <w:rPr>
                <w:del w:id="10954" w:author="Yu SHI-China Unicom [2]" w:date="2022-02-25T17:26:19Z"/>
                <w:highlight w:val="yellow"/>
              </w:rPr>
            </w:pPr>
            <w:del w:id="10955" w:author="Yu SHI-China Unicom [2]" w:date="2022-02-25T17:26:19Z">
              <w:r>
                <w:rPr>
                  <w:highlight w:val="yellow"/>
                </w:rPr>
                <w:delText>-85.6</w:delText>
              </w:r>
            </w:del>
            <w:del w:id="10956" w:author="Yu SHI-China Unicom [2]" w:date="2022-02-25T17:26:19Z">
              <w:r>
                <w:rPr>
                  <w:rFonts w:cs="Arial"/>
                  <w:szCs w:val="18"/>
                  <w:highlight w:val="yellow"/>
                </w:rPr>
                <w:delText xml:space="preserve"> </w:delText>
              </w:r>
            </w:del>
            <w:del w:id="10957" w:author="Yu SHI-China Unicom [2]" w:date="2022-02-25T17:26:19Z">
              <w:r>
                <w:rPr>
                  <w:highlight w:val="yellow"/>
                </w:rPr>
                <w:delText>+TT</w:delText>
              </w:r>
            </w:del>
          </w:p>
        </w:tc>
        <w:tc>
          <w:tcPr>
            <w:tcW w:w="891" w:type="dxa"/>
          </w:tcPr>
          <w:p>
            <w:pPr>
              <w:pStyle w:val="95"/>
              <w:rPr>
                <w:del w:id="10958" w:author="Yu SHI-China Unicom [2]" w:date="2022-02-25T17:26:19Z"/>
                <w:highlight w:val="yellow"/>
              </w:rPr>
            </w:pPr>
            <w:del w:id="10959" w:author="Yu SHI-China Unicom [2]" w:date="2022-02-25T17:26:19Z">
              <w:r>
                <w:rPr>
                  <w:highlight w:val="yellow"/>
                </w:rPr>
                <w:delText>-85.1</w:delText>
              </w:r>
            </w:del>
            <w:del w:id="10960" w:author="Yu SHI-China Unicom [2]" w:date="2022-02-25T17:26:19Z">
              <w:r>
                <w:rPr>
                  <w:rFonts w:cs="Arial"/>
                  <w:szCs w:val="18"/>
                  <w:highlight w:val="yellow"/>
                </w:rPr>
                <w:delText xml:space="preserve"> </w:delText>
              </w:r>
            </w:del>
            <w:del w:id="10961" w:author="Yu SHI-China Unicom [2]" w:date="2022-02-25T17:26:19Z">
              <w:r>
                <w:rPr>
                  <w:highlight w:val="yellow"/>
                </w:rPr>
                <w:delText>+TT</w:delText>
              </w:r>
            </w:del>
          </w:p>
        </w:tc>
        <w:tc>
          <w:tcPr>
            <w:tcW w:w="875" w:type="dxa"/>
            <w:vMerge w:val="continue"/>
            <w:shd w:val="clear" w:color="auto" w:fill="auto"/>
          </w:tcPr>
          <w:p>
            <w:pPr>
              <w:pStyle w:val="95"/>
              <w:rPr>
                <w:del w:id="10962"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963" w:author="Yu SHI-China Unicom [2]" w:date="2022-02-25T17:26:19Z"/>
        </w:trPr>
        <w:tc>
          <w:tcPr>
            <w:tcW w:w="1072" w:type="dxa"/>
            <w:gridSpan w:val="2"/>
            <w:vMerge w:val="continue"/>
            <w:shd w:val="clear" w:color="auto" w:fill="auto"/>
            <w:vAlign w:val="center"/>
          </w:tcPr>
          <w:p>
            <w:pPr>
              <w:pStyle w:val="95"/>
              <w:rPr>
                <w:del w:id="10964" w:author="Yu SHI-China Unicom [2]" w:date="2022-02-25T17:26:19Z"/>
                <w:rFonts w:eastAsia="MS Mincho" w:cs="Arial"/>
                <w:highlight w:val="yellow"/>
              </w:rPr>
            </w:pPr>
          </w:p>
        </w:tc>
        <w:tc>
          <w:tcPr>
            <w:tcW w:w="587" w:type="dxa"/>
            <w:gridSpan w:val="2"/>
            <w:vAlign w:val="center"/>
          </w:tcPr>
          <w:p>
            <w:pPr>
              <w:pStyle w:val="95"/>
              <w:rPr>
                <w:del w:id="10965" w:author="Yu SHI-China Unicom [2]" w:date="2022-02-25T17:26:19Z"/>
                <w:rFonts w:eastAsia="MS Mincho" w:cs="Arial"/>
                <w:highlight w:val="yellow"/>
              </w:rPr>
            </w:pPr>
            <w:del w:id="10966"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967" w:author="Yu SHI-China Unicom [2]" w:date="2022-02-25T17:26:19Z"/>
                <w:rFonts w:eastAsia="MS Mincho" w:cs="Arial"/>
                <w:highlight w:val="yellow"/>
              </w:rPr>
            </w:pPr>
            <w:del w:id="10968" w:author="Yu SHI-China Unicom [2]" w:date="2022-02-25T17:26:19Z">
              <w:r>
                <w:rPr>
                  <w:rFonts w:eastAsia="MS Mincho" w:cs="Arial"/>
                  <w:highlight w:val="yellow"/>
                </w:rPr>
                <w:delText>-</w:delText>
              </w:r>
            </w:del>
          </w:p>
        </w:tc>
        <w:tc>
          <w:tcPr>
            <w:tcW w:w="1081" w:type="dxa"/>
            <w:gridSpan w:val="2"/>
            <w:shd w:val="clear" w:color="auto" w:fill="auto"/>
          </w:tcPr>
          <w:p>
            <w:pPr>
              <w:pStyle w:val="95"/>
              <w:rPr>
                <w:del w:id="10969" w:author="Yu SHI-China Unicom [2]" w:date="2022-02-25T17:26:19Z"/>
                <w:highlight w:val="yellow"/>
              </w:rPr>
            </w:pPr>
            <w:del w:id="10970" w:author="Yu SHI-China Unicom [2]" w:date="2022-02-25T17:26:19Z">
              <w:r>
                <w:rPr>
                  <w:highlight w:val="yellow"/>
                </w:rPr>
                <w:delText>-96.0</w:delText>
              </w:r>
            </w:del>
            <w:del w:id="10971" w:author="Yu SHI-China Unicom [2]" w:date="2022-02-25T17:26:19Z">
              <w:r>
                <w:rPr>
                  <w:rFonts w:cs="Arial"/>
                  <w:szCs w:val="18"/>
                  <w:highlight w:val="yellow"/>
                </w:rPr>
                <w:delText xml:space="preserve"> </w:delText>
              </w:r>
            </w:del>
            <w:del w:id="10972" w:author="Yu SHI-China Unicom [2]" w:date="2022-02-25T17:26:19Z">
              <w:r>
                <w:rPr>
                  <w:highlight w:val="yellow"/>
                </w:rPr>
                <w:delText>+TT</w:delText>
              </w:r>
            </w:del>
          </w:p>
        </w:tc>
        <w:tc>
          <w:tcPr>
            <w:tcW w:w="1080" w:type="dxa"/>
            <w:gridSpan w:val="3"/>
            <w:shd w:val="clear" w:color="auto" w:fill="auto"/>
          </w:tcPr>
          <w:p>
            <w:pPr>
              <w:pStyle w:val="95"/>
              <w:rPr>
                <w:del w:id="10973" w:author="Yu SHI-China Unicom [2]" w:date="2022-02-25T17:26:19Z"/>
                <w:highlight w:val="yellow"/>
              </w:rPr>
            </w:pPr>
            <w:del w:id="10974" w:author="Yu SHI-China Unicom [2]" w:date="2022-02-25T17:26:19Z">
              <w:r>
                <w:rPr>
                  <w:highlight w:val="yellow"/>
                </w:rPr>
                <w:delText>-93.9</w:delText>
              </w:r>
            </w:del>
            <w:del w:id="10975" w:author="Yu SHI-China Unicom [2]" w:date="2022-02-25T17:26:19Z">
              <w:r>
                <w:rPr>
                  <w:rFonts w:cs="Arial"/>
                  <w:szCs w:val="18"/>
                  <w:highlight w:val="yellow"/>
                </w:rPr>
                <w:delText xml:space="preserve"> </w:delText>
              </w:r>
            </w:del>
            <w:del w:id="10976" w:author="Yu SHI-China Unicom [2]" w:date="2022-02-25T17:26:19Z">
              <w:r>
                <w:rPr>
                  <w:highlight w:val="yellow"/>
                </w:rPr>
                <w:delText>+TT</w:delText>
              </w:r>
            </w:del>
          </w:p>
        </w:tc>
        <w:tc>
          <w:tcPr>
            <w:tcW w:w="1037" w:type="dxa"/>
            <w:gridSpan w:val="2"/>
            <w:shd w:val="clear" w:color="auto" w:fill="auto"/>
          </w:tcPr>
          <w:p>
            <w:pPr>
              <w:pStyle w:val="95"/>
              <w:rPr>
                <w:del w:id="10977" w:author="Yu SHI-China Unicom [2]" w:date="2022-02-25T17:26:19Z"/>
                <w:highlight w:val="yellow"/>
              </w:rPr>
            </w:pPr>
            <w:del w:id="10978" w:author="Yu SHI-China Unicom [2]" w:date="2022-02-25T17:26:19Z">
              <w:r>
                <w:rPr>
                  <w:highlight w:val="yellow"/>
                </w:rPr>
                <w:delText>-92.6</w:delText>
              </w:r>
            </w:del>
            <w:del w:id="10979" w:author="Yu SHI-China Unicom [2]" w:date="2022-02-25T17:26:19Z">
              <w:r>
                <w:rPr>
                  <w:rFonts w:cs="Arial"/>
                  <w:szCs w:val="18"/>
                  <w:highlight w:val="yellow"/>
                </w:rPr>
                <w:delText xml:space="preserve"> </w:delText>
              </w:r>
            </w:del>
            <w:del w:id="10980" w:author="Yu SHI-China Unicom [2]" w:date="2022-02-25T17:26:19Z">
              <w:r>
                <w:rPr>
                  <w:highlight w:val="yellow"/>
                </w:rPr>
                <w:delText>+TT</w:delText>
              </w:r>
            </w:del>
          </w:p>
        </w:tc>
        <w:tc>
          <w:tcPr>
            <w:tcW w:w="811" w:type="dxa"/>
            <w:gridSpan w:val="2"/>
            <w:shd w:val="clear" w:color="auto" w:fill="auto"/>
            <w:vAlign w:val="bottom"/>
          </w:tcPr>
          <w:p>
            <w:pPr>
              <w:pStyle w:val="95"/>
              <w:rPr>
                <w:del w:id="10981" w:author="Yu SHI-China Unicom [2]" w:date="2022-02-25T17:26:19Z"/>
                <w:highlight w:val="yellow"/>
              </w:rPr>
            </w:pPr>
          </w:p>
        </w:tc>
        <w:tc>
          <w:tcPr>
            <w:tcW w:w="736" w:type="dxa"/>
            <w:gridSpan w:val="2"/>
          </w:tcPr>
          <w:p>
            <w:pPr>
              <w:pStyle w:val="95"/>
              <w:rPr>
                <w:del w:id="10982" w:author="Yu SHI-China Unicom [2]" w:date="2022-02-25T17:26:19Z"/>
                <w:highlight w:val="yellow"/>
              </w:rPr>
            </w:pPr>
          </w:p>
        </w:tc>
        <w:tc>
          <w:tcPr>
            <w:tcW w:w="736" w:type="dxa"/>
            <w:gridSpan w:val="2"/>
            <w:shd w:val="clear" w:color="auto" w:fill="auto"/>
          </w:tcPr>
          <w:p>
            <w:pPr>
              <w:pStyle w:val="95"/>
              <w:rPr>
                <w:del w:id="10983" w:author="Yu SHI-China Unicom [2]" w:date="2022-02-25T17:26:19Z"/>
                <w:highlight w:val="yellow"/>
              </w:rPr>
            </w:pPr>
            <w:del w:id="10984" w:author="Yu SHI-China Unicom [2]" w:date="2022-02-25T17:26:19Z">
              <w:r>
                <w:rPr>
                  <w:highlight w:val="yellow"/>
                </w:rPr>
                <w:delText>-89.4</w:delText>
              </w:r>
            </w:del>
            <w:del w:id="10985" w:author="Yu SHI-China Unicom [2]" w:date="2022-02-25T17:26:19Z">
              <w:r>
                <w:rPr>
                  <w:rFonts w:cs="Arial"/>
                  <w:szCs w:val="18"/>
                  <w:highlight w:val="yellow"/>
                </w:rPr>
                <w:delText xml:space="preserve"> </w:delText>
              </w:r>
            </w:del>
            <w:del w:id="10986" w:author="Yu SHI-China Unicom [2]" w:date="2022-02-25T17:26:19Z">
              <w:r>
                <w:rPr>
                  <w:highlight w:val="yellow"/>
                </w:rPr>
                <w:delText>+TT</w:delText>
              </w:r>
            </w:del>
          </w:p>
        </w:tc>
        <w:tc>
          <w:tcPr>
            <w:tcW w:w="736" w:type="dxa"/>
            <w:gridSpan w:val="2"/>
          </w:tcPr>
          <w:p>
            <w:pPr>
              <w:pStyle w:val="95"/>
              <w:rPr>
                <w:del w:id="10987" w:author="Yu SHI-China Unicom [2]" w:date="2022-02-25T17:26:19Z"/>
                <w:highlight w:val="yellow"/>
              </w:rPr>
            </w:pPr>
            <w:del w:id="10988" w:author="Yu SHI-China Unicom [2]" w:date="2022-02-25T17:26:19Z">
              <w:r>
                <w:rPr>
                  <w:highlight w:val="yellow"/>
                </w:rPr>
                <w:delText>-88.3</w:delText>
              </w:r>
            </w:del>
            <w:del w:id="10989" w:author="Yu SHI-China Unicom [2]" w:date="2022-02-25T17:26:19Z">
              <w:r>
                <w:rPr>
                  <w:rFonts w:cs="Arial"/>
                  <w:szCs w:val="18"/>
                  <w:highlight w:val="yellow"/>
                </w:rPr>
                <w:delText xml:space="preserve"> </w:delText>
              </w:r>
            </w:del>
            <w:del w:id="10990" w:author="Yu SHI-China Unicom [2]" w:date="2022-02-25T17:26:19Z">
              <w:r>
                <w:rPr>
                  <w:highlight w:val="yellow"/>
                </w:rPr>
                <w:delText>+TT</w:delText>
              </w:r>
            </w:del>
          </w:p>
        </w:tc>
        <w:tc>
          <w:tcPr>
            <w:tcW w:w="806" w:type="dxa"/>
            <w:gridSpan w:val="2"/>
          </w:tcPr>
          <w:p>
            <w:pPr>
              <w:pStyle w:val="95"/>
              <w:rPr>
                <w:del w:id="10991" w:author="Yu SHI-China Unicom [2]" w:date="2022-02-25T17:26:19Z"/>
                <w:highlight w:val="yellow"/>
              </w:rPr>
            </w:pPr>
            <w:del w:id="10992" w:author="Yu SHI-China Unicom [2]" w:date="2022-02-25T17:26:19Z">
              <w:r>
                <w:rPr>
                  <w:highlight w:val="yellow"/>
                </w:rPr>
                <w:delText>-87.5</w:delText>
              </w:r>
            </w:del>
            <w:del w:id="10993" w:author="Yu SHI-China Unicom [2]" w:date="2022-02-25T17:26:19Z">
              <w:r>
                <w:rPr>
                  <w:rFonts w:cs="Arial"/>
                  <w:szCs w:val="18"/>
                  <w:highlight w:val="yellow"/>
                </w:rPr>
                <w:delText xml:space="preserve"> </w:delText>
              </w:r>
            </w:del>
            <w:del w:id="10994" w:author="Yu SHI-China Unicom [2]" w:date="2022-02-25T17:26:19Z">
              <w:r>
                <w:rPr>
                  <w:highlight w:val="yellow"/>
                </w:rPr>
                <w:delText>+TT</w:delText>
              </w:r>
            </w:del>
          </w:p>
        </w:tc>
        <w:tc>
          <w:tcPr>
            <w:tcW w:w="892" w:type="dxa"/>
            <w:gridSpan w:val="2"/>
          </w:tcPr>
          <w:p>
            <w:pPr>
              <w:pStyle w:val="95"/>
              <w:rPr>
                <w:del w:id="10995" w:author="Yu SHI-China Unicom [2]" w:date="2022-02-25T17:26:19Z"/>
                <w:highlight w:val="yellow"/>
              </w:rPr>
            </w:pPr>
            <w:del w:id="10996" w:author="Yu SHI-China Unicom [2]" w:date="2022-02-25T17:26:19Z">
              <w:r>
                <w:rPr>
                  <w:highlight w:val="yellow"/>
                </w:rPr>
                <w:delText>-86.2</w:delText>
              </w:r>
            </w:del>
            <w:del w:id="10997" w:author="Yu SHI-China Unicom [2]" w:date="2022-02-25T17:26:19Z">
              <w:r>
                <w:rPr>
                  <w:rFonts w:cs="Arial"/>
                  <w:szCs w:val="18"/>
                  <w:highlight w:val="yellow"/>
                </w:rPr>
                <w:delText xml:space="preserve"> </w:delText>
              </w:r>
            </w:del>
            <w:del w:id="10998" w:author="Yu SHI-China Unicom [2]" w:date="2022-02-25T17:26:19Z">
              <w:r>
                <w:rPr>
                  <w:highlight w:val="yellow"/>
                </w:rPr>
                <w:delText>+TT</w:delText>
              </w:r>
            </w:del>
          </w:p>
        </w:tc>
        <w:tc>
          <w:tcPr>
            <w:tcW w:w="892" w:type="dxa"/>
          </w:tcPr>
          <w:p>
            <w:pPr>
              <w:pStyle w:val="95"/>
              <w:rPr>
                <w:del w:id="10999" w:author="Yu SHI-China Unicom [2]" w:date="2022-02-25T17:26:19Z"/>
                <w:highlight w:val="yellow"/>
              </w:rPr>
            </w:pPr>
            <w:del w:id="11000" w:author="Yu SHI-China Unicom [2]" w:date="2022-02-25T17:26:19Z">
              <w:r>
                <w:rPr>
                  <w:highlight w:val="yellow"/>
                </w:rPr>
                <w:delText>-85.7</w:delText>
              </w:r>
            </w:del>
            <w:del w:id="11001" w:author="Yu SHI-China Unicom [2]" w:date="2022-02-25T17:26:19Z">
              <w:r>
                <w:rPr>
                  <w:rFonts w:cs="Arial"/>
                  <w:szCs w:val="18"/>
                  <w:highlight w:val="yellow"/>
                </w:rPr>
                <w:delText xml:space="preserve"> </w:delText>
              </w:r>
            </w:del>
            <w:del w:id="11002" w:author="Yu SHI-China Unicom [2]" w:date="2022-02-25T17:26:19Z">
              <w:r>
                <w:rPr>
                  <w:highlight w:val="yellow"/>
                </w:rPr>
                <w:delText>+TT</w:delText>
              </w:r>
            </w:del>
          </w:p>
        </w:tc>
        <w:tc>
          <w:tcPr>
            <w:tcW w:w="891" w:type="dxa"/>
          </w:tcPr>
          <w:p>
            <w:pPr>
              <w:pStyle w:val="95"/>
              <w:rPr>
                <w:del w:id="11003" w:author="Yu SHI-China Unicom [2]" w:date="2022-02-25T17:26:19Z"/>
                <w:highlight w:val="yellow"/>
              </w:rPr>
            </w:pPr>
            <w:del w:id="11004" w:author="Yu SHI-China Unicom [2]" w:date="2022-02-25T17:26:19Z">
              <w:r>
                <w:rPr>
                  <w:highlight w:val="yellow"/>
                </w:rPr>
                <w:delText>-85.2</w:delText>
              </w:r>
            </w:del>
            <w:del w:id="11005" w:author="Yu SHI-China Unicom [2]" w:date="2022-02-25T17:26:19Z">
              <w:r>
                <w:rPr>
                  <w:rFonts w:cs="Arial"/>
                  <w:szCs w:val="18"/>
                  <w:highlight w:val="yellow"/>
                </w:rPr>
                <w:delText xml:space="preserve"> </w:delText>
              </w:r>
            </w:del>
            <w:del w:id="11006" w:author="Yu SHI-China Unicom [2]" w:date="2022-02-25T17:26:19Z">
              <w:r>
                <w:rPr>
                  <w:highlight w:val="yellow"/>
                </w:rPr>
                <w:delText>+TT</w:delText>
              </w:r>
            </w:del>
          </w:p>
        </w:tc>
        <w:tc>
          <w:tcPr>
            <w:tcW w:w="875" w:type="dxa"/>
            <w:vMerge w:val="continue"/>
            <w:shd w:val="clear" w:color="auto" w:fill="auto"/>
            <w:vAlign w:val="center"/>
          </w:tcPr>
          <w:p>
            <w:pPr>
              <w:pStyle w:val="95"/>
              <w:rPr>
                <w:del w:id="11007"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008" w:author="Yu SHI-China Unicom [2]" w:date="2022-02-25T17:26:19Z"/>
        </w:trPr>
        <w:tc>
          <w:tcPr>
            <w:tcW w:w="1072" w:type="dxa"/>
            <w:gridSpan w:val="2"/>
            <w:vMerge w:val="restart"/>
            <w:shd w:val="clear" w:color="auto" w:fill="auto"/>
            <w:vAlign w:val="center"/>
          </w:tcPr>
          <w:p>
            <w:pPr>
              <w:pStyle w:val="95"/>
              <w:rPr>
                <w:del w:id="11009" w:author="Yu SHI-China Unicom [2]" w:date="2022-02-25T17:26:19Z"/>
                <w:rFonts w:eastAsia="MS Mincho" w:cs="Arial"/>
                <w:highlight w:val="yellow"/>
              </w:rPr>
            </w:pPr>
            <w:del w:id="11010" w:author="Yu SHI-China Unicom [2]" w:date="2022-02-25T17:26:19Z">
              <w:r>
                <w:rPr>
                  <w:rFonts w:eastAsia="MS Mincho" w:cs="Arial"/>
                  <w:highlight w:val="yellow"/>
                </w:rPr>
                <w:delText>n78</w:delText>
              </w:r>
            </w:del>
            <w:del w:id="11011" w:author="Yu SHI-China Unicom [2]" w:date="2022-02-25T17:26:19Z">
              <w:r>
                <w:rPr>
                  <w:highlight w:val="yellow"/>
                  <w:vertAlign w:val="superscript"/>
                  <w:lang w:eastAsia="zh-CN"/>
                </w:rPr>
                <w:delText>1</w:delText>
              </w:r>
            </w:del>
          </w:p>
        </w:tc>
        <w:tc>
          <w:tcPr>
            <w:tcW w:w="587" w:type="dxa"/>
            <w:gridSpan w:val="2"/>
            <w:vAlign w:val="center"/>
          </w:tcPr>
          <w:p>
            <w:pPr>
              <w:pStyle w:val="95"/>
              <w:rPr>
                <w:del w:id="11012" w:author="Yu SHI-China Unicom [2]" w:date="2022-02-25T17:26:19Z"/>
                <w:rFonts w:eastAsia="MS Mincho" w:cs="Arial"/>
                <w:highlight w:val="yellow"/>
              </w:rPr>
            </w:pPr>
            <w:del w:id="11013"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1014" w:author="Yu SHI-China Unicom [2]" w:date="2022-02-25T17:26:19Z"/>
                <w:rFonts w:eastAsia="MS Mincho" w:cs="Arial"/>
                <w:highlight w:val="yellow"/>
              </w:rPr>
            </w:pPr>
          </w:p>
        </w:tc>
        <w:tc>
          <w:tcPr>
            <w:tcW w:w="1081" w:type="dxa"/>
            <w:gridSpan w:val="2"/>
            <w:shd w:val="clear" w:color="auto" w:fill="auto"/>
            <w:vAlign w:val="bottom"/>
          </w:tcPr>
          <w:p>
            <w:pPr>
              <w:pStyle w:val="95"/>
              <w:rPr>
                <w:del w:id="11015" w:author="Yu SHI-China Unicom [2]" w:date="2022-02-25T17:26:19Z"/>
                <w:highlight w:val="yellow"/>
              </w:rPr>
            </w:pPr>
            <w:del w:id="11016" w:author="Yu SHI-China Unicom [2]" w:date="2022-02-25T17:26:19Z">
              <w:r>
                <w:rPr>
                  <w:highlight w:val="yellow"/>
                </w:rPr>
                <w:delText>-95.8</w:delText>
              </w:r>
            </w:del>
            <w:del w:id="11017" w:author="Yu SHI-China Unicom [2]" w:date="2022-02-25T17:26:19Z">
              <w:r>
                <w:rPr>
                  <w:rFonts w:cs="Arial"/>
                  <w:szCs w:val="18"/>
                  <w:highlight w:val="yellow"/>
                </w:rPr>
                <w:delText xml:space="preserve"> </w:delText>
              </w:r>
            </w:del>
            <w:del w:id="11018" w:author="Yu SHI-China Unicom [2]" w:date="2022-02-25T17:26:19Z">
              <w:r>
                <w:rPr>
                  <w:highlight w:val="yellow"/>
                </w:rPr>
                <w:delText>+TT</w:delText>
              </w:r>
            </w:del>
          </w:p>
        </w:tc>
        <w:tc>
          <w:tcPr>
            <w:tcW w:w="1080" w:type="dxa"/>
            <w:gridSpan w:val="3"/>
            <w:shd w:val="clear" w:color="auto" w:fill="auto"/>
            <w:vAlign w:val="bottom"/>
          </w:tcPr>
          <w:p>
            <w:pPr>
              <w:pStyle w:val="95"/>
              <w:rPr>
                <w:del w:id="11019" w:author="Yu SHI-China Unicom [2]" w:date="2022-02-25T17:26:19Z"/>
                <w:highlight w:val="yellow"/>
              </w:rPr>
            </w:pPr>
            <w:del w:id="11020" w:author="Yu SHI-China Unicom [2]" w:date="2022-02-25T17:26:19Z">
              <w:r>
                <w:rPr>
                  <w:highlight w:val="yellow"/>
                </w:rPr>
                <w:delText>-94.0</w:delText>
              </w:r>
            </w:del>
            <w:del w:id="11021" w:author="Yu SHI-China Unicom [2]" w:date="2022-02-25T17:26:19Z">
              <w:r>
                <w:rPr>
                  <w:rFonts w:cs="Arial"/>
                  <w:szCs w:val="18"/>
                  <w:highlight w:val="yellow"/>
                </w:rPr>
                <w:delText xml:space="preserve"> </w:delText>
              </w:r>
            </w:del>
            <w:del w:id="11022" w:author="Yu SHI-China Unicom [2]" w:date="2022-02-25T17:26:19Z">
              <w:r>
                <w:rPr>
                  <w:highlight w:val="yellow"/>
                </w:rPr>
                <w:delText>+TT</w:delText>
              </w:r>
            </w:del>
          </w:p>
        </w:tc>
        <w:tc>
          <w:tcPr>
            <w:tcW w:w="1037" w:type="dxa"/>
            <w:gridSpan w:val="2"/>
            <w:shd w:val="clear" w:color="auto" w:fill="auto"/>
            <w:vAlign w:val="bottom"/>
          </w:tcPr>
          <w:p>
            <w:pPr>
              <w:pStyle w:val="95"/>
              <w:rPr>
                <w:del w:id="11023" w:author="Yu SHI-China Unicom [2]" w:date="2022-02-25T17:26:19Z"/>
                <w:highlight w:val="yellow"/>
              </w:rPr>
            </w:pPr>
            <w:del w:id="11024" w:author="Yu SHI-China Unicom [2]" w:date="2022-02-25T17:26:19Z">
              <w:r>
                <w:rPr>
                  <w:highlight w:val="yellow"/>
                </w:rPr>
                <w:delText>-92.7</w:delText>
              </w:r>
            </w:del>
            <w:del w:id="11025" w:author="Yu SHI-China Unicom [2]" w:date="2022-02-25T17:26:19Z">
              <w:r>
                <w:rPr>
                  <w:rFonts w:cs="Arial"/>
                  <w:szCs w:val="18"/>
                  <w:highlight w:val="yellow"/>
                </w:rPr>
                <w:delText xml:space="preserve"> </w:delText>
              </w:r>
            </w:del>
            <w:del w:id="11026" w:author="Yu SHI-China Unicom [2]" w:date="2022-02-25T17:26:19Z">
              <w:r>
                <w:rPr>
                  <w:highlight w:val="yellow"/>
                </w:rPr>
                <w:delText>+TT</w:delText>
              </w:r>
            </w:del>
          </w:p>
        </w:tc>
        <w:tc>
          <w:tcPr>
            <w:tcW w:w="811" w:type="dxa"/>
            <w:gridSpan w:val="2"/>
            <w:shd w:val="clear" w:color="auto" w:fill="auto"/>
            <w:vAlign w:val="center"/>
          </w:tcPr>
          <w:p>
            <w:pPr>
              <w:pStyle w:val="95"/>
              <w:rPr>
                <w:del w:id="11027" w:author="Yu SHI-China Unicom [2]" w:date="2022-02-25T17:26:19Z"/>
                <w:highlight w:val="yellow"/>
              </w:rPr>
            </w:pPr>
          </w:p>
        </w:tc>
        <w:tc>
          <w:tcPr>
            <w:tcW w:w="736" w:type="dxa"/>
            <w:gridSpan w:val="2"/>
          </w:tcPr>
          <w:p>
            <w:pPr>
              <w:pStyle w:val="95"/>
              <w:rPr>
                <w:del w:id="11028" w:author="Yu SHI-China Unicom [2]" w:date="2022-02-25T17:26:19Z"/>
                <w:highlight w:val="yellow"/>
              </w:rPr>
            </w:pPr>
          </w:p>
        </w:tc>
        <w:tc>
          <w:tcPr>
            <w:tcW w:w="736" w:type="dxa"/>
            <w:gridSpan w:val="2"/>
            <w:shd w:val="clear" w:color="auto" w:fill="auto"/>
            <w:vAlign w:val="bottom"/>
          </w:tcPr>
          <w:p>
            <w:pPr>
              <w:pStyle w:val="95"/>
              <w:rPr>
                <w:del w:id="11029" w:author="Yu SHI-China Unicom [2]" w:date="2022-02-25T17:26:19Z"/>
                <w:highlight w:val="yellow"/>
              </w:rPr>
            </w:pPr>
            <w:del w:id="11030" w:author="Yu SHI-China Unicom [2]" w:date="2022-02-25T17:26:19Z">
              <w:r>
                <w:rPr>
                  <w:highlight w:val="yellow"/>
                </w:rPr>
                <w:delText>-89.6</w:delText>
              </w:r>
            </w:del>
            <w:del w:id="11031" w:author="Yu SHI-China Unicom [2]" w:date="2022-02-25T17:26:19Z">
              <w:r>
                <w:rPr>
                  <w:rFonts w:cs="Arial"/>
                  <w:szCs w:val="18"/>
                  <w:highlight w:val="yellow"/>
                </w:rPr>
                <w:delText xml:space="preserve"> </w:delText>
              </w:r>
            </w:del>
            <w:del w:id="11032" w:author="Yu SHI-China Unicom [2]" w:date="2022-02-25T17:26:19Z">
              <w:r>
                <w:rPr>
                  <w:highlight w:val="yellow"/>
                </w:rPr>
                <w:delText>+TT</w:delText>
              </w:r>
            </w:del>
          </w:p>
        </w:tc>
        <w:tc>
          <w:tcPr>
            <w:tcW w:w="736" w:type="dxa"/>
            <w:gridSpan w:val="2"/>
            <w:vAlign w:val="center"/>
          </w:tcPr>
          <w:p>
            <w:pPr>
              <w:pStyle w:val="95"/>
              <w:rPr>
                <w:del w:id="11033" w:author="Yu SHI-China Unicom [2]" w:date="2022-02-25T17:26:19Z"/>
                <w:highlight w:val="yellow"/>
              </w:rPr>
            </w:pPr>
            <w:del w:id="11034" w:author="Yu SHI-China Unicom [2]" w:date="2022-02-25T17:26:19Z">
              <w:r>
                <w:rPr>
                  <w:highlight w:val="yellow"/>
                </w:rPr>
                <w:delText>-88.6</w:delText>
              </w:r>
            </w:del>
            <w:del w:id="11035" w:author="Yu SHI-China Unicom [2]" w:date="2022-02-25T17:26:19Z">
              <w:r>
                <w:rPr>
                  <w:rFonts w:cs="Arial"/>
                  <w:szCs w:val="18"/>
                  <w:highlight w:val="yellow"/>
                </w:rPr>
                <w:delText xml:space="preserve"> </w:delText>
              </w:r>
            </w:del>
            <w:del w:id="11036" w:author="Yu SHI-China Unicom [2]" w:date="2022-02-25T17:26:19Z">
              <w:r>
                <w:rPr>
                  <w:highlight w:val="yellow"/>
                </w:rPr>
                <w:delText>+TT</w:delText>
              </w:r>
            </w:del>
          </w:p>
        </w:tc>
        <w:tc>
          <w:tcPr>
            <w:tcW w:w="806" w:type="dxa"/>
            <w:gridSpan w:val="2"/>
            <w:vAlign w:val="center"/>
          </w:tcPr>
          <w:p>
            <w:pPr>
              <w:pStyle w:val="95"/>
              <w:rPr>
                <w:del w:id="11037" w:author="Yu SHI-China Unicom [2]" w:date="2022-02-25T17:26:19Z"/>
                <w:highlight w:val="yellow"/>
              </w:rPr>
            </w:pPr>
          </w:p>
        </w:tc>
        <w:tc>
          <w:tcPr>
            <w:tcW w:w="892" w:type="dxa"/>
            <w:gridSpan w:val="2"/>
            <w:vAlign w:val="center"/>
          </w:tcPr>
          <w:p>
            <w:pPr>
              <w:pStyle w:val="95"/>
              <w:rPr>
                <w:del w:id="11038" w:author="Yu SHI-China Unicom [2]" w:date="2022-02-25T17:26:19Z"/>
                <w:highlight w:val="yellow"/>
              </w:rPr>
            </w:pPr>
          </w:p>
        </w:tc>
        <w:tc>
          <w:tcPr>
            <w:tcW w:w="892" w:type="dxa"/>
          </w:tcPr>
          <w:p>
            <w:pPr>
              <w:pStyle w:val="95"/>
              <w:rPr>
                <w:del w:id="11039" w:author="Yu SHI-China Unicom [2]" w:date="2022-02-25T17:26:19Z"/>
                <w:highlight w:val="yellow"/>
              </w:rPr>
            </w:pPr>
          </w:p>
        </w:tc>
        <w:tc>
          <w:tcPr>
            <w:tcW w:w="891" w:type="dxa"/>
            <w:vAlign w:val="center"/>
          </w:tcPr>
          <w:p>
            <w:pPr>
              <w:pStyle w:val="95"/>
              <w:rPr>
                <w:del w:id="11040" w:author="Yu SHI-China Unicom [2]" w:date="2022-02-25T17:26:19Z"/>
                <w:highlight w:val="yellow"/>
              </w:rPr>
            </w:pPr>
          </w:p>
        </w:tc>
        <w:tc>
          <w:tcPr>
            <w:tcW w:w="875" w:type="dxa"/>
            <w:vMerge w:val="restart"/>
            <w:shd w:val="clear" w:color="auto" w:fill="auto"/>
            <w:vAlign w:val="center"/>
          </w:tcPr>
          <w:p>
            <w:pPr>
              <w:pStyle w:val="95"/>
              <w:rPr>
                <w:del w:id="11041" w:author="Yu SHI-China Unicom [2]" w:date="2022-02-25T17:26:19Z"/>
                <w:rFonts w:eastAsia="MS Mincho" w:cs="Arial"/>
                <w:highlight w:val="yellow"/>
              </w:rPr>
            </w:pPr>
            <w:del w:id="11042" w:author="Yu SHI-China Unicom [2]" w:date="2022-02-25T17:26:19Z">
              <w:r>
                <w:rPr>
                  <w:rFonts w:eastAsia="MS Mincho" w:cs="Arial"/>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043" w:author="Yu SHI-China Unicom [2]" w:date="2022-02-25T17:26:19Z"/>
        </w:trPr>
        <w:tc>
          <w:tcPr>
            <w:tcW w:w="1072" w:type="dxa"/>
            <w:gridSpan w:val="2"/>
            <w:vMerge w:val="continue"/>
            <w:shd w:val="clear" w:color="auto" w:fill="auto"/>
            <w:vAlign w:val="center"/>
          </w:tcPr>
          <w:p>
            <w:pPr>
              <w:pStyle w:val="95"/>
              <w:rPr>
                <w:del w:id="11044" w:author="Yu SHI-China Unicom [2]" w:date="2022-02-25T17:26:19Z"/>
                <w:rFonts w:eastAsia="MS Mincho" w:cs="Arial"/>
                <w:highlight w:val="yellow"/>
              </w:rPr>
            </w:pPr>
          </w:p>
        </w:tc>
        <w:tc>
          <w:tcPr>
            <w:tcW w:w="587" w:type="dxa"/>
            <w:gridSpan w:val="2"/>
            <w:vAlign w:val="center"/>
          </w:tcPr>
          <w:p>
            <w:pPr>
              <w:pStyle w:val="95"/>
              <w:rPr>
                <w:del w:id="11045" w:author="Yu SHI-China Unicom [2]" w:date="2022-02-25T17:26:19Z"/>
                <w:rFonts w:eastAsia="MS Mincho" w:cs="Arial"/>
                <w:highlight w:val="yellow"/>
              </w:rPr>
            </w:pPr>
            <w:del w:id="11046"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1047" w:author="Yu SHI-China Unicom [2]" w:date="2022-02-25T17:26:19Z"/>
                <w:rFonts w:eastAsia="MS Mincho" w:cs="Arial"/>
                <w:highlight w:val="yellow"/>
              </w:rPr>
            </w:pPr>
          </w:p>
        </w:tc>
        <w:tc>
          <w:tcPr>
            <w:tcW w:w="1081" w:type="dxa"/>
            <w:gridSpan w:val="2"/>
            <w:shd w:val="clear" w:color="auto" w:fill="auto"/>
            <w:vAlign w:val="bottom"/>
          </w:tcPr>
          <w:p>
            <w:pPr>
              <w:pStyle w:val="95"/>
              <w:rPr>
                <w:del w:id="11048" w:author="Yu SHI-China Unicom [2]" w:date="2022-02-25T17:26:19Z"/>
                <w:highlight w:val="yellow"/>
              </w:rPr>
            </w:pPr>
            <w:del w:id="11049" w:author="Yu SHI-China Unicom [2]" w:date="2022-02-25T17:26:19Z">
              <w:r>
                <w:rPr>
                  <w:highlight w:val="yellow"/>
                </w:rPr>
                <w:delText>-96.1</w:delText>
              </w:r>
            </w:del>
            <w:del w:id="11050" w:author="Yu SHI-China Unicom [2]" w:date="2022-02-25T17:26:19Z">
              <w:r>
                <w:rPr>
                  <w:rFonts w:cs="Arial"/>
                  <w:szCs w:val="18"/>
                  <w:highlight w:val="yellow"/>
                </w:rPr>
                <w:delText xml:space="preserve"> </w:delText>
              </w:r>
            </w:del>
            <w:del w:id="11051" w:author="Yu SHI-China Unicom [2]" w:date="2022-02-25T17:26:19Z">
              <w:r>
                <w:rPr>
                  <w:highlight w:val="yellow"/>
                </w:rPr>
                <w:delText>+TT</w:delText>
              </w:r>
            </w:del>
          </w:p>
        </w:tc>
        <w:tc>
          <w:tcPr>
            <w:tcW w:w="1080" w:type="dxa"/>
            <w:gridSpan w:val="3"/>
            <w:shd w:val="clear" w:color="auto" w:fill="auto"/>
            <w:vAlign w:val="bottom"/>
          </w:tcPr>
          <w:p>
            <w:pPr>
              <w:pStyle w:val="95"/>
              <w:rPr>
                <w:del w:id="11052" w:author="Yu SHI-China Unicom [2]" w:date="2022-02-25T17:26:19Z"/>
                <w:highlight w:val="yellow"/>
              </w:rPr>
            </w:pPr>
            <w:del w:id="11053" w:author="Yu SHI-China Unicom [2]" w:date="2022-02-25T17:26:19Z">
              <w:r>
                <w:rPr>
                  <w:highlight w:val="yellow"/>
                </w:rPr>
                <w:delText>-94.1</w:delText>
              </w:r>
            </w:del>
            <w:del w:id="11054" w:author="Yu SHI-China Unicom [2]" w:date="2022-02-25T17:26:19Z">
              <w:r>
                <w:rPr>
                  <w:rFonts w:cs="Arial"/>
                  <w:szCs w:val="18"/>
                  <w:highlight w:val="yellow"/>
                </w:rPr>
                <w:delText xml:space="preserve"> </w:delText>
              </w:r>
            </w:del>
            <w:del w:id="11055" w:author="Yu SHI-China Unicom [2]" w:date="2022-02-25T17:26:19Z">
              <w:r>
                <w:rPr>
                  <w:highlight w:val="yellow"/>
                </w:rPr>
                <w:delText>+TT</w:delText>
              </w:r>
            </w:del>
          </w:p>
        </w:tc>
        <w:tc>
          <w:tcPr>
            <w:tcW w:w="1037" w:type="dxa"/>
            <w:gridSpan w:val="2"/>
            <w:shd w:val="clear" w:color="auto" w:fill="auto"/>
            <w:vAlign w:val="bottom"/>
          </w:tcPr>
          <w:p>
            <w:pPr>
              <w:pStyle w:val="95"/>
              <w:rPr>
                <w:del w:id="11056" w:author="Yu SHI-China Unicom [2]" w:date="2022-02-25T17:26:19Z"/>
                <w:highlight w:val="yellow"/>
              </w:rPr>
            </w:pPr>
            <w:del w:id="11057" w:author="Yu SHI-China Unicom [2]" w:date="2022-02-25T17:26:19Z">
              <w:r>
                <w:rPr>
                  <w:highlight w:val="yellow"/>
                </w:rPr>
                <w:delText>-92.9</w:delText>
              </w:r>
            </w:del>
            <w:del w:id="11058" w:author="Yu SHI-China Unicom [2]" w:date="2022-02-25T17:26:19Z">
              <w:r>
                <w:rPr>
                  <w:rFonts w:cs="Arial"/>
                  <w:szCs w:val="18"/>
                  <w:highlight w:val="yellow"/>
                </w:rPr>
                <w:delText xml:space="preserve"> </w:delText>
              </w:r>
            </w:del>
            <w:del w:id="11059" w:author="Yu SHI-China Unicom [2]" w:date="2022-02-25T17:26:19Z">
              <w:r>
                <w:rPr>
                  <w:highlight w:val="yellow"/>
                </w:rPr>
                <w:delText>+TT</w:delText>
              </w:r>
            </w:del>
          </w:p>
        </w:tc>
        <w:tc>
          <w:tcPr>
            <w:tcW w:w="811" w:type="dxa"/>
            <w:gridSpan w:val="2"/>
            <w:shd w:val="clear" w:color="auto" w:fill="auto"/>
            <w:vAlign w:val="center"/>
          </w:tcPr>
          <w:p>
            <w:pPr>
              <w:pStyle w:val="95"/>
              <w:rPr>
                <w:del w:id="11060" w:author="Yu SHI-China Unicom [2]" w:date="2022-02-25T17:26:19Z"/>
                <w:highlight w:val="yellow"/>
              </w:rPr>
            </w:pPr>
          </w:p>
        </w:tc>
        <w:tc>
          <w:tcPr>
            <w:tcW w:w="736" w:type="dxa"/>
            <w:gridSpan w:val="2"/>
          </w:tcPr>
          <w:p>
            <w:pPr>
              <w:pStyle w:val="95"/>
              <w:rPr>
                <w:del w:id="11061" w:author="Yu SHI-China Unicom [2]" w:date="2022-02-25T17:26:19Z"/>
                <w:highlight w:val="yellow"/>
              </w:rPr>
            </w:pPr>
          </w:p>
        </w:tc>
        <w:tc>
          <w:tcPr>
            <w:tcW w:w="736" w:type="dxa"/>
            <w:gridSpan w:val="2"/>
            <w:shd w:val="clear" w:color="auto" w:fill="auto"/>
            <w:vAlign w:val="bottom"/>
          </w:tcPr>
          <w:p>
            <w:pPr>
              <w:pStyle w:val="95"/>
              <w:rPr>
                <w:del w:id="11062" w:author="Yu SHI-China Unicom [2]" w:date="2022-02-25T17:26:19Z"/>
                <w:highlight w:val="yellow"/>
              </w:rPr>
            </w:pPr>
            <w:del w:id="11063" w:author="Yu SHI-China Unicom [2]" w:date="2022-02-25T17:26:19Z">
              <w:r>
                <w:rPr>
                  <w:highlight w:val="yellow"/>
                </w:rPr>
                <w:delText>-89.7</w:delText>
              </w:r>
            </w:del>
            <w:del w:id="11064" w:author="Yu SHI-China Unicom [2]" w:date="2022-02-25T17:26:19Z">
              <w:r>
                <w:rPr>
                  <w:rFonts w:cs="Arial"/>
                  <w:szCs w:val="18"/>
                  <w:highlight w:val="yellow"/>
                </w:rPr>
                <w:delText xml:space="preserve"> </w:delText>
              </w:r>
            </w:del>
            <w:del w:id="11065" w:author="Yu SHI-China Unicom [2]" w:date="2022-02-25T17:26:19Z">
              <w:r>
                <w:rPr>
                  <w:highlight w:val="yellow"/>
                </w:rPr>
                <w:delText>+TT</w:delText>
              </w:r>
            </w:del>
          </w:p>
        </w:tc>
        <w:tc>
          <w:tcPr>
            <w:tcW w:w="736" w:type="dxa"/>
            <w:gridSpan w:val="2"/>
            <w:vAlign w:val="center"/>
          </w:tcPr>
          <w:p>
            <w:pPr>
              <w:pStyle w:val="95"/>
              <w:rPr>
                <w:del w:id="11066" w:author="Yu SHI-China Unicom [2]" w:date="2022-02-25T17:26:19Z"/>
                <w:highlight w:val="yellow"/>
              </w:rPr>
            </w:pPr>
            <w:del w:id="11067" w:author="Yu SHI-China Unicom [2]" w:date="2022-02-25T17:26:19Z">
              <w:r>
                <w:rPr>
                  <w:highlight w:val="yellow"/>
                </w:rPr>
                <w:delText>-88.7</w:delText>
              </w:r>
            </w:del>
            <w:del w:id="11068" w:author="Yu SHI-China Unicom [2]" w:date="2022-02-25T17:26:19Z">
              <w:r>
                <w:rPr>
                  <w:rFonts w:cs="Arial"/>
                  <w:szCs w:val="18"/>
                  <w:highlight w:val="yellow"/>
                </w:rPr>
                <w:delText xml:space="preserve"> </w:delText>
              </w:r>
            </w:del>
            <w:del w:id="11069" w:author="Yu SHI-China Unicom [2]" w:date="2022-02-25T17:26:19Z">
              <w:r>
                <w:rPr>
                  <w:highlight w:val="yellow"/>
                </w:rPr>
                <w:delText>+TT</w:delText>
              </w:r>
            </w:del>
          </w:p>
        </w:tc>
        <w:tc>
          <w:tcPr>
            <w:tcW w:w="806" w:type="dxa"/>
            <w:gridSpan w:val="2"/>
            <w:vAlign w:val="bottom"/>
          </w:tcPr>
          <w:p>
            <w:pPr>
              <w:pStyle w:val="95"/>
              <w:rPr>
                <w:del w:id="11070" w:author="Yu SHI-China Unicom [2]" w:date="2022-02-25T17:26:19Z"/>
                <w:highlight w:val="yellow"/>
              </w:rPr>
            </w:pPr>
            <w:del w:id="11071" w:author="Yu SHI-China Unicom [2]" w:date="2022-02-25T17:26:19Z">
              <w:r>
                <w:rPr>
                  <w:highlight w:val="yellow"/>
                </w:rPr>
                <w:delText>-87.9</w:delText>
              </w:r>
            </w:del>
            <w:del w:id="11072" w:author="Yu SHI-China Unicom [2]" w:date="2022-02-25T17:26:19Z">
              <w:r>
                <w:rPr>
                  <w:rFonts w:cs="Arial"/>
                  <w:szCs w:val="18"/>
                  <w:highlight w:val="yellow"/>
                </w:rPr>
                <w:delText xml:space="preserve"> </w:delText>
              </w:r>
            </w:del>
            <w:del w:id="11073" w:author="Yu SHI-China Unicom [2]" w:date="2022-02-25T17:26:19Z">
              <w:r>
                <w:rPr>
                  <w:highlight w:val="yellow"/>
                </w:rPr>
                <w:delText>+TT</w:delText>
              </w:r>
            </w:del>
          </w:p>
        </w:tc>
        <w:tc>
          <w:tcPr>
            <w:tcW w:w="892" w:type="dxa"/>
            <w:gridSpan w:val="2"/>
            <w:vAlign w:val="bottom"/>
          </w:tcPr>
          <w:p>
            <w:pPr>
              <w:pStyle w:val="95"/>
              <w:rPr>
                <w:del w:id="11074" w:author="Yu SHI-China Unicom [2]" w:date="2022-02-25T17:26:19Z"/>
                <w:highlight w:val="yellow"/>
              </w:rPr>
            </w:pPr>
            <w:del w:id="11075" w:author="Yu SHI-China Unicom [2]" w:date="2022-02-25T17:26:19Z">
              <w:r>
                <w:rPr>
                  <w:highlight w:val="yellow"/>
                </w:rPr>
                <w:delText>-86.6</w:delText>
              </w:r>
            </w:del>
            <w:del w:id="11076" w:author="Yu SHI-China Unicom [2]" w:date="2022-02-25T17:26:19Z">
              <w:r>
                <w:rPr>
                  <w:rFonts w:cs="Arial"/>
                  <w:szCs w:val="18"/>
                  <w:highlight w:val="yellow"/>
                </w:rPr>
                <w:delText xml:space="preserve"> </w:delText>
              </w:r>
            </w:del>
            <w:del w:id="11077" w:author="Yu SHI-China Unicom [2]" w:date="2022-02-25T17:26:19Z">
              <w:r>
                <w:rPr>
                  <w:highlight w:val="yellow"/>
                </w:rPr>
                <w:delText>+TT</w:delText>
              </w:r>
            </w:del>
          </w:p>
        </w:tc>
        <w:tc>
          <w:tcPr>
            <w:tcW w:w="892" w:type="dxa"/>
          </w:tcPr>
          <w:p>
            <w:pPr>
              <w:pStyle w:val="95"/>
              <w:rPr>
                <w:del w:id="11078" w:author="Yu SHI-China Unicom [2]" w:date="2022-02-25T17:26:19Z"/>
                <w:highlight w:val="yellow"/>
              </w:rPr>
            </w:pPr>
            <w:del w:id="11079" w:author="Yu SHI-China Unicom [2]" w:date="2022-02-25T17:26:19Z">
              <w:r>
                <w:rPr>
                  <w:highlight w:val="yellow"/>
                </w:rPr>
                <w:delText>-86.1</w:delText>
              </w:r>
            </w:del>
            <w:del w:id="11080" w:author="Yu SHI-China Unicom [2]" w:date="2022-02-25T17:26:19Z">
              <w:r>
                <w:rPr>
                  <w:rFonts w:cs="Arial"/>
                  <w:szCs w:val="18"/>
                  <w:highlight w:val="yellow"/>
                </w:rPr>
                <w:delText xml:space="preserve"> </w:delText>
              </w:r>
            </w:del>
            <w:del w:id="11081" w:author="Yu SHI-China Unicom [2]" w:date="2022-02-25T17:26:19Z">
              <w:r>
                <w:rPr>
                  <w:highlight w:val="yellow"/>
                </w:rPr>
                <w:delText>+TT</w:delText>
              </w:r>
            </w:del>
          </w:p>
        </w:tc>
        <w:tc>
          <w:tcPr>
            <w:tcW w:w="891" w:type="dxa"/>
            <w:vAlign w:val="bottom"/>
          </w:tcPr>
          <w:p>
            <w:pPr>
              <w:pStyle w:val="95"/>
              <w:rPr>
                <w:del w:id="11082" w:author="Yu SHI-China Unicom [2]" w:date="2022-02-25T17:26:19Z"/>
                <w:highlight w:val="yellow"/>
              </w:rPr>
            </w:pPr>
            <w:del w:id="11083" w:author="Yu SHI-China Unicom [2]" w:date="2022-02-25T17:26:19Z">
              <w:r>
                <w:rPr>
                  <w:highlight w:val="yellow"/>
                </w:rPr>
                <w:delText>-85.6</w:delText>
              </w:r>
            </w:del>
            <w:del w:id="11084" w:author="Yu SHI-China Unicom [2]" w:date="2022-02-25T17:26:19Z">
              <w:r>
                <w:rPr>
                  <w:rFonts w:cs="Arial"/>
                  <w:szCs w:val="18"/>
                  <w:highlight w:val="yellow"/>
                </w:rPr>
                <w:delText xml:space="preserve"> </w:delText>
              </w:r>
            </w:del>
            <w:del w:id="11085" w:author="Yu SHI-China Unicom [2]" w:date="2022-02-25T17:26:19Z">
              <w:r>
                <w:rPr>
                  <w:highlight w:val="yellow"/>
                </w:rPr>
                <w:delText>+TT</w:delText>
              </w:r>
            </w:del>
          </w:p>
        </w:tc>
        <w:tc>
          <w:tcPr>
            <w:tcW w:w="875" w:type="dxa"/>
            <w:vMerge w:val="continue"/>
            <w:shd w:val="clear" w:color="auto" w:fill="auto"/>
            <w:vAlign w:val="center"/>
          </w:tcPr>
          <w:p>
            <w:pPr>
              <w:pStyle w:val="95"/>
              <w:rPr>
                <w:del w:id="11086"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087" w:author="Yu SHI-China Unicom [2]" w:date="2022-02-25T17:26:19Z"/>
        </w:trPr>
        <w:tc>
          <w:tcPr>
            <w:tcW w:w="1072" w:type="dxa"/>
            <w:gridSpan w:val="2"/>
            <w:vMerge w:val="continue"/>
            <w:shd w:val="clear" w:color="auto" w:fill="auto"/>
            <w:vAlign w:val="center"/>
          </w:tcPr>
          <w:p>
            <w:pPr>
              <w:pStyle w:val="95"/>
              <w:rPr>
                <w:del w:id="11088" w:author="Yu SHI-China Unicom [2]" w:date="2022-02-25T17:26:19Z"/>
                <w:rFonts w:eastAsia="MS Mincho" w:cs="Arial"/>
                <w:highlight w:val="yellow"/>
              </w:rPr>
            </w:pPr>
          </w:p>
        </w:tc>
        <w:tc>
          <w:tcPr>
            <w:tcW w:w="587" w:type="dxa"/>
            <w:gridSpan w:val="2"/>
            <w:vAlign w:val="center"/>
          </w:tcPr>
          <w:p>
            <w:pPr>
              <w:pStyle w:val="95"/>
              <w:rPr>
                <w:del w:id="11089" w:author="Yu SHI-China Unicom [2]" w:date="2022-02-25T17:26:19Z"/>
                <w:rFonts w:eastAsia="MS Mincho" w:cs="Arial"/>
                <w:highlight w:val="yellow"/>
              </w:rPr>
            </w:pPr>
            <w:del w:id="11090"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1091" w:author="Yu SHI-China Unicom [2]" w:date="2022-02-25T17:26:19Z"/>
                <w:rFonts w:eastAsia="MS Mincho" w:cs="Arial"/>
                <w:highlight w:val="yellow"/>
              </w:rPr>
            </w:pPr>
          </w:p>
        </w:tc>
        <w:tc>
          <w:tcPr>
            <w:tcW w:w="1081" w:type="dxa"/>
            <w:gridSpan w:val="2"/>
            <w:shd w:val="clear" w:color="auto" w:fill="auto"/>
            <w:vAlign w:val="bottom"/>
          </w:tcPr>
          <w:p>
            <w:pPr>
              <w:pStyle w:val="95"/>
              <w:rPr>
                <w:del w:id="11092" w:author="Yu SHI-China Unicom [2]" w:date="2022-02-25T17:26:19Z"/>
                <w:highlight w:val="yellow"/>
              </w:rPr>
            </w:pPr>
            <w:del w:id="11093" w:author="Yu SHI-China Unicom [2]" w:date="2022-02-25T17:26:19Z">
              <w:r>
                <w:rPr>
                  <w:highlight w:val="yellow"/>
                </w:rPr>
                <w:delText>-96.5</w:delText>
              </w:r>
            </w:del>
            <w:del w:id="11094" w:author="Yu SHI-China Unicom [2]" w:date="2022-02-25T17:26:19Z">
              <w:r>
                <w:rPr>
                  <w:rFonts w:cs="Arial"/>
                  <w:szCs w:val="18"/>
                  <w:highlight w:val="yellow"/>
                </w:rPr>
                <w:delText xml:space="preserve"> </w:delText>
              </w:r>
            </w:del>
            <w:del w:id="11095" w:author="Yu SHI-China Unicom [2]" w:date="2022-02-25T17:26:19Z">
              <w:r>
                <w:rPr>
                  <w:highlight w:val="yellow"/>
                </w:rPr>
                <w:delText>+TT</w:delText>
              </w:r>
            </w:del>
          </w:p>
        </w:tc>
        <w:tc>
          <w:tcPr>
            <w:tcW w:w="1080" w:type="dxa"/>
            <w:gridSpan w:val="3"/>
            <w:shd w:val="clear" w:color="auto" w:fill="auto"/>
            <w:vAlign w:val="bottom"/>
          </w:tcPr>
          <w:p>
            <w:pPr>
              <w:pStyle w:val="95"/>
              <w:rPr>
                <w:del w:id="11096" w:author="Yu SHI-China Unicom [2]" w:date="2022-02-25T17:26:19Z"/>
                <w:highlight w:val="yellow"/>
              </w:rPr>
            </w:pPr>
            <w:del w:id="11097" w:author="Yu SHI-China Unicom [2]" w:date="2022-02-25T17:26:19Z">
              <w:r>
                <w:rPr>
                  <w:highlight w:val="yellow"/>
                </w:rPr>
                <w:delText>-94.4</w:delText>
              </w:r>
            </w:del>
            <w:del w:id="11098" w:author="Yu SHI-China Unicom [2]" w:date="2022-02-25T17:26:19Z">
              <w:r>
                <w:rPr>
                  <w:rFonts w:cs="Arial"/>
                  <w:szCs w:val="18"/>
                  <w:highlight w:val="yellow"/>
                </w:rPr>
                <w:delText xml:space="preserve"> </w:delText>
              </w:r>
            </w:del>
            <w:del w:id="11099" w:author="Yu SHI-China Unicom [2]" w:date="2022-02-25T17:26:19Z">
              <w:r>
                <w:rPr>
                  <w:highlight w:val="yellow"/>
                </w:rPr>
                <w:delText>+TT</w:delText>
              </w:r>
            </w:del>
          </w:p>
        </w:tc>
        <w:tc>
          <w:tcPr>
            <w:tcW w:w="1037" w:type="dxa"/>
            <w:gridSpan w:val="2"/>
            <w:shd w:val="clear" w:color="auto" w:fill="auto"/>
            <w:vAlign w:val="bottom"/>
          </w:tcPr>
          <w:p>
            <w:pPr>
              <w:pStyle w:val="95"/>
              <w:rPr>
                <w:del w:id="11100" w:author="Yu SHI-China Unicom [2]" w:date="2022-02-25T17:26:19Z"/>
                <w:highlight w:val="yellow"/>
              </w:rPr>
            </w:pPr>
            <w:del w:id="11101" w:author="Yu SHI-China Unicom [2]" w:date="2022-02-25T17:26:19Z">
              <w:r>
                <w:rPr>
                  <w:highlight w:val="yellow"/>
                </w:rPr>
                <w:delText>-93.1</w:delText>
              </w:r>
            </w:del>
            <w:del w:id="11102" w:author="Yu SHI-China Unicom [2]" w:date="2022-02-25T17:26:19Z">
              <w:r>
                <w:rPr>
                  <w:rFonts w:cs="Arial"/>
                  <w:szCs w:val="18"/>
                  <w:highlight w:val="yellow"/>
                </w:rPr>
                <w:delText xml:space="preserve"> </w:delText>
              </w:r>
            </w:del>
            <w:del w:id="11103" w:author="Yu SHI-China Unicom [2]" w:date="2022-02-25T17:26:19Z">
              <w:r>
                <w:rPr>
                  <w:highlight w:val="yellow"/>
                </w:rPr>
                <w:delText>+TT</w:delText>
              </w:r>
            </w:del>
          </w:p>
        </w:tc>
        <w:tc>
          <w:tcPr>
            <w:tcW w:w="811" w:type="dxa"/>
            <w:gridSpan w:val="2"/>
            <w:shd w:val="clear" w:color="auto" w:fill="auto"/>
            <w:vAlign w:val="center"/>
          </w:tcPr>
          <w:p>
            <w:pPr>
              <w:pStyle w:val="95"/>
              <w:rPr>
                <w:del w:id="11104" w:author="Yu SHI-China Unicom [2]" w:date="2022-02-25T17:26:19Z"/>
                <w:highlight w:val="yellow"/>
              </w:rPr>
            </w:pPr>
          </w:p>
        </w:tc>
        <w:tc>
          <w:tcPr>
            <w:tcW w:w="736" w:type="dxa"/>
            <w:gridSpan w:val="2"/>
          </w:tcPr>
          <w:p>
            <w:pPr>
              <w:pStyle w:val="95"/>
              <w:rPr>
                <w:del w:id="11105" w:author="Yu SHI-China Unicom [2]" w:date="2022-02-25T17:26:19Z"/>
                <w:highlight w:val="yellow"/>
              </w:rPr>
            </w:pPr>
          </w:p>
        </w:tc>
        <w:tc>
          <w:tcPr>
            <w:tcW w:w="736" w:type="dxa"/>
            <w:gridSpan w:val="2"/>
            <w:shd w:val="clear" w:color="auto" w:fill="auto"/>
            <w:vAlign w:val="bottom"/>
          </w:tcPr>
          <w:p>
            <w:pPr>
              <w:pStyle w:val="95"/>
              <w:rPr>
                <w:del w:id="11106" w:author="Yu SHI-China Unicom [2]" w:date="2022-02-25T17:26:19Z"/>
                <w:highlight w:val="yellow"/>
              </w:rPr>
            </w:pPr>
            <w:del w:id="11107" w:author="Yu SHI-China Unicom [2]" w:date="2022-02-25T17:26:19Z">
              <w:r>
                <w:rPr>
                  <w:highlight w:val="yellow"/>
                </w:rPr>
                <w:delText>-89.9</w:delText>
              </w:r>
            </w:del>
            <w:del w:id="11108" w:author="Yu SHI-China Unicom [2]" w:date="2022-02-25T17:26:19Z">
              <w:r>
                <w:rPr>
                  <w:rFonts w:cs="Arial"/>
                  <w:szCs w:val="18"/>
                  <w:highlight w:val="yellow"/>
                </w:rPr>
                <w:delText xml:space="preserve"> </w:delText>
              </w:r>
            </w:del>
            <w:del w:id="11109" w:author="Yu SHI-China Unicom [2]" w:date="2022-02-25T17:26:19Z">
              <w:r>
                <w:rPr>
                  <w:highlight w:val="yellow"/>
                </w:rPr>
                <w:delText>+TT</w:delText>
              </w:r>
            </w:del>
          </w:p>
        </w:tc>
        <w:tc>
          <w:tcPr>
            <w:tcW w:w="736" w:type="dxa"/>
            <w:gridSpan w:val="2"/>
            <w:vAlign w:val="center"/>
          </w:tcPr>
          <w:p>
            <w:pPr>
              <w:pStyle w:val="95"/>
              <w:rPr>
                <w:del w:id="11110" w:author="Yu SHI-China Unicom [2]" w:date="2022-02-25T17:26:19Z"/>
                <w:highlight w:val="yellow"/>
              </w:rPr>
            </w:pPr>
            <w:del w:id="11111" w:author="Yu SHI-China Unicom [2]" w:date="2022-02-25T17:26:19Z">
              <w:r>
                <w:rPr>
                  <w:highlight w:val="yellow"/>
                </w:rPr>
                <w:delText>-88.8</w:delText>
              </w:r>
            </w:del>
            <w:del w:id="11112" w:author="Yu SHI-China Unicom [2]" w:date="2022-02-25T17:26:19Z">
              <w:r>
                <w:rPr>
                  <w:rFonts w:cs="Arial"/>
                  <w:szCs w:val="18"/>
                  <w:highlight w:val="yellow"/>
                </w:rPr>
                <w:delText xml:space="preserve"> </w:delText>
              </w:r>
            </w:del>
            <w:del w:id="11113" w:author="Yu SHI-China Unicom [2]" w:date="2022-02-25T17:26:19Z">
              <w:r>
                <w:rPr>
                  <w:highlight w:val="yellow"/>
                </w:rPr>
                <w:delText>+TT</w:delText>
              </w:r>
            </w:del>
          </w:p>
        </w:tc>
        <w:tc>
          <w:tcPr>
            <w:tcW w:w="806" w:type="dxa"/>
            <w:gridSpan w:val="2"/>
            <w:vAlign w:val="bottom"/>
          </w:tcPr>
          <w:p>
            <w:pPr>
              <w:pStyle w:val="95"/>
              <w:rPr>
                <w:del w:id="11114" w:author="Yu SHI-China Unicom [2]" w:date="2022-02-25T17:26:19Z"/>
                <w:highlight w:val="yellow"/>
              </w:rPr>
            </w:pPr>
            <w:del w:id="11115" w:author="Yu SHI-China Unicom [2]" w:date="2022-02-25T17:26:19Z">
              <w:r>
                <w:rPr>
                  <w:highlight w:val="yellow"/>
                </w:rPr>
                <w:delText>-88.0</w:delText>
              </w:r>
            </w:del>
            <w:del w:id="11116" w:author="Yu SHI-China Unicom [2]" w:date="2022-02-25T17:26:19Z">
              <w:r>
                <w:rPr>
                  <w:rFonts w:cs="Arial"/>
                  <w:szCs w:val="18"/>
                  <w:highlight w:val="yellow"/>
                </w:rPr>
                <w:delText xml:space="preserve"> </w:delText>
              </w:r>
            </w:del>
            <w:del w:id="11117" w:author="Yu SHI-China Unicom [2]" w:date="2022-02-25T17:26:19Z">
              <w:r>
                <w:rPr>
                  <w:highlight w:val="yellow"/>
                </w:rPr>
                <w:delText>+TT</w:delText>
              </w:r>
            </w:del>
          </w:p>
        </w:tc>
        <w:tc>
          <w:tcPr>
            <w:tcW w:w="892" w:type="dxa"/>
            <w:gridSpan w:val="2"/>
            <w:vAlign w:val="bottom"/>
          </w:tcPr>
          <w:p>
            <w:pPr>
              <w:pStyle w:val="95"/>
              <w:rPr>
                <w:del w:id="11118" w:author="Yu SHI-China Unicom [2]" w:date="2022-02-25T17:26:19Z"/>
                <w:highlight w:val="yellow"/>
              </w:rPr>
            </w:pPr>
            <w:del w:id="11119" w:author="Yu SHI-China Unicom [2]" w:date="2022-02-25T17:26:19Z">
              <w:r>
                <w:rPr>
                  <w:highlight w:val="yellow"/>
                </w:rPr>
                <w:delText>-86.7</w:delText>
              </w:r>
            </w:del>
            <w:del w:id="11120" w:author="Yu SHI-China Unicom [2]" w:date="2022-02-25T17:26:19Z">
              <w:r>
                <w:rPr>
                  <w:rFonts w:cs="Arial"/>
                  <w:szCs w:val="18"/>
                  <w:highlight w:val="yellow"/>
                </w:rPr>
                <w:delText xml:space="preserve"> </w:delText>
              </w:r>
            </w:del>
            <w:del w:id="11121" w:author="Yu SHI-China Unicom [2]" w:date="2022-02-25T17:26:19Z">
              <w:r>
                <w:rPr>
                  <w:highlight w:val="yellow"/>
                </w:rPr>
                <w:delText>+TT</w:delText>
              </w:r>
            </w:del>
          </w:p>
        </w:tc>
        <w:tc>
          <w:tcPr>
            <w:tcW w:w="892" w:type="dxa"/>
          </w:tcPr>
          <w:p>
            <w:pPr>
              <w:pStyle w:val="95"/>
              <w:rPr>
                <w:del w:id="11122" w:author="Yu SHI-China Unicom [2]" w:date="2022-02-25T17:26:19Z"/>
                <w:highlight w:val="yellow"/>
              </w:rPr>
            </w:pPr>
            <w:del w:id="11123" w:author="Yu SHI-China Unicom [2]" w:date="2022-02-25T17:26:19Z">
              <w:r>
                <w:rPr>
                  <w:highlight w:val="yellow"/>
                </w:rPr>
                <w:delText>-86.2</w:delText>
              </w:r>
            </w:del>
            <w:del w:id="11124" w:author="Yu SHI-China Unicom [2]" w:date="2022-02-25T17:26:19Z">
              <w:r>
                <w:rPr>
                  <w:rFonts w:cs="Arial"/>
                  <w:szCs w:val="18"/>
                  <w:highlight w:val="yellow"/>
                </w:rPr>
                <w:delText xml:space="preserve"> </w:delText>
              </w:r>
            </w:del>
            <w:del w:id="11125" w:author="Yu SHI-China Unicom [2]" w:date="2022-02-25T17:26:19Z">
              <w:r>
                <w:rPr>
                  <w:highlight w:val="yellow"/>
                </w:rPr>
                <w:delText>+TT</w:delText>
              </w:r>
            </w:del>
          </w:p>
        </w:tc>
        <w:tc>
          <w:tcPr>
            <w:tcW w:w="891" w:type="dxa"/>
            <w:vAlign w:val="bottom"/>
          </w:tcPr>
          <w:p>
            <w:pPr>
              <w:pStyle w:val="95"/>
              <w:rPr>
                <w:del w:id="11126" w:author="Yu SHI-China Unicom [2]" w:date="2022-02-25T17:26:19Z"/>
                <w:highlight w:val="yellow"/>
              </w:rPr>
            </w:pPr>
            <w:del w:id="11127" w:author="Yu SHI-China Unicom [2]" w:date="2022-02-25T17:26:19Z">
              <w:r>
                <w:rPr>
                  <w:highlight w:val="yellow"/>
                </w:rPr>
                <w:delText>-85.7</w:delText>
              </w:r>
            </w:del>
            <w:del w:id="11128" w:author="Yu SHI-China Unicom [2]" w:date="2022-02-25T17:26:19Z">
              <w:r>
                <w:rPr>
                  <w:rFonts w:cs="Arial"/>
                  <w:szCs w:val="18"/>
                  <w:highlight w:val="yellow"/>
                </w:rPr>
                <w:delText xml:space="preserve"> </w:delText>
              </w:r>
            </w:del>
            <w:del w:id="11129" w:author="Yu SHI-China Unicom [2]" w:date="2022-02-25T17:26:19Z">
              <w:r>
                <w:rPr>
                  <w:highlight w:val="yellow"/>
                </w:rPr>
                <w:delText>+TT</w:delText>
              </w:r>
            </w:del>
          </w:p>
        </w:tc>
        <w:tc>
          <w:tcPr>
            <w:tcW w:w="875" w:type="dxa"/>
            <w:vMerge w:val="continue"/>
            <w:shd w:val="clear" w:color="auto" w:fill="auto"/>
            <w:vAlign w:val="center"/>
          </w:tcPr>
          <w:p>
            <w:pPr>
              <w:pStyle w:val="95"/>
              <w:rPr>
                <w:del w:id="11130"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31" w:author="Yu SHI-China Unicom [2]" w:date="2022-02-25T17:26:19Z"/>
        </w:trPr>
        <w:tc>
          <w:tcPr>
            <w:tcW w:w="1072" w:type="dxa"/>
            <w:gridSpan w:val="2"/>
            <w:vMerge w:val="restart"/>
            <w:shd w:val="clear" w:color="auto" w:fill="auto"/>
            <w:vAlign w:val="center"/>
          </w:tcPr>
          <w:p>
            <w:pPr>
              <w:pStyle w:val="95"/>
              <w:rPr>
                <w:del w:id="11132" w:author="Yu SHI-China Unicom [2]" w:date="2022-02-25T17:26:19Z"/>
                <w:rFonts w:eastAsia="MS Mincho" w:cs="Arial"/>
                <w:highlight w:val="yellow"/>
              </w:rPr>
            </w:pPr>
            <w:del w:id="11133" w:author="Yu SHI-China Unicom [2]" w:date="2022-02-25T17:26:19Z">
              <w:r>
                <w:rPr>
                  <w:rFonts w:eastAsia="MS Mincho" w:cs="Arial"/>
                  <w:highlight w:val="yellow"/>
                </w:rPr>
                <w:delText>n79</w:delText>
              </w:r>
            </w:del>
            <w:del w:id="11134" w:author="Yu SHI-China Unicom [2]" w:date="2022-02-25T17:26:19Z">
              <w:r>
                <w:rPr>
                  <w:highlight w:val="yellow"/>
                  <w:vertAlign w:val="superscript"/>
                  <w:lang w:eastAsia="zh-CN"/>
                </w:rPr>
                <w:delText>1</w:delText>
              </w:r>
            </w:del>
          </w:p>
        </w:tc>
        <w:tc>
          <w:tcPr>
            <w:tcW w:w="587" w:type="dxa"/>
            <w:gridSpan w:val="2"/>
            <w:vAlign w:val="center"/>
          </w:tcPr>
          <w:p>
            <w:pPr>
              <w:pStyle w:val="95"/>
              <w:rPr>
                <w:del w:id="11135" w:author="Yu SHI-China Unicom [2]" w:date="2022-02-25T17:26:19Z"/>
                <w:rFonts w:eastAsia="MS Mincho" w:cs="Arial"/>
                <w:highlight w:val="yellow"/>
              </w:rPr>
            </w:pPr>
            <w:del w:id="11136"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1137" w:author="Yu SHI-China Unicom [2]" w:date="2022-02-25T17:26:19Z"/>
                <w:rFonts w:eastAsia="MS Mincho" w:cs="Arial"/>
                <w:highlight w:val="yellow"/>
              </w:rPr>
            </w:pPr>
          </w:p>
        </w:tc>
        <w:tc>
          <w:tcPr>
            <w:tcW w:w="1081" w:type="dxa"/>
            <w:gridSpan w:val="2"/>
            <w:shd w:val="clear" w:color="auto" w:fill="auto"/>
          </w:tcPr>
          <w:p>
            <w:pPr>
              <w:pStyle w:val="95"/>
              <w:rPr>
                <w:del w:id="11138" w:author="Yu SHI-China Unicom [2]" w:date="2022-02-25T17:26:19Z"/>
                <w:highlight w:val="yellow"/>
              </w:rPr>
            </w:pPr>
          </w:p>
        </w:tc>
        <w:tc>
          <w:tcPr>
            <w:tcW w:w="1080" w:type="dxa"/>
            <w:gridSpan w:val="3"/>
            <w:shd w:val="clear" w:color="auto" w:fill="auto"/>
          </w:tcPr>
          <w:p>
            <w:pPr>
              <w:pStyle w:val="95"/>
              <w:rPr>
                <w:del w:id="11139" w:author="Yu SHI-China Unicom [2]" w:date="2022-02-25T17:26:19Z"/>
                <w:highlight w:val="yellow"/>
              </w:rPr>
            </w:pPr>
          </w:p>
        </w:tc>
        <w:tc>
          <w:tcPr>
            <w:tcW w:w="1037" w:type="dxa"/>
            <w:gridSpan w:val="2"/>
            <w:shd w:val="clear" w:color="auto" w:fill="auto"/>
          </w:tcPr>
          <w:p>
            <w:pPr>
              <w:pStyle w:val="95"/>
              <w:rPr>
                <w:del w:id="11140" w:author="Yu SHI-China Unicom [2]" w:date="2022-02-25T17:26:19Z"/>
                <w:highlight w:val="yellow"/>
              </w:rPr>
            </w:pPr>
          </w:p>
        </w:tc>
        <w:tc>
          <w:tcPr>
            <w:tcW w:w="811" w:type="dxa"/>
            <w:gridSpan w:val="2"/>
            <w:shd w:val="clear" w:color="auto" w:fill="auto"/>
            <w:vAlign w:val="bottom"/>
          </w:tcPr>
          <w:p>
            <w:pPr>
              <w:pStyle w:val="95"/>
              <w:rPr>
                <w:del w:id="11141" w:author="Yu SHI-China Unicom [2]" w:date="2022-02-25T17:26:19Z"/>
                <w:highlight w:val="yellow"/>
              </w:rPr>
            </w:pPr>
          </w:p>
        </w:tc>
        <w:tc>
          <w:tcPr>
            <w:tcW w:w="736" w:type="dxa"/>
            <w:gridSpan w:val="2"/>
          </w:tcPr>
          <w:p>
            <w:pPr>
              <w:pStyle w:val="95"/>
              <w:rPr>
                <w:del w:id="11142" w:author="Yu SHI-China Unicom [2]" w:date="2022-02-25T17:26:19Z"/>
                <w:highlight w:val="yellow"/>
              </w:rPr>
            </w:pPr>
          </w:p>
        </w:tc>
        <w:tc>
          <w:tcPr>
            <w:tcW w:w="736" w:type="dxa"/>
            <w:gridSpan w:val="2"/>
            <w:shd w:val="clear" w:color="auto" w:fill="auto"/>
            <w:vAlign w:val="bottom"/>
          </w:tcPr>
          <w:p>
            <w:pPr>
              <w:pStyle w:val="95"/>
              <w:rPr>
                <w:del w:id="11143" w:author="Yu SHI-China Unicom [2]" w:date="2022-02-25T17:26:19Z"/>
                <w:highlight w:val="yellow"/>
              </w:rPr>
            </w:pPr>
            <w:del w:id="11144" w:author="Yu SHI-China Unicom [2]" w:date="2022-02-25T17:26:19Z">
              <w:r>
                <w:rPr>
                  <w:highlight w:val="yellow"/>
                </w:rPr>
                <w:delText>-89.6</w:delText>
              </w:r>
            </w:del>
            <w:del w:id="11145" w:author="Yu SHI-China Unicom [2]" w:date="2022-02-25T17:26:19Z">
              <w:r>
                <w:rPr>
                  <w:rFonts w:cs="Arial"/>
                  <w:szCs w:val="18"/>
                  <w:highlight w:val="yellow"/>
                </w:rPr>
                <w:delText xml:space="preserve"> </w:delText>
              </w:r>
            </w:del>
            <w:del w:id="11146" w:author="Yu SHI-China Unicom [2]" w:date="2022-02-25T17:26:19Z">
              <w:r>
                <w:rPr>
                  <w:highlight w:val="yellow"/>
                </w:rPr>
                <w:delText>+TT</w:delText>
              </w:r>
            </w:del>
          </w:p>
        </w:tc>
        <w:tc>
          <w:tcPr>
            <w:tcW w:w="736" w:type="dxa"/>
            <w:gridSpan w:val="2"/>
            <w:vAlign w:val="center"/>
          </w:tcPr>
          <w:p>
            <w:pPr>
              <w:pStyle w:val="95"/>
              <w:rPr>
                <w:del w:id="11147" w:author="Yu SHI-China Unicom [2]" w:date="2022-02-25T17:26:19Z"/>
                <w:highlight w:val="yellow"/>
              </w:rPr>
            </w:pPr>
            <w:del w:id="11148" w:author="Yu SHI-China Unicom [2]" w:date="2022-02-25T17:26:19Z">
              <w:r>
                <w:rPr>
                  <w:highlight w:val="yellow"/>
                </w:rPr>
                <w:delText>-88.6</w:delText>
              </w:r>
            </w:del>
            <w:del w:id="11149" w:author="Yu SHI-China Unicom [2]" w:date="2022-02-25T17:26:19Z">
              <w:r>
                <w:rPr>
                  <w:rFonts w:cs="Arial"/>
                  <w:szCs w:val="18"/>
                  <w:highlight w:val="yellow"/>
                </w:rPr>
                <w:delText xml:space="preserve"> </w:delText>
              </w:r>
            </w:del>
            <w:del w:id="11150" w:author="Yu SHI-China Unicom [2]" w:date="2022-02-25T17:26:19Z">
              <w:r>
                <w:rPr>
                  <w:highlight w:val="yellow"/>
                </w:rPr>
                <w:delText>+TT</w:delText>
              </w:r>
            </w:del>
          </w:p>
        </w:tc>
        <w:tc>
          <w:tcPr>
            <w:tcW w:w="806" w:type="dxa"/>
            <w:gridSpan w:val="2"/>
            <w:vAlign w:val="center"/>
          </w:tcPr>
          <w:p>
            <w:pPr>
              <w:pStyle w:val="95"/>
              <w:rPr>
                <w:del w:id="11151" w:author="Yu SHI-China Unicom [2]" w:date="2022-02-25T17:26:19Z"/>
                <w:highlight w:val="yellow"/>
              </w:rPr>
            </w:pPr>
          </w:p>
        </w:tc>
        <w:tc>
          <w:tcPr>
            <w:tcW w:w="892" w:type="dxa"/>
            <w:gridSpan w:val="2"/>
            <w:vAlign w:val="center"/>
          </w:tcPr>
          <w:p>
            <w:pPr>
              <w:pStyle w:val="95"/>
              <w:rPr>
                <w:del w:id="11152" w:author="Yu SHI-China Unicom [2]" w:date="2022-02-25T17:26:19Z"/>
                <w:highlight w:val="yellow"/>
              </w:rPr>
            </w:pPr>
          </w:p>
        </w:tc>
        <w:tc>
          <w:tcPr>
            <w:tcW w:w="892" w:type="dxa"/>
          </w:tcPr>
          <w:p>
            <w:pPr>
              <w:pStyle w:val="95"/>
              <w:rPr>
                <w:del w:id="11153" w:author="Yu SHI-China Unicom [2]" w:date="2022-02-25T17:26:19Z"/>
                <w:highlight w:val="yellow"/>
              </w:rPr>
            </w:pPr>
          </w:p>
        </w:tc>
        <w:tc>
          <w:tcPr>
            <w:tcW w:w="891" w:type="dxa"/>
            <w:vAlign w:val="center"/>
          </w:tcPr>
          <w:p>
            <w:pPr>
              <w:pStyle w:val="95"/>
              <w:rPr>
                <w:del w:id="11154" w:author="Yu SHI-China Unicom [2]" w:date="2022-02-25T17:26:19Z"/>
                <w:highlight w:val="yellow"/>
              </w:rPr>
            </w:pPr>
          </w:p>
        </w:tc>
        <w:tc>
          <w:tcPr>
            <w:tcW w:w="875" w:type="dxa"/>
            <w:vMerge w:val="restart"/>
            <w:shd w:val="clear" w:color="auto" w:fill="auto"/>
            <w:vAlign w:val="center"/>
          </w:tcPr>
          <w:p>
            <w:pPr>
              <w:pStyle w:val="95"/>
              <w:rPr>
                <w:del w:id="11155" w:author="Yu SHI-China Unicom [2]" w:date="2022-02-25T17:26:19Z"/>
                <w:rFonts w:eastAsia="MS Mincho" w:cs="Arial"/>
                <w:highlight w:val="yellow"/>
              </w:rPr>
            </w:pPr>
            <w:del w:id="11156" w:author="Yu SHI-China Unicom [2]" w:date="2022-02-25T17:26:19Z">
              <w:r>
                <w:rPr>
                  <w:rFonts w:eastAsia="MS Mincho" w:cs="Arial"/>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57" w:author="Yu SHI-China Unicom [2]" w:date="2022-02-25T17:26:19Z"/>
        </w:trPr>
        <w:tc>
          <w:tcPr>
            <w:tcW w:w="1072" w:type="dxa"/>
            <w:gridSpan w:val="2"/>
            <w:vMerge w:val="continue"/>
            <w:shd w:val="clear" w:color="auto" w:fill="auto"/>
            <w:vAlign w:val="center"/>
          </w:tcPr>
          <w:p>
            <w:pPr>
              <w:keepNext/>
              <w:keepLines/>
              <w:spacing w:after="0"/>
              <w:jc w:val="center"/>
              <w:rPr>
                <w:del w:id="11158" w:author="Yu SHI-China Unicom [2]" w:date="2022-02-25T17:26:19Z"/>
                <w:rFonts w:ascii="Arial" w:hAnsi="Arial" w:eastAsia="MS Mincho" w:cs="Arial"/>
                <w:sz w:val="18"/>
                <w:highlight w:val="yellow"/>
              </w:rPr>
            </w:pPr>
          </w:p>
        </w:tc>
        <w:tc>
          <w:tcPr>
            <w:tcW w:w="587" w:type="dxa"/>
            <w:gridSpan w:val="2"/>
            <w:vAlign w:val="center"/>
          </w:tcPr>
          <w:p>
            <w:pPr>
              <w:keepNext/>
              <w:keepLines/>
              <w:spacing w:after="0"/>
              <w:jc w:val="center"/>
              <w:rPr>
                <w:del w:id="11159" w:author="Yu SHI-China Unicom [2]" w:date="2022-02-25T17:26:19Z"/>
                <w:rFonts w:ascii="Arial" w:hAnsi="Arial" w:eastAsia="MS Mincho" w:cs="Arial"/>
                <w:sz w:val="18"/>
                <w:highlight w:val="yellow"/>
              </w:rPr>
            </w:pPr>
            <w:del w:id="11160" w:author="Yu SHI-China Unicom [2]" w:date="2022-02-25T17:26:19Z">
              <w:r>
                <w:rPr>
                  <w:rFonts w:ascii="Arial" w:hAnsi="Arial" w:eastAsia="MS Mincho" w:cs="Arial"/>
                  <w:sz w:val="18"/>
                  <w:highlight w:val="yellow"/>
                </w:rPr>
                <w:delText>30</w:delText>
              </w:r>
            </w:del>
          </w:p>
        </w:tc>
        <w:tc>
          <w:tcPr>
            <w:tcW w:w="1080" w:type="dxa"/>
            <w:gridSpan w:val="2"/>
            <w:shd w:val="clear" w:color="auto" w:fill="auto"/>
            <w:vAlign w:val="center"/>
          </w:tcPr>
          <w:p>
            <w:pPr>
              <w:keepNext/>
              <w:keepLines/>
              <w:spacing w:after="0"/>
              <w:jc w:val="center"/>
              <w:rPr>
                <w:del w:id="11161" w:author="Yu SHI-China Unicom [2]" w:date="2022-02-25T17:26:19Z"/>
                <w:rFonts w:ascii="Arial" w:hAnsi="Arial" w:eastAsia="MS Mincho" w:cs="Arial"/>
                <w:sz w:val="18"/>
                <w:highlight w:val="yellow"/>
              </w:rPr>
            </w:pPr>
          </w:p>
        </w:tc>
        <w:tc>
          <w:tcPr>
            <w:tcW w:w="1081" w:type="dxa"/>
            <w:gridSpan w:val="2"/>
            <w:shd w:val="clear" w:color="auto" w:fill="auto"/>
          </w:tcPr>
          <w:p>
            <w:pPr>
              <w:keepNext/>
              <w:keepLines/>
              <w:spacing w:after="0"/>
              <w:jc w:val="center"/>
              <w:rPr>
                <w:del w:id="11162" w:author="Yu SHI-China Unicom [2]" w:date="2022-02-25T17:26:19Z"/>
                <w:rFonts w:ascii="Arial" w:hAnsi="Arial"/>
                <w:sz w:val="18"/>
                <w:highlight w:val="yellow"/>
              </w:rPr>
            </w:pPr>
          </w:p>
        </w:tc>
        <w:tc>
          <w:tcPr>
            <w:tcW w:w="1080" w:type="dxa"/>
            <w:gridSpan w:val="3"/>
            <w:shd w:val="clear" w:color="auto" w:fill="auto"/>
          </w:tcPr>
          <w:p>
            <w:pPr>
              <w:keepNext/>
              <w:keepLines/>
              <w:spacing w:after="0"/>
              <w:jc w:val="center"/>
              <w:rPr>
                <w:del w:id="11163" w:author="Yu SHI-China Unicom [2]" w:date="2022-02-25T17:26:19Z"/>
                <w:rFonts w:ascii="Arial" w:hAnsi="Arial"/>
                <w:sz w:val="18"/>
                <w:highlight w:val="yellow"/>
              </w:rPr>
            </w:pPr>
          </w:p>
        </w:tc>
        <w:tc>
          <w:tcPr>
            <w:tcW w:w="1037" w:type="dxa"/>
            <w:gridSpan w:val="2"/>
            <w:shd w:val="clear" w:color="auto" w:fill="auto"/>
          </w:tcPr>
          <w:p>
            <w:pPr>
              <w:keepNext/>
              <w:keepLines/>
              <w:spacing w:after="0"/>
              <w:jc w:val="center"/>
              <w:rPr>
                <w:del w:id="11164" w:author="Yu SHI-China Unicom [2]" w:date="2022-02-25T17:26:19Z"/>
                <w:rFonts w:ascii="Arial" w:hAnsi="Arial"/>
                <w:sz w:val="18"/>
                <w:highlight w:val="yellow"/>
              </w:rPr>
            </w:pPr>
          </w:p>
        </w:tc>
        <w:tc>
          <w:tcPr>
            <w:tcW w:w="811" w:type="dxa"/>
            <w:gridSpan w:val="2"/>
            <w:shd w:val="clear" w:color="auto" w:fill="auto"/>
            <w:vAlign w:val="bottom"/>
          </w:tcPr>
          <w:p>
            <w:pPr>
              <w:keepNext/>
              <w:keepLines/>
              <w:spacing w:after="0"/>
              <w:jc w:val="center"/>
              <w:rPr>
                <w:del w:id="11165" w:author="Yu SHI-China Unicom [2]" w:date="2022-02-25T17:26:19Z"/>
                <w:rFonts w:ascii="Arial" w:hAnsi="Arial"/>
                <w:sz w:val="18"/>
                <w:highlight w:val="yellow"/>
              </w:rPr>
            </w:pPr>
          </w:p>
        </w:tc>
        <w:tc>
          <w:tcPr>
            <w:tcW w:w="736" w:type="dxa"/>
            <w:gridSpan w:val="2"/>
          </w:tcPr>
          <w:p>
            <w:pPr>
              <w:keepNext/>
              <w:keepLines/>
              <w:spacing w:after="0"/>
              <w:jc w:val="center"/>
              <w:rPr>
                <w:del w:id="11166" w:author="Yu SHI-China Unicom [2]" w:date="2022-02-25T17:26:19Z"/>
                <w:rFonts w:ascii="Arial" w:hAnsi="Arial"/>
                <w:sz w:val="18"/>
                <w:highlight w:val="yellow"/>
              </w:rPr>
            </w:pPr>
          </w:p>
        </w:tc>
        <w:tc>
          <w:tcPr>
            <w:tcW w:w="736" w:type="dxa"/>
            <w:gridSpan w:val="2"/>
            <w:shd w:val="clear" w:color="auto" w:fill="auto"/>
            <w:vAlign w:val="bottom"/>
          </w:tcPr>
          <w:p>
            <w:pPr>
              <w:keepNext/>
              <w:keepLines/>
              <w:spacing w:after="0"/>
              <w:jc w:val="center"/>
              <w:rPr>
                <w:del w:id="11167" w:author="Yu SHI-China Unicom [2]" w:date="2022-02-25T17:26:19Z"/>
                <w:rFonts w:ascii="Arial" w:hAnsi="Arial" w:cs="Arial"/>
                <w:sz w:val="18"/>
                <w:szCs w:val="18"/>
                <w:highlight w:val="yellow"/>
              </w:rPr>
            </w:pPr>
            <w:del w:id="11168" w:author="Yu SHI-China Unicom [2]" w:date="2022-02-25T17:26:19Z">
              <w:r>
                <w:rPr>
                  <w:rFonts w:ascii="Arial" w:hAnsi="Arial" w:cs="Arial"/>
                  <w:sz w:val="18"/>
                  <w:szCs w:val="18"/>
                  <w:highlight w:val="yellow"/>
                </w:rPr>
                <w:delText>-89.7 +TT</w:delText>
              </w:r>
            </w:del>
          </w:p>
        </w:tc>
        <w:tc>
          <w:tcPr>
            <w:tcW w:w="736" w:type="dxa"/>
            <w:gridSpan w:val="2"/>
            <w:vAlign w:val="center"/>
          </w:tcPr>
          <w:p>
            <w:pPr>
              <w:keepNext/>
              <w:keepLines/>
              <w:spacing w:after="0"/>
              <w:jc w:val="center"/>
              <w:rPr>
                <w:del w:id="11169" w:author="Yu SHI-China Unicom [2]" w:date="2022-02-25T17:26:19Z"/>
                <w:rFonts w:ascii="Arial" w:hAnsi="Arial" w:cs="Arial"/>
                <w:sz w:val="18"/>
                <w:szCs w:val="18"/>
                <w:highlight w:val="yellow"/>
              </w:rPr>
            </w:pPr>
            <w:del w:id="11170" w:author="Yu SHI-China Unicom [2]" w:date="2022-02-25T17:26:19Z">
              <w:r>
                <w:rPr>
                  <w:rFonts w:ascii="Arial" w:hAnsi="Arial" w:cs="Arial"/>
                  <w:sz w:val="18"/>
                  <w:szCs w:val="18"/>
                  <w:highlight w:val="yellow"/>
                </w:rPr>
                <w:delText>-88.7 +TT</w:delText>
              </w:r>
            </w:del>
          </w:p>
        </w:tc>
        <w:tc>
          <w:tcPr>
            <w:tcW w:w="806" w:type="dxa"/>
            <w:gridSpan w:val="2"/>
            <w:vAlign w:val="bottom"/>
          </w:tcPr>
          <w:p>
            <w:pPr>
              <w:keepNext/>
              <w:keepLines/>
              <w:spacing w:after="0"/>
              <w:jc w:val="center"/>
              <w:rPr>
                <w:del w:id="11171" w:author="Yu SHI-China Unicom [2]" w:date="2022-02-25T17:26:19Z"/>
                <w:rFonts w:ascii="Arial" w:hAnsi="Arial" w:cs="Arial"/>
                <w:sz w:val="18"/>
                <w:szCs w:val="18"/>
                <w:highlight w:val="yellow"/>
              </w:rPr>
            </w:pPr>
            <w:del w:id="11172" w:author="Yu SHI-China Unicom [2]" w:date="2022-02-25T17:26:19Z">
              <w:r>
                <w:rPr>
                  <w:rFonts w:ascii="Arial" w:hAnsi="Arial" w:cs="Arial"/>
                  <w:sz w:val="18"/>
                  <w:szCs w:val="18"/>
                  <w:highlight w:val="yellow"/>
                </w:rPr>
                <w:delText>-87.9 +TT</w:delText>
              </w:r>
            </w:del>
          </w:p>
        </w:tc>
        <w:tc>
          <w:tcPr>
            <w:tcW w:w="892" w:type="dxa"/>
            <w:gridSpan w:val="2"/>
            <w:vAlign w:val="bottom"/>
          </w:tcPr>
          <w:p>
            <w:pPr>
              <w:keepNext/>
              <w:keepLines/>
              <w:spacing w:after="0"/>
              <w:jc w:val="center"/>
              <w:rPr>
                <w:del w:id="11173" w:author="Yu SHI-China Unicom [2]" w:date="2022-02-25T17:26:19Z"/>
                <w:rFonts w:ascii="Arial" w:hAnsi="Arial" w:cs="Arial"/>
                <w:sz w:val="18"/>
                <w:szCs w:val="18"/>
                <w:highlight w:val="yellow"/>
              </w:rPr>
            </w:pPr>
            <w:del w:id="11174" w:author="Yu SHI-China Unicom [2]" w:date="2022-02-25T17:26:19Z">
              <w:r>
                <w:rPr>
                  <w:rFonts w:ascii="Arial" w:hAnsi="Arial" w:cs="Arial"/>
                  <w:sz w:val="18"/>
                  <w:szCs w:val="18"/>
                  <w:highlight w:val="yellow"/>
                </w:rPr>
                <w:delText>-86.6 +TT</w:delText>
              </w:r>
            </w:del>
          </w:p>
        </w:tc>
        <w:tc>
          <w:tcPr>
            <w:tcW w:w="892" w:type="dxa"/>
          </w:tcPr>
          <w:p>
            <w:pPr>
              <w:keepNext/>
              <w:keepLines/>
              <w:spacing w:after="0"/>
              <w:jc w:val="center"/>
              <w:rPr>
                <w:del w:id="11175" w:author="Yu SHI-China Unicom [2]" w:date="2022-02-25T17:26:19Z"/>
                <w:rFonts w:ascii="Arial" w:hAnsi="Arial" w:cs="Arial"/>
                <w:sz w:val="18"/>
                <w:szCs w:val="18"/>
                <w:highlight w:val="yellow"/>
              </w:rPr>
            </w:pPr>
          </w:p>
        </w:tc>
        <w:tc>
          <w:tcPr>
            <w:tcW w:w="891" w:type="dxa"/>
            <w:vAlign w:val="bottom"/>
          </w:tcPr>
          <w:p>
            <w:pPr>
              <w:keepNext/>
              <w:keepLines/>
              <w:spacing w:after="0"/>
              <w:jc w:val="center"/>
              <w:rPr>
                <w:del w:id="11176" w:author="Yu SHI-China Unicom [2]" w:date="2022-02-25T17:26:19Z"/>
                <w:rFonts w:ascii="Arial" w:hAnsi="Arial" w:cs="Arial"/>
                <w:sz w:val="18"/>
                <w:szCs w:val="18"/>
                <w:highlight w:val="yellow"/>
              </w:rPr>
            </w:pPr>
            <w:del w:id="11177" w:author="Yu SHI-China Unicom [2]" w:date="2022-02-25T17:26:19Z">
              <w:r>
                <w:rPr>
                  <w:rFonts w:ascii="Arial" w:hAnsi="Arial" w:cs="Arial"/>
                  <w:sz w:val="18"/>
                  <w:szCs w:val="18"/>
                  <w:highlight w:val="yellow"/>
                </w:rPr>
                <w:delText>-85.6 +TT</w:delText>
              </w:r>
            </w:del>
          </w:p>
        </w:tc>
        <w:tc>
          <w:tcPr>
            <w:tcW w:w="875" w:type="dxa"/>
            <w:vMerge w:val="continue"/>
            <w:shd w:val="clear" w:color="auto" w:fill="auto"/>
            <w:vAlign w:val="center"/>
          </w:tcPr>
          <w:p>
            <w:pPr>
              <w:keepNext/>
              <w:keepLines/>
              <w:spacing w:after="0"/>
              <w:jc w:val="center"/>
              <w:rPr>
                <w:del w:id="11178" w:author="Yu SHI-China Unicom [2]" w:date="2022-02-25T17:26:19Z"/>
                <w:rFonts w:ascii="Arial" w:hAnsi="Arial" w:eastAsia="MS Mincho" w:cs="Arial"/>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79" w:author="Yu SHI-China Unicom [2]" w:date="2022-02-25T17:26:19Z"/>
        </w:trPr>
        <w:tc>
          <w:tcPr>
            <w:tcW w:w="1072" w:type="dxa"/>
            <w:gridSpan w:val="2"/>
            <w:vMerge w:val="continue"/>
            <w:shd w:val="clear" w:color="auto" w:fill="auto"/>
            <w:vAlign w:val="center"/>
          </w:tcPr>
          <w:p>
            <w:pPr>
              <w:keepNext/>
              <w:keepLines/>
              <w:spacing w:after="0"/>
              <w:jc w:val="center"/>
              <w:rPr>
                <w:del w:id="11180" w:author="Yu SHI-China Unicom [2]" w:date="2022-02-25T17:26:19Z"/>
                <w:rFonts w:ascii="Arial" w:hAnsi="Arial" w:eastAsia="MS Mincho" w:cs="Arial"/>
                <w:sz w:val="18"/>
                <w:highlight w:val="yellow"/>
              </w:rPr>
            </w:pPr>
          </w:p>
        </w:tc>
        <w:tc>
          <w:tcPr>
            <w:tcW w:w="587" w:type="dxa"/>
            <w:gridSpan w:val="2"/>
            <w:vAlign w:val="center"/>
          </w:tcPr>
          <w:p>
            <w:pPr>
              <w:keepNext/>
              <w:keepLines/>
              <w:spacing w:after="0"/>
              <w:jc w:val="center"/>
              <w:rPr>
                <w:del w:id="11181" w:author="Yu SHI-China Unicom [2]" w:date="2022-02-25T17:26:19Z"/>
                <w:rFonts w:ascii="Arial" w:hAnsi="Arial" w:eastAsia="MS Mincho" w:cs="Arial"/>
                <w:sz w:val="18"/>
                <w:highlight w:val="yellow"/>
              </w:rPr>
            </w:pPr>
            <w:del w:id="11182" w:author="Yu SHI-China Unicom [2]" w:date="2022-02-25T17:26:19Z">
              <w:r>
                <w:rPr>
                  <w:rFonts w:ascii="Arial" w:hAnsi="Arial" w:eastAsia="MS Mincho" w:cs="Arial"/>
                  <w:sz w:val="18"/>
                  <w:highlight w:val="yellow"/>
                </w:rPr>
                <w:delText>60</w:delText>
              </w:r>
            </w:del>
          </w:p>
        </w:tc>
        <w:tc>
          <w:tcPr>
            <w:tcW w:w="1080" w:type="dxa"/>
            <w:gridSpan w:val="2"/>
            <w:shd w:val="clear" w:color="auto" w:fill="auto"/>
            <w:vAlign w:val="center"/>
          </w:tcPr>
          <w:p>
            <w:pPr>
              <w:keepNext/>
              <w:keepLines/>
              <w:spacing w:after="0"/>
              <w:jc w:val="center"/>
              <w:rPr>
                <w:del w:id="11183" w:author="Yu SHI-China Unicom [2]" w:date="2022-02-25T17:26:19Z"/>
                <w:rFonts w:ascii="Arial" w:hAnsi="Arial" w:eastAsia="MS Mincho" w:cs="Arial"/>
                <w:sz w:val="18"/>
                <w:highlight w:val="yellow"/>
              </w:rPr>
            </w:pPr>
          </w:p>
        </w:tc>
        <w:tc>
          <w:tcPr>
            <w:tcW w:w="1081" w:type="dxa"/>
            <w:gridSpan w:val="2"/>
            <w:shd w:val="clear" w:color="auto" w:fill="auto"/>
          </w:tcPr>
          <w:p>
            <w:pPr>
              <w:keepNext/>
              <w:keepLines/>
              <w:spacing w:after="0"/>
              <w:jc w:val="center"/>
              <w:rPr>
                <w:del w:id="11184" w:author="Yu SHI-China Unicom [2]" w:date="2022-02-25T17:26:19Z"/>
                <w:rFonts w:ascii="Arial" w:hAnsi="Arial"/>
                <w:sz w:val="18"/>
                <w:highlight w:val="yellow"/>
              </w:rPr>
            </w:pPr>
          </w:p>
        </w:tc>
        <w:tc>
          <w:tcPr>
            <w:tcW w:w="1080" w:type="dxa"/>
            <w:gridSpan w:val="3"/>
            <w:shd w:val="clear" w:color="auto" w:fill="auto"/>
          </w:tcPr>
          <w:p>
            <w:pPr>
              <w:keepNext/>
              <w:keepLines/>
              <w:spacing w:after="0"/>
              <w:jc w:val="center"/>
              <w:rPr>
                <w:del w:id="11185" w:author="Yu SHI-China Unicom [2]" w:date="2022-02-25T17:26:19Z"/>
                <w:rFonts w:ascii="Arial" w:hAnsi="Arial"/>
                <w:sz w:val="18"/>
                <w:highlight w:val="yellow"/>
              </w:rPr>
            </w:pPr>
          </w:p>
        </w:tc>
        <w:tc>
          <w:tcPr>
            <w:tcW w:w="1037" w:type="dxa"/>
            <w:gridSpan w:val="2"/>
            <w:shd w:val="clear" w:color="auto" w:fill="auto"/>
          </w:tcPr>
          <w:p>
            <w:pPr>
              <w:keepNext/>
              <w:keepLines/>
              <w:spacing w:after="0"/>
              <w:jc w:val="center"/>
              <w:rPr>
                <w:del w:id="11186" w:author="Yu SHI-China Unicom [2]" w:date="2022-02-25T17:26:19Z"/>
                <w:rFonts w:ascii="Arial" w:hAnsi="Arial"/>
                <w:sz w:val="18"/>
                <w:highlight w:val="yellow"/>
              </w:rPr>
            </w:pPr>
          </w:p>
        </w:tc>
        <w:tc>
          <w:tcPr>
            <w:tcW w:w="811" w:type="dxa"/>
            <w:gridSpan w:val="2"/>
            <w:shd w:val="clear" w:color="auto" w:fill="auto"/>
            <w:vAlign w:val="bottom"/>
          </w:tcPr>
          <w:p>
            <w:pPr>
              <w:keepNext/>
              <w:keepLines/>
              <w:spacing w:after="0"/>
              <w:jc w:val="center"/>
              <w:rPr>
                <w:del w:id="11187" w:author="Yu SHI-China Unicom [2]" w:date="2022-02-25T17:26:19Z"/>
                <w:rFonts w:ascii="Arial" w:hAnsi="Arial"/>
                <w:sz w:val="18"/>
                <w:highlight w:val="yellow"/>
              </w:rPr>
            </w:pPr>
          </w:p>
        </w:tc>
        <w:tc>
          <w:tcPr>
            <w:tcW w:w="736" w:type="dxa"/>
            <w:gridSpan w:val="2"/>
          </w:tcPr>
          <w:p>
            <w:pPr>
              <w:keepNext/>
              <w:keepLines/>
              <w:spacing w:after="0"/>
              <w:jc w:val="center"/>
              <w:rPr>
                <w:del w:id="11188" w:author="Yu SHI-China Unicom [2]" w:date="2022-02-25T17:26:19Z"/>
                <w:rFonts w:ascii="Arial" w:hAnsi="Arial"/>
                <w:sz w:val="18"/>
                <w:highlight w:val="yellow"/>
              </w:rPr>
            </w:pPr>
          </w:p>
        </w:tc>
        <w:tc>
          <w:tcPr>
            <w:tcW w:w="736" w:type="dxa"/>
            <w:gridSpan w:val="2"/>
            <w:shd w:val="clear" w:color="auto" w:fill="auto"/>
            <w:vAlign w:val="bottom"/>
          </w:tcPr>
          <w:p>
            <w:pPr>
              <w:keepNext/>
              <w:keepLines/>
              <w:spacing w:after="0"/>
              <w:jc w:val="center"/>
              <w:rPr>
                <w:del w:id="11189" w:author="Yu SHI-China Unicom [2]" w:date="2022-02-25T17:26:19Z"/>
                <w:rFonts w:ascii="Arial" w:hAnsi="Arial" w:cs="Arial"/>
                <w:sz w:val="18"/>
                <w:szCs w:val="18"/>
                <w:highlight w:val="yellow"/>
              </w:rPr>
            </w:pPr>
            <w:del w:id="11190" w:author="Yu SHI-China Unicom [2]" w:date="2022-02-25T17:26:19Z">
              <w:r>
                <w:rPr>
                  <w:rFonts w:ascii="Arial" w:hAnsi="Arial" w:cs="Arial"/>
                  <w:sz w:val="18"/>
                  <w:szCs w:val="18"/>
                  <w:highlight w:val="yellow"/>
                </w:rPr>
                <w:delText>-89.9 +TT</w:delText>
              </w:r>
            </w:del>
          </w:p>
        </w:tc>
        <w:tc>
          <w:tcPr>
            <w:tcW w:w="736" w:type="dxa"/>
            <w:gridSpan w:val="2"/>
            <w:vAlign w:val="center"/>
          </w:tcPr>
          <w:p>
            <w:pPr>
              <w:keepNext/>
              <w:keepLines/>
              <w:spacing w:after="0"/>
              <w:jc w:val="center"/>
              <w:rPr>
                <w:del w:id="11191" w:author="Yu SHI-China Unicom [2]" w:date="2022-02-25T17:26:19Z"/>
                <w:rFonts w:ascii="Arial" w:hAnsi="Arial" w:cs="Arial"/>
                <w:sz w:val="18"/>
                <w:szCs w:val="18"/>
                <w:highlight w:val="yellow"/>
              </w:rPr>
            </w:pPr>
            <w:del w:id="11192" w:author="Yu SHI-China Unicom [2]" w:date="2022-02-25T17:26:19Z">
              <w:r>
                <w:rPr>
                  <w:rFonts w:ascii="Arial" w:hAnsi="Arial" w:cs="Arial"/>
                  <w:sz w:val="18"/>
                  <w:szCs w:val="18"/>
                  <w:highlight w:val="yellow"/>
                </w:rPr>
                <w:delText>-88.8 +TT</w:delText>
              </w:r>
            </w:del>
          </w:p>
        </w:tc>
        <w:tc>
          <w:tcPr>
            <w:tcW w:w="806" w:type="dxa"/>
            <w:gridSpan w:val="2"/>
            <w:vAlign w:val="bottom"/>
          </w:tcPr>
          <w:p>
            <w:pPr>
              <w:keepNext/>
              <w:keepLines/>
              <w:spacing w:after="0"/>
              <w:jc w:val="center"/>
              <w:rPr>
                <w:del w:id="11193" w:author="Yu SHI-China Unicom [2]" w:date="2022-02-25T17:26:19Z"/>
                <w:rFonts w:ascii="Arial" w:hAnsi="Arial" w:cs="Arial"/>
                <w:sz w:val="18"/>
                <w:szCs w:val="18"/>
                <w:highlight w:val="yellow"/>
              </w:rPr>
            </w:pPr>
            <w:del w:id="11194" w:author="Yu SHI-China Unicom [2]" w:date="2022-02-25T17:26:19Z">
              <w:r>
                <w:rPr>
                  <w:rFonts w:ascii="Arial" w:hAnsi="Arial" w:cs="Arial"/>
                  <w:sz w:val="18"/>
                  <w:szCs w:val="18"/>
                  <w:highlight w:val="yellow"/>
                </w:rPr>
                <w:delText>-88.0 +TT</w:delText>
              </w:r>
            </w:del>
          </w:p>
        </w:tc>
        <w:tc>
          <w:tcPr>
            <w:tcW w:w="892" w:type="dxa"/>
            <w:gridSpan w:val="2"/>
            <w:vAlign w:val="bottom"/>
          </w:tcPr>
          <w:p>
            <w:pPr>
              <w:keepNext/>
              <w:keepLines/>
              <w:spacing w:after="0"/>
              <w:jc w:val="center"/>
              <w:rPr>
                <w:del w:id="11195" w:author="Yu SHI-China Unicom [2]" w:date="2022-02-25T17:26:19Z"/>
                <w:rFonts w:ascii="Arial" w:hAnsi="Arial" w:cs="Arial"/>
                <w:sz w:val="18"/>
                <w:szCs w:val="18"/>
                <w:highlight w:val="yellow"/>
              </w:rPr>
            </w:pPr>
            <w:del w:id="11196" w:author="Yu SHI-China Unicom [2]" w:date="2022-02-25T17:26:19Z">
              <w:r>
                <w:rPr>
                  <w:rFonts w:ascii="Arial" w:hAnsi="Arial" w:cs="Arial"/>
                  <w:sz w:val="18"/>
                  <w:szCs w:val="18"/>
                  <w:highlight w:val="yellow"/>
                </w:rPr>
                <w:delText>-86.7 +TT</w:delText>
              </w:r>
            </w:del>
          </w:p>
        </w:tc>
        <w:tc>
          <w:tcPr>
            <w:tcW w:w="892" w:type="dxa"/>
          </w:tcPr>
          <w:p>
            <w:pPr>
              <w:keepNext/>
              <w:keepLines/>
              <w:spacing w:after="0"/>
              <w:jc w:val="center"/>
              <w:rPr>
                <w:del w:id="11197" w:author="Yu SHI-China Unicom [2]" w:date="2022-02-25T17:26:19Z"/>
                <w:rFonts w:ascii="Arial" w:hAnsi="Arial" w:cs="Arial"/>
                <w:sz w:val="18"/>
                <w:szCs w:val="18"/>
                <w:highlight w:val="yellow"/>
              </w:rPr>
            </w:pPr>
          </w:p>
        </w:tc>
        <w:tc>
          <w:tcPr>
            <w:tcW w:w="891" w:type="dxa"/>
            <w:vAlign w:val="bottom"/>
          </w:tcPr>
          <w:p>
            <w:pPr>
              <w:keepNext/>
              <w:keepLines/>
              <w:spacing w:after="0"/>
              <w:jc w:val="center"/>
              <w:rPr>
                <w:del w:id="11198" w:author="Yu SHI-China Unicom [2]" w:date="2022-02-25T17:26:19Z"/>
                <w:rFonts w:ascii="Arial" w:hAnsi="Arial" w:cs="Arial"/>
                <w:sz w:val="18"/>
                <w:szCs w:val="18"/>
                <w:highlight w:val="yellow"/>
              </w:rPr>
            </w:pPr>
            <w:del w:id="11199" w:author="Yu SHI-China Unicom [2]" w:date="2022-02-25T17:26:19Z">
              <w:r>
                <w:rPr>
                  <w:rFonts w:ascii="Arial" w:hAnsi="Arial" w:cs="Arial"/>
                  <w:sz w:val="18"/>
                  <w:szCs w:val="18"/>
                  <w:highlight w:val="yellow"/>
                </w:rPr>
                <w:delText>-85.7 +TT</w:delText>
              </w:r>
            </w:del>
          </w:p>
        </w:tc>
        <w:tc>
          <w:tcPr>
            <w:tcW w:w="875" w:type="dxa"/>
            <w:vMerge w:val="continue"/>
            <w:shd w:val="clear" w:color="auto" w:fill="auto"/>
            <w:vAlign w:val="center"/>
          </w:tcPr>
          <w:p>
            <w:pPr>
              <w:keepNext/>
              <w:keepLines/>
              <w:spacing w:after="0"/>
              <w:jc w:val="center"/>
              <w:rPr>
                <w:del w:id="11200" w:author="Yu SHI-China Unicom [2]" w:date="2022-02-25T17:26:19Z"/>
                <w:rFonts w:ascii="Arial" w:hAnsi="Arial" w:eastAsia="MS Mincho" w:cs="Arial"/>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201" w:author="Yu SHI-China Unicom [2]" w:date="2022-02-25T17:26:19Z"/>
        </w:trPr>
        <w:tc>
          <w:tcPr>
            <w:tcW w:w="13312" w:type="dxa"/>
            <w:gridSpan w:val="28"/>
          </w:tcPr>
          <w:p>
            <w:pPr>
              <w:pStyle w:val="109"/>
              <w:rPr>
                <w:del w:id="11202" w:author="Yu SHI-China Unicom [2]" w:date="2022-02-25T17:26:19Z"/>
                <w:highlight w:val="yellow"/>
              </w:rPr>
            </w:pPr>
            <w:del w:id="11203" w:author="Yu SHI-China Unicom [2]" w:date="2022-02-25T17:26:19Z">
              <w:r>
                <w:rPr>
                  <w:highlight w:val="yellow"/>
                </w:rPr>
                <w:delText>NOTE 1:</w:delText>
              </w:r>
            </w:del>
            <w:del w:id="11204" w:author="Yu SHI-China Unicom [2]" w:date="2022-02-25T17:26:19Z">
              <w:r>
                <w:rPr>
                  <w:highlight w:val="yellow"/>
                </w:rPr>
                <w:tab/>
              </w:r>
            </w:del>
            <w:del w:id="11205" w:author="Yu SHI-China Unicom [2]" w:date="2022-02-25T17:26:19Z">
              <w:r>
                <w:rPr>
                  <w:highlight w:val="yellow"/>
                </w:rPr>
                <w:delText>Four Rx antenna ports shall be the baseline for this operating band except for two Rx vehicular UE.</w:delText>
              </w:r>
            </w:del>
          </w:p>
          <w:p>
            <w:pPr>
              <w:pStyle w:val="109"/>
              <w:rPr>
                <w:del w:id="11206" w:author="Yu SHI-China Unicom [2]" w:date="2022-02-25T17:26:19Z"/>
                <w:highlight w:val="yellow"/>
              </w:rPr>
            </w:pPr>
            <w:del w:id="11207" w:author="Yu SHI-China Unicom [2]" w:date="2022-02-25T17:26:19Z">
              <w:r>
                <w:rPr>
                  <w:highlight w:val="yellow"/>
                </w:rPr>
                <w:delText>NOTE 2:</w:delText>
              </w:r>
            </w:del>
            <w:del w:id="11208" w:author="Yu SHI-China Unicom [2]" w:date="2022-02-25T17:26:19Z">
              <w:r>
                <w:rPr>
                  <w:highlight w:val="yellow"/>
                </w:rPr>
                <w:tab/>
              </w:r>
            </w:del>
            <w:del w:id="11209" w:author="Yu SHI-China Unicom [2]" w:date="2022-02-25T17:26:19Z">
              <w:r>
                <w:rPr>
                  <w:highlight w:val="yellow"/>
                </w:rPr>
                <w:delText>The transmitter shall be set to P</w:delText>
              </w:r>
            </w:del>
            <w:del w:id="11210" w:author="Yu SHI-China Unicom [2]" w:date="2022-02-25T17:26:19Z">
              <w:r>
                <w:rPr>
                  <w:highlight w:val="yellow"/>
                  <w:vertAlign w:val="subscript"/>
                </w:rPr>
                <w:delText>UMAX</w:delText>
              </w:r>
            </w:del>
            <w:del w:id="11211" w:author="Yu SHI-China Unicom [2]" w:date="2022-02-25T17:26:19Z">
              <w:r>
                <w:rPr>
                  <w:highlight w:val="yellow"/>
                </w:rPr>
                <w:delText xml:space="preserve"> as defined in subclause 6.2.4 </w:delText>
              </w:r>
            </w:del>
          </w:p>
          <w:p>
            <w:pPr>
              <w:pStyle w:val="109"/>
              <w:rPr>
                <w:del w:id="11212" w:author="Yu SHI-China Unicom [2]" w:date="2022-02-25T17:26:19Z"/>
                <w:highlight w:val="yellow"/>
                <w:lang w:eastAsia="ja-JP"/>
              </w:rPr>
            </w:pPr>
            <w:del w:id="11213" w:author="Yu SHI-China Unicom [2]" w:date="2022-02-25T17:26:19Z">
              <w:r>
                <w:rPr>
                  <w:highlight w:val="yellow"/>
                  <w:lang w:eastAsia="ja-JP"/>
                </w:rPr>
                <w:delText>NOTE 3:</w:delText>
              </w:r>
            </w:del>
            <w:del w:id="11214" w:author="Yu SHI-China Unicom [2]" w:date="2022-02-25T17:26:19Z">
              <w:r>
                <w:rPr>
                  <w:highlight w:val="yellow"/>
                  <w:lang w:eastAsia="ja-JP"/>
                </w:rPr>
                <w:tab/>
              </w:r>
            </w:del>
            <w:del w:id="11215" w:author="Yu SHI-China Unicom [2]" w:date="2022-02-25T17:26:19Z">
              <w:r>
                <w:rPr>
                  <w:highlight w:val="yellow"/>
                  <w:vertAlign w:val="superscript"/>
                  <w:lang w:eastAsia="ja-JP"/>
                </w:rPr>
                <w:delText>3</w:delText>
              </w:r>
            </w:del>
            <w:del w:id="11216" w:author="Yu SHI-China Unicom [2]" w:date="2022-02-25T17:26:19Z">
              <w:r>
                <w:rPr>
                  <w:highlight w:val="yellow"/>
                  <w:lang w:eastAsia="ja-JP"/>
                </w:rPr>
                <w:delText xml:space="preserve"> indicates that the requirement is modified by -0.5 dB when the assigned NR channel bandwidth is confined within 1475.9-1510.9 MHz.</w:delText>
              </w:r>
            </w:del>
          </w:p>
          <w:p>
            <w:pPr>
              <w:pStyle w:val="109"/>
              <w:rPr>
                <w:del w:id="11217" w:author="Yu SHI-China Unicom [2]" w:date="2022-02-25T17:26:19Z"/>
                <w:highlight w:val="yellow"/>
              </w:rPr>
            </w:pPr>
            <w:del w:id="11218" w:author="Yu SHI-China Unicom [2]" w:date="2022-02-25T17:26:19Z">
              <w:r>
                <w:rPr>
                  <w:highlight w:val="yellow"/>
                </w:rPr>
                <w:delText>NOTE 4:</w:delText>
              </w:r>
            </w:del>
            <w:del w:id="11219" w:author="Yu SHI-China Unicom [2]" w:date="2022-02-25T17:26:19Z">
              <w:r>
                <w:rPr>
                  <w:highlight w:val="yellow"/>
                </w:rPr>
                <w:tab/>
              </w:r>
            </w:del>
            <w:del w:id="11220" w:author="Yu SHI-China Unicom [2]" w:date="2022-02-25T17:26:19Z">
              <w:r>
                <w:rPr>
                  <w:highlight w:val="yellow"/>
                </w:rPr>
                <w:delText>The requirement is modified by -0.5 dB when the assigned UE channel bandwidth is confined within 3300 - 3800 MHz.</w:delText>
              </w:r>
            </w:del>
          </w:p>
          <w:p>
            <w:pPr>
              <w:pStyle w:val="109"/>
              <w:rPr>
                <w:del w:id="11221" w:author="Yu SHI-China Unicom [2]" w:date="2022-02-25T17:26:19Z"/>
                <w:highlight w:val="yellow"/>
              </w:rPr>
            </w:pPr>
            <w:del w:id="11222" w:author="Yu SHI-China Unicom [2]" w:date="2022-02-25T17:26:19Z">
              <w:r>
                <w:rPr>
                  <w:highlight w:val="yellow"/>
                </w:rPr>
                <w:delText>NOTE 5:</w:delText>
              </w:r>
            </w:del>
            <w:del w:id="11223" w:author="Yu SHI-China Unicom [2]" w:date="2022-02-25T17:26:19Z">
              <w:r>
                <w:rPr>
                  <w:highlight w:val="yellow"/>
                </w:rPr>
                <w:tab/>
              </w:r>
            </w:del>
            <w:del w:id="11224" w:author="Yu SHI-China Unicom [2]" w:date="2022-02-25T17:26:19Z">
              <w:r>
                <w:rPr>
                  <w:highlight w:val="yellow"/>
                </w:rPr>
                <w:delText>For these bandwidths, the minimum requirements are restricted to operation when carrier is configured as a downlink carrier part of CA configuration.</w:delText>
              </w:r>
            </w:del>
          </w:p>
          <w:p>
            <w:pPr>
              <w:pStyle w:val="109"/>
              <w:rPr>
                <w:del w:id="11225" w:author="Yu SHI-China Unicom [2]" w:date="2022-02-25T17:26:19Z"/>
                <w:highlight w:val="yellow"/>
              </w:rPr>
            </w:pPr>
            <w:del w:id="11226" w:author="Yu SHI-China Unicom [2]" w:date="2022-02-25T17:26:19Z">
              <w:r>
                <w:rPr>
                  <w:highlight w:val="yellow"/>
                </w:rPr>
                <w:delText>NOTE 6:</w:delText>
              </w:r>
            </w:del>
            <w:del w:id="11227" w:author="Yu SHI-China Unicom [2]" w:date="2022-02-25T17:26:19Z">
              <w:r>
                <w:rPr>
                  <w:highlight w:val="yellow"/>
                </w:rPr>
                <w:tab/>
              </w:r>
            </w:del>
            <w:del w:id="11228" w:author="Yu SHI-China Unicom [2]" w:date="2022-02-25T17:26:19Z">
              <w:r>
                <w:rPr>
                  <w:rFonts w:cs="Arial"/>
                  <w:highlight w:val="yellow"/>
                </w:rPr>
                <w:delText xml:space="preserve">TT for each frequency and channel bandwidth is specified in Table </w:delText>
              </w:r>
            </w:del>
            <w:del w:id="11229" w:author="Yu SHI-China Unicom [2]" w:date="2022-02-25T17:26:19Z">
              <w:r>
                <w:rPr>
                  <w:highlight w:val="yellow"/>
                </w:rPr>
                <w:delText>7.3.</w:delText>
              </w:r>
            </w:del>
            <w:del w:id="11230" w:author="Yu SHI-China Unicom [2]" w:date="2022-02-25T17:26:19Z">
              <w:r>
                <w:rPr>
                  <w:highlight w:val="yellow"/>
                  <w:lang w:eastAsia="zh-CN"/>
                </w:rPr>
                <w:delText>2.</w:delText>
              </w:r>
            </w:del>
            <w:del w:id="11231" w:author="Yu SHI-China Unicom [2]" w:date="2022-02-25T17:26:19Z">
              <w:r>
                <w:rPr>
                  <w:highlight w:val="yellow"/>
                </w:rPr>
                <w:delText>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346" w:hRule="atLeast"/>
          <w:jc w:val="center"/>
          <w:ins w:id="11232" w:author="Yu SHI-China Unicom [2]" w:date="2022-02-25T17:26:47Z"/>
        </w:trPr>
        <w:tc>
          <w:tcPr>
            <w:tcW w:w="11009" w:type="dxa"/>
            <w:gridSpan w:val="25"/>
            <w:shd w:val="clear" w:color="auto" w:fill="auto"/>
            <w:vAlign w:val="center"/>
          </w:tcPr>
          <w:p>
            <w:pPr>
              <w:pStyle w:val="94"/>
              <w:rPr>
                <w:ins w:id="11233" w:author="Yu SHI-China Unicom [2]" w:date="2022-02-25T17:26:47Z"/>
                <w:highlight w:val="yellow"/>
              </w:rPr>
            </w:pPr>
            <w:ins w:id="11234" w:author="Yu SHI-China Unicom [2]" w:date="2022-02-25T17:26:47Z">
              <w:r>
                <w:rPr>
                  <w:highlight w:val="yellow"/>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420" w:hRule="atLeast"/>
          <w:jc w:val="center"/>
          <w:ins w:id="11235" w:author="Yu SHI-China Unicom [2]" w:date="2022-02-25T17:26:47Z"/>
        </w:trPr>
        <w:tc>
          <w:tcPr>
            <w:tcW w:w="1085" w:type="dxa"/>
            <w:gridSpan w:val="2"/>
            <w:shd w:val="clear" w:color="auto" w:fill="auto"/>
            <w:vAlign w:val="center"/>
          </w:tcPr>
          <w:p>
            <w:pPr>
              <w:pStyle w:val="94"/>
              <w:rPr>
                <w:ins w:id="11236" w:author="Yu SHI-China Unicom [2]" w:date="2022-02-25T17:26:47Z"/>
                <w:rFonts w:eastAsia="MS Mincho"/>
                <w:highlight w:val="yellow"/>
              </w:rPr>
            </w:pPr>
            <w:ins w:id="11237" w:author="Yu SHI-China Unicom [2]" w:date="2022-02-25T17:26:47Z">
              <w:r>
                <w:rPr>
                  <w:highlight w:val="yellow"/>
                </w:rPr>
                <w:t>Operating Band</w:t>
              </w:r>
            </w:ins>
          </w:p>
        </w:tc>
        <w:tc>
          <w:tcPr>
            <w:tcW w:w="658" w:type="dxa"/>
            <w:gridSpan w:val="2"/>
          </w:tcPr>
          <w:p>
            <w:pPr>
              <w:pStyle w:val="94"/>
              <w:rPr>
                <w:ins w:id="11238" w:author="Yu SHI-China Unicom [2]" w:date="2022-02-25T17:26:47Z"/>
                <w:highlight w:val="yellow"/>
              </w:rPr>
            </w:pPr>
            <w:ins w:id="11239" w:author="Yu SHI-China Unicom [2]" w:date="2022-02-25T17:26:47Z">
              <w:r>
                <w:rPr>
                  <w:highlight w:val="yellow"/>
                </w:rPr>
                <w:t>SCS kHz</w:t>
              </w:r>
            </w:ins>
          </w:p>
        </w:tc>
        <w:tc>
          <w:tcPr>
            <w:tcW w:w="908" w:type="dxa"/>
            <w:gridSpan w:val="2"/>
            <w:shd w:val="clear" w:color="auto" w:fill="auto"/>
            <w:vAlign w:val="center"/>
          </w:tcPr>
          <w:p>
            <w:pPr>
              <w:pStyle w:val="94"/>
              <w:rPr>
                <w:ins w:id="11240" w:author="Yu SHI-China Unicom [2]" w:date="2022-02-25T17:26:47Z"/>
                <w:highlight w:val="yellow"/>
              </w:rPr>
            </w:pPr>
            <w:ins w:id="11241" w:author="Yu SHI-China Unicom [2]" w:date="2022-02-25T17:26:47Z">
              <w:r>
                <w:rPr>
                  <w:highlight w:val="yellow"/>
                </w:rPr>
                <w:t>5</w:t>
              </w:r>
            </w:ins>
          </w:p>
          <w:p>
            <w:pPr>
              <w:pStyle w:val="94"/>
              <w:rPr>
                <w:ins w:id="11242" w:author="Yu SHI-China Unicom [2]" w:date="2022-02-25T17:26:47Z"/>
                <w:rFonts w:eastAsia="MS Mincho"/>
                <w:highlight w:val="yellow"/>
              </w:rPr>
            </w:pPr>
            <w:ins w:id="11243" w:author="Yu SHI-China Unicom [2]" w:date="2022-02-25T17:26:47Z">
              <w:r>
                <w:rPr>
                  <w:highlight w:val="yellow"/>
                </w:rPr>
                <w:t>MHz</w:t>
              </w:r>
            </w:ins>
            <w:ins w:id="11244" w:author="Yu SHI-China Unicom [2]" w:date="2022-02-25T17:26:47Z">
              <w:r>
                <w:rPr>
                  <w:highlight w:val="yellow"/>
                </w:rPr>
                <w:br w:type="textWrapping"/>
              </w:r>
            </w:ins>
            <w:ins w:id="11245" w:author="Yu SHI-China Unicom [2]" w:date="2022-02-25T17:26:47Z">
              <w:r>
                <w:rPr>
                  <w:highlight w:val="yellow"/>
                </w:rPr>
                <w:t>(dBm)</w:t>
              </w:r>
            </w:ins>
          </w:p>
        </w:tc>
        <w:tc>
          <w:tcPr>
            <w:tcW w:w="908" w:type="dxa"/>
            <w:gridSpan w:val="2"/>
            <w:shd w:val="clear" w:color="auto" w:fill="auto"/>
            <w:vAlign w:val="center"/>
          </w:tcPr>
          <w:p>
            <w:pPr>
              <w:pStyle w:val="94"/>
              <w:rPr>
                <w:ins w:id="11246" w:author="Yu SHI-China Unicom [2]" w:date="2022-02-25T17:26:47Z"/>
                <w:highlight w:val="yellow"/>
              </w:rPr>
            </w:pPr>
            <w:ins w:id="11247" w:author="Yu SHI-China Unicom [2]" w:date="2022-02-25T17:26:47Z">
              <w:r>
                <w:rPr>
                  <w:highlight w:val="yellow"/>
                </w:rPr>
                <w:t>10</w:t>
              </w:r>
            </w:ins>
          </w:p>
          <w:p>
            <w:pPr>
              <w:pStyle w:val="94"/>
              <w:rPr>
                <w:ins w:id="11248" w:author="Yu SHI-China Unicom [2]" w:date="2022-02-25T17:26:47Z"/>
                <w:rFonts w:eastAsia="MS Mincho"/>
                <w:highlight w:val="yellow"/>
              </w:rPr>
            </w:pPr>
            <w:ins w:id="11249" w:author="Yu SHI-China Unicom [2]" w:date="2022-02-25T17:26:47Z">
              <w:r>
                <w:rPr>
                  <w:highlight w:val="yellow"/>
                </w:rPr>
                <w:t>MHz</w:t>
              </w:r>
            </w:ins>
            <w:ins w:id="11250" w:author="Yu SHI-China Unicom [2]" w:date="2022-02-25T17:26:47Z">
              <w:r>
                <w:rPr>
                  <w:highlight w:val="yellow"/>
                </w:rPr>
                <w:br w:type="textWrapping"/>
              </w:r>
            </w:ins>
            <w:ins w:id="11251" w:author="Yu SHI-China Unicom [2]" w:date="2022-02-25T17:26:47Z">
              <w:r>
                <w:rPr>
                  <w:highlight w:val="yellow"/>
                </w:rPr>
                <w:t>(dBm)</w:t>
              </w:r>
            </w:ins>
          </w:p>
        </w:tc>
        <w:tc>
          <w:tcPr>
            <w:tcW w:w="908" w:type="dxa"/>
            <w:gridSpan w:val="2"/>
            <w:shd w:val="clear" w:color="auto" w:fill="auto"/>
            <w:vAlign w:val="center"/>
          </w:tcPr>
          <w:p>
            <w:pPr>
              <w:pStyle w:val="94"/>
              <w:rPr>
                <w:ins w:id="11252" w:author="Yu SHI-China Unicom [2]" w:date="2022-02-25T17:26:47Z"/>
                <w:highlight w:val="yellow"/>
              </w:rPr>
            </w:pPr>
            <w:ins w:id="11253" w:author="Yu SHI-China Unicom [2]" w:date="2022-02-25T17:26:47Z">
              <w:r>
                <w:rPr>
                  <w:highlight w:val="yellow"/>
                </w:rPr>
                <w:t>15</w:t>
              </w:r>
            </w:ins>
          </w:p>
          <w:p>
            <w:pPr>
              <w:pStyle w:val="94"/>
              <w:rPr>
                <w:ins w:id="11254" w:author="Yu SHI-China Unicom [2]" w:date="2022-02-25T17:26:47Z"/>
                <w:rFonts w:eastAsia="MS Mincho"/>
                <w:highlight w:val="yellow"/>
              </w:rPr>
            </w:pPr>
            <w:ins w:id="11255" w:author="Yu SHI-China Unicom [2]" w:date="2022-02-25T17:26:47Z">
              <w:r>
                <w:rPr>
                  <w:highlight w:val="yellow"/>
                </w:rPr>
                <w:t>MHz</w:t>
              </w:r>
            </w:ins>
            <w:ins w:id="11256" w:author="Yu SHI-China Unicom [2]" w:date="2022-02-25T17:26:47Z">
              <w:r>
                <w:rPr>
                  <w:highlight w:val="yellow"/>
                </w:rPr>
                <w:br w:type="textWrapping"/>
              </w:r>
            </w:ins>
            <w:ins w:id="11257" w:author="Yu SHI-China Unicom [2]" w:date="2022-02-25T17:26:47Z">
              <w:r>
                <w:rPr>
                  <w:highlight w:val="yellow"/>
                </w:rPr>
                <w:t>(dBm)</w:t>
              </w:r>
            </w:ins>
          </w:p>
        </w:tc>
        <w:tc>
          <w:tcPr>
            <w:tcW w:w="908" w:type="dxa"/>
            <w:shd w:val="clear" w:color="auto" w:fill="auto"/>
            <w:vAlign w:val="center"/>
          </w:tcPr>
          <w:p>
            <w:pPr>
              <w:pStyle w:val="94"/>
              <w:rPr>
                <w:ins w:id="11258" w:author="Yu SHI-China Unicom [2]" w:date="2022-02-25T17:26:47Z"/>
                <w:highlight w:val="yellow"/>
              </w:rPr>
            </w:pPr>
            <w:ins w:id="11259" w:author="Yu SHI-China Unicom [2]" w:date="2022-02-25T17:26:47Z">
              <w:r>
                <w:rPr>
                  <w:highlight w:val="yellow"/>
                </w:rPr>
                <w:t>20</w:t>
              </w:r>
            </w:ins>
          </w:p>
          <w:p>
            <w:pPr>
              <w:pStyle w:val="94"/>
              <w:rPr>
                <w:ins w:id="11260" w:author="Yu SHI-China Unicom [2]" w:date="2022-02-25T17:26:47Z"/>
                <w:rFonts w:eastAsia="MS Mincho"/>
                <w:highlight w:val="yellow"/>
              </w:rPr>
            </w:pPr>
            <w:ins w:id="11261" w:author="Yu SHI-China Unicom [2]" w:date="2022-02-25T17:26:47Z">
              <w:r>
                <w:rPr>
                  <w:highlight w:val="yellow"/>
                </w:rPr>
                <w:t>MHz</w:t>
              </w:r>
            </w:ins>
            <w:ins w:id="11262" w:author="Yu SHI-China Unicom [2]" w:date="2022-02-25T17:26:47Z">
              <w:r>
                <w:rPr>
                  <w:highlight w:val="yellow"/>
                </w:rPr>
                <w:br w:type="textWrapping"/>
              </w:r>
            </w:ins>
            <w:ins w:id="11263" w:author="Yu SHI-China Unicom [2]" w:date="2022-02-25T17:26:47Z">
              <w:r>
                <w:rPr>
                  <w:highlight w:val="yellow"/>
                </w:rPr>
                <w:t>(dBm)</w:t>
              </w:r>
            </w:ins>
          </w:p>
        </w:tc>
        <w:tc>
          <w:tcPr>
            <w:tcW w:w="749" w:type="dxa"/>
            <w:gridSpan w:val="2"/>
            <w:shd w:val="clear" w:color="auto" w:fill="auto"/>
            <w:vAlign w:val="center"/>
          </w:tcPr>
          <w:p>
            <w:pPr>
              <w:pStyle w:val="94"/>
              <w:rPr>
                <w:ins w:id="11264" w:author="Yu SHI-China Unicom [2]" w:date="2022-02-25T17:26:47Z"/>
                <w:highlight w:val="yellow"/>
              </w:rPr>
            </w:pPr>
            <w:ins w:id="11265" w:author="Yu SHI-China Unicom [2]" w:date="2022-02-25T17:26:47Z">
              <w:r>
                <w:rPr>
                  <w:highlight w:val="yellow"/>
                </w:rPr>
                <w:t>25</w:t>
              </w:r>
            </w:ins>
          </w:p>
          <w:p>
            <w:pPr>
              <w:pStyle w:val="94"/>
              <w:rPr>
                <w:ins w:id="11266" w:author="Yu SHI-China Unicom [2]" w:date="2022-02-25T17:26:47Z"/>
                <w:rFonts w:eastAsia="MS Mincho"/>
                <w:highlight w:val="yellow"/>
              </w:rPr>
            </w:pPr>
            <w:ins w:id="11267" w:author="Yu SHI-China Unicom [2]" w:date="2022-02-25T17:26:47Z">
              <w:r>
                <w:rPr>
                  <w:highlight w:val="yellow"/>
                </w:rPr>
                <w:t>MHz</w:t>
              </w:r>
            </w:ins>
            <w:ins w:id="11268" w:author="Yu SHI-China Unicom [2]" w:date="2022-02-25T17:26:47Z">
              <w:r>
                <w:rPr>
                  <w:highlight w:val="yellow"/>
                </w:rPr>
                <w:br w:type="textWrapping"/>
              </w:r>
            </w:ins>
            <w:ins w:id="11269" w:author="Yu SHI-China Unicom [2]" w:date="2022-02-25T17:26:47Z">
              <w:r>
                <w:rPr>
                  <w:highlight w:val="yellow"/>
                </w:rPr>
                <w:t>(dBm)</w:t>
              </w:r>
            </w:ins>
          </w:p>
        </w:tc>
        <w:tc>
          <w:tcPr>
            <w:tcW w:w="862" w:type="dxa"/>
            <w:gridSpan w:val="2"/>
          </w:tcPr>
          <w:p>
            <w:pPr>
              <w:pStyle w:val="94"/>
              <w:rPr>
                <w:ins w:id="11270" w:author="Yu SHI-China Unicom [2]" w:date="2022-02-25T17:26:47Z"/>
                <w:highlight w:val="yellow"/>
              </w:rPr>
            </w:pPr>
            <w:ins w:id="11271" w:author="Yu SHI-China Unicom [2]" w:date="2022-02-25T17:26:47Z">
              <w:r>
                <w:rPr>
                  <w:highlight w:val="yellow"/>
                </w:rPr>
                <w:t>30 MHz (dBm)</w:t>
              </w:r>
            </w:ins>
          </w:p>
        </w:tc>
        <w:tc>
          <w:tcPr>
            <w:tcW w:w="794" w:type="dxa"/>
            <w:gridSpan w:val="2"/>
            <w:shd w:val="clear" w:color="auto" w:fill="auto"/>
            <w:vAlign w:val="center"/>
          </w:tcPr>
          <w:p>
            <w:pPr>
              <w:pStyle w:val="94"/>
              <w:rPr>
                <w:ins w:id="11272" w:author="Yu SHI-China Unicom [2]" w:date="2022-02-25T17:26:47Z"/>
                <w:highlight w:val="yellow"/>
              </w:rPr>
            </w:pPr>
            <w:ins w:id="11273" w:author="Yu SHI-China Unicom [2]" w:date="2022-02-25T17:26:47Z">
              <w:r>
                <w:rPr>
                  <w:highlight w:val="yellow"/>
                </w:rPr>
                <w:t>3</w:t>
              </w:r>
            </w:ins>
            <w:ins w:id="11274" w:author="Yu SHI-China Unicom [2]" w:date="2022-02-25T17:26:47Z">
              <w:r>
                <w:rPr>
                  <w:rFonts w:hint="default"/>
                  <w:highlight w:val="yellow"/>
                </w:rPr>
                <w:t>5</w:t>
              </w:r>
            </w:ins>
            <w:ins w:id="11275" w:author="Yu SHI-China Unicom [2]" w:date="2022-02-25T17:26:47Z">
              <w:r>
                <w:rPr>
                  <w:highlight w:val="yellow"/>
                </w:rPr>
                <w:t xml:space="preserve"> MHz (dBm)</w:t>
              </w:r>
            </w:ins>
          </w:p>
        </w:tc>
        <w:tc>
          <w:tcPr>
            <w:tcW w:w="794" w:type="dxa"/>
            <w:gridSpan w:val="2"/>
            <w:shd w:val="clear" w:color="auto" w:fill="auto"/>
            <w:vAlign w:val="center"/>
          </w:tcPr>
          <w:p>
            <w:pPr>
              <w:pStyle w:val="94"/>
              <w:rPr>
                <w:ins w:id="11276" w:author="Yu SHI-China Unicom [2]" w:date="2022-02-25T17:26:47Z"/>
                <w:highlight w:val="yellow"/>
              </w:rPr>
            </w:pPr>
            <w:ins w:id="11277" w:author="Yu SHI-China Unicom [2]" w:date="2022-02-25T17:26:47Z">
              <w:r>
                <w:rPr>
                  <w:highlight w:val="yellow"/>
                </w:rPr>
                <w:t>40</w:t>
              </w:r>
            </w:ins>
          </w:p>
          <w:p>
            <w:pPr>
              <w:pStyle w:val="94"/>
              <w:rPr>
                <w:ins w:id="11278" w:author="Yu SHI-China Unicom [2]" w:date="2022-02-25T17:26:47Z"/>
                <w:rFonts w:eastAsia="MS Mincho"/>
                <w:highlight w:val="yellow"/>
              </w:rPr>
            </w:pPr>
            <w:ins w:id="11279" w:author="Yu SHI-China Unicom [2]" w:date="2022-02-25T17:26:47Z">
              <w:r>
                <w:rPr>
                  <w:highlight w:val="yellow"/>
                </w:rPr>
                <w:t>MHz</w:t>
              </w:r>
            </w:ins>
            <w:ins w:id="11280" w:author="Yu SHI-China Unicom [2]" w:date="2022-02-25T17:26:47Z">
              <w:r>
                <w:rPr>
                  <w:highlight w:val="yellow"/>
                </w:rPr>
                <w:br w:type="textWrapping"/>
              </w:r>
            </w:ins>
            <w:ins w:id="11281" w:author="Yu SHI-China Unicom [2]" w:date="2022-02-25T17:26:47Z">
              <w:r>
                <w:rPr>
                  <w:highlight w:val="yellow"/>
                </w:rPr>
                <w:t>(dBm)</w:t>
              </w:r>
            </w:ins>
          </w:p>
        </w:tc>
        <w:tc>
          <w:tcPr>
            <w:tcW w:w="802" w:type="dxa"/>
            <w:gridSpan w:val="2"/>
            <w:vAlign w:val="center"/>
          </w:tcPr>
          <w:p>
            <w:pPr>
              <w:pStyle w:val="94"/>
              <w:rPr>
                <w:ins w:id="11282" w:author="Yu SHI-China Unicom [2]" w:date="2022-02-25T17:26:47Z"/>
                <w:highlight w:val="yellow"/>
              </w:rPr>
            </w:pPr>
            <w:ins w:id="11283" w:author="Yu SHI-China Unicom [2]" w:date="2022-02-25T17:26:47Z">
              <w:r>
                <w:rPr>
                  <w:highlight w:val="yellow"/>
                </w:rPr>
                <w:t>45</w:t>
              </w:r>
            </w:ins>
          </w:p>
          <w:p>
            <w:pPr>
              <w:pStyle w:val="94"/>
              <w:rPr>
                <w:ins w:id="11284" w:author="Yu SHI-China Unicom [2]" w:date="2022-02-25T17:26:47Z"/>
                <w:highlight w:val="yellow"/>
              </w:rPr>
            </w:pPr>
            <w:ins w:id="11285" w:author="Yu SHI-China Unicom [2]" w:date="2022-02-25T17:26:47Z">
              <w:r>
                <w:rPr>
                  <w:highlight w:val="yellow"/>
                </w:rPr>
                <w:t>MHz</w:t>
              </w:r>
            </w:ins>
            <w:ins w:id="11286" w:author="Yu SHI-China Unicom [2]" w:date="2022-02-25T17:26:47Z">
              <w:r>
                <w:rPr>
                  <w:highlight w:val="yellow"/>
                </w:rPr>
                <w:br w:type="textWrapping"/>
              </w:r>
            </w:ins>
            <w:ins w:id="11287" w:author="Yu SHI-China Unicom [2]" w:date="2022-02-25T17:26:47Z">
              <w:r>
                <w:rPr>
                  <w:highlight w:val="yellow"/>
                </w:rPr>
                <w:t>(dBm)</w:t>
              </w:r>
            </w:ins>
          </w:p>
        </w:tc>
        <w:tc>
          <w:tcPr>
            <w:tcW w:w="802" w:type="dxa"/>
            <w:gridSpan w:val="2"/>
            <w:vAlign w:val="center"/>
          </w:tcPr>
          <w:p>
            <w:pPr>
              <w:pStyle w:val="94"/>
              <w:rPr>
                <w:ins w:id="11288" w:author="Yu SHI-China Unicom [2]" w:date="2022-02-25T17:26:47Z"/>
                <w:highlight w:val="yellow"/>
              </w:rPr>
            </w:pPr>
            <w:ins w:id="11289" w:author="Yu SHI-China Unicom [2]" w:date="2022-02-25T17:26:47Z">
              <w:r>
                <w:rPr>
                  <w:highlight w:val="yellow"/>
                </w:rPr>
                <w:t>50</w:t>
              </w:r>
            </w:ins>
          </w:p>
          <w:p>
            <w:pPr>
              <w:pStyle w:val="94"/>
              <w:rPr>
                <w:ins w:id="11290" w:author="Yu SHI-China Unicom [2]" w:date="2022-02-25T17:26:47Z"/>
                <w:highlight w:val="yellow"/>
              </w:rPr>
            </w:pPr>
            <w:ins w:id="11291" w:author="Yu SHI-China Unicom [2]" w:date="2022-02-25T17:26:47Z">
              <w:r>
                <w:rPr>
                  <w:highlight w:val="yellow"/>
                </w:rPr>
                <w:t>MHz</w:t>
              </w:r>
            </w:ins>
            <w:ins w:id="11292" w:author="Yu SHI-China Unicom [2]" w:date="2022-02-25T17:26:47Z">
              <w:r>
                <w:rPr>
                  <w:highlight w:val="yellow"/>
                </w:rPr>
                <w:br w:type="textWrapping"/>
              </w:r>
            </w:ins>
            <w:ins w:id="11293" w:author="Yu SHI-China Unicom [2]" w:date="2022-02-25T17:26:47Z">
              <w:r>
                <w:rPr>
                  <w:highlight w:val="yellow"/>
                </w:rPr>
                <w:t>(dBm)</w:t>
              </w:r>
            </w:ins>
          </w:p>
        </w:tc>
        <w:tc>
          <w:tcPr>
            <w:tcW w:w="831" w:type="dxa"/>
            <w:gridSpan w:val="2"/>
            <w:shd w:val="clear" w:color="auto" w:fill="auto"/>
            <w:vAlign w:val="center"/>
          </w:tcPr>
          <w:p>
            <w:pPr>
              <w:pStyle w:val="94"/>
              <w:rPr>
                <w:ins w:id="11294" w:author="Yu SHI-China Unicom [2]" w:date="2022-02-25T17:26:47Z"/>
                <w:rFonts w:eastAsia="MS Mincho"/>
                <w:highlight w:val="yellow"/>
              </w:rPr>
            </w:pPr>
            <w:ins w:id="11295" w:author="Yu SHI-China Unicom [2]" w:date="2022-02-25T17:26:47Z">
              <w:r>
                <w:rPr>
                  <w:highlight w:val="yellow"/>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296" w:author="Yu SHI-China Unicom [2]" w:date="2022-02-25T17:26:47Z"/>
        </w:trPr>
        <w:tc>
          <w:tcPr>
            <w:tcW w:w="1085" w:type="dxa"/>
            <w:gridSpan w:val="2"/>
            <w:vMerge w:val="restart"/>
            <w:shd w:val="clear" w:color="auto" w:fill="auto"/>
            <w:vAlign w:val="center"/>
          </w:tcPr>
          <w:p>
            <w:pPr>
              <w:pStyle w:val="95"/>
              <w:rPr>
                <w:ins w:id="11297" w:author="Yu SHI-China Unicom [2]" w:date="2022-02-25T17:26:47Z"/>
                <w:highlight w:val="yellow"/>
              </w:rPr>
            </w:pPr>
            <w:ins w:id="11298" w:author="Yu SHI-China Unicom [2]" w:date="2022-02-25T17:26:47Z">
              <w:r>
                <w:rPr>
                  <w:highlight w:val="yellow"/>
                </w:rPr>
                <w:t>n1</w:t>
              </w:r>
            </w:ins>
          </w:p>
        </w:tc>
        <w:tc>
          <w:tcPr>
            <w:tcW w:w="658" w:type="dxa"/>
            <w:gridSpan w:val="2"/>
            <w:vAlign w:val="center"/>
          </w:tcPr>
          <w:p>
            <w:pPr>
              <w:pStyle w:val="95"/>
              <w:rPr>
                <w:ins w:id="11299" w:author="Yu SHI-China Unicom [2]" w:date="2022-02-25T17:26:47Z"/>
                <w:rFonts w:eastAsia="MS Mincho"/>
                <w:highlight w:val="yellow"/>
              </w:rPr>
            </w:pPr>
            <w:ins w:id="11300" w:author="Yu SHI-China Unicom [2]" w:date="2022-02-25T17:26:47Z">
              <w:r>
                <w:rPr>
                  <w:rFonts w:eastAsia="MS Mincho"/>
                  <w:highlight w:val="yellow"/>
                </w:rPr>
                <w:t>15</w:t>
              </w:r>
            </w:ins>
          </w:p>
        </w:tc>
        <w:tc>
          <w:tcPr>
            <w:tcW w:w="908" w:type="dxa"/>
            <w:gridSpan w:val="2"/>
            <w:shd w:val="clear" w:color="auto" w:fill="auto"/>
            <w:vAlign w:val="center"/>
          </w:tcPr>
          <w:p>
            <w:pPr>
              <w:pStyle w:val="95"/>
              <w:rPr>
                <w:ins w:id="11301" w:author="Yu SHI-China Unicom [2]" w:date="2022-02-25T17:26:47Z"/>
                <w:highlight w:val="yellow"/>
              </w:rPr>
            </w:pPr>
            <w:ins w:id="11302" w:author="Yu SHI-China Unicom [2]" w:date="2022-02-25T17:26:47Z">
              <w:r>
                <w:rPr>
                  <w:highlight w:val="yellow"/>
                </w:rPr>
                <w:t>-100.0 +TT</w:t>
              </w:r>
            </w:ins>
          </w:p>
        </w:tc>
        <w:tc>
          <w:tcPr>
            <w:tcW w:w="908" w:type="dxa"/>
            <w:gridSpan w:val="2"/>
            <w:shd w:val="clear" w:color="auto" w:fill="auto"/>
            <w:vAlign w:val="center"/>
          </w:tcPr>
          <w:p>
            <w:pPr>
              <w:pStyle w:val="95"/>
              <w:rPr>
                <w:ins w:id="11303" w:author="Yu SHI-China Unicom [2]" w:date="2022-02-25T17:26:47Z"/>
                <w:highlight w:val="yellow"/>
                <w:vertAlign w:val="subscript"/>
              </w:rPr>
            </w:pPr>
            <w:ins w:id="11304" w:author="Yu SHI-China Unicom [2]" w:date="2022-02-25T17:26:47Z">
              <w:r>
                <w:rPr>
                  <w:highlight w:val="yellow"/>
                </w:rPr>
                <w:t>-96.8 +TT</w:t>
              </w:r>
            </w:ins>
          </w:p>
        </w:tc>
        <w:tc>
          <w:tcPr>
            <w:tcW w:w="908" w:type="dxa"/>
            <w:gridSpan w:val="2"/>
            <w:shd w:val="clear" w:color="auto" w:fill="auto"/>
            <w:vAlign w:val="center"/>
          </w:tcPr>
          <w:p>
            <w:pPr>
              <w:pStyle w:val="95"/>
              <w:rPr>
                <w:ins w:id="11305" w:author="Yu SHI-China Unicom [2]" w:date="2022-02-25T17:26:47Z"/>
                <w:highlight w:val="yellow"/>
              </w:rPr>
            </w:pPr>
            <w:ins w:id="11306" w:author="Yu SHI-China Unicom [2]" w:date="2022-02-25T17:26:47Z">
              <w:r>
                <w:rPr>
                  <w:highlight w:val="yellow"/>
                </w:rPr>
                <w:t>-95.0 +TT</w:t>
              </w:r>
            </w:ins>
          </w:p>
        </w:tc>
        <w:tc>
          <w:tcPr>
            <w:tcW w:w="908" w:type="dxa"/>
            <w:shd w:val="clear" w:color="auto" w:fill="auto"/>
            <w:vAlign w:val="center"/>
          </w:tcPr>
          <w:p>
            <w:pPr>
              <w:pStyle w:val="95"/>
              <w:rPr>
                <w:ins w:id="11307" w:author="Yu SHI-China Unicom [2]" w:date="2022-02-25T17:26:47Z"/>
                <w:highlight w:val="yellow"/>
              </w:rPr>
            </w:pPr>
            <w:ins w:id="11308" w:author="Yu SHI-China Unicom [2]" w:date="2022-02-25T17:26:47Z">
              <w:r>
                <w:rPr>
                  <w:highlight w:val="yellow"/>
                </w:rPr>
                <w:t>-93.8 +TT</w:t>
              </w:r>
            </w:ins>
          </w:p>
        </w:tc>
        <w:tc>
          <w:tcPr>
            <w:tcW w:w="749" w:type="dxa"/>
            <w:gridSpan w:val="2"/>
            <w:shd w:val="clear" w:color="auto" w:fill="auto"/>
            <w:vAlign w:val="center"/>
          </w:tcPr>
          <w:p>
            <w:pPr>
              <w:pStyle w:val="95"/>
              <w:rPr>
                <w:ins w:id="11309" w:author="Yu SHI-China Unicom [2]" w:date="2022-02-25T17:26:47Z"/>
                <w:highlight w:val="yellow"/>
              </w:rPr>
            </w:pPr>
            <w:ins w:id="11310" w:author="Yu SHI-China Unicom [2]" w:date="2022-02-25T17:26:47Z">
              <w:r>
                <w:rPr>
                  <w:highlight w:val="yellow"/>
                </w:rPr>
                <w:t>-92.7</w:t>
              </w:r>
            </w:ins>
          </w:p>
          <w:p>
            <w:pPr>
              <w:pStyle w:val="95"/>
              <w:rPr>
                <w:ins w:id="11311" w:author="Yu SHI-China Unicom [2]" w:date="2022-02-25T17:26:47Z"/>
                <w:highlight w:val="yellow"/>
              </w:rPr>
            </w:pPr>
            <w:ins w:id="11312" w:author="Yu SHI-China Unicom [2]" w:date="2022-02-25T17:26:47Z">
              <w:r>
                <w:rPr>
                  <w:highlight w:val="yellow"/>
                </w:rPr>
                <w:t>+TT</w:t>
              </w:r>
            </w:ins>
          </w:p>
        </w:tc>
        <w:tc>
          <w:tcPr>
            <w:tcW w:w="862" w:type="dxa"/>
            <w:gridSpan w:val="2"/>
            <w:vAlign w:val="center"/>
          </w:tcPr>
          <w:p>
            <w:pPr>
              <w:pStyle w:val="95"/>
              <w:rPr>
                <w:ins w:id="11313" w:author="Yu SHI-China Unicom [2]" w:date="2022-02-25T17:26:47Z"/>
                <w:highlight w:val="yellow"/>
              </w:rPr>
            </w:pPr>
            <w:ins w:id="11314" w:author="Yu SHI-China Unicom [2]" w:date="2022-02-25T17:26:47Z">
              <w:r>
                <w:rPr>
                  <w:highlight w:val="yellow"/>
                </w:rPr>
                <w:t>-91.9</w:t>
              </w:r>
            </w:ins>
          </w:p>
          <w:p>
            <w:pPr>
              <w:pStyle w:val="95"/>
              <w:rPr>
                <w:ins w:id="11315" w:author="Yu SHI-China Unicom [2]" w:date="2022-02-25T17:26:47Z"/>
                <w:highlight w:val="yellow"/>
              </w:rPr>
            </w:pPr>
            <w:ins w:id="11316" w:author="Yu SHI-China Unicom [2]" w:date="2022-02-25T17:26:47Z">
              <w:r>
                <w:rPr>
                  <w:highlight w:val="yellow"/>
                </w:rPr>
                <w:t>+TT</w:t>
              </w:r>
            </w:ins>
          </w:p>
        </w:tc>
        <w:tc>
          <w:tcPr>
            <w:tcW w:w="794" w:type="dxa"/>
            <w:gridSpan w:val="2"/>
            <w:shd w:val="clear" w:color="auto" w:fill="auto"/>
            <w:vAlign w:val="center"/>
          </w:tcPr>
          <w:p>
            <w:pPr>
              <w:pStyle w:val="95"/>
              <w:rPr>
                <w:ins w:id="11317" w:author="Yu SHI-China Unicom [2]" w:date="2022-02-25T17:26:47Z"/>
                <w:highlight w:val="yellow"/>
              </w:rPr>
            </w:pPr>
          </w:p>
        </w:tc>
        <w:tc>
          <w:tcPr>
            <w:tcW w:w="794" w:type="dxa"/>
            <w:gridSpan w:val="2"/>
            <w:shd w:val="clear" w:color="auto" w:fill="auto"/>
            <w:vAlign w:val="center"/>
          </w:tcPr>
          <w:p>
            <w:pPr>
              <w:pStyle w:val="95"/>
              <w:rPr>
                <w:ins w:id="11318" w:author="Yu SHI-China Unicom [2]" w:date="2022-02-25T17:26:47Z"/>
                <w:highlight w:val="yellow"/>
              </w:rPr>
            </w:pPr>
            <w:ins w:id="11319" w:author="Yu SHI-China Unicom [2]" w:date="2022-02-25T17:26:47Z">
              <w:r>
                <w:rPr>
                  <w:highlight w:val="yellow"/>
                </w:rPr>
                <w:t>-90.6 +TT</w:t>
              </w:r>
            </w:ins>
          </w:p>
        </w:tc>
        <w:tc>
          <w:tcPr>
            <w:tcW w:w="802" w:type="dxa"/>
            <w:gridSpan w:val="2"/>
            <w:vAlign w:val="center"/>
          </w:tcPr>
          <w:p>
            <w:pPr>
              <w:pStyle w:val="95"/>
              <w:rPr>
                <w:ins w:id="11320" w:author="Yu SHI-China Unicom [2]" w:date="2022-02-25T17:26:47Z"/>
                <w:highlight w:val="yellow"/>
              </w:rPr>
            </w:pPr>
            <w:ins w:id="11321" w:author="Yu SHI-China Unicom [2]" w:date="2022-02-25T17:26:47Z">
              <w:r>
                <w:rPr>
                  <w:highlight w:val="yellow"/>
                </w:rPr>
                <w:t>-90.1 +TT</w:t>
              </w:r>
            </w:ins>
          </w:p>
        </w:tc>
        <w:tc>
          <w:tcPr>
            <w:tcW w:w="802" w:type="dxa"/>
            <w:gridSpan w:val="2"/>
            <w:vAlign w:val="center"/>
          </w:tcPr>
          <w:p>
            <w:pPr>
              <w:pStyle w:val="95"/>
              <w:rPr>
                <w:ins w:id="11322" w:author="Yu SHI-China Unicom [2]" w:date="2022-02-25T17:26:47Z"/>
                <w:highlight w:val="yellow"/>
              </w:rPr>
            </w:pPr>
            <w:ins w:id="11323" w:author="Yu SHI-China Unicom [2]" w:date="2022-02-25T17:26:47Z">
              <w:r>
                <w:rPr>
                  <w:highlight w:val="yellow"/>
                </w:rPr>
                <w:t>-89.6 +TT</w:t>
              </w:r>
            </w:ins>
          </w:p>
        </w:tc>
        <w:tc>
          <w:tcPr>
            <w:tcW w:w="831" w:type="dxa"/>
            <w:gridSpan w:val="2"/>
            <w:vMerge w:val="restart"/>
            <w:shd w:val="clear" w:color="auto" w:fill="auto"/>
            <w:vAlign w:val="center"/>
          </w:tcPr>
          <w:p>
            <w:pPr>
              <w:pStyle w:val="95"/>
              <w:rPr>
                <w:ins w:id="11324" w:author="Yu SHI-China Unicom [2]" w:date="2022-02-25T17:26:47Z"/>
                <w:highlight w:val="yellow"/>
              </w:rPr>
            </w:pPr>
            <w:ins w:id="11325"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26" w:author="Yu SHI-China Unicom [2]" w:date="2022-02-25T17:26:47Z"/>
        </w:trPr>
        <w:tc>
          <w:tcPr>
            <w:tcW w:w="1085" w:type="dxa"/>
            <w:gridSpan w:val="2"/>
            <w:vMerge w:val="continue"/>
            <w:shd w:val="clear" w:color="auto" w:fill="auto"/>
            <w:vAlign w:val="center"/>
          </w:tcPr>
          <w:p>
            <w:pPr>
              <w:pStyle w:val="95"/>
              <w:rPr>
                <w:ins w:id="11327" w:author="Yu SHI-China Unicom [2]" w:date="2022-02-25T17:26:47Z"/>
                <w:highlight w:val="yellow"/>
              </w:rPr>
            </w:pPr>
          </w:p>
        </w:tc>
        <w:tc>
          <w:tcPr>
            <w:tcW w:w="658" w:type="dxa"/>
            <w:gridSpan w:val="2"/>
            <w:vAlign w:val="center"/>
          </w:tcPr>
          <w:p>
            <w:pPr>
              <w:pStyle w:val="95"/>
              <w:rPr>
                <w:ins w:id="11328" w:author="Yu SHI-China Unicom [2]" w:date="2022-02-25T17:26:47Z"/>
                <w:rFonts w:eastAsia="MS Mincho"/>
                <w:highlight w:val="yellow"/>
              </w:rPr>
            </w:pPr>
            <w:ins w:id="11329" w:author="Yu SHI-China Unicom [2]" w:date="2022-02-25T17:26:47Z">
              <w:r>
                <w:rPr>
                  <w:rFonts w:eastAsia="MS Mincho"/>
                  <w:highlight w:val="yellow"/>
                </w:rPr>
                <w:t>30</w:t>
              </w:r>
            </w:ins>
          </w:p>
        </w:tc>
        <w:tc>
          <w:tcPr>
            <w:tcW w:w="908" w:type="dxa"/>
            <w:gridSpan w:val="2"/>
            <w:shd w:val="clear" w:color="auto" w:fill="auto"/>
            <w:vAlign w:val="center"/>
          </w:tcPr>
          <w:p>
            <w:pPr>
              <w:pStyle w:val="95"/>
              <w:rPr>
                <w:ins w:id="11330" w:author="Yu SHI-China Unicom [2]" w:date="2022-02-25T17:26:47Z"/>
                <w:highlight w:val="yellow"/>
              </w:rPr>
            </w:pPr>
          </w:p>
        </w:tc>
        <w:tc>
          <w:tcPr>
            <w:tcW w:w="908" w:type="dxa"/>
            <w:gridSpan w:val="2"/>
            <w:shd w:val="clear" w:color="auto" w:fill="auto"/>
            <w:vAlign w:val="center"/>
          </w:tcPr>
          <w:p>
            <w:pPr>
              <w:pStyle w:val="95"/>
              <w:rPr>
                <w:ins w:id="11331" w:author="Yu SHI-China Unicom [2]" w:date="2022-02-25T17:26:47Z"/>
                <w:highlight w:val="yellow"/>
              </w:rPr>
            </w:pPr>
            <w:ins w:id="11332" w:author="Yu SHI-China Unicom [2]" w:date="2022-02-25T17:26:47Z">
              <w:r>
                <w:rPr>
                  <w:highlight w:val="yellow"/>
                </w:rPr>
                <w:t>-97.1 +TT</w:t>
              </w:r>
            </w:ins>
          </w:p>
        </w:tc>
        <w:tc>
          <w:tcPr>
            <w:tcW w:w="908" w:type="dxa"/>
            <w:gridSpan w:val="2"/>
            <w:shd w:val="clear" w:color="auto" w:fill="auto"/>
            <w:vAlign w:val="center"/>
          </w:tcPr>
          <w:p>
            <w:pPr>
              <w:pStyle w:val="95"/>
              <w:rPr>
                <w:ins w:id="11333" w:author="Yu SHI-China Unicom [2]" w:date="2022-02-25T17:26:47Z"/>
                <w:highlight w:val="yellow"/>
              </w:rPr>
            </w:pPr>
            <w:ins w:id="11334" w:author="Yu SHI-China Unicom [2]" w:date="2022-02-25T17:26:47Z">
              <w:r>
                <w:rPr>
                  <w:highlight w:val="yellow"/>
                </w:rPr>
                <w:t>-95.1 +TT</w:t>
              </w:r>
            </w:ins>
          </w:p>
        </w:tc>
        <w:tc>
          <w:tcPr>
            <w:tcW w:w="908" w:type="dxa"/>
            <w:shd w:val="clear" w:color="auto" w:fill="auto"/>
            <w:vAlign w:val="center"/>
          </w:tcPr>
          <w:p>
            <w:pPr>
              <w:pStyle w:val="95"/>
              <w:rPr>
                <w:ins w:id="11335" w:author="Yu SHI-China Unicom [2]" w:date="2022-02-25T17:26:47Z"/>
                <w:highlight w:val="yellow"/>
              </w:rPr>
            </w:pPr>
            <w:ins w:id="11336" w:author="Yu SHI-China Unicom [2]" w:date="2022-02-25T17:26:47Z">
              <w:r>
                <w:rPr>
                  <w:highlight w:val="yellow"/>
                </w:rPr>
                <w:t>-94.0 +TT</w:t>
              </w:r>
            </w:ins>
          </w:p>
        </w:tc>
        <w:tc>
          <w:tcPr>
            <w:tcW w:w="749" w:type="dxa"/>
            <w:gridSpan w:val="2"/>
            <w:shd w:val="clear" w:color="auto" w:fill="auto"/>
            <w:vAlign w:val="center"/>
          </w:tcPr>
          <w:p>
            <w:pPr>
              <w:pStyle w:val="95"/>
              <w:rPr>
                <w:ins w:id="11337" w:author="Yu SHI-China Unicom [2]" w:date="2022-02-25T17:26:47Z"/>
                <w:highlight w:val="yellow"/>
              </w:rPr>
            </w:pPr>
            <w:ins w:id="11338" w:author="Yu SHI-China Unicom [2]" w:date="2022-02-25T17:26:47Z">
              <w:r>
                <w:rPr>
                  <w:highlight w:val="yellow"/>
                </w:rPr>
                <w:t>-92.8 +TT</w:t>
              </w:r>
            </w:ins>
          </w:p>
        </w:tc>
        <w:tc>
          <w:tcPr>
            <w:tcW w:w="862" w:type="dxa"/>
            <w:gridSpan w:val="2"/>
            <w:vAlign w:val="center"/>
          </w:tcPr>
          <w:p>
            <w:pPr>
              <w:pStyle w:val="95"/>
              <w:rPr>
                <w:ins w:id="11339" w:author="Yu SHI-China Unicom [2]" w:date="2022-02-25T17:26:47Z"/>
                <w:highlight w:val="yellow"/>
              </w:rPr>
            </w:pPr>
            <w:ins w:id="11340" w:author="Yu SHI-China Unicom [2]" w:date="2022-02-25T17:26:47Z">
              <w:r>
                <w:rPr>
                  <w:highlight w:val="yellow"/>
                </w:rPr>
                <w:t>-92.0 +TT</w:t>
              </w:r>
            </w:ins>
          </w:p>
        </w:tc>
        <w:tc>
          <w:tcPr>
            <w:tcW w:w="794" w:type="dxa"/>
            <w:gridSpan w:val="2"/>
            <w:shd w:val="clear" w:color="auto" w:fill="auto"/>
            <w:vAlign w:val="center"/>
          </w:tcPr>
          <w:p>
            <w:pPr>
              <w:pStyle w:val="95"/>
              <w:rPr>
                <w:ins w:id="11341" w:author="Yu SHI-China Unicom [2]" w:date="2022-02-25T17:26:47Z"/>
                <w:highlight w:val="yellow"/>
              </w:rPr>
            </w:pPr>
          </w:p>
        </w:tc>
        <w:tc>
          <w:tcPr>
            <w:tcW w:w="794" w:type="dxa"/>
            <w:gridSpan w:val="2"/>
            <w:shd w:val="clear" w:color="auto" w:fill="auto"/>
            <w:vAlign w:val="center"/>
          </w:tcPr>
          <w:p>
            <w:pPr>
              <w:pStyle w:val="95"/>
              <w:rPr>
                <w:ins w:id="11342" w:author="Yu SHI-China Unicom [2]" w:date="2022-02-25T17:26:47Z"/>
                <w:highlight w:val="yellow"/>
              </w:rPr>
            </w:pPr>
            <w:ins w:id="11343" w:author="Yu SHI-China Unicom [2]" w:date="2022-02-25T17:26:47Z">
              <w:r>
                <w:rPr>
                  <w:highlight w:val="yellow"/>
                </w:rPr>
                <w:t>-90.7 +TT</w:t>
              </w:r>
            </w:ins>
          </w:p>
        </w:tc>
        <w:tc>
          <w:tcPr>
            <w:tcW w:w="802" w:type="dxa"/>
            <w:gridSpan w:val="2"/>
            <w:vAlign w:val="center"/>
          </w:tcPr>
          <w:p>
            <w:pPr>
              <w:pStyle w:val="95"/>
              <w:rPr>
                <w:ins w:id="11344" w:author="Yu SHI-China Unicom [2]" w:date="2022-02-25T17:26:47Z"/>
                <w:highlight w:val="yellow"/>
              </w:rPr>
            </w:pPr>
            <w:ins w:id="11345" w:author="Yu SHI-China Unicom [2]" w:date="2022-02-25T17:26:47Z">
              <w:r>
                <w:rPr>
                  <w:highlight w:val="yellow"/>
                </w:rPr>
                <w:t>-90.2 +TT</w:t>
              </w:r>
            </w:ins>
          </w:p>
        </w:tc>
        <w:tc>
          <w:tcPr>
            <w:tcW w:w="802" w:type="dxa"/>
            <w:gridSpan w:val="2"/>
            <w:vAlign w:val="center"/>
          </w:tcPr>
          <w:p>
            <w:pPr>
              <w:pStyle w:val="95"/>
              <w:rPr>
                <w:ins w:id="11346" w:author="Yu SHI-China Unicom [2]" w:date="2022-02-25T17:26:47Z"/>
                <w:highlight w:val="yellow"/>
              </w:rPr>
            </w:pPr>
            <w:ins w:id="11347" w:author="Yu SHI-China Unicom [2]" w:date="2022-02-25T17:26:47Z">
              <w:r>
                <w:rPr>
                  <w:highlight w:val="yellow"/>
                </w:rPr>
                <w:t>-89.7 +TT</w:t>
              </w:r>
            </w:ins>
          </w:p>
        </w:tc>
        <w:tc>
          <w:tcPr>
            <w:tcW w:w="831" w:type="dxa"/>
            <w:gridSpan w:val="2"/>
            <w:vMerge w:val="continue"/>
            <w:shd w:val="clear" w:color="auto" w:fill="auto"/>
            <w:vAlign w:val="center"/>
          </w:tcPr>
          <w:p>
            <w:pPr>
              <w:pStyle w:val="95"/>
              <w:rPr>
                <w:ins w:id="11348"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49" w:author="Yu SHI-China Unicom [2]" w:date="2022-02-25T17:26:47Z"/>
        </w:trPr>
        <w:tc>
          <w:tcPr>
            <w:tcW w:w="1085" w:type="dxa"/>
            <w:gridSpan w:val="2"/>
            <w:vMerge w:val="continue"/>
            <w:shd w:val="clear" w:color="auto" w:fill="auto"/>
            <w:vAlign w:val="center"/>
          </w:tcPr>
          <w:p>
            <w:pPr>
              <w:pStyle w:val="95"/>
              <w:rPr>
                <w:ins w:id="11350" w:author="Yu SHI-China Unicom [2]" w:date="2022-02-25T17:26:47Z"/>
                <w:highlight w:val="yellow"/>
              </w:rPr>
            </w:pPr>
          </w:p>
        </w:tc>
        <w:tc>
          <w:tcPr>
            <w:tcW w:w="658" w:type="dxa"/>
            <w:gridSpan w:val="2"/>
            <w:vAlign w:val="center"/>
          </w:tcPr>
          <w:p>
            <w:pPr>
              <w:pStyle w:val="95"/>
              <w:rPr>
                <w:ins w:id="11351" w:author="Yu SHI-China Unicom [2]" w:date="2022-02-25T17:26:47Z"/>
                <w:rFonts w:eastAsia="MS Mincho"/>
                <w:highlight w:val="yellow"/>
              </w:rPr>
            </w:pPr>
            <w:ins w:id="11352" w:author="Yu SHI-China Unicom [2]" w:date="2022-02-25T17:26:47Z">
              <w:r>
                <w:rPr>
                  <w:rFonts w:eastAsia="MS Mincho"/>
                  <w:highlight w:val="yellow"/>
                </w:rPr>
                <w:t>60</w:t>
              </w:r>
            </w:ins>
          </w:p>
        </w:tc>
        <w:tc>
          <w:tcPr>
            <w:tcW w:w="908" w:type="dxa"/>
            <w:gridSpan w:val="2"/>
            <w:shd w:val="clear" w:color="auto" w:fill="auto"/>
            <w:vAlign w:val="center"/>
          </w:tcPr>
          <w:p>
            <w:pPr>
              <w:pStyle w:val="95"/>
              <w:rPr>
                <w:ins w:id="11353" w:author="Yu SHI-China Unicom [2]" w:date="2022-02-25T17:26:47Z"/>
                <w:highlight w:val="yellow"/>
              </w:rPr>
            </w:pPr>
          </w:p>
        </w:tc>
        <w:tc>
          <w:tcPr>
            <w:tcW w:w="908" w:type="dxa"/>
            <w:gridSpan w:val="2"/>
            <w:shd w:val="clear" w:color="auto" w:fill="auto"/>
            <w:vAlign w:val="center"/>
          </w:tcPr>
          <w:p>
            <w:pPr>
              <w:pStyle w:val="95"/>
              <w:rPr>
                <w:ins w:id="11354" w:author="Yu SHI-China Unicom [2]" w:date="2022-02-25T17:26:47Z"/>
                <w:highlight w:val="yellow"/>
              </w:rPr>
            </w:pPr>
            <w:ins w:id="11355" w:author="Yu SHI-China Unicom [2]" w:date="2022-02-25T17:26:47Z">
              <w:r>
                <w:rPr>
                  <w:highlight w:val="yellow"/>
                </w:rPr>
                <w:t>-97.5 +TT</w:t>
              </w:r>
            </w:ins>
          </w:p>
        </w:tc>
        <w:tc>
          <w:tcPr>
            <w:tcW w:w="908" w:type="dxa"/>
            <w:gridSpan w:val="2"/>
            <w:shd w:val="clear" w:color="auto" w:fill="auto"/>
            <w:vAlign w:val="center"/>
          </w:tcPr>
          <w:p>
            <w:pPr>
              <w:pStyle w:val="95"/>
              <w:rPr>
                <w:ins w:id="11356" w:author="Yu SHI-China Unicom [2]" w:date="2022-02-25T17:26:47Z"/>
                <w:highlight w:val="yellow"/>
              </w:rPr>
            </w:pPr>
            <w:ins w:id="11357" w:author="Yu SHI-China Unicom [2]" w:date="2022-02-25T17:26:47Z">
              <w:r>
                <w:rPr>
                  <w:highlight w:val="yellow"/>
                </w:rPr>
                <w:t>-95.4 +TT</w:t>
              </w:r>
            </w:ins>
          </w:p>
        </w:tc>
        <w:tc>
          <w:tcPr>
            <w:tcW w:w="908" w:type="dxa"/>
            <w:shd w:val="clear" w:color="auto" w:fill="auto"/>
            <w:vAlign w:val="center"/>
          </w:tcPr>
          <w:p>
            <w:pPr>
              <w:pStyle w:val="95"/>
              <w:rPr>
                <w:ins w:id="11358" w:author="Yu SHI-China Unicom [2]" w:date="2022-02-25T17:26:47Z"/>
                <w:highlight w:val="yellow"/>
              </w:rPr>
            </w:pPr>
            <w:ins w:id="11359" w:author="Yu SHI-China Unicom [2]" w:date="2022-02-25T17:26:47Z">
              <w:r>
                <w:rPr>
                  <w:highlight w:val="yellow"/>
                </w:rPr>
                <w:t>-94.2 +TT</w:t>
              </w:r>
            </w:ins>
          </w:p>
        </w:tc>
        <w:tc>
          <w:tcPr>
            <w:tcW w:w="749" w:type="dxa"/>
            <w:gridSpan w:val="2"/>
            <w:shd w:val="clear" w:color="auto" w:fill="auto"/>
            <w:vAlign w:val="center"/>
          </w:tcPr>
          <w:p>
            <w:pPr>
              <w:pStyle w:val="95"/>
              <w:rPr>
                <w:ins w:id="11360" w:author="Yu SHI-China Unicom [2]" w:date="2022-02-25T17:26:47Z"/>
                <w:highlight w:val="yellow"/>
              </w:rPr>
            </w:pPr>
            <w:ins w:id="11361" w:author="Yu SHI-China Unicom [2]" w:date="2022-02-25T17:26:47Z">
              <w:r>
                <w:rPr>
                  <w:highlight w:val="yellow"/>
                </w:rPr>
                <w:t>-93.0 +TT</w:t>
              </w:r>
            </w:ins>
          </w:p>
        </w:tc>
        <w:tc>
          <w:tcPr>
            <w:tcW w:w="862" w:type="dxa"/>
            <w:gridSpan w:val="2"/>
            <w:vAlign w:val="center"/>
          </w:tcPr>
          <w:p>
            <w:pPr>
              <w:pStyle w:val="95"/>
              <w:rPr>
                <w:ins w:id="11362" w:author="Yu SHI-China Unicom [2]" w:date="2022-02-25T17:26:47Z"/>
                <w:highlight w:val="yellow"/>
              </w:rPr>
            </w:pPr>
            <w:ins w:id="11363" w:author="Yu SHI-China Unicom [2]" w:date="2022-02-25T17:26:47Z">
              <w:r>
                <w:rPr>
                  <w:highlight w:val="yellow"/>
                </w:rPr>
                <w:t>-92.1 +TT</w:t>
              </w:r>
            </w:ins>
          </w:p>
        </w:tc>
        <w:tc>
          <w:tcPr>
            <w:tcW w:w="794" w:type="dxa"/>
            <w:gridSpan w:val="2"/>
            <w:shd w:val="clear" w:color="auto" w:fill="auto"/>
            <w:vAlign w:val="center"/>
          </w:tcPr>
          <w:p>
            <w:pPr>
              <w:pStyle w:val="95"/>
              <w:rPr>
                <w:ins w:id="11364" w:author="Yu SHI-China Unicom [2]" w:date="2022-02-25T17:26:47Z"/>
                <w:highlight w:val="yellow"/>
              </w:rPr>
            </w:pPr>
          </w:p>
        </w:tc>
        <w:tc>
          <w:tcPr>
            <w:tcW w:w="794" w:type="dxa"/>
            <w:gridSpan w:val="2"/>
            <w:shd w:val="clear" w:color="auto" w:fill="auto"/>
            <w:vAlign w:val="center"/>
          </w:tcPr>
          <w:p>
            <w:pPr>
              <w:pStyle w:val="95"/>
              <w:rPr>
                <w:ins w:id="11365" w:author="Yu SHI-China Unicom [2]" w:date="2022-02-25T17:26:47Z"/>
                <w:highlight w:val="yellow"/>
              </w:rPr>
            </w:pPr>
            <w:ins w:id="11366" w:author="Yu SHI-China Unicom [2]" w:date="2022-02-25T17:26:47Z">
              <w:r>
                <w:rPr>
                  <w:highlight w:val="yellow"/>
                </w:rPr>
                <w:t>-90.9 +TT</w:t>
              </w:r>
            </w:ins>
          </w:p>
        </w:tc>
        <w:tc>
          <w:tcPr>
            <w:tcW w:w="802" w:type="dxa"/>
            <w:gridSpan w:val="2"/>
            <w:vAlign w:val="center"/>
          </w:tcPr>
          <w:p>
            <w:pPr>
              <w:pStyle w:val="95"/>
              <w:rPr>
                <w:ins w:id="11367" w:author="Yu SHI-China Unicom [2]" w:date="2022-02-25T17:26:47Z"/>
                <w:highlight w:val="yellow"/>
              </w:rPr>
            </w:pPr>
            <w:ins w:id="11368" w:author="Yu SHI-China Unicom [2]" w:date="2022-02-25T17:26:47Z">
              <w:r>
                <w:rPr>
                  <w:highlight w:val="yellow"/>
                </w:rPr>
                <w:t>-90.3 +TT</w:t>
              </w:r>
            </w:ins>
          </w:p>
        </w:tc>
        <w:tc>
          <w:tcPr>
            <w:tcW w:w="802" w:type="dxa"/>
            <w:gridSpan w:val="2"/>
            <w:vAlign w:val="center"/>
          </w:tcPr>
          <w:p>
            <w:pPr>
              <w:pStyle w:val="95"/>
              <w:rPr>
                <w:ins w:id="11369" w:author="Yu SHI-China Unicom [2]" w:date="2022-02-25T17:26:47Z"/>
                <w:highlight w:val="yellow"/>
              </w:rPr>
            </w:pPr>
            <w:ins w:id="11370" w:author="Yu SHI-China Unicom [2]" w:date="2022-02-25T17:26:47Z">
              <w:r>
                <w:rPr>
                  <w:highlight w:val="yellow"/>
                </w:rPr>
                <w:t>-89.7 +TT</w:t>
              </w:r>
            </w:ins>
          </w:p>
        </w:tc>
        <w:tc>
          <w:tcPr>
            <w:tcW w:w="831" w:type="dxa"/>
            <w:gridSpan w:val="2"/>
            <w:vMerge w:val="continue"/>
            <w:shd w:val="clear" w:color="auto" w:fill="auto"/>
            <w:vAlign w:val="center"/>
          </w:tcPr>
          <w:p>
            <w:pPr>
              <w:pStyle w:val="95"/>
              <w:rPr>
                <w:ins w:id="11371"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72" w:author="Yu SHI-China Unicom [2]" w:date="2022-02-25T17:26:47Z"/>
        </w:trPr>
        <w:tc>
          <w:tcPr>
            <w:tcW w:w="1085" w:type="dxa"/>
            <w:gridSpan w:val="2"/>
            <w:vMerge w:val="restart"/>
            <w:shd w:val="clear" w:color="auto" w:fill="auto"/>
            <w:vAlign w:val="center"/>
          </w:tcPr>
          <w:p>
            <w:pPr>
              <w:pStyle w:val="95"/>
              <w:rPr>
                <w:ins w:id="11373" w:author="Yu SHI-China Unicom [2]" w:date="2022-02-25T17:26:47Z"/>
                <w:highlight w:val="yellow"/>
              </w:rPr>
            </w:pPr>
            <w:ins w:id="11374" w:author="Yu SHI-China Unicom [2]" w:date="2022-02-25T17:26:47Z">
              <w:r>
                <w:rPr>
                  <w:highlight w:val="yellow"/>
                  <w:lang w:eastAsia="zh-CN"/>
                </w:rPr>
                <w:t>n2</w:t>
              </w:r>
            </w:ins>
          </w:p>
        </w:tc>
        <w:tc>
          <w:tcPr>
            <w:tcW w:w="658" w:type="dxa"/>
            <w:gridSpan w:val="2"/>
            <w:vAlign w:val="center"/>
          </w:tcPr>
          <w:p>
            <w:pPr>
              <w:pStyle w:val="95"/>
              <w:rPr>
                <w:ins w:id="11375" w:author="Yu SHI-China Unicom [2]" w:date="2022-02-25T17:26:47Z"/>
                <w:rFonts w:eastAsia="MS Mincho" w:cs="Arial"/>
                <w:highlight w:val="yellow"/>
              </w:rPr>
            </w:pPr>
            <w:ins w:id="11376"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377" w:author="Yu SHI-China Unicom [2]" w:date="2022-02-25T17:26:47Z"/>
                <w:highlight w:val="yellow"/>
              </w:rPr>
            </w:pPr>
            <w:ins w:id="11378" w:author="Yu SHI-China Unicom [2]" w:date="2022-02-25T17:26:47Z">
              <w:r>
                <w:rPr>
                  <w:rFonts w:cs="Arial"/>
                  <w:szCs w:val="18"/>
                  <w:highlight w:val="yellow"/>
                </w:rPr>
                <w:t xml:space="preserve">-98.0 </w:t>
              </w:r>
            </w:ins>
            <w:ins w:id="11379" w:author="Yu SHI-China Unicom [2]" w:date="2022-02-25T17:26:47Z">
              <w:r>
                <w:rPr>
                  <w:highlight w:val="yellow"/>
                </w:rPr>
                <w:t>+TT</w:t>
              </w:r>
            </w:ins>
          </w:p>
        </w:tc>
        <w:tc>
          <w:tcPr>
            <w:tcW w:w="908" w:type="dxa"/>
            <w:gridSpan w:val="2"/>
            <w:shd w:val="clear" w:color="auto" w:fill="auto"/>
            <w:vAlign w:val="center"/>
          </w:tcPr>
          <w:p>
            <w:pPr>
              <w:pStyle w:val="95"/>
              <w:rPr>
                <w:ins w:id="11380" w:author="Yu SHI-China Unicom [2]" w:date="2022-02-25T17:26:47Z"/>
                <w:highlight w:val="yellow"/>
              </w:rPr>
            </w:pPr>
            <w:ins w:id="11381" w:author="Yu SHI-China Unicom [2]" w:date="2022-02-25T17:26:47Z">
              <w:r>
                <w:rPr>
                  <w:rFonts w:cs="Arial"/>
                  <w:szCs w:val="18"/>
                  <w:highlight w:val="yellow"/>
                </w:rPr>
                <w:t xml:space="preserve">-94.8 </w:t>
              </w:r>
            </w:ins>
            <w:ins w:id="11382" w:author="Yu SHI-China Unicom [2]" w:date="2022-02-25T17:26:47Z">
              <w:r>
                <w:rPr>
                  <w:highlight w:val="yellow"/>
                </w:rPr>
                <w:t>+TT</w:t>
              </w:r>
            </w:ins>
          </w:p>
        </w:tc>
        <w:tc>
          <w:tcPr>
            <w:tcW w:w="908" w:type="dxa"/>
            <w:gridSpan w:val="2"/>
            <w:shd w:val="clear" w:color="auto" w:fill="auto"/>
            <w:vAlign w:val="center"/>
          </w:tcPr>
          <w:p>
            <w:pPr>
              <w:pStyle w:val="95"/>
              <w:rPr>
                <w:ins w:id="11383" w:author="Yu SHI-China Unicom [2]" w:date="2022-02-25T17:26:47Z"/>
                <w:highlight w:val="yellow"/>
              </w:rPr>
            </w:pPr>
            <w:ins w:id="11384" w:author="Yu SHI-China Unicom [2]" w:date="2022-02-25T17:26:47Z">
              <w:r>
                <w:rPr>
                  <w:rFonts w:cs="Arial"/>
                  <w:szCs w:val="18"/>
                  <w:highlight w:val="yellow"/>
                </w:rPr>
                <w:t xml:space="preserve">-93.0 </w:t>
              </w:r>
            </w:ins>
            <w:ins w:id="11385" w:author="Yu SHI-China Unicom [2]" w:date="2022-02-25T17:26:47Z">
              <w:r>
                <w:rPr>
                  <w:highlight w:val="yellow"/>
                </w:rPr>
                <w:t>+TT</w:t>
              </w:r>
            </w:ins>
          </w:p>
        </w:tc>
        <w:tc>
          <w:tcPr>
            <w:tcW w:w="908" w:type="dxa"/>
            <w:shd w:val="clear" w:color="auto" w:fill="auto"/>
            <w:vAlign w:val="center"/>
          </w:tcPr>
          <w:p>
            <w:pPr>
              <w:pStyle w:val="95"/>
              <w:rPr>
                <w:ins w:id="11386" w:author="Yu SHI-China Unicom [2]" w:date="2022-02-25T17:26:47Z"/>
                <w:highlight w:val="yellow"/>
              </w:rPr>
            </w:pPr>
            <w:ins w:id="11387" w:author="Yu SHI-China Unicom [2]" w:date="2022-02-25T17:26:47Z">
              <w:r>
                <w:rPr>
                  <w:rFonts w:cs="Arial"/>
                  <w:szCs w:val="18"/>
                  <w:highlight w:val="yellow"/>
                </w:rPr>
                <w:t xml:space="preserve">-91.8 </w:t>
              </w:r>
            </w:ins>
            <w:ins w:id="11388" w:author="Yu SHI-China Unicom [2]" w:date="2022-02-25T17:26:47Z">
              <w:r>
                <w:rPr>
                  <w:highlight w:val="yellow"/>
                </w:rPr>
                <w:t>+TT</w:t>
              </w:r>
            </w:ins>
          </w:p>
        </w:tc>
        <w:tc>
          <w:tcPr>
            <w:tcW w:w="749" w:type="dxa"/>
            <w:gridSpan w:val="2"/>
            <w:shd w:val="clear" w:color="auto" w:fill="auto"/>
            <w:vAlign w:val="center"/>
          </w:tcPr>
          <w:p>
            <w:pPr>
              <w:pStyle w:val="95"/>
              <w:rPr>
                <w:ins w:id="11389" w:author="Yu SHI-China Unicom [2]" w:date="2022-02-25T17:26:47Z"/>
                <w:highlight w:val="yellow"/>
              </w:rPr>
            </w:pPr>
          </w:p>
        </w:tc>
        <w:tc>
          <w:tcPr>
            <w:tcW w:w="862" w:type="dxa"/>
            <w:gridSpan w:val="2"/>
          </w:tcPr>
          <w:p>
            <w:pPr>
              <w:pStyle w:val="95"/>
              <w:rPr>
                <w:ins w:id="11390" w:author="Yu SHI-China Unicom [2]" w:date="2022-02-25T17:26:47Z"/>
                <w:highlight w:val="yellow"/>
              </w:rPr>
            </w:pPr>
          </w:p>
        </w:tc>
        <w:tc>
          <w:tcPr>
            <w:tcW w:w="794" w:type="dxa"/>
            <w:gridSpan w:val="2"/>
            <w:shd w:val="clear" w:color="auto" w:fill="auto"/>
            <w:vAlign w:val="center"/>
          </w:tcPr>
          <w:p>
            <w:pPr>
              <w:pStyle w:val="95"/>
              <w:rPr>
                <w:ins w:id="11391" w:author="Yu SHI-China Unicom [2]" w:date="2022-02-25T17:26:47Z"/>
                <w:highlight w:val="yellow"/>
              </w:rPr>
            </w:pPr>
          </w:p>
        </w:tc>
        <w:tc>
          <w:tcPr>
            <w:tcW w:w="794" w:type="dxa"/>
            <w:gridSpan w:val="2"/>
            <w:shd w:val="clear" w:color="auto" w:fill="auto"/>
            <w:vAlign w:val="center"/>
          </w:tcPr>
          <w:p>
            <w:pPr>
              <w:pStyle w:val="95"/>
              <w:rPr>
                <w:ins w:id="11392" w:author="Yu SHI-China Unicom [2]" w:date="2022-02-25T17:26:47Z"/>
                <w:highlight w:val="yellow"/>
              </w:rPr>
            </w:pPr>
          </w:p>
        </w:tc>
        <w:tc>
          <w:tcPr>
            <w:tcW w:w="802" w:type="dxa"/>
            <w:gridSpan w:val="2"/>
            <w:vAlign w:val="center"/>
          </w:tcPr>
          <w:p>
            <w:pPr>
              <w:pStyle w:val="95"/>
              <w:rPr>
                <w:ins w:id="11393" w:author="Yu SHI-China Unicom [2]" w:date="2022-02-25T17:26:47Z"/>
                <w:highlight w:val="yellow"/>
              </w:rPr>
            </w:pPr>
          </w:p>
        </w:tc>
        <w:tc>
          <w:tcPr>
            <w:tcW w:w="802" w:type="dxa"/>
            <w:gridSpan w:val="2"/>
            <w:vAlign w:val="center"/>
          </w:tcPr>
          <w:p>
            <w:pPr>
              <w:pStyle w:val="95"/>
              <w:rPr>
                <w:ins w:id="11394" w:author="Yu SHI-China Unicom [2]" w:date="2022-02-25T17:26:47Z"/>
                <w:highlight w:val="yellow"/>
              </w:rPr>
            </w:pPr>
          </w:p>
        </w:tc>
        <w:tc>
          <w:tcPr>
            <w:tcW w:w="831" w:type="dxa"/>
            <w:gridSpan w:val="2"/>
            <w:vMerge w:val="restart"/>
            <w:shd w:val="clear" w:color="auto" w:fill="auto"/>
            <w:vAlign w:val="center"/>
          </w:tcPr>
          <w:p>
            <w:pPr>
              <w:pStyle w:val="95"/>
              <w:rPr>
                <w:ins w:id="11395" w:author="Yu SHI-China Unicom [2]" w:date="2022-02-25T17:26:47Z"/>
                <w:highlight w:val="yellow"/>
              </w:rPr>
            </w:pPr>
            <w:ins w:id="11396"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97" w:author="Yu SHI-China Unicom [2]" w:date="2022-02-25T17:26:47Z"/>
        </w:trPr>
        <w:tc>
          <w:tcPr>
            <w:tcW w:w="1085" w:type="dxa"/>
            <w:gridSpan w:val="2"/>
            <w:vMerge w:val="continue"/>
            <w:shd w:val="clear" w:color="auto" w:fill="auto"/>
            <w:vAlign w:val="center"/>
          </w:tcPr>
          <w:p>
            <w:pPr>
              <w:pStyle w:val="95"/>
              <w:rPr>
                <w:ins w:id="11398" w:author="Yu SHI-China Unicom [2]" w:date="2022-02-25T17:26:47Z"/>
                <w:highlight w:val="yellow"/>
              </w:rPr>
            </w:pPr>
          </w:p>
        </w:tc>
        <w:tc>
          <w:tcPr>
            <w:tcW w:w="658" w:type="dxa"/>
            <w:gridSpan w:val="2"/>
            <w:vAlign w:val="center"/>
          </w:tcPr>
          <w:p>
            <w:pPr>
              <w:pStyle w:val="95"/>
              <w:rPr>
                <w:ins w:id="11399" w:author="Yu SHI-China Unicom [2]" w:date="2022-02-25T17:26:47Z"/>
                <w:rFonts w:eastAsia="MS Mincho" w:cs="Arial"/>
                <w:highlight w:val="yellow"/>
              </w:rPr>
            </w:pPr>
            <w:ins w:id="11400"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401" w:author="Yu SHI-China Unicom [2]" w:date="2022-02-25T17:26:47Z"/>
                <w:highlight w:val="yellow"/>
              </w:rPr>
            </w:pPr>
          </w:p>
        </w:tc>
        <w:tc>
          <w:tcPr>
            <w:tcW w:w="908" w:type="dxa"/>
            <w:gridSpan w:val="2"/>
            <w:shd w:val="clear" w:color="auto" w:fill="auto"/>
            <w:vAlign w:val="center"/>
          </w:tcPr>
          <w:p>
            <w:pPr>
              <w:pStyle w:val="95"/>
              <w:rPr>
                <w:ins w:id="11402" w:author="Yu SHI-China Unicom [2]" w:date="2022-02-25T17:26:47Z"/>
                <w:highlight w:val="yellow"/>
              </w:rPr>
            </w:pPr>
            <w:ins w:id="11403" w:author="Yu SHI-China Unicom [2]" w:date="2022-02-25T17:26:47Z">
              <w:r>
                <w:rPr>
                  <w:rFonts w:cs="Arial"/>
                  <w:szCs w:val="18"/>
                  <w:highlight w:val="yellow"/>
                </w:rPr>
                <w:t xml:space="preserve">-95.1 </w:t>
              </w:r>
            </w:ins>
            <w:ins w:id="11404" w:author="Yu SHI-China Unicom [2]" w:date="2022-02-25T17:26:47Z">
              <w:r>
                <w:rPr>
                  <w:highlight w:val="yellow"/>
                </w:rPr>
                <w:t>+TT</w:t>
              </w:r>
            </w:ins>
          </w:p>
        </w:tc>
        <w:tc>
          <w:tcPr>
            <w:tcW w:w="908" w:type="dxa"/>
            <w:gridSpan w:val="2"/>
            <w:shd w:val="clear" w:color="auto" w:fill="auto"/>
            <w:vAlign w:val="center"/>
          </w:tcPr>
          <w:p>
            <w:pPr>
              <w:pStyle w:val="95"/>
              <w:rPr>
                <w:ins w:id="11405" w:author="Yu SHI-China Unicom [2]" w:date="2022-02-25T17:26:47Z"/>
                <w:highlight w:val="yellow"/>
              </w:rPr>
            </w:pPr>
            <w:ins w:id="11406" w:author="Yu SHI-China Unicom [2]" w:date="2022-02-25T17:26:47Z">
              <w:r>
                <w:rPr>
                  <w:rFonts w:cs="Arial"/>
                  <w:szCs w:val="18"/>
                  <w:highlight w:val="yellow"/>
                </w:rPr>
                <w:t xml:space="preserve">-93.1 </w:t>
              </w:r>
            </w:ins>
            <w:ins w:id="11407" w:author="Yu SHI-China Unicom [2]" w:date="2022-02-25T17:26:47Z">
              <w:r>
                <w:rPr>
                  <w:highlight w:val="yellow"/>
                </w:rPr>
                <w:t>+TT</w:t>
              </w:r>
            </w:ins>
          </w:p>
        </w:tc>
        <w:tc>
          <w:tcPr>
            <w:tcW w:w="908" w:type="dxa"/>
            <w:shd w:val="clear" w:color="auto" w:fill="auto"/>
            <w:vAlign w:val="center"/>
          </w:tcPr>
          <w:p>
            <w:pPr>
              <w:pStyle w:val="95"/>
              <w:rPr>
                <w:ins w:id="11408" w:author="Yu SHI-China Unicom [2]" w:date="2022-02-25T17:26:47Z"/>
                <w:highlight w:val="yellow"/>
              </w:rPr>
            </w:pPr>
            <w:ins w:id="11409" w:author="Yu SHI-China Unicom [2]" w:date="2022-02-25T17:26:47Z">
              <w:r>
                <w:rPr>
                  <w:rFonts w:cs="Arial"/>
                  <w:szCs w:val="18"/>
                  <w:highlight w:val="yellow"/>
                </w:rPr>
                <w:t xml:space="preserve">-92.0 </w:t>
              </w:r>
            </w:ins>
            <w:ins w:id="11410" w:author="Yu SHI-China Unicom [2]" w:date="2022-02-25T17:26:47Z">
              <w:r>
                <w:rPr>
                  <w:highlight w:val="yellow"/>
                </w:rPr>
                <w:t>+TT</w:t>
              </w:r>
            </w:ins>
          </w:p>
        </w:tc>
        <w:tc>
          <w:tcPr>
            <w:tcW w:w="749" w:type="dxa"/>
            <w:gridSpan w:val="2"/>
            <w:shd w:val="clear" w:color="auto" w:fill="auto"/>
            <w:vAlign w:val="center"/>
          </w:tcPr>
          <w:p>
            <w:pPr>
              <w:pStyle w:val="95"/>
              <w:rPr>
                <w:ins w:id="11411" w:author="Yu SHI-China Unicom [2]" w:date="2022-02-25T17:26:47Z"/>
                <w:highlight w:val="yellow"/>
              </w:rPr>
            </w:pPr>
          </w:p>
        </w:tc>
        <w:tc>
          <w:tcPr>
            <w:tcW w:w="862" w:type="dxa"/>
            <w:gridSpan w:val="2"/>
          </w:tcPr>
          <w:p>
            <w:pPr>
              <w:pStyle w:val="95"/>
              <w:rPr>
                <w:ins w:id="11412" w:author="Yu SHI-China Unicom [2]" w:date="2022-02-25T17:26:47Z"/>
                <w:highlight w:val="yellow"/>
              </w:rPr>
            </w:pPr>
          </w:p>
        </w:tc>
        <w:tc>
          <w:tcPr>
            <w:tcW w:w="794" w:type="dxa"/>
            <w:gridSpan w:val="2"/>
            <w:shd w:val="clear" w:color="auto" w:fill="auto"/>
            <w:vAlign w:val="center"/>
          </w:tcPr>
          <w:p>
            <w:pPr>
              <w:pStyle w:val="95"/>
              <w:rPr>
                <w:ins w:id="11413" w:author="Yu SHI-China Unicom [2]" w:date="2022-02-25T17:26:47Z"/>
                <w:highlight w:val="yellow"/>
              </w:rPr>
            </w:pPr>
          </w:p>
        </w:tc>
        <w:tc>
          <w:tcPr>
            <w:tcW w:w="794" w:type="dxa"/>
            <w:gridSpan w:val="2"/>
            <w:shd w:val="clear" w:color="auto" w:fill="auto"/>
            <w:vAlign w:val="center"/>
          </w:tcPr>
          <w:p>
            <w:pPr>
              <w:pStyle w:val="95"/>
              <w:rPr>
                <w:ins w:id="11414" w:author="Yu SHI-China Unicom [2]" w:date="2022-02-25T17:26:47Z"/>
                <w:highlight w:val="yellow"/>
              </w:rPr>
            </w:pPr>
          </w:p>
        </w:tc>
        <w:tc>
          <w:tcPr>
            <w:tcW w:w="802" w:type="dxa"/>
            <w:gridSpan w:val="2"/>
            <w:vAlign w:val="center"/>
          </w:tcPr>
          <w:p>
            <w:pPr>
              <w:pStyle w:val="95"/>
              <w:rPr>
                <w:ins w:id="11415" w:author="Yu SHI-China Unicom [2]" w:date="2022-02-25T17:26:47Z"/>
                <w:highlight w:val="yellow"/>
              </w:rPr>
            </w:pPr>
          </w:p>
        </w:tc>
        <w:tc>
          <w:tcPr>
            <w:tcW w:w="802" w:type="dxa"/>
            <w:gridSpan w:val="2"/>
            <w:vAlign w:val="center"/>
          </w:tcPr>
          <w:p>
            <w:pPr>
              <w:pStyle w:val="95"/>
              <w:rPr>
                <w:ins w:id="11416" w:author="Yu SHI-China Unicom [2]" w:date="2022-02-25T17:26:47Z"/>
                <w:highlight w:val="yellow"/>
              </w:rPr>
            </w:pPr>
          </w:p>
        </w:tc>
        <w:tc>
          <w:tcPr>
            <w:tcW w:w="831" w:type="dxa"/>
            <w:gridSpan w:val="2"/>
            <w:vMerge w:val="continue"/>
            <w:shd w:val="clear" w:color="auto" w:fill="auto"/>
            <w:vAlign w:val="center"/>
          </w:tcPr>
          <w:p>
            <w:pPr>
              <w:pStyle w:val="95"/>
              <w:rPr>
                <w:ins w:id="11417"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18" w:author="Yu SHI-China Unicom [2]" w:date="2022-02-25T17:26:47Z"/>
        </w:trPr>
        <w:tc>
          <w:tcPr>
            <w:tcW w:w="1085" w:type="dxa"/>
            <w:gridSpan w:val="2"/>
            <w:vMerge w:val="continue"/>
            <w:shd w:val="clear" w:color="auto" w:fill="auto"/>
            <w:vAlign w:val="center"/>
          </w:tcPr>
          <w:p>
            <w:pPr>
              <w:pStyle w:val="95"/>
              <w:rPr>
                <w:ins w:id="11419" w:author="Yu SHI-China Unicom [2]" w:date="2022-02-25T17:26:47Z"/>
                <w:highlight w:val="yellow"/>
              </w:rPr>
            </w:pPr>
          </w:p>
        </w:tc>
        <w:tc>
          <w:tcPr>
            <w:tcW w:w="658" w:type="dxa"/>
            <w:gridSpan w:val="2"/>
            <w:vAlign w:val="center"/>
          </w:tcPr>
          <w:p>
            <w:pPr>
              <w:pStyle w:val="95"/>
              <w:rPr>
                <w:ins w:id="11420" w:author="Yu SHI-China Unicom [2]" w:date="2022-02-25T17:26:47Z"/>
                <w:rFonts w:eastAsia="MS Mincho" w:cs="Arial"/>
                <w:highlight w:val="yellow"/>
              </w:rPr>
            </w:pPr>
            <w:ins w:id="11421"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422" w:author="Yu SHI-China Unicom [2]" w:date="2022-02-25T17:26:47Z"/>
                <w:highlight w:val="yellow"/>
              </w:rPr>
            </w:pPr>
          </w:p>
        </w:tc>
        <w:tc>
          <w:tcPr>
            <w:tcW w:w="908" w:type="dxa"/>
            <w:gridSpan w:val="2"/>
            <w:shd w:val="clear" w:color="auto" w:fill="auto"/>
            <w:vAlign w:val="center"/>
          </w:tcPr>
          <w:p>
            <w:pPr>
              <w:pStyle w:val="95"/>
              <w:rPr>
                <w:ins w:id="11423" w:author="Yu SHI-China Unicom [2]" w:date="2022-02-25T17:26:47Z"/>
                <w:highlight w:val="yellow"/>
              </w:rPr>
            </w:pPr>
            <w:ins w:id="11424" w:author="Yu SHI-China Unicom [2]" w:date="2022-02-25T17:26:47Z">
              <w:r>
                <w:rPr>
                  <w:highlight w:val="yellow"/>
                  <w:lang w:eastAsia="zh-CN"/>
                </w:rPr>
                <w:t>-95.5</w:t>
              </w:r>
            </w:ins>
            <w:ins w:id="11425" w:author="Yu SHI-China Unicom [2]" w:date="2022-02-25T17:26:47Z">
              <w:r>
                <w:rPr>
                  <w:rFonts w:cs="Arial"/>
                  <w:szCs w:val="18"/>
                  <w:highlight w:val="yellow"/>
                </w:rPr>
                <w:t xml:space="preserve"> </w:t>
              </w:r>
            </w:ins>
            <w:ins w:id="11426" w:author="Yu SHI-China Unicom [2]" w:date="2022-02-25T17:26:47Z">
              <w:r>
                <w:rPr>
                  <w:highlight w:val="yellow"/>
                </w:rPr>
                <w:t>+TT</w:t>
              </w:r>
            </w:ins>
          </w:p>
        </w:tc>
        <w:tc>
          <w:tcPr>
            <w:tcW w:w="908" w:type="dxa"/>
            <w:gridSpan w:val="2"/>
            <w:shd w:val="clear" w:color="auto" w:fill="auto"/>
            <w:vAlign w:val="center"/>
          </w:tcPr>
          <w:p>
            <w:pPr>
              <w:pStyle w:val="95"/>
              <w:rPr>
                <w:ins w:id="11427" w:author="Yu SHI-China Unicom [2]" w:date="2022-02-25T17:26:47Z"/>
                <w:highlight w:val="yellow"/>
              </w:rPr>
            </w:pPr>
            <w:ins w:id="11428" w:author="Yu SHI-China Unicom [2]" w:date="2022-02-25T17:26:47Z">
              <w:r>
                <w:rPr>
                  <w:rFonts w:cs="Arial"/>
                  <w:szCs w:val="18"/>
                  <w:highlight w:val="yellow"/>
                </w:rPr>
                <w:t xml:space="preserve">-93.4 </w:t>
              </w:r>
            </w:ins>
            <w:ins w:id="11429" w:author="Yu SHI-China Unicom [2]" w:date="2022-02-25T17:26:47Z">
              <w:r>
                <w:rPr>
                  <w:highlight w:val="yellow"/>
                </w:rPr>
                <w:t>+TT</w:t>
              </w:r>
            </w:ins>
          </w:p>
        </w:tc>
        <w:tc>
          <w:tcPr>
            <w:tcW w:w="908" w:type="dxa"/>
            <w:shd w:val="clear" w:color="auto" w:fill="auto"/>
            <w:vAlign w:val="center"/>
          </w:tcPr>
          <w:p>
            <w:pPr>
              <w:pStyle w:val="95"/>
              <w:rPr>
                <w:ins w:id="11430" w:author="Yu SHI-China Unicom [2]" w:date="2022-02-25T17:26:47Z"/>
                <w:highlight w:val="yellow"/>
              </w:rPr>
            </w:pPr>
            <w:ins w:id="11431" w:author="Yu SHI-China Unicom [2]" w:date="2022-02-25T17:26:47Z">
              <w:r>
                <w:rPr>
                  <w:rFonts w:cs="Arial"/>
                  <w:szCs w:val="18"/>
                  <w:highlight w:val="yellow"/>
                </w:rPr>
                <w:t xml:space="preserve">-92.2 </w:t>
              </w:r>
            </w:ins>
            <w:ins w:id="11432" w:author="Yu SHI-China Unicom [2]" w:date="2022-02-25T17:26:47Z">
              <w:r>
                <w:rPr>
                  <w:highlight w:val="yellow"/>
                </w:rPr>
                <w:t>+TT</w:t>
              </w:r>
            </w:ins>
          </w:p>
        </w:tc>
        <w:tc>
          <w:tcPr>
            <w:tcW w:w="749" w:type="dxa"/>
            <w:gridSpan w:val="2"/>
            <w:shd w:val="clear" w:color="auto" w:fill="auto"/>
            <w:vAlign w:val="center"/>
          </w:tcPr>
          <w:p>
            <w:pPr>
              <w:pStyle w:val="95"/>
              <w:rPr>
                <w:ins w:id="11433" w:author="Yu SHI-China Unicom [2]" w:date="2022-02-25T17:26:47Z"/>
                <w:highlight w:val="yellow"/>
              </w:rPr>
            </w:pPr>
          </w:p>
        </w:tc>
        <w:tc>
          <w:tcPr>
            <w:tcW w:w="862" w:type="dxa"/>
            <w:gridSpan w:val="2"/>
          </w:tcPr>
          <w:p>
            <w:pPr>
              <w:pStyle w:val="95"/>
              <w:rPr>
                <w:ins w:id="11434" w:author="Yu SHI-China Unicom [2]" w:date="2022-02-25T17:26:47Z"/>
                <w:highlight w:val="yellow"/>
              </w:rPr>
            </w:pPr>
          </w:p>
        </w:tc>
        <w:tc>
          <w:tcPr>
            <w:tcW w:w="794" w:type="dxa"/>
            <w:gridSpan w:val="2"/>
            <w:shd w:val="clear" w:color="auto" w:fill="auto"/>
            <w:vAlign w:val="center"/>
          </w:tcPr>
          <w:p>
            <w:pPr>
              <w:pStyle w:val="95"/>
              <w:rPr>
                <w:ins w:id="11435" w:author="Yu SHI-China Unicom [2]" w:date="2022-02-25T17:26:47Z"/>
                <w:highlight w:val="yellow"/>
              </w:rPr>
            </w:pPr>
          </w:p>
        </w:tc>
        <w:tc>
          <w:tcPr>
            <w:tcW w:w="794" w:type="dxa"/>
            <w:gridSpan w:val="2"/>
            <w:shd w:val="clear" w:color="auto" w:fill="auto"/>
            <w:vAlign w:val="center"/>
          </w:tcPr>
          <w:p>
            <w:pPr>
              <w:pStyle w:val="95"/>
              <w:rPr>
                <w:ins w:id="11436" w:author="Yu SHI-China Unicom [2]" w:date="2022-02-25T17:26:47Z"/>
                <w:highlight w:val="yellow"/>
              </w:rPr>
            </w:pPr>
          </w:p>
        </w:tc>
        <w:tc>
          <w:tcPr>
            <w:tcW w:w="802" w:type="dxa"/>
            <w:gridSpan w:val="2"/>
            <w:vAlign w:val="center"/>
          </w:tcPr>
          <w:p>
            <w:pPr>
              <w:pStyle w:val="95"/>
              <w:rPr>
                <w:ins w:id="11437" w:author="Yu SHI-China Unicom [2]" w:date="2022-02-25T17:26:47Z"/>
                <w:highlight w:val="yellow"/>
              </w:rPr>
            </w:pPr>
          </w:p>
        </w:tc>
        <w:tc>
          <w:tcPr>
            <w:tcW w:w="802" w:type="dxa"/>
            <w:gridSpan w:val="2"/>
            <w:vAlign w:val="center"/>
          </w:tcPr>
          <w:p>
            <w:pPr>
              <w:pStyle w:val="95"/>
              <w:rPr>
                <w:ins w:id="11438" w:author="Yu SHI-China Unicom [2]" w:date="2022-02-25T17:26:47Z"/>
                <w:highlight w:val="yellow"/>
              </w:rPr>
            </w:pPr>
          </w:p>
        </w:tc>
        <w:tc>
          <w:tcPr>
            <w:tcW w:w="831" w:type="dxa"/>
            <w:gridSpan w:val="2"/>
            <w:vMerge w:val="continue"/>
            <w:shd w:val="clear" w:color="auto" w:fill="auto"/>
            <w:vAlign w:val="center"/>
          </w:tcPr>
          <w:p>
            <w:pPr>
              <w:pStyle w:val="95"/>
              <w:rPr>
                <w:ins w:id="11439"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40" w:author="Yu SHI-China Unicom [2]" w:date="2022-02-25T17:26:47Z"/>
        </w:trPr>
        <w:tc>
          <w:tcPr>
            <w:tcW w:w="1085" w:type="dxa"/>
            <w:gridSpan w:val="2"/>
            <w:vMerge w:val="restart"/>
            <w:shd w:val="clear" w:color="auto" w:fill="auto"/>
            <w:vAlign w:val="center"/>
          </w:tcPr>
          <w:p>
            <w:pPr>
              <w:pStyle w:val="95"/>
              <w:rPr>
                <w:ins w:id="11441" w:author="Yu SHI-China Unicom [2]" w:date="2022-02-25T17:26:47Z"/>
                <w:highlight w:val="yellow"/>
              </w:rPr>
            </w:pPr>
            <w:ins w:id="11442" w:author="Yu SHI-China Unicom [2]" w:date="2022-02-25T17:26:47Z">
              <w:r>
                <w:rPr>
                  <w:highlight w:val="yellow"/>
                  <w:lang w:eastAsia="zh-CN"/>
                </w:rPr>
                <w:t>n3</w:t>
              </w:r>
            </w:ins>
          </w:p>
        </w:tc>
        <w:tc>
          <w:tcPr>
            <w:tcW w:w="658" w:type="dxa"/>
            <w:gridSpan w:val="2"/>
            <w:vAlign w:val="center"/>
          </w:tcPr>
          <w:p>
            <w:pPr>
              <w:pStyle w:val="95"/>
              <w:rPr>
                <w:ins w:id="11443" w:author="Yu SHI-China Unicom [2]" w:date="2022-02-25T17:26:47Z"/>
                <w:rFonts w:eastAsia="MS Mincho" w:cs="Arial"/>
                <w:highlight w:val="yellow"/>
              </w:rPr>
            </w:pPr>
            <w:ins w:id="11444"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445" w:author="Yu SHI-China Unicom [2]" w:date="2022-02-25T17:26:47Z"/>
                <w:highlight w:val="yellow"/>
              </w:rPr>
            </w:pPr>
            <w:ins w:id="11446" w:author="Yu SHI-China Unicom [2]" w:date="2022-02-25T17:26:47Z">
              <w:r>
                <w:rPr>
                  <w:rFonts w:cs="Arial"/>
                  <w:szCs w:val="18"/>
                  <w:highlight w:val="yellow"/>
                </w:rPr>
                <w:t xml:space="preserve">-97.0 </w:t>
              </w:r>
            </w:ins>
            <w:ins w:id="11447" w:author="Yu SHI-China Unicom [2]" w:date="2022-02-25T17:26:47Z">
              <w:r>
                <w:rPr>
                  <w:highlight w:val="yellow"/>
                </w:rPr>
                <w:t>+TT</w:t>
              </w:r>
            </w:ins>
          </w:p>
        </w:tc>
        <w:tc>
          <w:tcPr>
            <w:tcW w:w="908" w:type="dxa"/>
            <w:gridSpan w:val="2"/>
            <w:shd w:val="clear" w:color="auto" w:fill="auto"/>
            <w:vAlign w:val="center"/>
          </w:tcPr>
          <w:p>
            <w:pPr>
              <w:pStyle w:val="95"/>
              <w:rPr>
                <w:ins w:id="11448" w:author="Yu SHI-China Unicom [2]" w:date="2022-02-25T17:26:47Z"/>
                <w:highlight w:val="yellow"/>
              </w:rPr>
            </w:pPr>
            <w:ins w:id="11449" w:author="Yu SHI-China Unicom [2]" w:date="2022-02-25T17:26:47Z">
              <w:r>
                <w:rPr>
                  <w:rFonts w:cs="Arial"/>
                  <w:szCs w:val="18"/>
                  <w:highlight w:val="yellow"/>
                </w:rPr>
                <w:t xml:space="preserve">-93.8 </w:t>
              </w:r>
            </w:ins>
            <w:ins w:id="11450" w:author="Yu SHI-China Unicom [2]" w:date="2022-02-25T17:26:47Z">
              <w:r>
                <w:rPr>
                  <w:highlight w:val="yellow"/>
                </w:rPr>
                <w:t>+TT</w:t>
              </w:r>
            </w:ins>
          </w:p>
        </w:tc>
        <w:tc>
          <w:tcPr>
            <w:tcW w:w="908" w:type="dxa"/>
            <w:gridSpan w:val="2"/>
            <w:shd w:val="clear" w:color="auto" w:fill="auto"/>
            <w:vAlign w:val="center"/>
          </w:tcPr>
          <w:p>
            <w:pPr>
              <w:pStyle w:val="95"/>
              <w:rPr>
                <w:ins w:id="11451" w:author="Yu SHI-China Unicom [2]" w:date="2022-02-25T17:26:47Z"/>
                <w:highlight w:val="yellow"/>
              </w:rPr>
            </w:pPr>
            <w:ins w:id="11452" w:author="Yu SHI-China Unicom [2]" w:date="2022-02-25T17:26:47Z">
              <w:r>
                <w:rPr>
                  <w:rFonts w:cs="Arial"/>
                  <w:szCs w:val="18"/>
                  <w:highlight w:val="yellow"/>
                </w:rPr>
                <w:t xml:space="preserve">-92.0 </w:t>
              </w:r>
            </w:ins>
            <w:ins w:id="11453" w:author="Yu SHI-China Unicom [2]" w:date="2022-02-25T17:26:47Z">
              <w:r>
                <w:rPr>
                  <w:highlight w:val="yellow"/>
                </w:rPr>
                <w:t>+TT</w:t>
              </w:r>
            </w:ins>
          </w:p>
        </w:tc>
        <w:tc>
          <w:tcPr>
            <w:tcW w:w="908" w:type="dxa"/>
            <w:shd w:val="clear" w:color="auto" w:fill="auto"/>
            <w:vAlign w:val="center"/>
          </w:tcPr>
          <w:p>
            <w:pPr>
              <w:pStyle w:val="95"/>
              <w:rPr>
                <w:ins w:id="11454" w:author="Yu SHI-China Unicom [2]" w:date="2022-02-25T17:26:47Z"/>
                <w:highlight w:val="yellow"/>
              </w:rPr>
            </w:pPr>
            <w:ins w:id="11455" w:author="Yu SHI-China Unicom [2]" w:date="2022-02-25T17:26:47Z">
              <w:r>
                <w:rPr>
                  <w:rFonts w:cs="Arial"/>
                  <w:szCs w:val="18"/>
                  <w:highlight w:val="yellow"/>
                </w:rPr>
                <w:t xml:space="preserve">-90.8 </w:t>
              </w:r>
            </w:ins>
            <w:ins w:id="11456" w:author="Yu SHI-China Unicom [2]" w:date="2022-02-25T17:26:47Z">
              <w:r>
                <w:rPr>
                  <w:highlight w:val="yellow"/>
                </w:rPr>
                <w:t>+TT</w:t>
              </w:r>
            </w:ins>
          </w:p>
        </w:tc>
        <w:tc>
          <w:tcPr>
            <w:tcW w:w="749" w:type="dxa"/>
            <w:gridSpan w:val="2"/>
            <w:shd w:val="clear" w:color="auto" w:fill="auto"/>
            <w:vAlign w:val="center"/>
          </w:tcPr>
          <w:p>
            <w:pPr>
              <w:pStyle w:val="95"/>
              <w:rPr>
                <w:ins w:id="11457" w:author="Yu SHI-China Unicom [2]" w:date="2022-02-25T17:26:47Z"/>
                <w:highlight w:val="yellow"/>
              </w:rPr>
            </w:pPr>
            <w:ins w:id="11458" w:author="Yu SHI-China Unicom [2]" w:date="2022-02-25T17:26:47Z">
              <w:r>
                <w:rPr>
                  <w:rFonts w:cs="Arial"/>
                  <w:szCs w:val="18"/>
                  <w:highlight w:val="yellow"/>
                </w:rPr>
                <w:t xml:space="preserve">-89.7 </w:t>
              </w:r>
            </w:ins>
            <w:ins w:id="11459" w:author="Yu SHI-China Unicom [2]" w:date="2022-02-25T17:26:47Z">
              <w:r>
                <w:rPr>
                  <w:highlight w:val="yellow"/>
                </w:rPr>
                <w:t>+TT</w:t>
              </w:r>
            </w:ins>
          </w:p>
        </w:tc>
        <w:tc>
          <w:tcPr>
            <w:tcW w:w="862" w:type="dxa"/>
            <w:gridSpan w:val="2"/>
            <w:vAlign w:val="center"/>
          </w:tcPr>
          <w:p>
            <w:pPr>
              <w:pStyle w:val="95"/>
              <w:rPr>
                <w:ins w:id="11460" w:author="Yu SHI-China Unicom [2]" w:date="2022-02-25T17:26:47Z"/>
                <w:highlight w:val="yellow"/>
              </w:rPr>
            </w:pPr>
            <w:ins w:id="11461" w:author="Yu SHI-China Unicom [2]" w:date="2022-02-25T17:26:47Z">
              <w:r>
                <w:rPr>
                  <w:rFonts w:cs="Arial"/>
                  <w:szCs w:val="18"/>
                  <w:highlight w:val="yellow"/>
                </w:rPr>
                <w:t xml:space="preserve">-88.9 </w:t>
              </w:r>
            </w:ins>
            <w:ins w:id="11462" w:author="Yu SHI-China Unicom [2]" w:date="2022-02-25T17:26:47Z">
              <w:r>
                <w:rPr>
                  <w:highlight w:val="yellow"/>
                </w:rPr>
                <w:t>+TT</w:t>
              </w:r>
            </w:ins>
          </w:p>
        </w:tc>
        <w:tc>
          <w:tcPr>
            <w:tcW w:w="794" w:type="dxa"/>
            <w:gridSpan w:val="2"/>
            <w:shd w:val="clear" w:color="auto" w:fill="auto"/>
            <w:vAlign w:val="center"/>
          </w:tcPr>
          <w:p>
            <w:pPr>
              <w:pStyle w:val="95"/>
              <w:rPr>
                <w:ins w:id="11463" w:author="Yu SHI-China Unicom [2]" w:date="2022-02-25T17:26:47Z"/>
                <w:rFonts w:cs="Arial"/>
                <w:szCs w:val="18"/>
                <w:highlight w:val="yellow"/>
              </w:rPr>
            </w:pPr>
          </w:p>
        </w:tc>
        <w:tc>
          <w:tcPr>
            <w:tcW w:w="794" w:type="dxa"/>
            <w:gridSpan w:val="2"/>
            <w:shd w:val="clear" w:color="auto" w:fill="auto"/>
            <w:vAlign w:val="center"/>
          </w:tcPr>
          <w:p>
            <w:pPr>
              <w:pStyle w:val="95"/>
              <w:rPr>
                <w:ins w:id="11464" w:author="Yu SHI-China Unicom [2]" w:date="2022-02-25T17:26:47Z"/>
                <w:highlight w:val="yellow"/>
              </w:rPr>
            </w:pPr>
            <w:ins w:id="11465" w:author="Yu SHI-China Unicom [2]" w:date="2022-02-25T17:26:47Z">
              <w:r>
                <w:rPr>
                  <w:highlight w:val="yellow"/>
                </w:rPr>
                <w:t>-87.6 +TT</w:t>
              </w:r>
            </w:ins>
          </w:p>
        </w:tc>
        <w:tc>
          <w:tcPr>
            <w:tcW w:w="802" w:type="dxa"/>
            <w:gridSpan w:val="2"/>
            <w:vAlign w:val="center"/>
          </w:tcPr>
          <w:p>
            <w:pPr>
              <w:pStyle w:val="95"/>
              <w:rPr>
                <w:ins w:id="11466" w:author="Yu SHI-China Unicom [2]" w:date="2022-02-25T17:26:47Z"/>
                <w:highlight w:val="yellow"/>
              </w:rPr>
            </w:pPr>
          </w:p>
        </w:tc>
        <w:tc>
          <w:tcPr>
            <w:tcW w:w="802" w:type="dxa"/>
            <w:gridSpan w:val="2"/>
            <w:vAlign w:val="center"/>
          </w:tcPr>
          <w:p>
            <w:pPr>
              <w:pStyle w:val="95"/>
              <w:rPr>
                <w:ins w:id="11467" w:author="Yu SHI-China Unicom [2]" w:date="2022-02-25T17:26:47Z"/>
                <w:highlight w:val="yellow"/>
              </w:rPr>
            </w:pPr>
            <w:ins w:id="11468" w:author="Yu SHI-China Unicom [2]" w:date="2022-02-25T17:26:47Z">
              <w:r>
                <w:rPr>
                  <w:highlight w:val="yellow"/>
                </w:rPr>
                <w:t>-79.7 +</w:t>
              </w:r>
            </w:ins>
            <w:ins w:id="11469" w:author="Yu SHI-China Unicom [2]" w:date="2022-02-25T17:26:47Z">
              <w:r>
                <w:rPr>
                  <w:highlight w:val="yellow"/>
                  <w:lang w:eastAsia="zh-Hans"/>
                </w:rPr>
                <w:t>TT</w:t>
              </w:r>
            </w:ins>
          </w:p>
        </w:tc>
        <w:tc>
          <w:tcPr>
            <w:tcW w:w="831" w:type="dxa"/>
            <w:gridSpan w:val="2"/>
            <w:vMerge w:val="restart"/>
            <w:shd w:val="clear" w:color="auto" w:fill="auto"/>
            <w:vAlign w:val="center"/>
          </w:tcPr>
          <w:p>
            <w:pPr>
              <w:pStyle w:val="95"/>
              <w:rPr>
                <w:ins w:id="11470" w:author="Yu SHI-China Unicom [2]" w:date="2022-02-25T17:26:47Z"/>
                <w:highlight w:val="yellow"/>
              </w:rPr>
            </w:pPr>
            <w:ins w:id="11471"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72" w:author="Yu SHI-China Unicom [2]" w:date="2022-02-25T17:26:47Z"/>
        </w:trPr>
        <w:tc>
          <w:tcPr>
            <w:tcW w:w="1085" w:type="dxa"/>
            <w:gridSpan w:val="2"/>
            <w:vMerge w:val="continue"/>
            <w:shd w:val="clear" w:color="auto" w:fill="auto"/>
            <w:vAlign w:val="center"/>
          </w:tcPr>
          <w:p>
            <w:pPr>
              <w:pStyle w:val="95"/>
              <w:rPr>
                <w:ins w:id="11473" w:author="Yu SHI-China Unicom [2]" w:date="2022-02-25T17:26:47Z"/>
                <w:highlight w:val="yellow"/>
              </w:rPr>
            </w:pPr>
          </w:p>
        </w:tc>
        <w:tc>
          <w:tcPr>
            <w:tcW w:w="658" w:type="dxa"/>
            <w:gridSpan w:val="2"/>
            <w:vAlign w:val="center"/>
          </w:tcPr>
          <w:p>
            <w:pPr>
              <w:pStyle w:val="95"/>
              <w:rPr>
                <w:ins w:id="11474" w:author="Yu SHI-China Unicom [2]" w:date="2022-02-25T17:26:47Z"/>
                <w:rFonts w:eastAsia="MS Mincho" w:cs="Arial"/>
                <w:highlight w:val="yellow"/>
              </w:rPr>
            </w:pPr>
            <w:ins w:id="11475"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476" w:author="Yu SHI-China Unicom [2]" w:date="2022-02-25T17:26:47Z"/>
                <w:highlight w:val="yellow"/>
              </w:rPr>
            </w:pPr>
          </w:p>
        </w:tc>
        <w:tc>
          <w:tcPr>
            <w:tcW w:w="908" w:type="dxa"/>
            <w:gridSpan w:val="2"/>
            <w:shd w:val="clear" w:color="auto" w:fill="auto"/>
            <w:vAlign w:val="center"/>
          </w:tcPr>
          <w:p>
            <w:pPr>
              <w:pStyle w:val="95"/>
              <w:rPr>
                <w:ins w:id="11477" w:author="Yu SHI-China Unicom [2]" w:date="2022-02-25T17:26:47Z"/>
                <w:highlight w:val="yellow"/>
              </w:rPr>
            </w:pPr>
            <w:ins w:id="11478" w:author="Yu SHI-China Unicom [2]" w:date="2022-02-25T17:26:47Z">
              <w:r>
                <w:rPr>
                  <w:rFonts w:cs="Arial"/>
                  <w:szCs w:val="18"/>
                  <w:highlight w:val="yellow"/>
                </w:rPr>
                <w:t xml:space="preserve">-94.1 </w:t>
              </w:r>
            </w:ins>
            <w:ins w:id="11479" w:author="Yu SHI-China Unicom [2]" w:date="2022-02-25T17:26:47Z">
              <w:r>
                <w:rPr>
                  <w:highlight w:val="yellow"/>
                </w:rPr>
                <w:t>+TT</w:t>
              </w:r>
            </w:ins>
          </w:p>
        </w:tc>
        <w:tc>
          <w:tcPr>
            <w:tcW w:w="908" w:type="dxa"/>
            <w:gridSpan w:val="2"/>
            <w:shd w:val="clear" w:color="auto" w:fill="auto"/>
            <w:vAlign w:val="center"/>
          </w:tcPr>
          <w:p>
            <w:pPr>
              <w:pStyle w:val="95"/>
              <w:rPr>
                <w:ins w:id="11480" w:author="Yu SHI-China Unicom [2]" w:date="2022-02-25T17:26:47Z"/>
                <w:highlight w:val="yellow"/>
              </w:rPr>
            </w:pPr>
            <w:ins w:id="11481" w:author="Yu SHI-China Unicom [2]" w:date="2022-02-25T17:26:47Z">
              <w:r>
                <w:rPr>
                  <w:rFonts w:cs="Arial"/>
                  <w:szCs w:val="18"/>
                  <w:highlight w:val="yellow"/>
                </w:rPr>
                <w:t xml:space="preserve">-92.1 </w:t>
              </w:r>
            </w:ins>
            <w:ins w:id="11482" w:author="Yu SHI-China Unicom [2]" w:date="2022-02-25T17:26:47Z">
              <w:r>
                <w:rPr>
                  <w:highlight w:val="yellow"/>
                </w:rPr>
                <w:t>+TT</w:t>
              </w:r>
            </w:ins>
          </w:p>
        </w:tc>
        <w:tc>
          <w:tcPr>
            <w:tcW w:w="908" w:type="dxa"/>
            <w:shd w:val="clear" w:color="auto" w:fill="auto"/>
            <w:vAlign w:val="center"/>
          </w:tcPr>
          <w:p>
            <w:pPr>
              <w:pStyle w:val="95"/>
              <w:rPr>
                <w:ins w:id="11483" w:author="Yu SHI-China Unicom [2]" w:date="2022-02-25T17:26:47Z"/>
                <w:highlight w:val="yellow"/>
              </w:rPr>
            </w:pPr>
            <w:ins w:id="11484" w:author="Yu SHI-China Unicom [2]" w:date="2022-02-25T17:26:47Z">
              <w:r>
                <w:rPr>
                  <w:rFonts w:cs="Arial"/>
                  <w:szCs w:val="18"/>
                  <w:highlight w:val="yellow"/>
                </w:rPr>
                <w:t xml:space="preserve">-91.0 </w:t>
              </w:r>
            </w:ins>
            <w:ins w:id="11485" w:author="Yu SHI-China Unicom [2]" w:date="2022-02-25T17:26:47Z">
              <w:r>
                <w:rPr>
                  <w:highlight w:val="yellow"/>
                </w:rPr>
                <w:t>+TT</w:t>
              </w:r>
            </w:ins>
          </w:p>
        </w:tc>
        <w:tc>
          <w:tcPr>
            <w:tcW w:w="749" w:type="dxa"/>
            <w:gridSpan w:val="2"/>
            <w:shd w:val="clear" w:color="auto" w:fill="auto"/>
            <w:vAlign w:val="center"/>
          </w:tcPr>
          <w:p>
            <w:pPr>
              <w:pStyle w:val="95"/>
              <w:rPr>
                <w:ins w:id="11486" w:author="Yu SHI-China Unicom [2]" w:date="2022-02-25T17:26:47Z"/>
                <w:highlight w:val="yellow"/>
              </w:rPr>
            </w:pPr>
            <w:ins w:id="11487" w:author="Yu SHI-China Unicom [2]" w:date="2022-02-25T17:26:47Z">
              <w:r>
                <w:rPr>
                  <w:rFonts w:cs="Arial"/>
                  <w:szCs w:val="18"/>
                  <w:highlight w:val="yellow"/>
                </w:rPr>
                <w:t xml:space="preserve">-89.8 </w:t>
              </w:r>
            </w:ins>
            <w:ins w:id="11488" w:author="Yu SHI-China Unicom [2]" w:date="2022-02-25T17:26:47Z">
              <w:r>
                <w:rPr>
                  <w:highlight w:val="yellow"/>
                </w:rPr>
                <w:t>+TT</w:t>
              </w:r>
            </w:ins>
          </w:p>
        </w:tc>
        <w:tc>
          <w:tcPr>
            <w:tcW w:w="862" w:type="dxa"/>
            <w:gridSpan w:val="2"/>
            <w:vAlign w:val="center"/>
          </w:tcPr>
          <w:p>
            <w:pPr>
              <w:pStyle w:val="95"/>
              <w:rPr>
                <w:ins w:id="11489" w:author="Yu SHI-China Unicom [2]" w:date="2022-02-25T17:26:47Z"/>
                <w:highlight w:val="yellow"/>
              </w:rPr>
            </w:pPr>
            <w:ins w:id="11490" w:author="Yu SHI-China Unicom [2]" w:date="2022-02-25T17:26:47Z">
              <w:r>
                <w:rPr>
                  <w:rFonts w:cs="Arial"/>
                  <w:szCs w:val="18"/>
                  <w:highlight w:val="yellow"/>
                </w:rPr>
                <w:t xml:space="preserve">-89.0 </w:t>
              </w:r>
            </w:ins>
            <w:ins w:id="11491" w:author="Yu SHI-China Unicom [2]" w:date="2022-02-25T17:26:47Z">
              <w:r>
                <w:rPr>
                  <w:highlight w:val="yellow"/>
                </w:rPr>
                <w:t>+TT</w:t>
              </w:r>
            </w:ins>
          </w:p>
        </w:tc>
        <w:tc>
          <w:tcPr>
            <w:tcW w:w="794" w:type="dxa"/>
            <w:gridSpan w:val="2"/>
            <w:shd w:val="clear" w:color="auto" w:fill="auto"/>
            <w:vAlign w:val="center"/>
          </w:tcPr>
          <w:p>
            <w:pPr>
              <w:pStyle w:val="95"/>
              <w:rPr>
                <w:ins w:id="11492" w:author="Yu SHI-China Unicom [2]" w:date="2022-02-25T17:26:47Z"/>
                <w:rFonts w:cs="Arial"/>
                <w:szCs w:val="18"/>
                <w:highlight w:val="yellow"/>
              </w:rPr>
            </w:pPr>
          </w:p>
        </w:tc>
        <w:tc>
          <w:tcPr>
            <w:tcW w:w="794" w:type="dxa"/>
            <w:gridSpan w:val="2"/>
            <w:shd w:val="clear" w:color="auto" w:fill="auto"/>
            <w:vAlign w:val="center"/>
          </w:tcPr>
          <w:p>
            <w:pPr>
              <w:pStyle w:val="95"/>
              <w:rPr>
                <w:ins w:id="11493" w:author="Yu SHI-China Unicom [2]" w:date="2022-02-25T17:26:47Z"/>
                <w:highlight w:val="yellow"/>
              </w:rPr>
            </w:pPr>
            <w:ins w:id="11494" w:author="Yu SHI-China Unicom [2]" w:date="2022-02-25T17:26:47Z">
              <w:r>
                <w:rPr>
                  <w:highlight w:val="yellow"/>
                </w:rPr>
                <w:t>-87.7 +TT</w:t>
              </w:r>
            </w:ins>
          </w:p>
        </w:tc>
        <w:tc>
          <w:tcPr>
            <w:tcW w:w="802" w:type="dxa"/>
            <w:gridSpan w:val="2"/>
            <w:vAlign w:val="center"/>
          </w:tcPr>
          <w:p>
            <w:pPr>
              <w:pStyle w:val="95"/>
              <w:rPr>
                <w:ins w:id="11495" w:author="Yu SHI-China Unicom [2]" w:date="2022-02-25T17:26:47Z"/>
                <w:highlight w:val="yellow"/>
              </w:rPr>
            </w:pPr>
          </w:p>
        </w:tc>
        <w:tc>
          <w:tcPr>
            <w:tcW w:w="802" w:type="dxa"/>
            <w:gridSpan w:val="2"/>
            <w:vAlign w:val="center"/>
          </w:tcPr>
          <w:p>
            <w:pPr>
              <w:pStyle w:val="95"/>
              <w:rPr>
                <w:ins w:id="11496" w:author="Yu SHI-China Unicom [2]" w:date="2022-02-25T17:26:47Z"/>
                <w:highlight w:val="yellow"/>
              </w:rPr>
            </w:pPr>
            <w:ins w:id="11497" w:author="Yu SHI-China Unicom [2]" w:date="2022-02-25T17:26:47Z">
              <w:r>
                <w:rPr>
                  <w:highlight w:val="yellow"/>
                </w:rPr>
                <w:t>-79.8 +</w:t>
              </w:r>
            </w:ins>
            <w:ins w:id="11498" w:author="Yu SHI-China Unicom [2]" w:date="2022-02-25T17:26:47Z">
              <w:r>
                <w:rPr>
                  <w:highlight w:val="yellow"/>
                  <w:lang w:eastAsia="zh-Hans"/>
                </w:rPr>
                <w:t>TT</w:t>
              </w:r>
            </w:ins>
          </w:p>
        </w:tc>
        <w:tc>
          <w:tcPr>
            <w:tcW w:w="831" w:type="dxa"/>
            <w:gridSpan w:val="2"/>
            <w:vMerge w:val="continue"/>
            <w:shd w:val="clear" w:color="auto" w:fill="auto"/>
            <w:vAlign w:val="center"/>
          </w:tcPr>
          <w:p>
            <w:pPr>
              <w:pStyle w:val="95"/>
              <w:rPr>
                <w:ins w:id="11499"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00" w:author="Yu SHI-China Unicom [2]" w:date="2022-02-25T17:26:47Z"/>
        </w:trPr>
        <w:tc>
          <w:tcPr>
            <w:tcW w:w="1085" w:type="dxa"/>
            <w:gridSpan w:val="2"/>
            <w:vMerge w:val="continue"/>
            <w:shd w:val="clear" w:color="auto" w:fill="auto"/>
            <w:vAlign w:val="center"/>
          </w:tcPr>
          <w:p>
            <w:pPr>
              <w:pStyle w:val="95"/>
              <w:rPr>
                <w:ins w:id="11501" w:author="Yu SHI-China Unicom [2]" w:date="2022-02-25T17:26:47Z"/>
                <w:highlight w:val="yellow"/>
              </w:rPr>
            </w:pPr>
          </w:p>
        </w:tc>
        <w:tc>
          <w:tcPr>
            <w:tcW w:w="658" w:type="dxa"/>
            <w:gridSpan w:val="2"/>
            <w:vAlign w:val="center"/>
          </w:tcPr>
          <w:p>
            <w:pPr>
              <w:pStyle w:val="95"/>
              <w:rPr>
                <w:ins w:id="11502" w:author="Yu SHI-China Unicom [2]" w:date="2022-02-25T17:26:47Z"/>
                <w:rFonts w:eastAsia="MS Mincho" w:cs="Arial"/>
                <w:highlight w:val="yellow"/>
              </w:rPr>
            </w:pPr>
            <w:ins w:id="11503"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504" w:author="Yu SHI-China Unicom [2]" w:date="2022-02-25T17:26:47Z"/>
                <w:highlight w:val="yellow"/>
              </w:rPr>
            </w:pPr>
          </w:p>
        </w:tc>
        <w:tc>
          <w:tcPr>
            <w:tcW w:w="908" w:type="dxa"/>
            <w:gridSpan w:val="2"/>
            <w:shd w:val="clear" w:color="auto" w:fill="auto"/>
            <w:vAlign w:val="center"/>
          </w:tcPr>
          <w:p>
            <w:pPr>
              <w:pStyle w:val="95"/>
              <w:rPr>
                <w:ins w:id="11505" w:author="Yu SHI-China Unicom [2]" w:date="2022-02-25T17:26:47Z"/>
                <w:highlight w:val="yellow"/>
              </w:rPr>
            </w:pPr>
            <w:ins w:id="11506" w:author="Yu SHI-China Unicom [2]" w:date="2022-02-25T17:26:47Z">
              <w:r>
                <w:rPr>
                  <w:highlight w:val="yellow"/>
                  <w:lang w:eastAsia="zh-CN"/>
                </w:rPr>
                <w:t>-94.5</w:t>
              </w:r>
            </w:ins>
            <w:ins w:id="11507" w:author="Yu SHI-China Unicom [2]" w:date="2022-02-25T17:26:47Z">
              <w:r>
                <w:rPr>
                  <w:rFonts w:cs="Arial"/>
                  <w:szCs w:val="18"/>
                  <w:highlight w:val="yellow"/>
                </w:rPr>
                <w:t xml:space="preserve"> </w:t>
              </w:r>
            </w:ins>
            <w:ins w:id="11508" w:author="Yu SHI-China Unicom [2]" w:date="2022-02-25T17:26:47Z">
              <w:r>
                <w:rPr>
                  <w:highlight w:val="yellow"/>
                </w:rPr>
                <w:t>+TT</w:t>
              </w:r>
            </w:ins>
          </w:p>
        </w:tc>
        <w:tc>
          <w:tcPr>
            <w:tcW w:w="908" w:type="dxa"/>
            <w:gridSpan w:val="2"/>
            <w:shd w:val="clear" w:color="auto" w:fill="auto"/>
            <w:vAlign w:val="center"/>
          </w:tcPr>
          <w:p>
            <w:pPr>
              <w:pStyle w:val="95"/>
              <w:rPr>
                <w:ins w:id="11509" w:author="Yu SHI-China Unicom [2]" w:date="2022-02-25T17:26:47Z"/>
                <w:highlight w:val="yellow"/>
              </w:rPr>
            </w:pPr>
            <w:ins w:id="11510" w:author="Yu SHI-China Unicom [2]" w:date="2022-02-25T17:26:47Z">
              <w:r>
                <w:rPr>
                  <w:rFonts w:cs="Arial"/>
                  <w:szCs w:val="18"/>
                  <w:highlight w:val="yellow"/>
                </w:rPr>
                <w:t xml:space="preserve">-92.4 </w:t>
              </w:r>
            </w:ins>
            <w:ins w:id="11511" w:author="Yu SHI-China Unicom [2]" w:date="2022-02-25T17:26:47Z">
              <w:r>
                <w:rPr>
                  <w:highlight w:val="yellow"/>
                </w:rPr>
                <w:t>+TT</w:t>
              </w:r>
            </w:ins>
          </w:p>
        </w:tc>
        <w:tc>
          <w:tcPr>
            <w:tcW w:w="908" w:type="dxa"/>
            <w:shd w:val="clear" w:color="auto" w:fill="auto"/>
            <w:vAlign w:val="center"/>
          </w:tcPr>
          <w:p>
            <w:pPr>
              <w:pStyle w:val="95"/>
              <w:rPr>
                <w:ins w:id="11512" w:author="Yu SHI-China Unicom [2]" w:date="2022-02-25T17:26:47Z"/>
                <w:highlight w:val="yellow"/>
              </w:rPr>
            </w:pPr>
            <w:ins w:id="11513" w:author="Yu SHI-China Unicom [2]" w:date="2022-02-25T17:26:47Z">
              <w:r>
                <w:rPr>
                  <w:rFonts w:cs="Arial"/>
                  <w:szCs w:val="18"/>
                  <w:highlight w:val="yellow"/>
                </w:rPr>
                <w:t xml:space="preserve">-91.2 </w:t>
              </w:r>
            </w:ins>
            <w:ins w:id="11514" w:author="Yu SHI-China Unicom [2]" w:date="2022-02-25T17:26:47Z">
              <w:r>
                <w:rPr>
                  <w:highlight w:val="yellow"/>
                </w:rPr>
                <w:t>+TT</w:t>
              </w:r>
            </w:ins>
          </w:p>
        </w:tc>
        <w:tc>
          <w:tcPr>
            <w:tcW w:w="749" w:type="dxa"/>
            <w:gridSpan w:val="2"/>
            <w:shd w:val="clear" w:color="auto" w:fill="auto"/>
            <w:vAlign w:val="center"/>
          </w:tcPr>
          <w:p>
            <w:pPr>
              <w:pStyle w:val="95"/>
              <w:rPr>
                <w:ins w:id="11515" w:author="Yu SHI-China Unicom [2]" w:date="2022-02-25T17:26:47Z"/>
                <w:highlight w:val="yellow"/>
              </w:rPr>
            </w:pPr>
            <w:ins w:id="11516" w:author="Yu SHI-China Unicom [2]" w:date="2022-02-25T17:26:47Z">
              <w:r>
                <w:rPr>
                  <w:rFonts w:cs="Arial"/>
                  <w:szCs w:val="18"/>
                  <w:highlight w:val="yellow"/>
                </w:rPr>
                <w:t xml:space="preserve">-90.0 </w:t>
              </w:r>
            </w:ins>
            <w:ins w:id="11517" w:author="Yu SHI-China Unicom [2]" w:date="2022-02-25T17:26:47Z">
              <w:r>
                <w:rPr>
                  <w:highlight w:val="yellow"/>
                </w:rPr>
                <w:t>+TT</w:t>
              </w:r>
            </w:ins>
          </w:p>
        </w:tc>
        <w:tc>
          <w:tcPr>
            <w:tcW w:w="862" w:type="dxa"/>
            <w:gridSpan w:val="2"/>
            <w:vAlign w:val="center"/>
          </w:tcPr>
          <w:p>
            <w:pPr>
              <w:pStyle w:val="95"/>
              <w:rPr>
                <w:ins w:id="11518" w:author="Yu SHI-China Unicom [2]" w:date="2022-02-25T17:26:47Z"/>
                <w:highlight w:val="yellow"/>
              </w:rPr>
            </w:pPr>
            <w:ins w:id="11519" w:author="Yu SHI-China Unicom [2]" w:date="2022-02-25T17:26:47Z">
              <w:r>
                <w:rPr>
                  <w:rFonts w:cs="Arial"/>
                  <w:szCs w:val="18"/>
                  <w:highlight w:val="yellow"/>
                </w:rPr>
                <w:t xml:space="preserve">-89.1 </w:t>
              </w:r>
            </w:ins>
            <w:ins w:id="11520" w:author="Yu SHI-China Unicom [2]" w:date="2022-02-25T17:26:47Z">
              <w:r>
                <w:rPr>
                  <w:highlight w:val="yellow"/>
                </w:rPr>
                <w:t>+TT</w:t>
              </w:r>
            </w:ins>
          </w:p>
        </w:tc>
        <w:tc>
          <w:tcPr>
            <w:tcW w:w="794" w:type="dxa"/>
            <w:gridSpan w:val="2"/>
            <w:shd w:val="clear" w:color="auto" w:fill="auto"/>
            <w:vAlign w:val="center"/>
          </w:tcPr>
          <w:p>
            <w:pPr>
              <w:pStyle w:val="95"/>
              <w:rPr>
                <w:ins w:id="11521" w:author="Yu SHI-China Unicom [2]" w:date="2022-02-25T17:26:47Z"/>
                <w:rFonts w:cs="Arial"/>
                <w:szCs w:val="18"/>
                <w:highlight w:val="yellow"/>
              </w:rPr>
            </w:pPr>
          </w:p>
        </w:tc>
        <w:tc>
          <w:tcPr>
            <w:tcW w:w="794" w:type="dxa"/>
            <w:gridSpan w:val="2"/>
            <w:shd w:val="clear" w:color="auto" w:fill="auto"/>
            <w:vAlign w:val="center"/>
          </w:tcPr>
          <w:p>
            <w:pPr>
              <w:pStyle w:val="95"/>
              <w:rPr>
                <w:ins w:id="11522" w:author="Yu SHI-China Unicom [2]" w:date="2022-02-25T17:26:47Z"/>
                <w:highlight w:val="yellow"/>
              </w:rPr>
            </w:pPr>
            <w:ins w:id="11523" w:author="Yu SHI-China Unicom [2]" w:date="2022-02-25T17:26:47Z">
              <w:r>
                <w:rPr>
                  <w:highlight w:val="yellow"/>
                </w:rPr>
                <w:t>-87.9 +TT</w:t>
              </w:r>
            </w:ins>
          </w:p>
        </w:tc>
        <w:tc>
          <w:tcPr>
            <w:tcW w:w="802" w:type="dxa"/>
            <w:gridSpan w:val="2"/>
            <w:vAlign w:val="center"/>
          </w:tcPr>
          <w:p>
            <w:pPr>
              <w:pStyle w:val="95"/>
              <w:rPr>
                <w:ins w:id="11524" w:author="Yu SHI-China Unicom [2]" w:date="2022-02-25T17:26:47Z"/>
                <w:highlight w:val="yellow"/>
              </w:rPr>
            </w:pPr>
          </w:p>
        </w:tc>
        <w:tc>
          <w:tcPr>
            <w:tcW w:w="802" w:type="dxa"/>
            <w:gridSpan w:val="2"/>
            <w:vAlign w:val="center"/>
          </w:tcPr>
          <w:p>
            <w:pPr>
              <w:pStyle w:val="95"/>
              <w:rPr>
                <w:ins w:id="11525" w:author="Yu SHI-China Unicom [2]" w:date="2022-02-25T17:26:47Z"/>
                <w:highlight w:val="yellow"/>
              </w:rPr>
            </w:pPr>
            <w:ins w:id="11526" w:author="Yu SHI-China Unicom [2]" w:date="2022-02-25T17:26:47Z">
              <w:r>
                <w:rPr>
                  <w:highlight w:val="yellow"/>
                </w:rPr>
                <w:t>-79.9 +</w:t>
              </w:r>
            </w:ins>
            <w:ins w:id="11527" w:author="Yu SHI-China Unicom [2]" w:date="2022-02-25T17:26:47Z">
              <w:r>
                <w:rPr>
                  <w:highlight w:val="yellow"/>
                  <w:lang w:eastAsia="zh-Hans"/>
                </w:rPr>
                <w:t>TT</w:t>
              </w:r>
            </w:ins>
          </w:p>
        </w:tc>
        <w:tc>
          <w:tcPr>
            <w:tcW w:w="831" w:type="dxa"/>
            <w:gridSpan w:val="2"/>
            <w:vMerge w:val="continue"/>
            <w:shd w:val="clear" w:color="auto" w:fill="auto"/>
            <w:vAlign w:val="center"/>
          </w:tcPr>
          <w:p>
            <w:pPr>
              <w:pStyle w:val="95"/>
              <w:rPr>
                <w:ins w:id="11528"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29" w:author="Yu SHI-China Unicom [2]" w:date="2022-02-25T17:26:47Z"/>
        </w:trPr>
        <w:tc>
          <w:tcPr>
            <w:tcW w:w="1085" w:type="dxa"/>
            <w:gridSpan w:val="2"/>
            <w:vMerge w:val="restart"/>
            <w:shd w:val="clear" w:color="auto" w:fill="auto"/>
            <w:vAlign w:val="center"/>
          </w:tcPr>
          <w:p>
            <w:pPr>
              <w:pStyle w:val="95"/>
              <w:rPr>
                <w:ins w:id="11530" w:author="Yu SHI-China Unicom [2]" w:date="2022-02-25T17:26:47Z"/>
                <w:highlight w:val="yellow"/>
              </w:rPr>
            </w:pPr>
            <w:ins w:id="11531" w:author="Yu SHI-China Unicom [2]" w:date="2022-02-25T17:26:47Z">
              <w:r>
                <w:rPr>
                  <w:highlight w:val="yellow"/>
                  <w:lang w:eastAsia="zh-CN"/>
                </w:rPr>
                <w:t>n5</w:t>
              </w:r>
            </w:ins>
          </w:p>
        </w:tc>
        <w:tc>
          <w:tcPr>
            <w:tcW w:w="658" w:type="dxa"/>
            <w:gridSpan w:val="2"/>
            <w:vAlign w:val="center"/>
          </w:tcPr>
          <w:p>
            <w:pPr>
              <w:pStyle w:val="95"/>
              <w:rPr>
                <w:ins w:id="11532" w:author="Yu SHI-China Unicom [2]" w:date="2022-02-25T17:26:47Z"/>
                <w:rFonts w:eastAsia="MS Mincho" w:cs="Arial"/>
                <w:highlight w:val="yellow"/>
              </w:rPr>
            </w:pPr>
            <w:ins w:id="11533"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534" w:author="Yu SHI-China Unicom [2]" w:date="2022-02-25T17:26:47Z"/>
                <w:highlight w:val="yellow"/>
              </w:rPr>
            </w:pPr>
            <w:ins w:id="11535" w:author="Yu SHI-China Unicom [2]" w:date="2022-02-25T17:26:47Z">
              <w:r>
                <w:rPr>
                  <w:rFonts w:cs="Arial"/>
                  <w:szCs w:val="18"/>
                  <w:highlight w:val="yellow"/>
                </w:rPr>
                <w:t xml:space="preserve">-98.0 </w:t>
              </w:r>
            </w:ins>
            <w:ins w:id="11536" w:author="Yu SHI-China Unicom [2]" w:date="2022-02-25T17:26:47Z">
              <w:r>
                <w:rPr>
                  <w:highlight w:val="yellow"/>
                </w:rPr>
                <w:t>+TT</w:t>
              </w:r>
            </w:ins>
          </w:p>
        </w:tc>
        <w:tc>
          <w:tcPr>
            <w:tcW w:w="908" w:type="dxa"/>
            <w:gridSpan w:val="2"/>
            <w:shd w:val="clear" w:color="auto" w:fill="auto"/>
            <w:vAlign w:val="center"/>
          </w:tcPr>
          <w:p>
            <w:pPr>
              <w:pStyle w:val="95"/>
              <w:rPr>
                <w:ins w:id="11537" w:author="Yu SHI-China Unicom [2]" w:date="2022-02-25T17:26:47Z"/>
                <w:highlight w:val="yellow"/>
              </w:rPr>
            </w:pPr>
            <w:ins w:id="11538" w:author="Yu SHI-China Unicom [2]" w:date="2022-02-25T17:26:47Z">
              <w:r>
                <w:rPr>
                  <w:rFonts w:cs="Arial"/>
                  <w:szCs w:val="18"/>
                  <w:highlight w:val="yellow"/>
                </w:rPr>
                <w:t xml:space="preserve">-94.8 </w:t>
              </w:r>
            </w:ins>
            <w:ins w:id="11539" w:author="Yu SHI-China Unicom [2]" w:date="2022-02-25T17:26:47Z">
              <w:r>
                <w:rPr>
                  <w:highlight w:val="yellow"/>
                </w:rPr>
                <w:t>+TT</w:t>
              </w:r>
            </w:ins>
          </w:p>
        </w:tc>
        <w:tc>
          <w:tcPr>
            <w:tcW w:w="908" w:type="dxa"/>
            <w:gridSpan w:val="2"/>
            <w:shd w:val="clear" w:color="auto" w:fill="auto"/>
            <w:vAlign w:val="center"/>
          </w:tcPr>
          <w:p>
            <w:pPr>
              <w:pStyle w:val="95"/>
              <w:rPr>
                <w:ins w:id="11540" w:author="Yu SHI-China Unicom [2]" w:date="2022-02-25T17:26:47Z"/>
                <w:highlight w:val="yellow"/>
              </w:rPr>
            </w:pPr>
            <w:ins w:id="11541" w:author="Yu SHI-China Unicom [2]" w:date="2022-02-25T17:26:47Z">
              <w:r>
                <w:rPr>
                  <w:highlight w:val="yellow"/>
                </w:rPr>
                <w:t xml:space="preserve"> -93.0</w:t>
              </w:r>
            </w:ins>
            <w:ins w:id="11542" w:author="Yu SHI-China Unicom [2]" w:date="2022-02-25T17:26:47Z">
              <w:r>
                <w:rPr>
                  <w:rFonts w:cs="Arial"/>
                  <w:szCs w:val="18"/>
                  <w:highlight w:val="yellow"/>
                </w:rPr>
                <w:t xml:space="preserve"> </w:t>
              </w:r>
            </w:ins>
            <w:ins w:id="11543" w:author="Yu SHI-China Unicom [2]" w:date="2022-02-25T17:26:47Z">
              <w:r>
                <w:rPr>
                  <w:highlight w:val="yellow"/>
                </w:rPr>
                <w:t xml:space="preserve">+TT </w:t>
              </w:r>
            </w:ins>
          </w:p>
        </w:tc>
        <w:tc>
          <w:tcPr>
            <w:tcW w:w="908" w:type="dxa"/>
            <w:shd w:val="clear" w:color="auto" w:fill="auto"/>
            <w:vAlign w:val="center"/>
          </w:tcPr>
          <w:p>
            <w:pPr>
              <w:pStyle w:val="95"/>
              <w:rPr>
                <w:ins w:id="11544" w:author="Yu SHI-China Unicom [2]" w:date="2022-02-25T17:26:47Z"/>
                <w:highlight w:val="yellow"/>
              </w:rPr>
            </w:pPr>
            <w:ins w:id="11545" w:author="Yu SHI-China Unicom [2]" w:date="2022-02-25T17:26:47Z">
              <w:r>
                <w:rPr>
                  <w:highlight w:val="yellow"/>
                  <w:lang w:eastAsia="zh-CN"/>
                </w:rPr>
                <w:t>-90.8</w:t>
              </w:r>
            </w:ins>
            <w:ins w:id="11546" w:author="Yu SHI-China Unicom [2]" w:date="2022-02-25T17:26:47Z">
              <w:r>
                <w:rPr>
                  <w:highlight w:val="yellow"/>
                </w:rPr>
                <w:t xml:space="preserve"> +TT</w:t>
              </w:r>
            </w:ins>
          </w:p>
        </w:tc>
        <w:tc>
          <w:tcPr>
            <w:tcW w:w="749" w:type="dxa"/>
            <w:gridSpan w:val="2"/>
            <w:shd w:val="clear" w:color="auto" w:fill="auto"/>
            <w:vAlign w:val="center"/>
          </w:tcPr>
          <w:p>
            <w:pPr>
              <w:pStyle w:val="95"/>
              <w:rPr>
                <w:ins w:id="11547" w:author="Yu SHI-China Unicom [2]" w:date="2022-02-25T17:26:47Z"/>
                <w:highlight w:val="yellow"/>
              </w:rPr>
            </w:pPr>
          </w:p>
        </w:tc>
        <w:tc>
          <w:tcPr>
            <w:tcW w:w="862" w:type="dxa"/>
            <w:gridSpan w:val="2"/>
          </w:tcPr>
          <w:p>
            <w:pPr>
              <w:pStyle w:val="95"/>
              <w:rPr>
                <w:ins w:id="11548" w:author="Yu SHI-China Unicom [2]" w:date="2022-02-25T17:26:47Z"/>
                <w:highlight w:val="yellow"/>
              </w:rPr>
            </w:pPr>
          </w:p>
        </w:tc>
        <w:tc>
          <w:tcPr>
            <w:tcW w:w="794" w:type="dxa"/>
            <w:gridSpan w:val="2"/>
            <w:shd w:val="clear" w:color="auto" w:fill="auto"/>
            <w:vAlign w:val="center"/>
          </w:tcPr>
          <w:p>
            <w:pPr>
              <w:pStyle w:val="95"/>
              <w:rPr>
                <w:ins w:id="11549" w:author="Yu SHI-China Unicom [2]" w:date="2022-02-25T17:26:47Z"/>
                <w:highlight w:val="yellow"/>
              </w:rPr>
            </w:pPr>
          </w:p>
        </w:tc>
        <w:tc>
          <w:tcPr>
            <w:tcW w:w="794" w:type="dxa"/>
            <w:gridSpan w:val="2"/>
            <w:shd w:val="clear" w:color="auto" w:fill="auto"/>
            <w:vAlign w:val="center"/>
          </w:tcPr>
          <w:p>
            <w:pPr>
              <w:pStyle w:val="95"/>
              <w:rPr>
                <w:ins w:id="11550" w:author="Yu SHI-China Unicom [2]" w:date="2022-02-25T17:26:47Z"/>
                <w:highlight w:val="yellow"/>
              </w:rPr>
            </w:pPr>
          </w:p>
        </w:tc>
        <w:tc>
          <w:tcPr>
            <w:tcW w:w="802" w:type="dxa"/>
            <w:gridSpan w:val="2"/>
            <w:vAlign w:val="center"/>
          </w:tcPr>
          <w:p>
            <w:pPr>
              <w:pStyle w:val="95"/>
              <w:rPr>
                <w:ins w:id="11551" w:author="Yu SHI-China Unicom [2]" w:date="2022-02-25T17:26:47Z"/>
                <w:highlight w:val="yellow"/>
              </w:rPr>
            </w:pPr>
          </w:p>
        </w:tc>
        <w:tc>
          <w:tcPr>
            <w:tcW w:w="802" w:type="dxa"/>
            <w:gridSpan w:val="2"/>
            <w:vAlign w:val="center"/>
          </w:tcPr>
          <w:p>
            <w:pPr>
              <w:pStyle w:val="95"/>
              <w:rPr>
                <w:ins w:id="11552" w:author="Yu SHI-China Unicom [2]" w:date="2022-02-25T17:26:47Z"/>
                <w:highlight w:val="yellow"/>
              </w:rPr>
            </w:pPr>
          </w:p>
        </w:tc>
        <w:tc>
          <w:tcPr>
            <w:tcW w:w="831" w:type="dxa"/>
            <w:gridSpan w:val="2"/>
            <w:vMerge w:val="restart"/>
            <w:shd w:val="clear" w:color="auto" w:fill="auto"/>
            <w:vAlign w:val="center"/>
          </w:tcPr>
          <w:p>
            <w:pPr>
              <w:pStyle w:val="95"/>
              <w:rPr>
                <w:ins w:id="11553" w:author="Yu SHI-China Unicom [2]" w:date="2022-02-25T17:26:47Z"/>
                <w:highlight w:val="yellow"/>
              </w:rPr>
            </w:pPr>
            <w:ins w:id="11554"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55" w:author="Yu SHI-China Unicom [2]" w:date="2022-02-25T17:26:47Z"/>
        </w:trPr>
        <w:tc>
          <w:tcPr>
            <w:tcW w:w="1085" w:type="dxa"/>
            <w:gridSpan w:val="2"/>
            <w:vMerge w:val="continue"/>
            <w:shd w:val="clear" w:color="auto" w:fill="auto"/>
            <w:vAlign w:val="center"/>
          </w:tcPr>
          <w:p>
            <w:pPr>
              <w:pStyle w:val="95"/>
              <w:rPr>
                <w:ins w:id="11556" w:author="Yu SHI-China Unicom [2]" w:date="2022-02-25T17:26:47Z"/>
                <w:highlight w:val="yellow"/>
              </w:rPr>
            </w:pPr>
          </w:p>
        </w:tc>
        <w:tc>
          <w:tcPr>
            <w:tcW w:w="658" w:type="dxa"/>
            <w:gridSpan w:val="2"/>
            <w:vAlign w:val="center"/>
          </w:tcPr>
          <w:p>
            <w:pPr>
              <w:pStyle w:val="95"/>
              <w:rPr>
                <w:ins w:id="11557" w:author="Yu SHI-China Unicom [2]" w:date="2022-02-25T17:26:47Z"/>
                <w:rFonts w:eastAsia="MS Mincho" w:cs="Arial"/>
                <w:highlight w:val="yellow"/>
              </w:rPr>
            </w:pPr>
            <w:ins w:id="11558"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559" w:author="Yu SHI-China Unicom [2]" w:date="2022-02-25T17:26:47Z"/>
                <w:highlight w:val="yellow"/>
              </w:rPr>
            </w:pPr>
          </w:p>
        </w:tc>
        <w:tc>
          <w:tcPr>
            <w:tcW w:w="908" w:type="dxa"/>
            <w:gridSpan w:val="2"/>
            <w:shd w:val="clear" w:color="auto" w:fill="auto"/>
            <w:vAlign w:val="center"/>
          </w:tcPr>
          <w:p>
            <w:pPr>
              <w:pStyle w:val="95"/>
              <w:rPr>
                <w:ins w:id="11560" w:author="Yu SHI-China Unicom [2]" w:date="2022-02-25T17:26:47Z"/>
                <w:highlight w:val="yellow"/>
              </w:rPr>
            </w:pPr>
            <w:ins w:id="11561" w:author="Yu SHI-China Unicom [2]" w:date="2022-02-25T17:26:47Z">
              <w:r>
                <w:rPr>
                  <w:rFonts w:cs="Arial"/>
                  <w:szCs w:val="18"/>
                  <w:highlight w:val="yellow"/>
                </w:rPr>
                <w:t xml:space="preserve">-95.1 </w:t>
              </w:r>
            </w:ins>
            <w:ins w:id="11562" w:author="Yu SHI-China Unicom [2]" w:date="2022-02-25T17:26:47Z">
              <w:r>
                <w:rPr>
                  <w:highlight w:val="yellow"/>
                </w:rPr>
                <w:t>+TT</w:t>
              </w:r>
            </w:ins>
          </w:p>
        </w:tc>
        <w:tc>
          <w:tcPr>
            <w:tcW w:w="908" w:type="dxa"/>
            <w:gridSpan w:val="2"/>
            <w:shd w:val="clear" w:color="auto" w:fill="auto"/>
            <w:vAlign w:val="center"/>
          </w:tcPr>
          <w:p>
            <w:pPr>
              <w:pStyle w:val="95"/>
              <w:rPr>
                <w:ins w:id="11563" w:author="Yu SHI-China Unicom [2]" w:date="2022-02-25T17:26:47Z"/>
                <w:highlight w:val="yellow"/>
              </w:rPr>
            </w:pPr>
            <w:ins w:id="11564" w:author="Yu SHI-China Unicom [2]" w:date="2022-02-25T17:26:47Z">
              <w:r>
                <w:rPr>
                  <w:highlight w:val="yellow"/>
                  <w:lang w:eastAsia="zh-CN"/>
                </w:rPr>
                <w:t>-93.1</w:t>
              </w:r>
            </w:ins>
            <w:ins w:id="11565" w:author="Yu SHI-China Unicom [2]" w:date="2022-02-25T17:26:47Z">
              <w:r>
                <w:rPr>
                  <w:rFonts w:cs="Arial"/>
                  <w:szCs w:val="18"/>
                  <w:highlight w:val="yellow"/>
                </w:rPr>
                <w:t xml:space="preserve"> </w:t>
              </w:r>
            </w:ins>
            <w:ins w:id="11566" w:author="Yu SHI-China Unicom [2]" w:date="2022-02-25T17:26:47Z">
              <w:r>
                <w:rPr>
                  <w:highlight w:val="yellow"/>
                </w:rPr>
                <w:t>+TT</w:t>
              </w:r>
            </w:ins>
          </w:p>
        </w:tc>
        <w:tc>
          <w:tcPr>
            <w:tcW w:w="908" w:type="dxa"/>
            <w:shd w:val="clear" w:color="auto" w:fill="auto"/>
            <w:vAlign w:val="center"/>
          </w:tcPr>
          <w:p>
            <w:pPr>
              <w:pStyle w:val="95"/>
              <w:rPr>
                <w:ins w:id="11567" w:author="Yu SHI-China Unicom [2]" w:date="2022-02-25T17:26:47Z"/>
                <w:highlight w:val="yellow"/>
              </w:rPr>
            </w:pPr>
            <w:ins w:id="11568" w:author="Yu SHI-China Unicom [2]" w:date="2022-02-25T17:26:47Z">
              <w:r>
                <w:rPr>
                  <w:highlight w:val="yellow"/>
                  <w:lang w:eastAsia="zh-CN"/>
                </w:rPr>
                <w:t>-91.0</w:t>
              </w:r>
            </w:ins>
            <w:ins w:id="11569" w:author="Yu SHI-China Unicom [2]" w:date="2022-02-25T17:26:47Z">
              <w:r>
                <w:rPr>
                  <w:rFonts w:cs="Arial"/>
                  <w:szCs w:val="18"/>
                  <w:highlight w:val="yellow"/>
                </w:rPr>
                <w:t xml:space="preserve"> </w:t>
              </w:r>
            </w:ins>
            <w:ins w:id="11570" w:author="Yu SHI-China Unicom [2]" w:date="2022-02-25T17:26:47Z">
              <w:r>
                <w:rPr>
                  <w:highlight w:val="yellow"/>
                </w:rPr>
                <w:t>+TT</w:t>
              </w:r>
            </w:ins>
          </w:p>
        </w:tc>
        <w:tc>
          <w:tcPr>
            <w:tcW w:w="749" w:type="dxa"/>
            <w:gridSpan w:val="2"/>
            <w:shd w:val="clear" w:color="auto" w:fill="auto"/>
            <w:vAlign w:val="center"/>
          </w:tcPr>
          <w:p>
            <w:pPr>
              <w:pStyle w:val="95"/>
              <w:rPr>
                <w:ins w:id="11571" w:author="Yu SHI-China Unicom [2]" w:date="2022-02-25T17:26:47Z"/>
                <w:highlight w:val="yellow"/>
              </w:rPr>
            </w:pPr>
          </w:p>
        </w:tc>
        <w:tc>
          <w:tcPr>
            <w:tcW w:w="862" w:type="dxa"/>
            <w:gridSpan w:val="2"/>
          </w:tcPr>
          <w:p>
            <w:pPr>
              <w:pStyle w:val="95"/>
              <w:rPr>
                <w:ins w:id="11572" w:author="Yu SHI-China Unicom [2]" w:date="2022-02-25T17:26:47Z"/>
                <w:highlight w:val="yellow"/>
              </w:rPr>
            </w:pPr>
          </w:p>
        </w:tc>
        <w:tc>
          <w:tcPr>
            <w:tcW w:w="794" w:type="dxa"/>
            <w:gridSpan w:val="2"/>
            <w:shd w:val="clear" w:color="auto" w:fill="auto"/>
            <w:vAlign w:val="center"/>
          </w:tcPr>
          <w:p>
            <w:pPr>
              <w:pStyle w:val="95"/>
              <w:rPr>
                <w:ins w:id="11573" w:author="Yu SHI-China Unicom [2]" w:date="2022-02-25T17:26:47Z"/>
                <w:highlight w:val="yellow"/>
              </w:rPr>
            </w:pPr>
          </w:p>
        </w:tc>
        <w:tc>
          <w:tcPr>
            <w:tcW w:w="794" w:type="dxa"/>
            <w:gridSpan w:val="2"/>
            <w:shd w:val="clear" w:color="auto" w:fill="auto"/>
            <w:vAlign w:val="center"/>
          </w:tcPr>
          <w:p>
            <w:pPr>
              <w:pStyle w:val="95"/>
              <w:rPr>
                <w:ins w:id="11574" w:author="Yu SHI-China Unicom [2]" w:date="2022-02-25T17:26:47Z"/>
                <w:highlight w:val="yellow"/>
              </w:rPr>
            </w:pPr>
          </w:p>
        </w:tc>
        <w:tc>
          <w:tcPr>
            <w:tcW w:w="802" w:type="dxa"/>
            <w:gridSpan w:val="2"/>
            <w:vAlign w:val="center"/>
          </w:tcPr>
          <w:p>
            <w:pPr>
              <w:pStyle w:val="95"/>
              <w:rPr>
                <w:ins w:id="11575" w:author="Yu SHI-China Unicom [2]" w:date="2022-02-25T17:26:47Z"/>
                <w:highlight w:val="yellow"/>
              </w:rPr>
            </w:pPr>
          </w:p>
        </w:tc>
        <w:tc>
          <w:tcPr>
            <w:tcW w:w="802" w:type="dxa"/>
            <w:gridSpan w:val="2"/>
            <w:vAlign w:val="center"/>
          </w:tcPr>
          <w:p>
            <w:pPr>
              <w:pStyle w:val="95"/>
              <w:rPr>
                <w:ins w:id="11576" w:author="Yu SHI-China Unicom [2]" w:date="2022-02-25T17:26:47Z"/>
                <w:highlight w:val="yellow"/>
              </w:rPr>
            </w:pPr>
          </w:p>
        </w:tc>
        <w:tc>
          <w:tcPr>
            <w:tcW w:w="831" w:type="dxa"/>
            <w:gridSpan w:val="2"/>
            <w:vMerge w:val="continue"/>
            <w:shd w:val="clear" w:color="auto" w:fill="auto"/>
            <w:vAlign w:val="center"/>
          </w:tcPr>
          <w:p>
            <w:pPr>
              <w:pStyle w:val="95"/>
              <w:rPr>
                <w:ins w:id="11577"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78" w:author="Yu SHI-China Unicom [2]" w:date="2022-02-25T17:26:47Z"/>
        </w:trPr>
        <w:tc>
          <w:tcPr>
            <w:tcW w:w="1085" w:type="dxa"/>
            <w:gridSpan w:val="2"/>
            <w:vMerge w:val="continue"/>
            <w:shd w:val="clear" w:color="auto" w:fill="auto"/>
            <w:vAlign w:val="center"/>
          </w:tcPr>
          <w:p>
            <w:pPr>
              <w:pStyle w:val="95"/>
              <w:rPr>
                <w:ins w:id="11579" w:author="Yu SHI-China Unicom [2]" w:date="2022-02-25T17:26:47Z"/>
                <w:highlight w:val="yellow"/>
              </w:rPr>
            </w:pPr>
          </w:p>
        </w:tc>
        <w:tc>
          <w:tcPr>
            <w:tcW w:w="658" w:type="dxa"/>
            <w:gridSpan w:val="2"/>
            <w:vAlign w:val="center"/>
          </w:tcPr>
          <w:p>
            <w:pPr>
              <w:pStyle w:val="95"/>
              <w:rPr>
                <w:ins w:id="11580" w:author="Yu SHI-China Unicom [2]" w:date="2022-02-25T17:26:47Z"/>
                <w:rFonts w:eastAsia="MS Mincho" w:cs="Arial"/>
                <w:highlight w:val="yellow"/>
              </w:rPr>
            </w:pPr>
            <w:ins w:id="11581"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582" w:author="Yu SHI-China Unicom [2]" w:date="2022-02-25T17:26:47Z"/>
                <w:highlight w:val="yellow"/>
              </w:rPr>
            </w:pPr>
          </w:p>
        </w:tc>
        <w:tc>
          <w:tcPr>
            <w:tcW w:w="908" w:type="dxa"/>
            <w:gridSpan w:val="2"/>
            <w:shd w:val="clear" w:color="auto" w:fill="auto"/>
            <w:vAlign w:val="center"/>
          </w:tcPr>
          <w:p>
            <w:pPr>
              <w:pStyle w:val="95"/>
              <w:rPr>
                <w:ins w:id="11583" w:author="Yu SHI-China Unicom [2]" w:date="2022-02-25T17:26:47Z"/>
                <w:highlight w:val="yellow"/>
              </w:rPr>
            </w:pPr>
          </w:p>
        </w:tc>
        <w:tc>
          <w:tcPr>
            <w:tcW w:w="908" w:type="dxa"/>
            <w:gridSpan w:val="2"/>
            <w:shd w:val="clear" w:color="auto" w:fill="auto"/>
            <w:vAlign w:val="center"/>
          </w:tcPr>
          <w:p>
            <w:pPr>
              <w:pStyle w:val="95"/>
              <w:rPr>
                <w:ins w:id="11584" w:author="Yu SHI-China Unicom [2]" w:date="2022-02-25T17:26:47Z"/>
                <w:highlight w:val="yellow"/>
              </w:rPr>
            </w:pPr>
          </w:p>
        </w:tc>
        <w:tc>
          <w:tcPr>
            <w:tcW w:w="908" w:type="dxa"/>
            <w:shd w:val="clear" w:color="auto" w:fill="auto"/>
            <w:vAlign w:val="center"/>
          </w:tcPr>
          <w:p>
            <w:pPr>
              <w:pStyle w:val="95"/>
              <w:rPr>
                <w:ins w:id="11585" w:author="Yu SHI-China Unicom [2]" w:date="2022-02-25T17:26:47Z"/>
                <w:highlight w:val="yellow"/>
              </w:rPr>
            </w:pPr>
          </w:p>
        </w:tc>
        <w:tc>
          <w:tcPr>
            <w:tcW w:w="749" w:type="dxa"/>
            <w:gridSpan w:val="2"/>
            <w:shd w:val="clear" w:color="auto" w:fill="auto"/>
            <w:vAlign w:val="center"/>
          </w:tcPr>
          <w:p>
            <w:pPr>
              <w:pStyle w:val="95"/>
              <w:rPr>
                <w:ins w:id="11586" w:author="Yu SHI-China Unicom [2]" w:date="2022-02-25T17:26:47Z"/>
                <w:highlight w:val="yellow"/>
              </w:rPr>
            </w:pPr>
          </w:p>
        </w:tc>
        <w:tc>
          <w:tcPr>
            <w:tcW w:w="862" w:type="dxa"/>
            <w:gridSpan w:val="2"/>
          </w:tcPr>
          <w:p>
            <w:pPr>
              <w:pStyle w:val="95"/>
              <w:rPr>
                <w:ins w:id="11587" w:author="Yu SHI-China Unicom [2]" w:date="2022-02-25T17:26:47Z"/>
                <w:highlight w:val="yellow"/>
              </w:rPr>
            </w:pPr>
          </w:p>
        </w:tc>
        <w:tc>
          <w:tcPr>
            <w:tcW w:w="794" w:type="dxa"/>
            <w:gridSpan w:val="2"/>
            <w:shd w:val="clear" w:color="auto" w:fill="auto"/>
            <w:vAlign w:val="center"/>
          </w:tcPr>
          <w:p>
            <w:pPr>
              <w:pStyle w:val="95"/>
              <w:rPr>
                <w:ins w:id="11588" w:author="Yu SHI-China Unicom [2]" w:date="2022-02-25T17:26:47Z"/>
                <w:highlight w:val="yellow"/>
              </w:rPr>
            </w:pPr>
          </w:p>
        </w:tc>
        <w:tc>
          <w:tcPr>
            <w:tcW w:w="794" w:type="dxa"/>
            <w:gridSpan w:val="2"/>
            <w:shd w:val="clear" w:color="auto" w:fill="auto"/>
            <w:vAlign w:val="center"/>
          </w:tcPr>
          <w:p>
            <w:pPr>
              <w:pStyle w:val="95"/>
              <w:rPr>
                <w:ins w:id="11589" w:author="Yu SHI-China Unicom [2]" w:date="2022-02-25T17:26:47Z"/>
                <w:highlight w:val="yellow"/>
              </w:rPr>
            </w:pPr>
          </w:p>
        </w:tc>
        <w:tc>
          <w:tcPr>
            <w:tcW w:w="802" w:type="dxa"/>
            <w:gridSpan w:val="2"/>
            <w:vAlign w:val="center"/>
          </w:tcPr>
          <w:p>
            <w:pPr>
              <w:pStyle w:val="95"/>
              <w:rPr>
                <w:ins w:id="11590" w:author="Yu SHI-China Unicom [2]" w:date="2022-02-25T17:26:47Z"/>
                <w:highlight w:val="yellow"/>
              </w:rPr>
            </w:pPr>
          </w:p>
        </w:tc>
        <w:tc>
          <w:tcPr>
            <w:tcW w:w="802" w:type="dxa"/>
            <w:gridSpan w:val="2"/>
            <w:vAlign w:val="center"/>
          </w:tcPr>
          <w:p>
            <w:pPr>
              <w:pStyle w:val="95"/>
              <w:rPr>
                <w:ins w:id="11591" w:author="Yu SHI-China Unicom [2]" w:date="2022-02-25T17:26:47Z"/>
                <w:highlight w:val="yellow"/>
              </w:rPr>
            </w:pPr>
          </w:p>
        </w:tc>
        <w:tc>
          <w:tcPr>
            <w:tcW w:w="831" w:type="dxa"/>
            <w:gridSpan w:val="2"/>
            <w:vMerge w:val="continue"/>
            <w:shd w:val="clear" w:color="auto" w:fill="auto"/>
            <w:vAlign w:val="center"/>
          </w:tcPr>
          <w:p>
            <w:pPr>
              <w:pStyle w:val="95"/>
              <w:rPr>
                <w:ins w:id="11592"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93" w:author="Yu SHI-China Unicom [2]" w:date="2022-02-25T17:26:47Z"/>
        </w:trPr>
        <w:tc>
          <w:tcPr>
            <w:tcW w:w="1085" w:type="dxa"/>
            <w:gridSpan w:val="2"/>
            <w:vMerge w:val="restart"/>
            <w:shd w:val="clear" w:color="auto" w:fill="auto"/>
            <w:vAlign w:val="center"/>
          </w:tcPr>
          <w:p>
            <w:pPr>
              <w:pStyle w:val="95"/>
              <w:rPr>
                <w:ins w:id="11594" w:author="Yu SHI-China Unicom [2]" w:date="2022-02-25T17:26:47Z"/>
                <w:highlight w:val="yellow"/>
              </w:rPr>
            </w:pPr>
            <w:ins w:id="11595" w:author="Yu SHI-China Unicom [2]" w:date="2022-02-25T17:26:47Z">
              <w:r>
                <w:rPr>
                  <w:highlight w:val="yellow"/>
                  <w:lang w:eastAsia="zh-CN"/>
                </w:rPr>
                <w:t>n7</w:t>
              </w:r>
            </w:ins>
            <w:ins w:id="11596" w:author="Yu SHI-China Unicom [2]" w:date="2022-02-25T17:26:47Z">
              <w:r>
                <w:rPr>
                  <w:highlight w:val="yellow"/>
                  <w:vertAlign w:val="superscript"/>
                  <w:lang w:eastAsia="zh-CN"/>
                </w:rPr>
                <w:t>1</w:t>
              </w:r>
            </w:ins>
          </w:p>
        </w:tc>
        <w:tc>
          <w:tcPr>
            <w:tcW w:w="658" w:type="dxa"/>
            <w:gridSpan w:val="2"/>
            <w:vAlign w:val="center"/>
          </w:tcPr>
          <w:p>
            <w:pPr>
              <w:pStyle w:val="95"/>
              <w:rPr>
                <w:ins w:id="11597" w:author="Yu SHI-China Unicom [2]" w:date="2022-02-25T17:26:47Z"/>
                <w:rFonts w:eastAsia="MS Mincho" w:cs="Arial"/>
                <w:highlight w:val="yellow"/>
              </w:rPr>
            </w:pPr>
            <w:ins w:id="11598"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599" w:author="Yu SHI-China Unicom [2]" w:date="2022-02-25T17:26:47Z"/>
                <w:highlight w:val="yellow"/>
              </w:rPr>
            </w:pPr>
            <w:ins w:id="11600" w:author="Yu SHI-China Unicom [2]" w:date="2022-02-25T17:26:47Z">
              <w:r>
                <w:rPr>
                  <w:rFonts w:cs="Arial"/>
                  <w:szCs w:val="18"/>
                  <w:highlight w:val="yellow"/>
                </w:rPr>
                <w:t xml:space="preserve">-98.0 </w:t>
              </w:r>
            </w:ins>
            <w:ins w:id="11601" w:author="Yu SHI-China Unicom [2]" w:date="2022-02-25T17:26:47Z">
              <w:r>
                <w:rPr>
                  <w:highlight w:val="yellow"/>
                </w:rPr>
                <w:t>+TT</w:t>
              </w:r>
            </w:ins>
          </w:p>
        </w:tc>
        <w:tc>
          <w:tcPr>
            <w:tcW w:w="908" w:type="dxa"/>
            <w:gridSpan w:val="2"/>
            <w:shd w:val="clear" w:color="auto" w:fill="auto"/>
            <w:vAlign w:val="center"/>
          </w:tcPr>
          <w:p>
            <w:pPr>
              <w:pStyle w:val="95"/>
              <w:rPr>
                <w:ins w:id="11602" w:author="Yu SHI-China Unicom [2]" w:date="2022-02-25T17:26:47Z"/>
                <w:highlight w:val="yellow"/>
              </w:rPr>
            </w:pPr>
            <w:ins w:id="11603" w:author="Yu SHI-China Unicom [2]" w:date="2022-02-25T17:26:47Z">
              <w:r>
                <w:rPr>
                  <w:rFonts w:cs="Arial"/>
                  <w:szCs w:val="18"/>
                  <w:highlight w:val="yellow"/>
                </w:rPr>
                <w:t xml:space="preserve">-94.8 </w:t>
              </w:r>
            </w:ins>
            <w:ins w:id="11604" w:author="Yu SHI-China Unicom [2]" w:date="2022-02-25T17:26:47Z">
              <w:r>
                <w:rPr>
                  <w:highlight w:val="yellow"/>
                </w:rPr>
                <w:t>+TT</w:t>
              </w:r>
            </w:ins>
          </w:p>
        </w:tc>
        <w:tc>
          <w:tcPr>
            <w:tcW w:w="908" w:type="dxa"/>
            <w:gridSpan w:val="2"/>
            <w:shd w:val="clear" w:color="auto" w:fill="auto"/>
            <w:vAlign w:val="center"/>
          </w:tcPr>
          <w:p>
            <w:pPr>
              <w:pStyle w:val="95"/>
              <w:rPr>
                <w:ins w:id="11605" w:author="Yu SHI-China Unicom [2]" w:date="2022-02-25T17:26:47Z"/>
                <w:highlight w:val="yellow"/>
              </w:rPr>
            </w:pPr>
            <w:ins w:id="11606" w:author="Yu SHI-China Unicom [2]" w:date="2022-02-25T17:26:47Z">
              <w:r>
                <w:rPr>
                  <w:rFonts w:cs="Arial"/>
                  <w:szCs w:val="18"/>
                  <w:highlight w:val="yellow"/>
                </w:rPr>
                <w:t xml:space="preserve">-93.0 </w:t>
              </w:r>
            </w:ins>
            <w:ins w:id="11607" w:author="Yu SHI-China Unicom [2]" w:date="2022-02-25T17:26:47Z">
              <w:r>
                <w:rPr>
                  <w:highlight w:val="yellow"/>
                </w:rPr>
                <w:t>+TT</w:t>
              </w:r>
            </w:ins>
          </w:p>
        </w:tc>
        <w:tc>
          <w:tcPr>
            <w:tcW w:w="908" w:type="dxa"/>
            <w:shd w:val="clear" w:color="auto" w:fill="auto"/>
            <w:vAlign w:val="center"/>
          </w:tcPr>
          <w:p>
            <w:pPr>
              <w:pStyle w:val="95"/>
              <w:rPr>
                <w:ins w:id="11608" w:author="Yu SHI-China Unicom [2]" w:date="2022-02-25T17:26:47Z"/>
                <w:highlight w:val="yellow"/>
              </w:rPr>
            </w:pPr>
            <w:ins w:id="11609" w:author="Yu SHI-China Unicom [2]" w:date="2022-02-25T17:26:47Z">
              <w:r>
                <w:rPr>
                  <w:rFonts w:cs="Arial"/>
                  <w:szCs w:val="18"/>
                  <w:highlight w:val="yellow"/>
                </w:rPr>
                <w:t xml:space="preserve">-91.8 </w:t>
              </w:r>
            </w:ins>
            <w:ins w:id="11610" w:author="Yu SHI-China Unicom [2]" w:date="2022-02-25T17:26:47Z">
              <w:r>
                <w:rPr>
                  <w:highlight w:val="yellow"/>
                </w:rPr>
                <w:t>+TT</w:t>
              </w:r>
            </w:ins>
          </w:p>
        </w:tc>
        <w:tc>
          <w:tcPr>
            <w:tcW w:w="749" w:type="dxa"/>
            <w:gridSpan w:val="2"/>
            <w:shd w:val="clear" w:color="auto" w:fill="auto"/>
            <w:vAlign w:val="center"/>
          </w:tcPr>
          <w:p>
            <w:pPr>
              <w:pStyle w:val="95"/>
              <w:rPr>
                <w:ins w:id="11611" w:author="Yu SHI-China Unicom [2]" w:date="2022-02-25T17:26:47Z"/>
                <w:highlight w:val="yellow"/>
              </w:rPr>
            </w:pPr>
          </w:p>
        </w:tc>
        <w:tc>
          <w:tcPr>
            <w:tcW w:w="862" w:type="dxa"/>
            <w:gridSpan w:val="2"/>
          </w:tcPr>
          <w:p>
            <w:pPr>
              <w:pStyle w:val="95"/>
              <w:rPr>
                <w:ins w:id="11612" w:author="Yu SHI-China Unicom [2]" w:date="2022-02-25T17:26:47Z"/>
                <w:highlight w:val="yellow"/>
              </w:rPr>
            </w:pPr>
          </w:p>
        </w:tc>
        <w:tc>
          <w:tcPr>
            <w:tcW w:w="794" w:type="dxa"/>
            <w:gridSpan w:val="2"/>
            <w:shd w:val="clear" w:color="auto" w:fill="auto"/>
            <w:vAlign w:val="center"/>
          </w:tcPr>
          <w:p>
            <w:pPr>
              <w:pStyle w:val="95"/>
              <w:rPr>
                <w:ins w:id="11613" w:author="Yu SHI-China Unicom [2]" w:date="2022-02-25T17:26:47Z"/>
                <w:highlight w:val="yellow"/>
              </w:rPr>
            </w:pPr>
          </w:p>
        </w:tc>
        <w:tc>
          <w:tcPr>
            <w:tcW w:w="794" w:type="dxa"/>
            <w:gridSpan w:val="2"/>
            <w:shd w:val="clear" w:color="auto" w:fill="auto"/>
            <w:vAlign w:val="center"/>
          </w:tcPr>
          <w:p>
            <w:pPr>
              <w:pStyle w:val="95"/>
              <w:rPr>
                <w:ins w:id="11614" w:author="Yu SHI-China Unicom [2]" w:date="2022-02-25T17:26:47Z"/>
                <w:highlight w:val="yellow"/>
              </w:rPr>
            </w:pPr>
          </w:p>
        </w:tc>
        <w:tc>
          <w:tcPr>
            <w:tcW w:w="802" w:type="dxa"/>
            <w:gridSpan w:val="2"/>
            <w:vAlign w:val="center"/>
          </w:tcPr>
          <w:p>
            <w:pPr>
              <w:pStyle w:val="95"/>
              <w:rPr>
                <w:ins w:id="11615" w:author="Yu SHI-China Unicom [2]" w:date="2022-02-25T17:26:47Z"/>
                <w:highlight w:val="yellow"/>
              </w:rPr>
            </w:pPr>
          </w:p>
        </w:tc>
        <w:tc>
          <w:tcPr>
            <w:tcW w:w="802" w:type="dxa"/>
            <w:gridSpan w:val="2"/>
            <w:vAlign w:val="center"/>
          </w:tcPr>
          <w:p>
            <w:pPr>
              <w:pStyle w:val="95"/>
              <w:rPr>
                <w:ins w:id="11616" w:author="Yu SHI-China Unicom [2]" w:date="2022-02-25T17:26:47Z"/>
                <w:highlight w:val="yellow"/>
              </w:rPr>
            </w:pPr>
          </w:p>
        </w:tc>
        <w:tc>
          <w:tcPr>
            <w:tcW w:w="831" w:type="dxa"/>
            <w:gridSpan w:val="2"/>
            <w:vMerge w:val="restart"/>
            <w:shd w:val="clear" w:color="auto" w:fill="auto"/>
            <w:vAlign w:val="center"/>
          </w:tcPr>
          <w:p>
            <w:pPr>
              <w:pStyle w:val="95"/>
              <w:rPr>
                <w:ins w:id="11617" w:author="Yu SHI-China Unicom [2]" w:date="2022-02-25T17:26:47Z"/>
                <w:highlight w:val="yellow"/>
              </w:rPr>
            </w:pPr>
            <w:ins w:id="11618"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19" w:author="Yu SHI-China Unicom [2]" w:date="2022-02-25T17:26:47Z"/>
        </w:trPr>
        <w:tc>
          <w:tcPr>
            <w:tcW w:w="1085" w:type="dxa"/>
            <w:gridSpan w:val="2"/>
            <w:vMerge w:val="continue"/>
            <w:shd w:val="clear" w:color="auto" w:fill="auto"/>
            <w:vAlign w:val="center"/>
          </w:tcPr>
          <w:p>
            <w:pPr>
              <w:pStyle w:val="95"/>
              <w:rPr>
                <w:ins w:id="11620" w:author="Yu SHI-China Unicom [2]" w:date="2022-02-25T17:26:47Z"/>
                <w:highlight w:val="yellow"/>
              </w:rPr>
            </w:pPr>
          </w:p>
        </w:tc>
        <w:tc>
          <w:tcPr>
            <w:tcW w:w="658" w:type="dxa"/>
            <w:gridSpan w:val="2"/>
            <w:vAlign w:val="center"/>
          </w:tcPr>
          <w:p>
            <w:pPr>
              <w:pStyle w:val="95"/>
              <w:rPr>
                <w:ins w:id="11621" w:author="Yu SHI-China Unicom [2]" w:date="2022-02-25T17:26:47Z"/>
                <w:rFonts w:eastAsia="MS Mincho" w:cs="Arial"/>
                <w:highlight w:val="yellow"/>
              </w:rPr>
            </w:pPr>
            <w:ins w:id="11622"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623" w:author="Yu SHI-China Unicom [2]" w:date="2022-02-25T17:26:47Z"/>
                <w:highlight w:val="yellow"/>
              </w:rPr>
            </w:pPr>
          </w:p>
        </w:tc>
        <w:tc>
          <w:tcPr>
            <w:tcW w:w="908" w:type="dxa"/>
            <w:gridSpan w:val="2"/>
            <w:shd w:val="clear" w:color="auto" w:fill="auto"/>
            <w:vAlign w:val="center"/>
          </w:tcPr>
          <w:p>
            <w:pPr>
              <w:pStyle w:val="95"/>
              <w:rPr>
                <w:ins w:id="11624" w:author="Yu SHI-China Unicom [2]" w:date="2022-02-25T17:26:47Z"/>
                <w:highlight w:val="yellow"/>
              </w:rPr>
            </w:pPr>
            <w:ins w:id="11625" w:author="Yu SHI-China Unicom [2]" w:date="2022-02-25T17:26:47Z">
              <w:r>
                <w:rPr>
                  <w:rFonts w:cs="Arial"/>
                  <w:szCs w:val="18"/>
                  <w:highlight w:val="yellow"/>
                </w:rPr>
                <w:t xml:space="preserve">-95.1 </w:t>
              </w:r>
            </w:ins>
            <w:ins w:id="11626" w:author="Yu SHI-China Unicom [2]" w:date="2022-02-25T17:26:47Z">
              <w:r>
                <w:rPr>
                  <w:highlight w:val="yellow"/>
                </w:rPr>
                <w:t>+TT</w:t>
              </w:r>
            </w:ins>
          </w:p>
        </w:tc>
        <w:tc>
          <w:tcPr>
            <w:tcW w:w="908" w:type="dxa"/>
            <w:gridSpan w:val="2"/>
            <w:shd w:val="clear" w:color="auto" w:fill="auto"/>
            <w:vAlign w:val="center"/>
          </w:tcPr>
          <w:p>
            <w:pPr>
              <w:pStyle w:val="95"/>
              <w:rPr>
                <w:ins w:id="11627" w:author="Yu SHI-China Unicom [2]" w:date="2022-02-25T17:26:47Z"/>
                <w:highlight w:val="yellow"/>
              </w:rPr>
            </w:pPr>
            <w:ins w:id="11628" w:author="Yu SHI-China Unicom [2]" w:date="2022-02-25T17:26:47Z">
              <w:r>
                <w:rPr>
                  <w:rFonts w:cs="Arial"/>
                  <w:szCs w:val="18"/>
                  <w:highlight w:val="yellow"/>
                </w:rPr>
                <w:t xml:space="preserve">-93.1 </w:t>
              </w:r>
            </w:ins>
            <w:ins w:id="11629" w:author="Yu SHI-China Unicom [2]" w:date="2022-02-25T17:26:47Z">
              <w:r>
                <w:rPr>
                  <w:highlight w:val="yellow"/>
                </w:rPr>
                <w:t>+TT</w:t>
              </w:r>
            </w:ins>
          </w:p>
        </w:tc>
        <w:tc>
          <w:tcPr>
            <w:tcW w:w="908" w:type="dxa"/>
            <w:shd w:val="clear" w:color="auto" w:fill="auto"/>
            <w:vAlign w:val="center"/>
          </w:tcPr>
          <w:p>
            <w:pPr>
              <w:pStyle w:val="95"/>
              <w:rPr>
                <w:ins w:id="11630" w:author="Yu SHI-China Unicom [2]" w:date="2022-02-25T17:26:47Z"/>
                <w:highlight w:val="yellow"/>
              </w:rPr>
            </w:pPr>
            <w:ins w:id="11631" w:author="Yu SHI-China Unicom [2]" w:date="2022-02-25T17:26:47Z">
              <w:r>
                <w:rPr>
                  <w:rFonts w:cs="Arial"/>
                  <w:szCs w:val="18"/>
                  <w:highlight w:val="yellow"/>
                </w:rPr>
                <w:t xml:space="preserve">-92.0 </w:t>
              </w:r>
            </w:ins>
            <w:ins w:id="11632" w:author="Yu SHI-China Unicom [2]" w:date="2022-02-25T17:26:47Z">
              <w:r>
                <w:rPr>
                  <w:highlight w:val="yellow"/>
                </w:rPr>
                <w:t>+TT</w:t>
              </w:r>
            </w:ins>
          </w:p>
        </w:tc>
        <w:tc>
          <w:tcPr>
            <w:tcW w:w="749" w:type="dxa"/>
            <w:gridSpan w:val="2"/>
            <w:shd w:val="clear" w:color="auto" w:fill="auto"/>
            <w:vAlign w:val="center"/>
          </w:tcPr>
          <w:p>
            <w:pPr>
              <w:pStyle w:val="95"/>
              <w:rPr>
                <w:ins w:id="11633" w:author="Yu SHI-China Unicom [2]" w:date="2022-02-25T17:26:47Z"/>
                <w:highlight w:val="yellow"/>
              </w:rPr>
            </w:pPr>
          </w:p>
        </w:tc>
        <w:tc>
          <w:tcPr>
            <w:tcW w:w="862" w:type="dxa"/>
            <w:gridSpan w:val="2"/>
          </w:tcPr>
          <w:p>
            <w:pPr>
              <w:pStyle w:val="95"/>
              <w:rPr>
                <w:ins w:id="11634" w:author="Yu SHI-China Unicom [2]" w:date="2022-02-25T17:26:47Z"/>
                <w:highlight w:val="yellow"/>
              </w:rPr>
            </w:pPr>
          </w:p>
        </w:tc>
        <w:tc>
          <w:tcPr>
            <w:tcW w:w="794" w:type="dxa"/>
            <w:gridSpan w:val="2"/>
            <w:shd w:val="clear" w:color="auto" w:fill="auto"/>
            <w:vAlign w:val="center"/>
          </w:tcPr>
          <w:p>
            <w:pPr>
              <w:pStyle w:val="95"/>
              <w:rPr>
                <w:ins w:id="11635" w:author="Yu SHI-China Unicom [2]" w:date="2022-02-25T17:26:47Z"/>
                <w:highlight w:val="yellow"/>
              </w:rPr>
            </w:pPr>
          </w:p>
        </w:tc>
        <w:tc>
          <w:tcPr>
            <w:tcW w:w="794" w:type="dxa"/>
            <w:gridSpan w:val="2"/>
            <w:shd w:val="clear" w:color="auto" w:fill="auto"/>
            <w:vAlign w:val="center"/>
          </w:tcPr>
          <w:p>
            <w:pPr>
              <w:pStyle w:val="95"/>
              <w:rPr>
                <w:ins w:id="11636" w:author="Yu SHI-China Unicom [2]" w:date="2022-02-25T17:26:47Z"/>
                <w:highlight w:val="yellow"/>
              </w:rPr>
            </w:pPr>
          </w:p>
        </w:tc>
        <w:tc>
          <w:tcPr>
            <w:tcW w:w="802" w:type="dxa"/>
            <w:gridSpan w:val="2"/>
            <w:vAlign w:val="center"/>
          </w:tcPr>
          <w:p>
            <w:pPr>
              <w:pStyle w:val="95"/>
              <w:rPr>
                <w:ins w:id="11637" w:author="Yu SHI-China Unicom [2]" w:date="2022-02-25T17:26:47Z"/>
                <w:highlight w:val="yellow"/>
              </w:rPr>
            </w:pPr>
          </w:p>
        </w:tc>
        <w:tc>
          <w:tcPr>
            <w:tcW w:w="802" w:type="dxa"/>
            <w:gridSpan w:val="2"/>
            <w:vAlign w:val="center"/>
          </w:tcPr>
          <w:p>
            <w:pPr>
              <w:pStyle w:val="95"/>
              <w:rPr>
                <w:ins w:id="11638" w:author="Yu SHI-China Unicom [2]" w:date="2022-02-25T17:26:47Z"/>
                <w:highlight w:val="yellow"/>
              </w:rPr>
            </w:pPr>
          </w:p>
        </w:tc>
        <w:tc>
          <w:tcPr>
            <w:tcW w:w="831" w:type="dxa"/>
            <w:gridSpan w:val="2"/>
            <w:vMerge w:val="continue"/>
            <w:shd w:val="clear" w:color="auto" w:fill="auto"/>
            <w:vAlign w:val="center"/>
          </w:tcPr>
          <w:p>
            <w:pPr>
              <w:pStyle w:val="95"/>
              <w:rPr>
                <w:ins w:id="11639"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40" w:author="Yu SHI-China Unicom [2]" w:date="2022-02-25T17:26:47Z"/>
        </w:trPr>
        <w:tc>
          <w:tcPr>
            <w:tcW w:w="1085" w:type="dxa"/>
            <w:gridSpan w:val="2"/>
            <w:vMerge w:val="continue"/>
            <w:shd w:val="clear" w:color="auto" w:fill="auto"/>
            <w:vAlign w:val="center"/>
          </w:tcPr>
          <w:p>
            <w:pPr>
              <w:pStyle w:val="95"/>
              <w:rPr>
                <w:ins w:id="11641" w:author="Yu SHI-China Unicom [2]" w:date="2022-02-25T17:26:47Z"/>
                <w:highlight w:val="yellow"/>
              </w:rPr>
            </w:pPr>
          </w:p>
        </w:tc>
        <w:tc>
          <w:tcPr>
            <w:tcW w:w="658" w:type="dxa"/>
            <w:gridSpan w:val="2"/>
            <w:vAlign w:val="center"/>
          </w:tcPr>
          <w:p>
            <w:pPr>
              <w:pStyle w:val="95"/>
              <w:rPr>
                <w:ins w:id="11642" w:author="Yu SHI-China Unicom [2]" w:date="2022-02-25T17:26:47Z"/>
                <w:rFonts w:eastAsia="MS Mincho" w:cs="Arial"/>
                <w:highlight w:val="yellow"/>
              </w:rPr>
            </w:pPr>
            <w:ins w:id="11643"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644" w:author="Yu SHI-China Unicom [2]" w:date="2022-02-25T17:26:47Z"/>
                <w:highlight w:val="yellow"/>
              </w:rPr>
            </w:pPr>
          </w:p>
        </w:tc>
        <w:tc>
          <w:tcPr>
            <w:tcW w:w="908" w:type="dxa"/>
            <w:gridSpan w:val="2"/>
            <w:shd w:val="clear" w:color="auto" w:fill="auto"/>
            <w:vAlign w:val="center"/>
          </w:tcPr>
          <w:p>
            <w:pPr>
              <w:pStyle w:val="95"/>
              <w:rPr>
                <w:ins w:id="11645" w:author="Yu SHI-China Unicom [2]" w:date="2022-02-25T17:26:47Z"/>
                <w:highlight w:val="yellow"/>
              </w:rPr>
            </w:pPr>
            <w:ins w:id="11646" w:author="Yu SHI-China Unicom [2]" w:date="2022-02-25T17:26:47Z">
              <w:r>
                <w:rPr>
                  <w:highlight w:val="yellow"/>
                  <w:lang w:eastAsia="zh-CN"/>
                </w:rPr>
                <w:t>-95.5</w:t>
              </w:r>
            </w:ins>
            <w:ins w:id="11647" w:author="Yu SHI-China Unicom [2]" w:date="2022-02-25T17:26:47Z">
              <w:r>
                <w:rPr>
                  <w:rFonts w:cs="Arial"/>
                  <w:szCs w:val="18"/>
                  <w:highlight w:val="yellow"/>
                </w:rPr>
                <w:t xml:space="preserve"> </w:t>
              </w:r>
            </w:ins>
            <w:ins w:id="11648" w:author="Yu SHI-China Unicom [2]" w:date="2022-02-25T17:26:47Z">
              <w:r>
                <w:rPr>
                  <w:highlight w:val="yellow"/>
                </w:rPr>
                <w:t>+TT</w:t>
              </w:r>
            </w:ins>
          </w:p>
        </w:tc>
        <w:tc>
          <w:tcPr>
            <w:tcW w:w="908" w:type="dxa"/>
            <w:gridSpan w:val="2"/>
            <w:shd w:val="clear" w:color="auto" w:fill="auto"/>
            <w:vAlign w:val="center"/>
          </w:tcPr>
          <w:p>
            <w:pPr>
              <w:pStyle w:val="95"/>
              <w:rPr>
                <w:ins w:id="11649" w:author="Yu SHI-China Unicom [2]" w:date="2022-02-25T17:26:47Z"/>
                <w:highlight w:val="yellow"/>
              </w:rPr>
            </w:pPr>
            <w:ins w:id="11650" w:author="Yu SHI-China Unicom [2]" w:date="2022-02-25T17:26:47Z">
              <w:r>
                <w:rPr>
                  <w:rFonts w:cs="Arial"/>
                  <w:szCs w:val="18"/>
                  <w:highlight w:val="yellow"/>
                </w:rPr>
                <w:t xml:space="preserve">-93.4 </w:t>
              </w:r>
            </w:ins>
            <w:ins w:id="11651" w:author="Yu SHI-China Unicom [2]" w:date="2022-02-25T17:26:47Z">
              <w:r>
                <w:rPr>
                  <w:highlight w:val="yellow"/>
                </w:rPr>
                <w:t>+TT</w:t>
              </w:r>
            </w:ins>
          </w:p>
        </w:tc>
        <w:tc>
          <w:tcPr>
            <w:tcW w:w="908" w:type="dxa"/>
            <w:shd w:val="clear" w:color="auto" w:fill="auto"/>
            <w:vAlign w:val="center"/>
          </w:tcPr>
          <w:p>
            <w:pPr>
              <w:pStyle w:val="95"/>
              <w:rPr>
                <w:ins w:id="11652" w:author="Yu SHI-China Unicom [2]" w:date="2022-02-25T17:26:47Z"/>
                <w:highlight w:val="yellow"/>
              </w:rPr>
            </w:pPr>
            <w:ins w:id="11653" w:author="Yu SHI-China Unicom [2]" w:date="2022-02-25T17:26:47Z">
              <w:r>
                <w:rPr>
                  <w:rFonts w:cs="Arial"/>
                  <w:szCs w:val="18"/>
                  <w:highlight w:val="yellow"/>
                </w:rPr>
                <w:t xml:space="preserve">-92.2 </w:t>
              </w:r>
            </w:ins>
            <w:ins w:id="11654" w:author="Yu SHI-China Unicom [2]" w:date="2022-02-25T17:26:47Z">
              <w:r>
                <w:rPr>
                  <w:highlight w:val="yellow"/>
                </w:rPr>
                <w:t>+TT</w:t>
              </w:r>
            </w:ins>
          </w:p>
        </w:tc>
        <w:tc>
          <w:tcPr>
            <w:tcW w:w="749" w:type="dxa"/>
            <w:gridSpan w:val="2"/>
            <w:shd w:val="clear" w:color="auto" w:fill="auto"/>
            <w:vAlign w:val="center"/>
          </w:tcPr>
          <w:p>
            <w:pPr>
              <w:pStyle w:val="95"/>
              <w:rPr>
                <w:ins w:id="11655" w:author="Yu SHI-China Unicom [2]" w:date="2022-02-25T17:26:47Z"/>
                <w:highlight w:val="yellow"/>
              </w:rPr>
            </w:pPr>
          </w:p>
        </w:tc>
        <w:tc>
          <w:tcPr>
            <w:tcW w:w="862" w:type="dxa"/>
            <w:gridSpan w:val="2"/>
          </w:tcPr>
          <w:p>
            <w:pPr>
              <w:pStyle w:val="95"/>
              <w:rPr>
                <w:ins w:id="11656" w:author="Yu SHI-China Unicom [2]" w:date="2022-02-25T17:26:47Z"/>
                <w:highlight w:val="yellow"/>
              </w:rPr>
            </w:pPr>
          </w:p>
        </w:tc>
        <w:tc>
          <w:tcPr>
            <w:tcW w:w="794" w:type="dxa"/>
            <w:gridSpan w:val="2"/>
            <w:shd w:val="clear" w:color="auto" w:fill="auto"/>
            <w:vAlign w:val="center"/>
          </w:tcPr>
          <w:p>
            <w:pPr>
              <w:pStyle w:val="95"/>
              <w:rPr>
                <w:ins w:id="11657" w:author="Yu SHI-China Unicom [2]" w:date="2022-02-25T17:26:47Z"/>
                <w:highlight w:val="yellow"/>
              </w:rPr>
            </w:pPr>
          </w:p>
        </w:tc>
        <w:tc>
          <w:tcPr>
            <w:tcW w:w="794" w:type="dxa"/>
            <w:gridSpan w:val="2"/>
            <w:shd w:val="clear" w:color="auto" w:fill="auto"/>
            <w:vAlign w:val="center"/>
          </w:tcPr>
          <w:p>
            <w:pPr>
              <w:pStyle w:val="95"/>
              <w:rPr>
                <w:ins w:id="11658" w:author="Yu SHI-China Unicom [2]" w:date="2022-02-25T17:26:47Z"/>
                <w:highlight w:val="yellow"/>
              </w:rPr>
            </w:pPr>
          </w:p>
        </w:tc>
        <w:tc>
          <w:tcPr>
            <w:tcW w:w="802" w:type="dxa"/>
            <w:gridSpan w:val="2"/>
            <w:vAlign w:val="center"/>
          </w:tcPr>
          <w:p>
            <w:pPr>
              <w:pStyle w:val="95"/>
              <w:rPr>
                <w:ins w:id="11659" w:author="Yu SHI-China Unicom [2]" w:date="2022-02-25T17:26:47Z"/>
                <w:highlight w:val="yellow"/>
              </w:rPr>
            </w:pPr>
          </w:p>
        </w:tc>
        <w:tc>
          <w:tcPr>
            <w:tcW w:w="802" w:type="dxa"/>
            <w:gridSpan w:val="2"/>
            <w:vAlign w:val="center"/>
          </w:tcPr>
          <w:p>
            <w:pPr>
              <w:pStyle w:val="95"/>
              <w:rPr>
                <w:ins w:id="11660" w:author="Yu SHI-China Unicom [2]" w:date="2022-02-25T17:26:47Z"/>
                <w:highlight w:val="yellow"/>
              </w:rPr>
            </w:pPr>
          </w:p>
        </w:tc>
        <w:tc>
          <w:tcPr>
            <w:tcW w:w="831" w:type="dxa"/>
            <w:gridSpan w:val="2"/>
            <w:vMerge w:val="continue"/>
            <w:shd w:val="clear" w:color="auto" w:fill="auto"/>
            <w:vAlign w:val="center"/>
          </w:tcPr>
          <w:p>
            <w:pPr>
              <w:pStyle w:val="95"/>
              <w:rPr>
                <w:ins w:id="11661"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62" w:author="Yu SHI-China Unicom [2]" w:date="2022-02-25T17:26:47Z"/>
        </w:trPr>
        <w:tc>
          <w:tcPr>
            <w:tcW w:w="1085" w:type="dxa"/>
            <w:gridSpan w:val="2"/>
            <w:vMerge w:val="restart"/>
            <w:shd w:val="clear" w:color="auto" w:fill="auto"/>
            <w:vAlign w:val="center"/>
          </w:tcPr>
          <w:p>
            <w:pPr>
              <w:pStyle w:val="95"/>
              <w:rPr>
                <w:ins w:id="11663" w:author="Yu SHI-China Unicom [2]" w:date="2022-02-25T17:26:47Z"/>
                <w:highlight w:val="yellow"/>
              </w:rPr>
            </w:pPr>
            <w:ins w:id="11664" w:author="Yu SHI-China Unicom [2]" w:date="2022-02-25T17:26:47Z">
              <w:r>
                <w:rPr>
                  <w:highlight w:val="yellow"/>
                  <w:lang w:eastAsia="zh-CN"/>
                </w:rPr>
                <w:t>n8</w:t>
              </w:r>
            </w:ins>
          </w:p>
        </w:tc>
        <w:tc>
          <w:tcPr>
            <w:tcW w:w="658" w:type="dxa"/>
            <w:gridSpan w:val="2"/>
            <w:vAlign w:val="center"/>
          </w:tcPr>
          <w:p>
            <w:pPr>
              <w:pStyle w:val="95"/>
              <w:rPr>
                <w:ins w:id="11665" w:author="Yu SHI-China Unicom [2]" w:date="2022-02-25T17:26:47Z"/>
                <w:rFonts w:eastAsia="MS Mincho" w:cs="Arial"/>
                <w:highlight w:val="yellow"/>
              </w:rPr>
            </w:pPr>
            <w:ins w:id="11666"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667" w:author="Yu SHI-China Unicom [2]" w:date="2022-02-25T17:26:47Z"/>
                <w:highlight w:val="yellow"/>
              </w:rPr>
            </w:pPr>
            <w:ins w:id="11668" w:author="Yu SHI-China Unicom [2]" w:date="2022-02-25T17:26:47Z">
              <w:r>
                <w:rPr>
                  <w:rFonts w:cs="Arial"/>
                  <w:szCs w:val="18"/>
                  <w:highlight w:val="yellow"/>
                </w:rPr>
                <w:t xml:space="preserve">-97.0 </w:t>
              </w:r>
            </w:ins>
            <w:ins w:id="11669" w:author="Yu SHI-China Unicom [2]" w:date="2022-02-25T17:26:47Z">
              <w:r>
                <w:rPr>
                  <w:highlight w:val="yellow"/>
                </w:rPr>
                <w:t>+TT</w:t>
              </w:r>
            </w:ins>
          </w:p>
        </w:tc>
        <w:tc>
          <w:tcPr>
            <w:tcW w:w="908" w:type="dxa"/>
            <w:gridSpan w:val="2"/>
            <w:shd w:val="clear" w:color="auto" w:fill="auto"/>
            <w:vAlign w:val="center"/>
          </w:tcPr>
          <w:p>
            <w:pPr>
              <w:pStyle w:val="95"/>
              <w:rPr>
                <w:ins w:id="11670" w:author="Yu SHI-China Unicom [2]" w:date="2022-02-25T17:26:47Z"/>
                <w:highlight w:val="yellow"/>
              </w:rPr>
            </w:pPr>
            <w:ins w:id="11671" w:author="Yu SHI-China Unicom [2]" w:date="2022-02-25T17:26:47Z">
              <w:r>
                <w:rPr>
                  <w:rFonts w:cs="Arial"/>
                  <w:szCs w:val="18"/>
                  <w:highlight w:val="yellow"/>
                </w:rPr>
                <w:t xml:space="preserve">-93.8 </w:t>
              </w:r>
            </w:ins>
            <w:ins w:id="11672" w:author="Yu SHI-China Unicom [2]" w:date="2022-02-25T17:26:47Z">
              <w:r>
                <w:rPr>
                  <w:highlight w:val="yellow"/>
                </w:rPr>
                <w:t>+TT</w:t>
              </w:r>
            </w:ins>
          </w:p>
        </w:tc>
        <w:tc>
          <w:tcPr>
            <w:tcW w:w="908" w:type="dxa"/>
            <w:gridSpan w:val="2"/>
            <w:shd w:val="clear" w:color="auto" w:fill="auto"/>
            <w:vAlign w:val="center"/>
          </w:tcPr>
          <w:p>
            <w:pPr>
              <w:pStyle w:val="95"/>
              <w:rPr>
                <w:ins w:id="11673" w:author="Yu SHI-China Unicom [2]" w:date="2022-02-25T17:26:47Z"/>
                <w:highlight w:val="yellow"/>
              </w:rPr>
            </w:pPr>
            <w:ins w:id="11674" w:author="Yu SHI-China Unicom [2]" w:date="2022-02-25T17:26:47Z">
              <w:r>
                <w:rPr>
                  <w:highlight w:val="yellow"/>
                  <w:lang w:eastAsia="zh-CN"/>
                </w:rPr>
                <w:t>-92.0</w:t>
              </w:r>
            </w:ins>
            <w:ins w:id="11675" w:author="Yu SHI-China Unicom [2]" w:date="2022-02-25T17:26:47Z">
              <w:r>
                <w:rPr>
                  <w:rFonts w:cs="Arial"/>
                  <w:szCs w:val="18"/>
                  <w:highlight w:val="yellow"/>
                </w:rPr>
                <w:t xml:space="preserve"> </w:t>
              </w:r>
            </w:ins>
            <w:ins w:id="11676" w:author="Yu SHI-China Unicom [2]" w:date="2022-02-25T17:26:47Z">
              <w:r>
                <w:rPr>
                  <w:highlight w:val="yellow"/>
                </w:rPr>
                <w:t>+TT</w:t>
              </w:r>
            </w:ins>
          </w:p>
        </w:tc>
        <w:tc>
          <w:tcPr>
            <w:tcW w:w="908" w:type="dxa"/>
            <w:shd w:val="clear" w:color="auto" w:fill="auto"/>
            <w:vAlign w:val="center"/>
          </w:tcPr>
          <w:p>
            <w:pPr>
              <w:pStyle w:val="95"/>
              <w:rPr>
                <w:ins w:id="11677" w:author="Yu SHI-China Unicom [2]" w:date="2022-02-25T17:26:47Z"/>
                <w:highlight w:val="yellow"/>
              </w:rPr>
            </w:pPr>
            <w:ins w:id="11678" w:author="Yu SHI-China Unicom [2]" w:date="2022-02-25T17:26:47Z">
              <w:r>
                <w:rPr>
                  <w:highlight w:val="yellow"/>
                  <w:lang w:eastAsia="zh-CN"/>
                </w:rPr>
                <w:t>-90.0</w:t>
              </w:r>
            </w:ins>
            <w:ins w:id="11679" w:author="Yu SHI-China Unicom [2]" w:date="2022-02-25T17:26:47Z">
              <w:r>
                <w:rPr>
                  <w:rFonts w:cs="Arial"/>
                  <w:szCs w:val="18"/>
                  <w:highlight w:val="yellow"/>
                </w:rPr>
                <w:t xml:space="preserve"> </w:t>
              </w:r>
            </w:ins>
            <w:ins w:id="11680" w:author="Yu SHI-China Unicom [2]" w:date="2022-02-25T17:26:47Z">
              <w:r>
                <w:rPr>
                  <w:highlight w:val="yellow"/>
                </w:rPr>
                <w:t>+TT</w:t>
              </w:r>
            </w:ins>
          </w:p>
        </w:tc>
        <w:tc>
          <w:tcPr>
            <w:tcW w:w="749" w:type="dxa"/>
            <w:gridSpan w:val="2"/>
            <w:shd w:val="clear" w:color="auto" w:fill="auto"/>
            <w:vAlign w:val="center"/>
          </w:tcPr>
          <w:p>
            <w:pPr>
              <w:pStyle w:val="95"/>
              <w:rPr>
                <w:ins w:id="11681" w:author="Yu SHI-China Unicom [2]" w:date="2022-02-25T17:26:47Z"/>
                <w:highlight w:val="yellow"/>
              </w:rPr>
            </w:pPr>
          </w:p>
        </w:tc>
        <w:tc>
          <w:tcPr>
            <w:tcW w:w="862" w:type="dxa"/>
            <w:gridSpan w:val="2"/>
            <w:vAlign w:val="center"/>
          </w:tcPr>
          <w:p>
            <w:pPr>
              <w:pStyle w:val="95"/>
              <w:rPr>
                <w:ins w:id="11682" w:author="Yu SHI-China Unicom [2]" w:date="2022-02-25T17:26:47Z"/>
                <w:highlight w:val="yellow"/>
              </w:rPr>
            </w:pPr>
          </w:p>
        </w:tc>
        <w:tc>
          <w:tcPr>
            <w:tcW w:w="794" w:type="dxa"/>
            <w:gridSpan w:val="2"/>
            <w:shd w:val="clear" w:color="auto" w:fill="auto"/>
            <w:vAlign w:val="center"/>
          </w:tcPr>
          <w:p>
            <w:pPr>
              <w:pStyle w:val="95"/>
              <w:rPr>
                <w:ins w:id="11683" w:author="Yu SHI-China Unicom [2]" w:date="2022-02-25T17:26:47Z"/>
                <w:highlight w:val="yellow"/>
              </w:rPr>
            </w:pPr>
          </w:p>
        </w:tc>
        <w:tc>
          <w:tcPr>
            <w:tcW w:w="794" w:type="dxa"/>
            <w:gridSpan w:val="2"/>
            <w:shd w:val="clear" w:color="auto" w:fill="auto"/>
            <w:vAlign w:val="center"/>
          </w:tcPr>
          <w:p>
            <w:pPr>
              <w:pStyle w:val="95"/>
              <w:rPr>
                <w:ins w:id="11684" w:author="Yu SHI-China Unicom [2]" w:date="2022-02-25T17:26:47Z"/>
                <w:highlight w:val="yellow"/>
              </w:rPr>
            </w:pPr>
          </w:p>
        </w:tc>
        <w:tc>
          <w:tcPr>
            <w:tcW w:w="802" w:type="dxa"/>
            <w:gridSpan w:val="2"/>
            <w:vAlign w:val="center"/>
          </w:tcPr>
          <w:p>
            <w:pPr>
              <w:pStyle w:val="95"/>
              <w:rPr>
                <w:ins w:id="11685" w:author="Yu SHI-China Unicom [2]" w:date="2022-02-25T17:26:47Z"/>
                <w:highlight w:val="yellow"/>
              </w:rPr>
            </w:pPr>
          </w:p>
        </w:tc>
        <w:tc>
          <w:tcPr>
            <w:tcW w:w="802" w:type="dxa"/>
            <w:gridSpan w:val="2"/>
            <w:vAlign w:val="center"/>
          </w:tcPr>
          <w:p>
            <w:pPr>
              <w:pStyle w:val="95"/>
              <w:rPr>
                <w:ins w:id="11686" w:author="Yu SHI-China Unicom [2]" w:date="2022-02-25T17:26:47Z"/>
                <w:highlight w:val="yellow"/>
              </w:rPr>
            </w:pPr>
          </w:p>
        </w:tc>
        <w:tc>
          <w:tcPr>
            <w:tcW w:w="831" w:type="dxa"/>
            <w:gridSpan w:val="2"/>
            <w:vMerge w:val="restart"/>
            <w:shd w:val="clear" w:color="auto" w:fill="auto"/>
            <w:vAlign w:val="center"/>
          </w:tcPr>
          <w:p>
            <w:pPr>
              <w:pStyle w:val="95"/>
              <w:rPr>
                <w:ins w:id="11687" w:author="Yu SHI-China Unicom [2]" w:date="2022-02-25T17:26:47Z"/>
                <w:highlight w:val="yellow"/>
              </w:rPr>
            </w:pPr>
            <w:ins w:id="11688"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89" w:author="Yu SHI-China Unicom [2]" w:date="2022-02-25T17:26:47Z"/>
        </w:trPr>
        <w:tc>
          <w:tcPr>
            <w:tcW w:w="1085" w:type="dxa"/>
            <w:gridSpan w:val="2"/>
            <w:vMerge w:val="continue"/>
            <w:shd w:val="clear" w:color="auto" w:fill="auto"/>
            <w:vAlign w:val="center"/>
          </w:tcPr>
          <w:p>
            <w:pPr>
              <w:pStyle w:val="95"/>
              <w:rPr>
                <w:ins w:id="11690" w:author="Yu SHI-China Unicom [2]" w:date="2022-02-25T17:26:47Z"/>
                <w:highlight w:val="yellow"/>
              </w:rPr>
            </w:pPr>
          </w:p>
        </w:tc>
        <w:tc>
          <w:tcPr>
            <w:tcW w:w="658" w:type="dxa"/>
            <w:gridSpan w:val="2"/>
            <w:vAlign w:val="center"/>
          </w:tcPr>
          <w:p>
            <w:pPr>
              <w:pStyle w:val="95"/>
              <w:rPr>
                <w:ins w:id="11691" w:author="Yu SHI-China Unicom [2]" w:date="2022-02-25T17:26:47Z"/>
                <w:rFonts w:eastAsia="MS Mincho" w:cs="Arial"/>
                <w:highlight w:val="yellow"/>
              </w:rPr>
            </w:pPr>
            <w:ins w:id="11692"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693" w:author="Yu SHI-China Unicom [2]" w:date="2022-02-25T17:26:47Z"/>
                <w:highlight w:val="yellow"/>
              </w:rPr>
            </w:pPr>
          </w:p>
        </w:tc>
        <w:tc>
          <w:tcPr>
            <w:tcW w:w="908" w:type="dxa"/>
            <w:gridSpan w:val="2"/>
            <w:shd w:val="clear" w:color="auto" w:fill="auto"/>
            <w:vAlign w:val="center"/>
          </w:tcPr>
          <w:p>
            <w:pPr>
              <w:pStyle w:val="95"/>
              <w:rPr>
                <w:ins w:id="11694" w:author="Yu SHI-China Unicom [2]" w:date="2022-02-25T17:26:47Z"/>
                <w:highlight w:val="yellow"/>
              </w:rPr>
            </w:pPr>
            <w:ins w:id="11695" w:author="Yu SHI-China Unicom [2]" w:date="2022-02-25T17:26:47Z">
              <w:r>
                <w:rPr>
                  <w:rFonts w:cs="Arial"/>
                  <w:szCs w:val="18"/>
                  <w:highlight w:val="yellow"/>
                </w:rPr>
                <w:t xml:space="preserve">-94.1 </w:t>
              </w:r>
            </w:ins>
            <w:ins w:id="11696" w:author="Yu SHI-China Unicom [2]" w:date="2022-02-25T17:26:47Z">
              <w:r>
                <w:rPr>
                  <w:highlight w:val="yellow"/>
                </w:rPr>
                <w:t>+TT</w:t>
              </w:r>
            </w:ins>
          </w:p>
        </w:tc>
        <w:tc>
          <w:tcPr>
            <w:tcW w:w="908" w:type="dxa"/>
            <w:gridSpan w:val="2"/>
            <w:shd w:val="clear" w:color="auto" w:fill="auto"/>
            <w:vAlign w:val="center"/>
          </w:tcPr>
          <w:p>
            <w:pPr>
              <w:pStyle w:val="95"/>
              <w:rPr>
                <w:ins w:id="11697" w:author="Yu SHI-China Unicom [2]" w:date="2022-02-25T17:26:47Z"/>
                <w:highlight w:val="yellow"/>
              </w:rPr>
            </w:pPr>
            <w:ins w:id="11698" w:author="Yu SHI-China Unicom [2]" w:date="2022-02-25T17:26:47Z">
              <w:r>
                <w:rPr>
                  <w:highlight w:val="yellow"/>
                  <w:lang w:eastAsia="zh-CN"/>
                </w:rPr>
                <w:t>-92.1</w:t>
              </w:r>
            </w:ins>
            <w:ins w:id="11699" w:author="Yu SHI-China Unicom [2]" w:date="2022-02-25T17:26:47Z">
              <w:r>
                <w:rPr>
                  <w:rFonts w:cs="Arial"/>
                  <w:szCs w:val="18"/>
                  <w:highlight w:val="yellow"/>
                </w:rPr>
                <w:t xml:space="preserve"> </w:t>
              </w:r>
            </w:ins>
            <w:ins w:id="11700" w:author="Yu SHI-China Unicom [2]" w:date="2022-02-25T17:26:47Z">
              <w:r>
                <w:rPr>
                  <w:highlight w:val="yellow"/>
                </w:rPr>
                <w:t>+TT</w:t>
              </w:r>
            </w:ins>
          </w:p>
        </w:tc>
        <w:tc>
          <w:tcPr>
            <w:tcW w:w="908" w:type="dxa"/>
            <w:shd w:val="clear" w:color="auto" w:fill="auto"/>
            <w:vAlign w:val="center"/>
          </w:tcPr>
          <w:p>
            <w:pPr>
              <w:pStyle w:val="95"/>
              <w:rPr>
                <w:ins w:id="11701" w:author="Yu SHI-China Unicom [2]" w:date="2022-02-25T17:26:47Z"/>
                <w:highlight w:val="yellow"/>
              </w:rPr>
            </w:pPr>
            <w:ins w:id="11702" w:author="Yu SHI-China Unicom [2]" w:date="2022-02-25T17:26:47Z">
              <w:r>
                <w:rPr>
                  <w:highlight w:val="yellow"/>
                  <w:lang w:eastAsia="zh-CN"/>
                </w:rPr>
                <w:t>-90.2</w:t>
              </w:r>
            </w:ins>
            <w:ins w:id="11703" w:author="Yu SHI-China Unicom [2]" w:date="2022-02-25T17:26:47Z">
              <w:r>
                <w:rPr>
                  <w:rFonts w:cs="Arial"/>
                  <w:szCs w:val="18"/>
                  <w:highlight w:val="yellow"/>
                </w:rPr>
                <w:t xml:space="preserve"> </w:t>
              </w:r>
            </w:ins>
            <w:ins w:id="11704" w:author="Yu SHI-China Unicom [2]" w:date="2022-02-25T17:26:47Z">
              <w:r>
                <w:rPr>
                  <w:highlight w:val="yellow"/>
                </w:rPr>
                <w:t>+TT</w:t>
              </w:r>
            </w:ins>
          </w:p>
        </w:tc>
        <w:tc>
          <w:tcPr>
            <w:tcW w:w="749" w:type="dxa"/>
            <w:gridSpan w:val="2"/>
            <w:shd w:val="clear" w:color="auto" w:fill="auto"/>
            <w:vAlign w:val="center"/>
          </w:tcPr>
          <w:p>
            <w:pPr>
              <w:pStyle w:val="95"/>
              <w:rPr>
                <w:ins w:id="11705" w:author="Yu SHI-China Unicom [2]" w:date="2022-02-25T17:26:47Z"/>
                <w:highlight w:val="yellow"/>
              </w:rPr>
            </w:pPr>
          </w:p>
        </w:tc>
        <w:tc>
          <w:tcPr>
            <w:tcW w:w="862" w:type="dxa"/>
            <w:gridSpan w:val="2"/>
            <w:vAlign w:val="center"/>
          </w:tcPr>
          <w:p>
            <w:pPr>
              <w:pStyle w:val="95"/>
              <w:rPr>
                <w:ins w:id="11706" w:author="Yu SHI-China Unicom [2]" w:date="2022-02-25T17:26:47Z"/>
                <w:highlight w:val="yellow"/>
              </w:rPr>
            </w:pPr>
          </w:p>
        </w:tc>
        <w:tc>
          <w:tcPr>
            <w:tcW w:w="794" w:type="dxa"/>
            <w:gridSpan w:val="2"/>
            <w:shd w:val="clear" w:color="auto" w:fill="auto"/>
            <w:vAlign w:val="center"/>
          </w:tcPr>
          <w:p>
            <w:pPr>
              <w:pStyle w:val="95"/>
              <w:rPr>
                <w:ins w:id="11707" w:author="Yu SHI-China Unicom [2]" w:date="2022-02-25T17:26:47Z"/>
                <w:highlight w:val="yellow"/>
              </w:rPr>
            </w:pPr>
          </w:p>
        </w:tc>
        <w:tc>
          <w:tcPr>
            <w:tcW w:w="794" w:type="dxa"/>
            <w:gridSpan w:val="2"/>
            <w:shd w:val="clear" w:color="auto" w:fill="auto"/>
            <w:vAlign w:val="center"/>
          </w:tcPr>
          <w:p>
            <w:pPr>
              <w:pStyle w:val="95"/>
              <w:rPr>
                <w:ins w:id="11708" w:author="Yu SHI-China Unicom [2]" w:date="2022-02-25T17:26:47Z"/>
                <w:highlight w:val="yellow"/>
              </w:rPr>
            </w:pPr>
          </w:p>
        </w:tc>
        <w:tc>
          <w:tcPr>
            <w:tcW w:w="802" w:type="dxa"/>
            <w:gridSpan w:val="2"/>
            <w:vAlign w:val="center"/>
          </w:tcPr>
          <w:p>
            <w:pPr>
              <w:pStyle w:val="95"/>
              <w:rPr>
                <w:ins w:id="11709" w:author="Yu SHI-China Unicom [2]" w:date="2022-02-25T17:26:47Z"/>
                <w:highlight w:val="yellow"/>
              </w:rPr>
            </w:pPr>
          </w:p>
        </w:tc>
        <w:tc>
          <w:tcPr>
            <w:tcW w:w="802" w:type="dxa"/>
            <w:gridSpan w:val="2"/>
            <w:vAlign w:val="center"/>
          </w:tcPr>
          <w:p>
            <w:pPr>
              <w:pStyle w:val="95"/>
              <w:rPr>
                <w:ins w:id="11710" w:author="Yu SHI-China Unicom [2]" w:date="2022-02-25T17:26:47Z"/>
                <w:highlight w:val="yellow"/>
              </w:rPr>
            </w:pPr>
          </w:p>
        </w:tc>
        <w:tc>
          <w:tcPr>
            <w:tcW w:w="831" w:type="dxa"/>
            <w:gridSpan w:val="2"/>
            <w:vMerge w:val="continue"/>
            <w:shd w:val="clear" w:color="auto" w:fill="auto"/>
            <w:vAlign w:val="center"/>
          </w:tcPr>
          <w:p>
            <w:pPr>
              <w:pStyle w:val="95"/>
              <w:rPr>
                <w:ins w:id="11711"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12" w:author="Yu SHI-China Unicom [2]" w:date="2022-02-25T17:26:47Z"/>
        </w:trPr>
        <w:tc>
          <w:tcPr>
            <w:tcW w:w="1085" w:type="dxa"/>
            <w:gridSpan w:val="2"/>
            <w:vMerge w:val="continue"/>
            <w:shd w:val="clear" w:color="auto" w:fill="auto"/>
            <w:vAlign w:val="center"/>
          </w:tcPr>
          <w:p>
            <w:pPr>
              <w:pStyle w:val="95"/>
              <w:rPr>
                <w:ins w:id="11713" w:author="Yu SHI-China Unicom [2]" w:date="2022-02-25T17:26:47Z"/>
                <w:highlight w:val="yellow"/>
              </w:rPr>
            </w:pPr>
          </w:p>
        </w:tc>
        <w:tc>
          <w:tcPr>
            <w:tcW w:w="658" w:type="dxa"/>
            <w:gridSpan w:val="2"/>
            <w:vAlign w:val="center"/>
          </w:tcPr>
          <w:p>
            <w:pPr>
              <w:pStyle w:val="95"/>
              <w:rPr>
                <w:ins w:id="11714" w:author="Yu SHI-China Unicom [2]" w:date="2022-02-25T17:26:47Z"/>
                <w:rFonts w:eastAsia="MS Mincho" w:cs="Arial"/>
                <w:highlight w:val="yellow"/>
              </w:rPr>
            </w:pPr>
            <w:ins w:id="11715"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716" w:author="Yu SHI-China Unicom [2]" w:date="2022-02-25T17:26:47Z"/>
                <w:highlight w:val="yellow"/>
              </w:rPr>
            </w:pPr>
          </w:p>
        </w:tc>
        <w:tc>
          <w:tcPr>
            <w:tcW w:w="908" w:type="dxa"/>
            <w:gridSpan w:val="2"/>
            <w:shd w:val="clear" w:color="auto" w:fill="auto"/>
            <w:vAlign w:val="center"/>
          </w:tcPr>
          <w:p>
            <w:pPr>
              <w:pStyle w:val="95"/>
              <w:rPr>
                <w:ins w:id="11717" w:author="Yu SHI-China Unicom [2]" w:date="2022-02-25T17:26:47Z"/>
                <w:highlight w:val="yellow"/>
              </w:rPr>
            </w:pPr>
          </w:p>
        </w:tc>
        <w:tc>
          <w:tcPr>
            <w:tcW w:w="908" w:type="dxa"/>
            <w:gridSpan w:val="2"/>
            <w:shd w:val="clear" w:color="auto" w:fill="auto"/>
            <w:vAlign w:val="center"/>
          </w:tcPr>
          <w:p>
            <w:pPr>
              <w:pStyle w:val="95"/>
              <w:rPr>
                <w:ins w:id="11718" w:author="Yu SHI-China Unicom [2]" w:date="2022-02-25T17:26:47Z"/>
                <w:highlight w:val="yellow"/>
              </w:rPr>
            </w:pPr>
          </w:p>
        </w:tc>
        <w:tc>
          <w:tcPr>
            <w:tcW w:w="908" w:type="dxa"/>
            <w:shd w:val="clear" w:color="auto" w:fill="auto"/>
            <w:vAlign w:val="center"/>
          </w:tcPr>
          <w:p>
            <w:pPr>
              <w:pStyle w:val="95"/>
              <w:rPr>
                <w:ins w:id="11719" w:author="Yu SHI-China Unicom [2]" w:date="2022-02-25T17:26:47Z"/>
                <w:highlight w:val="yellow"/>
              </w:rPr>
            </w:pPr>
          </w:p>
        </w:tc>
        <w:tc>
          <w:tcPr>
            <w:tcW w:w="749" w:type="dxa"/>
            <w:gridSpan w:val="2"/>
            <w:shd w:val="clear" w:color="auto" w:fill="auto"/>
            <w:vAlign w:val="center"/>
          </w:tcPr>
          <w:p>
            <w:pPr>
              <w:pStyle w:val="95"/>
              <w:rPr>
                <w:ins w:id="11720" w:author="Yu SHI-China Unicom [2]" w:date="2022-02-25T17:26:47Z"/>
                <w:highlight w:val="yellow"/>
              </w:rPr>
            </w:pPr>
          </w:p>
        </w:tc>
        <w:tc>
          <w:tcPr>
            <w:tcW w:w="862" w:type="dxa"/>
            <w:gridSpan w:val="2"/>
            <w:vAlign w:val="center"/>
          </w:tcPr>
          <w:p>
            <w:pPr>
              <w:pStyle w:val="95"/>
              <w:rPr>
                <w:ins w:id="11721" w:author="Yu SHI-China Unicom [2]" w:date="2022-02-25T17:26:47Z"/>
                <w:highlight w:val="yellow"/>
              </w:rPr>
            </w:pPr>
          </w:p>
        </w:tc>
        <w:tc>
          <w:tcPr>
            <w:tcW w:w="794" w:type="dxa"/>
            <w:gridSpan w:val="2"/>
            <w:shd w:val="clear" w:color="auto" w:fill="auto"/>
            <w:vAlign w:val="center"/>
          </w:tcPr>
          <w:p>
            <w:pPr>
              <w:pStyle w:val="95"/>
              <w:rPr>
                <w:ins w:id="11722" w:author="Yu SHI-China Unicom [2]" w:date="2022-02-25T17:26:47Z"/>
                <w:highlight w:val="yellow"/>
              </w:rPr>
            </w:pPr>
          </w:p>
        </w:tc>
        <w:tc>
          <w:tcPr>
            <w:tcW w:w="794" w:type="dxa"/>
            <w:gridSpan w:val="2"/>
            <w:shd w:val="clear" w:color="auto" w:fill="auto"/>
            <w:vAlign w:val="center"/>
          </w:tcPr>
          <w:p>
            <w:pPr>
              <w:pStyle w:val="95"/>
              <w:rPr>
                <w:ins w:id="11723" w:author="Yu SHI-China Unicom [2]" w:date="2022-02-25T17:26:47Z"/>
                <w:highlight w:val="yellow"/>
              </w:rPr>
            </w:pPr>
          </w:p>
        </w:tc>
        <w:tc>
          <w:tcPr>
            <w:tcW w:w="802" w:type="dxa"/>
            <w:gridSpan w:val="2"/>
            <w:vAlign w:val="center"/>
          </w:tcPr>
          <w:p>
            <w:pPr>
              <w:pStyle w:val="95"/>
              <w:rPr>
                <w:ins w:id="11724" w:author="Yu SHI-China Unicom [2]" w:date="2022-02-25T17:26:47Z"/>
                <w:highlight w:val="yellow"/>
              </w:rPr>
            </w:pPr>
          </w:p>
        </w:tc>
        <w:tc>
          <w:tcPr>
            <w:tcW w:w="802" w:type="dxa"/>
            <w:gridSpan w:val="2"/>
            <w:vAlign w:val="center"/>
          </w:tcPr>
          <w:p>
            <w:pPr>
              <w:pStyle w:val="95"/>
              <w:rPr>
                <w:ins w:id="11725" w:author="Yu SHI-China Unicom [2]" w:date="2022-02-25T17:26:47Z"/>
                <w:highlight w:val="yellow"/>
              </w:rPr>
            </w:pPr>
          </w:p>
        </w:tc>
        <w:tc>
          <w:tcPr>
            <w:tcW w:w="831" w:type="dxa"/>
            <w:gridSpan w:val="2"/>
            <w:vMerge w:val="continue"/>
            <w:shd w:val="clear" w:color="auto" w:fill="auto"/>
            <w:vAlign w:val="center"/>
          </w:tcPr>
          <w:p>
            <w:pPr>
              <w:pStyle w:val="95"/>
              <w:rPr>
                <w:ins w:id="11726"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27" w:author="Yu SHI-China Unicom [2]" w:date="2022-02-25T17:26:47Z"/>
        </w:trPr>
        <w:tc>
          <w:tcPr>
            <w:tcW w:w="1085" w:type="dxa"/>
            <w:gridSpan w:val="2"/>
            <w:vMerge w:val="restart"/>
            <w:shd w:val="clear" w:color="auto" w:fill="auto"/>
            <w:vAlign w:val="center"/>
          </w:tcPr>
          <w:p>
            <w:pPr>
              <w:pStyle w:val="95"/>
              <w:rPr>
                <w:ins w:id="11728" w:author="Yu SHI-China Unicom [2]" w:date="2022-02-25T17:26:47Z"/>
                <w:highlight w:val="yellow"/>
                <w:lang w:eastAsia="zh-CN"/>
              </w:rPr>
            </w:pPr>
            <w:ins w:id="11729" w:author="Yu SHI-China Unicom [2]" w:date="2022-02-25T17:26:47Z">
              <w:r>
                <w:rPr>
                  <w:highlight w:val="yellow"/>
                  <w:lang w:eastAsia="zh-CN"/>
                </w:rPr>
                <w:t>n12</w:t>
              </w:r>
            </w:ins>
          </w:p>
        </w:tc>
        <w:tc>
          <w:tcPr>
            <w:tcW w:w="658" w:type="dxa"/>
            <w:gridSpan w:val="2"/>
          </w:tcPr>
          <w:p>
            <w:pPr>
              <w:pStyle w:val="95"/>
              <w:rPr>
                <w:ins w:id="11730" w:author="Yu SHI-China Unicom [2]" w:date="2022-02-25T17:26:47Z"/>
                <w:rFonts w:eastAsia="MS Mincho" w:cs="Arial"/>
                <w:highlight w:val="yellow"/>
              </w:rPr>
            </w:pPr>
            <w:ins w:id="11731" w:author="Yu SHI-China Unicom [2]" w:date="2022-02-25T17:26:47Z">
              <w:r>
                <w:rPr>
                  <w:highlight w:val="yellow"/>
                </w:rPr>
                <w:t>15</w:t>
              </w:r>
            </w:ins>
          </w:p>
        </w:tc>
        <w:tc>
          <w:tcPr>
            <w:tcW w:w="908" w:type="dxa"/>
            <w:gridSpan w:val="2"/>
            <w:shd w:val="clear" w:color="auto" w:fill="auto"/>
          </w:tcPr>
          <w:p>
            <w:pPr>
              <w:pStyle w:val="95"/>
              <w:rPr>
                <w:ins w:id="11732" w:author="Yu SHI-China Unicom [2]" w:date="2022-02-25T17:26:47Z"/>
                <w:rFonts w:cs="Arial"/>
                <w:szCs w:val="18"/>
                <w:highlight w:val="yellow"/>
              </w:rPr>
            </w:pPr>
            <w:ins w:id="11733" w:author="Yu SHI-China Unicom [2]" w:date="2022-02-25T17:26:47Z">
              <w:r>
                <w:rPr>
                  <w:highlight w:val="yellow"/>
                </w:rPr>
                <w:t>-97.0</w:t>
              </w:r>
            </w:ins>
            <w:ins w:id="11734" w:author="Yu SHI-China Unicom [2]" w:date="2022-02-25T17:26:47Z">
              <w:r>
                <w:rPr>
                  <w:rFonts w:cs="Arial"/>
                  <w:szCs w:val="18"/>
                  <w:highlight w:val="yellow"/>
                </w:rPr>
                <w:t xml:space="preserve"> </w:t>
              </w:r>
            </w:ins>
            <w:ins w:id="11735" w:author="Yu SHI-China Unicom [2]" w:date="2022-02-25T17:26:47Z">
              <w:r>
                <w:rPr>
                  <w:highlight w:val="yellow"/>
                </w:rPr>
                <w:t>+TT</w:t>
              </w:r>
            </w:ins>
          </w:p>
        </w:tc>
        <w:tc>
          <w:tcPr>
            <w:tcW w:w="908" w:type="dxa"/>
            <w:gridSpan w:val="2"/>
            <w:shd w:val="clear" w:color="auto" w:fill="auto"/>
          </w:tcPr>
          <w:p>
            <w:pPr>
              <w:pStyle w:val="95"/>
              <w:rPr>
                <w:ins w:id="11736" w:author="Yu SHI-China Unicom [2]" w:date="2022-02-25T17:26:47Z"/>
                <w:rFonts w:cs="Arial"/>
                <w:szCs w:val="18"/>
                <w:highlight w:val="yellow"/>
              </w:rPr>
            </w:pPr>
            <w:ins w:id="11737" w:author="Yu SHI-China Unicom [2]" w:date="2022-02-25T17:26:47Z">
              <w:r>
                <w:rPr>
                  <w:highlight w:val="yellow"/>
                </w:rPr>
                <w:t>-93.8</w:t>
              </w:r>
            </w:ins>
            <w:ins w:id="11738" w:author="Yu SHI-China Unicom [2]" w:date="2022-02-25T17:26:47Z">
              <w:r>
                <w:rPr>
                  <w:rFonts w:cs="Arial"/>
                  <w:szCs w:val="18"/>
                  <w:highlight w:val="yellow"/>
                </w:rPr>
                <w:t xml:space="preserve"> </w:t>
              </w:r>
            </w:ins>
            <w:ins w:id="11739" w:author="Yu SHI-China Unicom [2]" w:date="2022-02-25T17:26:47Z">
              <w:r>
                <w:rPr>
                  <w:highlight w:val="yellow"/>
                </w:rPr>
                <w:t>+TT</w:t>
              </w:r>
            </w:ins>
          </w:p>
        </w:tc>
        <w:tc>
          <w:tcPr>
            <w:tcW w:w="908" w:type="dxa"/>
            <w:gridSpan w:val="2"/>
            <w:shd w:val="clear" w:color="auto" w:fill="auto"/>
          </w:tcPr>
          <w:p>
            <w:pPr>
              <w:pStyle w:val="95"/>
              <w:rPr>
                <w:ins w:id="11740" w:author="Yu SHI-China Unicom [2]" w:date="2022-02-25T17:26:47Z"/>
                <w:rFonts w:cs="Arial"/>
                <w:szCs w:val="18"/>
                <w:highlight w:val="yellow"/>
              </w:rPr>
            </w:pPr>
            <w:ins w:id="11741" w:author="Yu SHI-China Unicom [2]" w:date="2022-02-25T17:26:47Z">
              <w:r>
                <w:rPr>
                  <w:highlight w:val="yellow"/>
                </w:rPr>
                <w:t>-84.0</w:t>
              </w:r>
            </w:ins>
            <w:ins w:id="11742" w:author="Yu SHI-China Unicom [2]" w:date="2022-02-25T17:26:47Z">
              <w:r>
                <w:rPr>
                  <w:rFonts w:cs="Arial"/>
                  <w:szCs w:val="18"/>
                  <w:highlight w:val="yellow"/>
                </w:rPr>
                <w:t xml:space="preserve"> </w:t>
              </w:r>
            </w:ins>
            <w:ins w:id="11743" w:author="Yu SHI-China Unicom [2]" w:date="2022-02-25T17:26:47Z">
              <w:r>
                <w:rPr>
                  <w:highlight w:val="yellow"/>
                </w:rPr>
                <w:t>+TT</w:t>
              </w:r>
            </w:ins>
          </w:p>
        </w:tc>
        <w:tc>
          <w:tcPr>
            <w:tcW w:w="908" w:type="dxa"/>
            <w:shd w:val="clear" w:color="auto" w:fill="auto"/>
            <w:vAlign w:val="center"/>
          </w:tcPr>
          <w:p>
            <w:pPr>
              <w:pStyle w:val="95"/>
              <w:rPr>
                <w:ins w:id="11744" w:author="Yu SHI-China Unicom [2]" w:date="2022-02-25T17:26:47Z"/>
                <w:rFonts w:cs="Arial"/>
                <w:szCs w:val="18"/>
                <w:highlight w:val="yellow"/>
              </w:rPr>
            </w:pPr>
          </w:p>
        </w:tc>
        <w:tc>
          <w:tcPr>
            <w:tcW w:w="749" w:type="dxa"/>
            <w:gridSpan w:val="2"/>
            <w:shd w:val="clear" w:color="auto" w:fill="auto"/>
            <w:vAlign w:val="center"/>
          </w:tcPr>
          <w:p>
            <w:pPr>
              <w:pStyle w:val="95"/>
              <w:rPr>
                <w:ins w:id="11745" w:author="Yu SHI-China Unicom [2]" w:date="2022-02-25T17:26:47Z"/>
                <w:highlight w:val="yellow"/>
              </w:rPr>
            </w:pPr>
          </w:p>
        </w:tc>
        <w:tc>
          <w:tcPr>
            <w:tcW w:w="862" w:type="dxa"/>
            <w:gridSpan w:val="2"/>
            <w:vAlign w:val="center"/>
          </w:tcPr>
          <w:p>
            <w:pPr>
              <w:pStyle w:val="95"/>
              <w:rPr>
                <w:ins w:id="11746" w:author="Yu SHI-China Unicom [2]" w:date="2022-02-25T17:26:47Z"/>
                <w:highlight w:val="yellow"/>
              </w:rPr>
            </w:pPr>
          </w:p>
        </w:tc>
        <w:tc>
          <w:tcPr>
            <w:tcW w:w="794" w:type="dxa"/>
            <w:gridSpan w:val="2"/>
            <w:shd w:val="clear" w:color="auto" w:fill="auto"/>
            <w:vAlign w:val="center"/>
          </w:tcPr>
          <w:p>
            <w:pPr>
              <w:pStyle w:val="95"/>
              <w:rPr>
                <w:ins w:id="11747" w:author="Yu SHI-China Unicom [2]" w:date="2022-02-25T17:26:47Z"/>
                <w:highlight w:val="yellow"/>
              </w:rPr>
            </w:pPr>
          </w:p>
        </w:tc>
        <w:tc>
          <w:tcPr>
            <w:tcW w:w="794" w:type="dxa"/>
            <w:gridSpan w:val="2"/>
            <w:shd w:val="clear" w:color="auto" w:fill="auto"/>
            <w:vAlign w:val="center"/>
          </w:tcPr>
          <w:p>
            <w:pPr>
              <w:pStyle w:val="95"/>
              <w:rPr>
                <w:ins w:id="11748" w:author="Yu SHI-China Unicom [2]" w:date="2022-02-25T17:26:47Z"/>
                <w:highlight w:val="yellow"/>
              </w:rPr>
            </w:pPr>
          </w:p>
        </w:tc>
        <w:tc>
          <w:tcPr>
            <w:tcW w:w="802" w:type="dxa"/>
            <w:gridSpan w:val="2"/>
            <w:vAlign w:val="center"/>
          </w:tcPr>
          <w:p>
            <w:pPr>
              <w:pStyle w:val="95"/>
              <w:rPr>
                <w:ins w:id="11749" w:author="Yu SHI-China Unicom [2]" w:date="2022-02-25T17:26:47Z"/>
                <w:highlight w:val="yellow"/>
              </w:rPr>
            </w:pPr>
          </w:p>
        </w:tc>
        <w:tc>
          <w:tcPr>
            <w:tcW w:w="802" w:type="dxa"/>
            <w:gridSpan w:val="2"/>
            <w:vAlign w:val="center"/>
          </w:tcPr>
          <w:p>
            <w:pPr>
              <w:pStyle w:val="95"/>
              <w:rPr>
                <w:ins w:id="11750" w:author="Yu SHI-China Unicom [2]" w:date="2022-02-25T17:26:47Z"/>
                <w:highlight w:val="yellow"/>
              </w:rPr>
            </w:pPr>
          </w:p>
        </w:tc>
        <w:tc>
          <w:tcPr>
            <w:tcW w:w="831" w:type="dxa"/>
            <w:gridSpan w:val="2"/>
            <w:vMerge w:val="restart"/>
            <w:shd w:val="clear" w:color="auto" w:fill="auto"/>
            <w:vAlign w:val="center"/>
          </w:tcPr>
          <w:p>
            <w:pPr>
              <w:pStyle w:val="95"/>
              <w:rPr>
                <w:ins w:id="11751" w:author="Yu SHI-China Unicom [2]" w:date="2022-02-25T17:26:47Z"/>
                <w:highlight w:val="yellow"/>
                <w:lang w:eastAsia="zh-CN"/>
              </w:rPr>
            </w:pPr>
            <w:ins w:id="11752"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53" w:author="Yu SHI-China Unicom [2]" w:date="2022-02-25T17:26:47Z"/>
        </w:trPr>
        <w:tc>
          <w:tcPr>
            <w:tcW w:w="1085" w:type="dxa"/>
            <w:gridSpan w:val="2"/>
            <w:vMerge w:val="continue"/>
            <w:shd w:val="clear" w:color="auto" w:fill="auto"/>
            <w:vAlign w:val="center"/>
          </w:tcPr>
          <w:p>
            <w:pPr>
              <w:pStyle w:val="95"/>
              <w:rPr>
                <w:ins w:id="11754" w:author="Yu SHI-China Unicom [2]" w:date="2022-02-25T17:26:47Z"/>
                <w:highlight w:val="yellow"/>
                <w:lang w:eastAsia="zh-CN"/>
              </w:rPr>
            </w:pPr>
          </w:p>
        </w:tc>
        <w:tc>
          <w:tcPr>
            <w:tcW w:w="658" w:type="dxa"/>
            <w:gridSpan w:val="2"/>
          </w:tcPr>
          <w:p>
            <w:pPr>
              <w:pStyle w:val="95"/>
              <w:rPr>
                <w:ins w:id="11755" w:author="Yu SHI-China Unicom [2]" w:date="2022-02-25T17:26:47Z"/>
                <w:rFonts w:eastAsia="MS Mincho" w:cs="Arial"/>
                <w:highlight w:val="yellow"/>
              </w:rPr>
            </w:pPr>
            <w:ins w:id="11756" w:author="Yu SHI-China Unicom [2]" w:date="2022-02-25T17:26:47Z">
              <w:r>
                <w:rPr>
                  <w:highlight w:val="yellow"/>
                </w:rPr>
                <w:t>30</w:t>
              </w:r>
            </w:ins>
          </w:p>
        </w:tc>
        <w:tc>
          <w:tcPr>
            <w:tcW w:w="908" w:type="dxa"/>
            <w:gridSpan w:val="2"/>
            <w:shd w:val="clear" w:color="auto" w:fill="auto"/>
          </w:tcPr>
          <w:p>
            <w:pPr>
              <w:pStyle w:val="95"/>
              <w:rPr>
                <w:ins w:id="11757" w:author="Yu SHI-China Unicom [2]" w:date="2022-02-25T17:26:47Z"/>
                <w:rFonts w:cs="Arial"/>
                <w:szCs w:val="18"/>
                <w:highlight w:val="yellow"/>
              </w:rPr>
            </w:pPr>
          </w:p>
        </w:tc>
        <w:tc>
          <w:tcPr>
            <w:tcW w:w="908" w:type="dxa"/>
            <w:gridSpan w:val="2"/>
            <w:shd w:val="clear" w:color="auto" w:fill="auto"/>
          </w:tcPr>
          <w:p>
            <w:pPr>
              <w:pStyle w:val="95"/>
              <w:rPr>
                <w:ins w:id="11758" w:author="Yu SHI-China Unicom [2]" w:date="2022-02-25T17:26:47Z"/>
                <w:rFonts w:cs="Arial"/>
                <w:szCs w:val="18"/>
                <w:highlight w:val="yellow"/>
              </w:rPr>
            </w:pPr>
            <w:ins w:id="11759" w:author="Yu SHI-China Unicom [2]" w:date="2022-02-25T17:26:47Z">
              <w:r>
                <w:rPr>
                  <w:highlight w:val="yellow"/>
                </w:rPr>
                <w:t>-94.1</w:t>
              </w:r>
            </w:ins>
            <w:ins w:id="11760" w:author="Yu SHI-China Unicom [2]" w:date="2022-02-25T17:26:47Z">
              <w:r>
                <w:rPr>
                  <w:rFonts w:cs="Arial"/>
                  <w:szCs w:val="18"/>
                  <w:highlight w:val="yellow"/>
                </w:rPr>
                <w:t xml:space="preserve"> </w:t>
              </w:r>
            </w:ins>
            <w:ins w:id="11761" w:author="Yu SHI-China Unicom [2]" w:date="2022-02-25T17:26:47Z">
              <w:r>
                <w:rPr>
                  <w:highlight w:val="yellow"/>
                </w:rPr>
                <w:t>+TT</w:t>
              </w:r>
            </w:ins>
          </w:p>
        </w:tc>
        <w:tc>
          <w:tcPr>
            <w:tcW w:w="908" w:type="dxa"/>
            <w:gridSpan w:val="2"/>
            <w:shd w:val="clear" w:color="auto" w:fill="auto"/>
          </w:tcPr>
          <w:p>
            <w:pPr>
              <w:pStyle w:val="95"/>
              <w:rPr>
                <w:ins w:id="11762" w:author="Yu SHI-China Unicom [2]" w:date="2022-02-25T17:26:47Z"/>
                <w:rFonts w:cs="Arial"/>
                <w:szCs w:val="18"/>
                <w:highlight w:val="yellow"/>
              </w:rPr>
            </w:pPr>
            <w:ins w:id="11763" w:author="Yu SHI-China Unicom [2]" w:date="2022-02-25T17:26:47Z">
              <w:r>
                <w:rPr>
                  <w:highlight w:val="yellow"/>
                </w:rPr>
                <w:t>-84.1</w:t>
              </w:r>
            </w:ins>
            <w:ins w:id="11764" w:author="Yu SHI-China Unicom [2]" w:date="2022-02-25T17:26:47Z">
              <w:r>
                <w:rPr>
                  <w:rFonts w:cs="Arial"/>
                  <w:szCs w:val="18"/>
                  <w:highlight w:val="yellow"/>
                </w:rPr>
                <w:t xml:space="preserve"> </w:t>
              </w:r>
            </w:ins>
            <w:ins w:id="11765" w:author="Yu SHI-China Unicom [2]" w:date="2022-02-25T17:26:47Z">
              <w:r>
                <w:rPr>
                  <w:highlight w:val="yellow"/>
                </w:rPr>
                <w:t>+TT</w:t>
              </w:r>
            </w:ins>
          </w:p>
        </w:tc>
        <w:tc>
          <w:tcPr>
            <w:tcW w:w="908" w:type="dxa"/>
            <w:shd w:val="clear" w:color="auto" w:fill="auto"/>
            <w:vAlign w:val="center"/>
          </w:tcPr>
          <w:p>
            <w:pPr>
              <w:pStyle w:val="95"/>
              <w:rPr>
                <w:ins w:id="11766" w:author="Yu SHI-China Unicom [2]" w:date="2022-02-25T17:26:47Z"/>
                <w:rFonts w:cs="Arial"/>
                <w:szCs w:val="18"/>
                <w:highlight w:val="yellow"/>
              </w:rPr>
            </w:pPr>
          </w:p>
        </w:tc>
        <w:tc>
          <w:tcPr>
            <w:tcW w:w="749" w:type="dxa"/>
            <w:gridSpan w:val="2"/>
            <w:shd w:val="clear" w:color="auto" w:fill="auto"/>
            <w:vAlign w:val="center"/>
          </w:tcPr>
          <w:p>
            <w:pPr>
              <w:pStyle w:val="95"/>
              <w:rPr>
                <w:ins w:id="11767" w:author="Yu SHI-China Unicom [2]" w:date="2022-02-25T17:26:47Z"/>
                <w:highlight w:val="yellow"/>
              </w:rPr>
            </w:pPr>
          </w:p>
        </w:tc>
        <w:tc>
          <w:tcPr>
            <w:tcW w:w="862" w:type="dxa"/>
            <w:gridSpan w:val="2"/>
            <w:vAlign w:val="center"/>
          </w:tcPr>
          <w:p>
            <w:pPr>
              <w:pStyle w:val="95"/>
              <w:rPr>
                <w:ins w:id="11768" w:author="Yu SHI-China Unicom [2]" w:date="2022-02-25T17:26:47Z"/>
                <w:highlight w:val="yellow"/>
              </w:rPr>
            </w:pPr>
          </w:p>
        </w:tc>
        <w:tc>
          <w:tcPr>
            <w:tcW w:w="794" w:type="dxa"/>
            <w:gridSpan w:val="2"/>
            <w:shd w:val="clear" w:color="auto" w:fill="auto"/>
            <w:vAlign w:val="center"/>
          </w:tcPr>
          <w:p>
            <w:pPr>
              <w:pStyle w:val="95"/>
              <w:rPr>
                <w:ins w:id="11769" w:author="Yu SHI-China Unicom [2]" w:date="2022-02-25T17:26:47Z"/>
                <w:highlight w:val="yellow"/>
              </w:rPr>
            </w:pPr>
          </w:p>
        </w:tc>
        <w:tc>
          <w:tcPr>
            <w:tcW w:w="794" w:type="dxa"/>
            <w:gridSpan w:val="2"/>
            <w:shd w:val="clear" w:color="auto" w:fill="auto"/>
            <w:vAlign w:val="center"/>
          </w:tcPr>
          <w:p>
            <w:pPr>
              <w:pStyle w:val="95"/>
              <w:rPr>
                <w:ins w:id="11770" w:author="Yu SHI-China Unicom [2]" w:date="2022-02-25T17:26:47Z"/>
                <w:highlight w:val="yellow"/>
              </w:rPr>
            </w:pPr>
          </w:p>
        </w:tc>
        <w:tc>
          <w:tcPr>
            <w:tcW w:w="802" w:type="dxa"/>
            <w:gridSpan w:val="2"/>
            <w:vAlign w:val="center"/>
          </w:tcPr>
          <w:p>
            <w:pPr>
              <w:pStyle w:val="95"/>
              <w:rPr>
                <w:ins w:id="11771" w:author="Yu SHI-China Unicom [2]" w:date="2022-02-25T17:26:47Z"/>
                <w:highlight w:val="yellow"/>
              </w:rPr>
            </w:pPr>
          </w:p>
        </w:tc>
        <w:tc>
          <w:tcPr>
            <w:tcW w:w="802" w:type="dxa"/>
            <w:gridSpan w:val="2"/>
            <w:vAlign w:val="center"/>
          </w:tcPr>
          <w:p>
            <w:pPr>
              <w:pStyle w:val="95"/>
              <w:rPr>
                <w:ins w:id="11772" w:author="Yu SHI-China Unicom [2]" w:date="2022-02-25T17:26:47Z"/>
                <w:highlight w:val="yellow"/>
              </w:rPr>
            </w:pPr>
          </w:p>
        </w:tc>
        <w:tc>
          <w:tcPr>
            <w:tcW w:w="831" w:type="dxa"/>
            <w:gridSpan w:val="2"/>
            <w:vMerge w:val="continue"/>
            <w:shd w:val="clear" w:color="auto" w:fill="auto"/>
            <w:vAlign w:val="center"/>
          </w:tcPr>
          <w:p>
            <w:pPr>
              <w:pStyle w:val="95"/>
              <w:rPr>
                <w:ins w:id="11773"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74" w:author="Yu SHI-China Unicom [2]" w:date="2022-02-25T17:26:47Z"/>
        </w:trPr>
        <w:tc>
          <w:tcPr>
            <w:tcW w:w="1085" w:type="dxa"/>
            <w:gridSpan w:val="2"/>
            <w:vMerge w:val="continue"/>
            <w:shd w:val="clear" w:color="auto" w:fill="auto"/>
            <w:vAlign w:val="center"/>
          </w:tcPr>
          <w:p>
            <w:pPr>
              <w:pStyle w:val="95"/>
              <w:rPr>
                <w:ins w:id="11775" w:author="Yu SHI-China Unicom [2]" w:date="2022-02-25T17:26:47Z"/>
                <w:highlight w:val="yellow"/>
                <w:lang w:eastAsia="zh-CN"/>
              </w:rPr>
            </w:pPr>
          </w:p>
        </w:tc>
        <w:tc>
          <w:tcPr>
            <w:tcW w:w="658" w:type="dxa"/>
            <w:gridSpan w:val="2"/>
          </w:tcPr>
          <w:p>
            <w:pPr>
              <w:pStyle w:val="95"/>
              <w:rPr>
                <w:ins w:id="11776" w:author="Yu SHI-China Unicom [2]" w:date="2022-02-25T17:26:47Z"/>
                <w:rFonts w:eastAsia="MS Mincho" w:cs="Arial"/>
                <w:highlight w:val="yellow"/>
              </w:rPr>
            </w:pPr>
            <w:ins w:id="11777" w:author="Yu SHI-China Unicom [2]" w:date="2022-02-25T17:26:47Z">
              <w:r>
                <w:rPr>
                  <w:highlight w:val="yellow"/>
                </w:rPr>
                <w:t>60</w:t>
              </w:r>
            </w:ins>
          </w:p>
        </w:tc>
        <w:tc>
          <w:tcPr>
            <w:tcW w:w="908" w:type="dxa"/>
            <w:gridSpan w:val="2"/>
            <w:shd w:val="clear" w:color="auto" w:fill="auto"/>
          </w:tcPr>
          <w:p>
            <w:pPr>
              <w:pStyle w:val="95"/>
              <w:rPr>
                <w:ins w:id="11778" w:author="Yu SHI-China Unicom [2]" w:date="2022-02-25T17:26:47Z"/>
                <w:rFonts w:cs="Arial"/>
                <w:szCs w:val="18"/>
                <w:highlight w:val="yellow"/>
              </w:rPr>
            </w:pPr>
          </w:p>
        </w:tc>
        <w:tc>
          <w:tcPr>
            <w:tcW w:w="908" w:type="dxa"/>
            <w:gridSpan w:val="2"/>
            <w:shd w:val="clear" w:color="auto" w:fill="auto"/>
          </w:tcPr>
          <w:p>
            <w:pPr>
              <w:pStyle w:val="95"/>
              <w:rPr>
                <w:ins w:id="11779" w:author="Yu SHI-China Unicom [2]" w:date="2022-02-25T17:26:47Z"/>
                <w:rFonts w:cs="Arial"/>
                <w:szCs w:val="18"/>
                <w:highlight w:val="yellow"/>
              </w:rPr>
            </w:pPr>
          </w:p>
        </w:tc>
        <w:tc>
          <w:tcPr>
            <w:tcW w:w="908" w:type="dxa"/>
            <w:gridSpan w:val="2"/>
            <w:shd w:val="clear" w:color="auto" w:fill="auto"/>
          </w:tcPr>
          <w:p>
            <w:pPr>
              <w:pStyle w:val="95"/>
              <w:rPr>
                <w:ins w:id="11780" w:author="Yu SHI-China Unicom [2]" w:date="2022-02-25T17:26:47Z"/>
                <w:rFonts w:cs="Arial"/>
                <w:szCs w:val="18"/>
                <w:highlight w:val="yellow"/>
              </w:rPr>
            </w:pPr>
          </w:p>
        </w:tc>
        <w:tc>
          <w:tcPr>
            <w:tcW w:w="908" w:type="dxa"/>
            <w:shd w:val="clear" w:color="auto" w:fill="auto"/>
            <w:vAlign w:val="center"/>
          </w:tcPr>
          <w:p>
            <w:pPr>
              <w:pStyle w:val="95"/>
              <w:rPr>
                <w:ins w:id="11781" w:author="Yu SHI-China Unicom [2]" w:date="2022-02-25T17:26:47Z"/>
                <w:rFonts w:cs="Arial"/>
                <w:szCs w:val="18"/>
                <w:highlight w:val="yellow"/>
              </w:rPr>
            </w:pPr>
          </w:p>
        </w:tc>
        <w:tc>
          <w:tcPr>
            <w:tcW w:w="749" w:type="dxa"/>
            <w:gridSpan w:val="2"/>
            <w:shd w:val="clear" w:color="auto" w:fill="auto"/>
            <w:vAlign w:val="center"/>
          </w:tcPr>
          <w:p>
            <w:pPr>
              <w:pStyle w:val="95"/>
              <w:rPr>
                <w:ins w:id="11782" w:author="Yu SHI-China Unicom [2]" w:date="2022-02-25T17:26:47Z"/>
                <w:highlight w:val="yellow"/>
              </w:rPr>
            </w:pPr>
          </w:p>
        </w:tc>
        <w:tc>
          <w:tcPr>
            <w:tcW w:w="862" w:type="dxa"/>
            <w:gridSpan w:val="2"/>
            <w:vAlign w:val="center"/>
          </w:tcPr>
          <w:p>
            <w:pPr>
              <w:pStyle w:val="95"/>
              <w:rPr>
                <w:ins w:id="11783" w:author="Yu SHI-China Unicom [2]" w:date="2022-02-25T17:26:47Z"/>
                <w:highlight w:val="yellow"/>
              </w:rPr>
            </w:pPr>
          </w:p>
        </w:tc>
        <w:tc>
          <w:tcPr>
            <w:tcW w:w="794" w:type="dxa"/>
            <w:gridSpan w:val="2"/>
            <w:shd w:val="clear" w:color="auto" w:fill="auto"/>
            <w:vAlign w:val="center"/>
          </w:tcPr>
          <w:p>
            <w:pPr>
              <w:pStyle w:val="95"/>
              <w:rPr>
                <w:ins w:id="11784" w:author="Yu SHI-China Unicom [2]" w:date="2022-02-25T17:26:47Z"/>
                <w:highlight w:val="yellow"/>
              </w:rPr>
            </w:pPr>
          </w:p>
        </w:tc>
        <w:tc>
          <w:tcPr>
            <w:tcW w:w="794" w:type="dxa"/>
            <w:gridSpan w:val="2"/>
            <w:shd w:val="clear" w:color="auto" w:fill="auto"/>
            <w:vAlign w:val="center"/>
          </w:tcPr>
          <w:p>
            <w:pPr>
              <w:pStyle w:val="95"/>
              <w:rPr>
                <w:ins w:id="11785" w:author="Yu SHI-China Unicom [2]" w:date="2022-02-25T17:26:47Z"/>
                <w:highlight w:val="yellow"/>
              </w:rPr>
            </w:pPr>
          </w:p>
        </w:tc>
        <w:tc>
          <w:tcPr>
            <w:tcW w:w="802" w:type="dxa"/>
            <w:gridSpan w:val="2"/>
            <w:vAlign w:val="center"/>
          </w:tcPr>
          <w:p>
            <w:pPr>
              <w:pStyle w:val="95"/>
              <w:rPr>
                <w:ins w:id="11786" w:author="Yu SHI-China Unicom [2]" w:date="2022-02-25T17:26:47Z"/>
                <w:highlight w:val="yellow"/>
              </w:rPr>
            </w:pPr>
          </w:p>
        </w:tc>
        <w:tc>
          <w:tcPr>
            <w:tcW w:w="802" w:type="dxa"/>
            <w:gridSpan w:val="2"/>
            <w:vAlign w:val="center"/>
          </w:tcPr>
          <w:p>
            <w:pPr>
              <w:pStyle w:val="95"/>
              <w:rPr>
                <w:ins w:id="11787" w:author="Yu SHI-China Unicom [2]" w:date="2022-02-25T17:26:47Z"/>
                <w:highlight w:val="yellow"/>
              </w:rPr>
            </w:pPr>
          </w:p>
        </w:tc>
        <w:tc>
          <w:tcPr>
            <w:tcW w:w="831" w:type="dxa"/>
            <w:gridSpan w:val="2"/>
            <w:vMerge w:val="continue"/>
            <w:shd w:val="clear" w:color="auto" w:fill="auto"/>
            <w:vAlign w:val="center"/>
          </w:tcPr>
          <w:p>
            <w:pPr>
              <w:pStyle w:val="95"/>
              <w:rPr>
                <w:ins w:id="11788"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89" w:author="Yu SHI-China Unicom [2]" w:date="2022-02-25T17:26:47Z"/>
        </w:trPr>
        <w:tc>
          <w:tcPr>
            <w:tcW w:w="1085" w:type="dxa"/>
            <w:gridSpan w:val="2"/>
            <w:vMerge w:val="restart"/>
            <w:shd w:val="clear" w:color="auto" w:fill="auto"/>
            <w:vAlign w:val="center"/>
          </w:tcPr>
          <w:p>
            <w:pPr>
              <w:pStyle w:val="95"/>
              <w:rPr>
                <w:ins w:id="11790" w:author="Yu SHI-China Unicom [2]" w:date="2022-02-25T17:26:47Z"/>
                <w:highlight w:val="yellow"/>
                <w:lang w:eastAsia="zh-CN"/>
              </w:rPr>
            </w:pPr>
            <w:ins w:id="11791" w:author="Yu SHI-China Unicom [2]" w:date="2022-02-25T17:26:47Z">
              <w:r>
                <w:rPr>
                  <w:highlight w:val="yellow"/>
                  <w:lang w:eastAsia="zh-CN"/>
                </w:rPr>
                <w:t>n14</w:t>
              </w:r>
            </w:ins>
          </w:p>
        </w:tc>
        <w:tc>
          <w:tcPr>
            <w:tcW w:w="658" w:type="dxa"/>
            <w:gridSpan w:val="2"/>
          </w:tcPr>
          <w:p>
            <w:pPr>
              <w:pStyle w:val="95"/>
              <w:rPr>
                <w:ins w:id="11792" w:author="Yu SHI-China Unicom [2]" w:date="2022-02-25T17:26:47Z"/>
                <w:highlight w:val="yellow"/>
              </w:rPr>
            </w:pPr>
            <w:ins w:id="11793" w:author="Yu SHI-China Unicom [2]" w:date="2022-02-25T17:26:47Z">
              <w:r>
                <w:rPr>
                  <w:highlight w:val="yellow"/>
                </w:rPr>
                <w:t>15</w:t>
              </w:r>
            </w:ins>
          </w:p>
        </w:tc>
        <w:tc>
          <w:tcPr>
            <w:tcW w:w="908" w:type="dxa"/>
            <w:gridSpan w:val="2"/>
            <w:shd w:val="clear" w:color="auto" w:fill="auto"/>
          </w:tcPr>
          <w:p>
            <w:pPr>
              <w:pStyle w:val="95"/>
              <w:rPr>
                <w:ins w:id="11794" w:author="Yu SHI-China Unicom [2]" w:date="2022-02-25T17:26:47Z"/>
                <w:rFonts w:cs="Arial"/>
                <w:szCs w:val="18"/>
                <w:highlight w:val="yellow"/>
              </w:rPr>
            </w:pPr>
            <w:ins w:id="11795" w:author="Yu SHI-China Unicom [2]" w:date="2022-02-25T17:26:47Z">
              <w:r>
                <w:rPr>
                  <w:highlight w:val="yellow"/>
                </w:rPr>
                <w:t>-97.0</w:t>
              </w:r>
            </w:ins>
            <w:ins w:id="11796" w:author="Yu SHI-China Unicom [2]" w:date="2022-02-25T17:26:47Z">
              <w:r>
                <w:rPr>
                  <w:rFonts w:cs="Arial"/>
                  <w:szCs w:val="18"/>
                  <w:highlight w:val="yellow"/>
                </w:rPr>
                <w:t xml:space="preserve"> </w:t>
              </w:r>
            </w:ins>
            <w:ins w:id="11797" w:author="Yu SHI-China Unicom [2]" w:date="2022-02-25T17:26:47Z">
              <w:r>
                <w:rPr>
                  <w:highlight w:val="yellow"/>
                </w:rPr>
                <w:t>+TT</w:t>
              </w:r>
            </w:ins>
          </w:p>
        </w:tc>
        <w:tc>
          <w:tcPr>
            <w:tcW w:w="908" w:type="dxa"/>
            <w:gridSpan w:val="2"/>
            <w:shd w:val="clear" w:color="auto" w:fill="auto"/>
          </w:tcPr>
          <w:p>
            <w:pPr>
              <w:pStyle w:val="95"/>
              <w:rPr>
                <w:ins w:id="11798" w:author="Yu SHI-China Unicom [2]" w:date="2022-02-25T17:26:47Z"/>
                <w:rFonts w:cs="Arial"/>
                <w:szCs w:val="18"/>
                <w:highlight w:val="yellow"/>
              </w:rPr>
            </w:pPr>
            <w:ins w:id="11799" w:author="Yu SHI-China Unicom [2]" w:date="2022-02-25T17:26:47Z">
              <w:r>
                <w:rPr>
                  <w:highlight w:val="yellow"/>
                </w:rPr>
                <w:t>-93.8</w:t>
              </w:r>
            </w:ins>
            <w:ins w:id="11800" w:author="Yu SHI-China Unicom [2]" w:date="2022-02-25T17:26:47Z">
              <w:r>
                <w:rPr>
                  <w:rFonts w:cs="Arial"/>
                  <w:szCs w:val="18"/>
                  <w:highlight w:val="yellow"/>
                </w:rPr>
                <w:t xml:space="preserve"> </w:t>
              </w:r>
            </w:ins>
            <w:ins w:id="11801" w:author="Yu SHI-China Unicom [2]" w:date="2022-02-25T17:26:47Z">
              <w:r>
                <w:rPr>
                  <w:highlight w:val="yellow"/>
                </w:rPr>
                <w:t>+TT</w:t>
              </w:r>
            </w:ins>
          </w:p>
        </w:tc>
        <w:tc>
          <w:tcPr>
            <w:tcW w:w="908" w:type="dxa"/>
            <w:gridSpan w:val="2"/>
            <w:shd w:val="clear" w:color="auto" w:fill="auto"/>
          </w:tcPr>
          <w:p>
            <w:pPr>
              <w:pStyle w:val="95"/>
              <w:rPr>
                <w:ins w:id="11802" w:author="Yu SHI-China Unicom [2]" w:date="2022-02-25T17:26:47Z"/>
                <w:rFonts w:cs="Arial"/>
                <w:szCs w:val="18"/>
                <w:highlight w:val="yellow"/>
              </w:rPr>
            </w:pPr>
          </w:p>
        </w:tc>
        <w:tc>
          <w:tcPr>
            <w:tcW w:w="908" w:type="dxa"/>
            <w:shd w:val="clear" w:color="auto" w:fill="auto"/>
            <w:vAlign w:val="center"/>
          </w:tcPr>
          <w:p>
            <w:pPr>
              <w:pStyle w:val="95"/>
              <w:rPr>
                <w:ins w:id="11803" w:author="Yu SHI-China Unicom [2]" w:date="2022-02-25T17:26:47Z"/>
                <w:rFonts w:cs="Arial"/>
                <w:szCs w:val="18"/>
                <w:highlight w:val="yellow"/>
              </w:rPr>
            </w:pPr>
          </w:p>
        </w:tc>
        <w:tc>
          <w:tcPr>
            <w:tcW w:w="749" w:type="dxa"/>
            <w:gridSpan w:val="2"/>
            <w:shd w:val="clear" w:color="auto" w:fill="auto"/>
            <w:vAlign w:val="center"/>
          </w:tcPr>
          <w:p>
            <w:pPr>
              <w:pStyle w:val="95"/>
              <w:rPr>
                <w:ins w:id="11804" w:author="Yu SHI-China Unicom [2]" w:date="2022-02-25T17:26:47Z"/>
                <w:highlight w:val="yellow"/>
              </w:rPr>
            </w:pPr>
          </w:p>
        </w:tc>
        <w:tc>
          <w:tcPr>
            <w:tcW w:w="862" w:type="dxa"/>
            <w:gridSpan w:val="2"/>
            <w:vAlign w:val="center"/>
          </w:tcPr>
          <w:p>
            <w:pPr>
              <w:pStyle w:val="95"/>
              <w:rPr>
                <w:ins w:id="11805" w:author="Yu SHI-China Unicom [2]" w:date="2022-02-25T17:26:47Z"/>
                <w:highlight w:val="yellow"/>
              </w:rPr>
            </w:pPr>
          </w:p>
        </w:tc>
        <w:tc>
          <w:tcPr>
            <w:tcW w:w="794" w:type="dxa"/>
            <w:gridSpan w:val="2"/>
            <w:shd w:val="clear" w:color="auto" w:fill="auto"/>
            <w:vAlign w:val="center"/>
          </w:tcPr>
          <w:p>
            <w:pPr>
              <w:pStyle w:val="95"/>
              <w:rPr>
                <w:ins w:id="11806" w:author="Yu SHI-China Unicom [2]" w:date="2022-02-25T17:26:47Z"/>
                <w:highlight w:val="yellow"/>
              </w:rPr>
            </w:pPr>
          </w:p>
        </w:tc>
        <w:tc>
          <w:tcPr>
            <w:tcW w:w="794" w:type="dxa"/>
            <w:gridSpan w:val="2"/>
            <w:shd w:val="clear" w:color="auto" w:fill="auto"/>
            <w:vAlign w:val="center"/>
          </w:tcPr>
          <w:p>
            <w:pPr>
              <w:pStyle w:val="95"/>
              <w:rPr>
                <w:ins w:id="11807" w:author="Yu SHI-China Unicom [2]" w:date="2022-02-25T17:26:47Z"/>
                <w:highlight w:val="yellow"/>
              </w:rPr>
            </w:pPr>
          </w:p>
        </w:tc>
        <w:tc>
          <w:tcPr>
            <w:tcW w:w="802" w:type="dxa"/>
            <w:gridSpan w:val="2"/>
            <w:vAlign w:val="center"/>
          </w:tcPr>
          <w:p>
            <w:pPr>
              <w:pStyle w:val="95"/>
              <w:rPr>
                <w:ins w:id="11808" w:author="Yu SHI-China Unicom [2]" w:date="2022-02-25T17:26:47Z"/>
                <w:highlight w:val="yellow"/>
              </w:rPr>
            </w:pPr>
          </w:p>
        </w:tc>
        <w:tc>
          <w:tcPr>
            <w:tcW w:w="802" w:type="dxa"/>
            <w:gridSpan w:val="2"/>
            <w:vAlign w:val="center"/>
          </w:tcPr>
          <w:p>
            <w:pPr>
              <w:pStyle w:val="95"/>
              <w:rPr>
                <w:ins w:id="11809" w:author="Yu SHI-China Unicom [2]" w:date="2022-02-25T17:26:47Z"/>
                <w:highlight w:val="yellow"/>
              </w:rPr>
            </w:pPr>
          </w:p>
        </w:tc>
        <w:tc>
          <w:tcPr>
            <w:tcW w:w="831" w:type="dxa"/>
            <w:gridSpan w:val="2"/>
            <w:vMerge w:val="restart"/>
            <w:shd w:val="clear" w:color="auto" w:fill="auto"/>
            <w:vAlign w:val="center"/>
          </w:tcPr>
          <w:p>
            <w:pPr>
              <w:pStyle w:val="95"/>
              <w:rPr>
                <w:ins w:id="11810" w:author="Yu SHI-China Unicom [2]" w:date="2022-02-25T17:26:47Z"/>
                <w:highlight w:val="yellow"/>
                <w:lang w:eastAsia="zh-CN"/>
              </w:rPr>
            </w:pPr>
            <w:ins w:id="11811"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12" w:author="Yu SHI-China Unicom [2]" w:date="2022-02-25T17:26:47Z"/>
        </w:trPr>
        <w:tc>
          <w:tcPr>
            <w:tcW w:w="1085" w:type="dxa"/>
            <w:gridSpan w:val="2"/>
            <w:vMerge w:val="continue"/>
            <w:shd w:val="clear" w:color="auto" w:fill="auto"/>
            <w:vAlign w:val="center"/>
          </w:tcPr>
          <w:p>
            <w:pPr>
              <w:pStyle w:val="95"/>
              <w:rPr>
                <w:ins w:id="11813" w:author="Yu SHI-China Unicom [2]" w:date="2022-02-25T17:26:47Z"/>
                <w:highlight w:val="yellow"/>
                <w:lang w:eastAsia="zh-CN"/>
              </w:rPr>
            </w:pPr>
          </w:p>
        </w:tc>
        <w:tc>
          <w:tcPr>
            <w:tcW w:w="658" w:type="dxa"/>
            <w:gridSpan w:val="2"/>
          </w:tcPr>
          <w:p>
            <w:pPr>
              <w:pStyle w:val="95"/>
              <w:rPr>
                <w:ins w:id="11814" w:author="Yu SHI-China Unicom [2]" w:date="2022-02-25T17:26:47Z"/>
                <w:highlight w:val="yellow"/>
              </w:rPr>
            </w:pPr>
            <w:ins w:id="11815" w:author="Yu SHI-China Unicom [2]" w:date="2022-02-25T17:26:47Z">
              <w:r>
                <w:rPr>
                  <w:highlight w:val="yellow"/>
                </w:rPr>
                <w:t>30</w:t>
              </w:r>
            </w:ins>
          </w:p>
        </w:tc>
        <w:tc>
          <w:tcPr>
            <w:tcW w:w="908" w:type="dxa"/>
            <w:gridSpan w:val="2"/>
            <w:shd w:val="clear" w:color="auto" w:fill="auto"/>
          </w:tcPr>
          <w:p>
            <w:pPr>
              <w:pStyle w:val="95"/>
              <w:rPr>
                <w:ins w:id="11816" w:author="Yu SHI-China Unicom [2]" w:date="2022-02-25T17:26:47Z"/>
                <w:rFonts w:cs="Arial"/>
                <w:szCs w:val="18"/>
                <w:highlight w:val="yellow"/>
              </w:rPr>
            </w:pPr>
          </w:p>
        </w:tc>
        <w:tc>
          <w:tcPr>
            <w:tcW w:w="908" w:type="dxa"/>
            <w:gridSpan w:val="2"/>
            <w:shd w:val="clear" w:color="auto" w:fill="auto"/>
          </w:tcPr>
          <w:p>
            <w:pPr>
              <w:pStyle w:val="95"/>
              <w:rPr>
                <w:ins w:id="11817" w:author="Yu SHI-China Unicom [2]" w:date="2022-02-25T17:26:47Z"/>
                <w:rFonts w:cs="Arial"/>
                <w:szCs w:val="18"/>
                <w:highlight w:val="yellow"/>
              </w:rPr>
            </w:pPr>
            <w:ins w:id="11818" w:author="Yu SHI-China Unicom [2]" w:date="2022-02-25T17:26:47Z">
              <w:r>
                <w:rPr>
                  <w:highlight w:val="yellow"/>
                </w:rPr>
                <w:t>-94.1</w:t>
              </w:r>
            </w:ins>
            <w:ins w:id="11819" w:author="Yu SHI-China Unicom [2]" w:date="2022-02-25T17:26:47Z">
              <w:r>
                <w:rPr>
                  <w:rFonts w:cs="Arial"/>
                  <w:szCs w:val="18"/>
                  <w:highlight w:val="yellow"/>
                </w:rPr>
                <w:t xml:space="preserve"> </w:t>
              </w:r>
            </w:ins>
            <w:ins w:id="11820" w:author="Yu SHI-China Unicom [2]" w:date="2022-02-25T17:26:47Z">
              <w:r>
                <w:rPr>
                  <w:highlight w:val="yellow"/>
                </w:rPr>
                <w:t>+TT</w:t>
              </w:r>
            </w:ins>
          </w:p>
        </w:tc>
        <w:tc>
          <w:tcPr>
            <w:tcW w:w="908" w:type="dxa"/>
            <w:gridSpan w:val="2"/>
            <w:shd w:val="clear" w:color="auto" w:fill="auto"/>
          </w:tcPr>
          <w:p>
            <w:pPr>
              <w:pStyle w:val="95"/>
              <w:rPr>
                <w:ins w:id="11821" w:author="Yu SHI-China Unicom [2]" w:date="2022-02-25T17:26:47Z"/>
                <w:rFonts w:cs="Arial"/>
                <w:szCs w:val="18"/>
                <w:highlight w:val="yellow"/>
              </w:rPr>
            </w:pPr>
          </w:p>
        </w:tc>
        <w:tc>
          <w:tcPr>
            <w:tcW w:w="908" w:type="dxa"/>
            <w:shd w:val="clear" w:color="auto" w:fill="auto"/>
            <w:vAlign w:val="center"/>
          </w:tcPr>
          <w:p>
            <w:pPr>
              <w:pStyle w:val="95"/>
              <w:rPr>
                <w:ins w:id="11822" w:author="Yu SHI-China Unicom [2]" w:date="2022-02-25T17:26:47Z"/>
                <w:rFonts w:cs="Arial"/>
                <w:szCs w:val="18"/>
                <w:highlight w:val="yellow"/>
              </w:rPr>
            </w:pPr>
          </w:p>
        </w:tc>
        <w:tc>
          <w:tcPr>
            <w:tcW w:w="749" w:type="dxa"/>
            <w:gridSpan w:val="2"/>
            <w:shd w:val="clear" w:color="auto" w:fill="auto"/>
            <w:vAlign w:val="center"/>
          </w:tcPr>
          <w:p>
            <w:pPr>
              <w:pStyle w:val="95"/>
              <w:rPr>
                <w:ins w:id="11823" w:author="Yu SHI-China Unicom [2]" w:date="2022-02-25T17:26:47Z"/>
                <w:highlight w:val="yellow"/>
              </w:rPr>
            </w:pPr>
          </w:p>
        </w:tc>
        <w:tc>
          <w:tcPr>
            <w:tcW w:w="862" w:type="dxa"/>
            <w:gridSpan w:val="2"/>
            <w:vAlign w:val="center"/>
          </w:tcPr>
          <w:p>
            <w:pPr>
              <w:pStyle w:val="95"/>
              <w:rPr>
                <w:ins w:id="11824" w:author="Yu SHI-China Unicom [2]" w:date="2022-02-25T17:26:47Z"/>
                <w:highlight w:val="yellow"/>
              </w:rPr>
            </w:pPr>
          </w:p>
        </w:tc>
        <w:tc>
          <w:tcPr>
            <w:tcW w:w="794" w:type="dxa"/>
            <w:gridSpan w:val="2"/>
            <w:shd w:val="clear" w:color="auto" w:fill="auto"/>
            <w:vAlign w:val="center"/>
          </w:tcPr>
          <w:p>
            <w:pPr>
              <w:pStyle w:val="95"/>
              <w:rPr>
                <w:ins w:id="11825" w:author="Yu SHI-China Unicom [2]" w:date="2022-02-25T17:26:47Z"/>
                <w:highlight w:val="yellow"/>
              </w:rPr>
            </w:pPr>
          </w:p>
        </w:tc>
        <w:tc>
          <w:tcPr>
            <w:tcW w:w="794" w:type="dxa"/>
            <w:gridSpan w:val="2"/>
            <w:shd w:val="clear" w:color="auto" w:fill="auto"/>
            <w:vAlign w:val="center"/>
          </w:tcPr>
          <w:p>
            <w:pPr>
              <w:pStyle w:val="95"/>
              <w:rPr>
                <w:ins w:id="11826" w:author="Yu SHI-China Unicom [2]" w:date="2022-02-25T17:26:47Z"/>
                <w:highlight w:val="yellow"/>
              </w:rPr>
            </w:pPr>
          </w:p>
        </w:tc>
        <w:tc>
          <w:tcPr>
            <w:tcW w:w="802" w:type="dxa"/>
            <w:gridSpan w:val="2"/>
            <w:vAlign w:val="center"/>
          </w:tcPr>
          <w:p>
            <w:pPr>
              <w:pStyle w:val="95"/>
              <w:rPr>
                <w:ins w:id="11827" w:author="Yu SHI-China Unicom [2]" w:date="2022-02-25T17:26:47Z"/>
                <w:highlight w:val="yellow"/>
              </w:rPr>
            </w:pPr>
          </w:p>
        </w:tc>
        <w:tc>
          <w:tcPr>
            <w:tcW w:w="802" w:type="dxa"/>
            <w:gridSpan w:val="2"/>
            <w:vAlign w:val="center"/>
          </w:tcPr>
          <w:p>
            <w:pPr>
              <w:pStyle w:val="95"/>
              <w:rPr>
                <w:ins w:id="11828" w:author="Yu SHI-China Unicom [2]" w:date="2022-02-25T17:26:47Z"/>
                <w:highlight w:val="yellow"/>
              </w:rPr>
            </w:pPr>
          </w:p>
        </w:tc>
        <w:tc>
          <w:tcPr>
            <w:tcW w:w="831" w:type="dxa"/>
            <w:gridSpan w:val="2"/>
            <w:vMerge w:val="continue"/>
            <w:shd w:val="clear" w:color="auto" w:fill="auto"/>
            <w:vAlign w:val="center"/>
          </w:tcPr>
          <w:p>
            <w:pPr>
              <w:pStyle w:val="95"/>
              <w:rPr>
                <w:ins w:id="11829"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30" w:author="Yu SHI-China Unicom [2]" w:date="2022-02-25T17:26:47Z"/>
        </w:trPr>
        <w:tc>
          <w:tcPr>
            <w:tcW w:w="1085" w:type="dxa"/>
            <w:gridSpan w:val="2"/>
            <w:vMerge w:val="continue"/>
            <w:shd w:val="clear" w:color="auto" w:fill="auto"/>
            <w:vAlign w:val="center"/>
          </w:tcPr>
          <w:p>
            <w:pPr>
              <w:pStyle w:val="95"/>
              <w:rPr>
                <w:ins w:id="11831" w:author="Yu SHI-China Unicom [2]" w:date="2022-02-25T17:26:47Z"/>
                <w:highlight w:val="yellow"/>
                <w:lang w:eastAsia="zh-CN"/>
              </w:rPr>
            </w:pPr>
          </w:p>
        </w:tc>
        <w:tc>
          <w:tcPr>
            <w:tcW w:w="658" w:type="dxa"/>
            <w:gridSpan w:val="2"/>
          </w:tcPr>
          <w:p>
            <w:pPr>
              <w:pStyle w:val="95"/>
              <w:rPr>
                <w:ins w:id="11832" w:author="Yu SHI-China Unicom [2]" w:date="2022-02-25T17:26:47Z"/>
                <w:highlight w:val="yellow"/>
              </w:rPr>
            </w:pPr>
            <w:ins w:id="11833" w:author="Yu SHI-China Unicom [2]" w:date="2022-02-25T17:26:47Z">
              <w:r>
                <w:rPr>
                  <w:highlight w:val="yellow"/>
                </w:rPr>
                <w:t>60</w:t>
              </w:r>
            </w:ins>
          </w:p>
        </w:tc>
        <w:tc>
          <w:tcPr>
            <w:tcW w:w="908" w:type="dxa"/>
            <w:gridSpan w:val="2"/>
            <w:shd w:val="clear" w:color="auto" w:fill="auto"/>
          </w:tcPr>
          <w:p>
            <w:pPr>
              <w:pStyle w:val="95"/>
              <w:rPr>
                <w:ins w:id="11834" w:author="Yu SHI-China Unicom [2]" w:date="2022-02-25T17:26:47Z"/>
                <w:rFonts w:cs="Arial"/>
                <w:szCs w:val="18"/>
                <w:highlight w:val="yellow"/>
              </w:rPr>
            </w:pPr>
          </w:p>
        </w:tc>
        <w:tc>
          <w:tcPr>
            <w:tcW w:w="908" w:type="dxa"/>
            <w:gridSpan w:val="2"/>
            <w:shd w:val="clear" w:color="auto" w:fill="auto"/>
          </w:tcPr>
          <w:p>
            <w:pPr>
              <w:pStyle w:val="95"/>
              <w:rPr>
                <w:ins w:id="11835" w:author="Yu SHI-China Unicom [2]" w:date="2022-02-25T17:26:47Z"/>
                <w:rFonts w:cs="Arial"/>
                <w:szCs w:val="18"/>
                <w:highlight w:val="yellow"/>
              </w:rPr>
            </w:pPr>
          </w:p>
        </w:tc>
        <w:tc>
          <w:tcPr>
            <w:tcW w:w="908" w:type="dxa"/>
            <w:gridSpan w:val="2"/>
            <w:shd w:val="clear" w:color="auto" w:fill="auto"/>
          </w:tcPr>
          <w:p>
            <w:pPr>
              <w:pStyle w:val="95"/>
              <w:rPr>
                <w:ins w:id="11836" w:author="Yu SHI-China Unicom [2]" w:date="2022-02-25T17:26:47Z"/>
                <w:rFonts w:cs="Arial"/>
                <w:szCs w:val="18"/>
                <w:highlight w:val="yellow"/>
              </w:rPr>
            </w:pPr>
          </w:p>
        </w:tc>
        <w:tc>
          <w:tcPr>
            <w:tcW w:w="908" w:type="dxa"/>
            <w:shd w:val="clear" w:color="auto" w:fill="auto"/>
            <w:vAlign w:val="center"/>
          </w:tcPr>
          <w:p>
            <w:pPr>
              <w:pStyle w:val="95"/>
              <w:rPr>
                <w:ins w:id="11837" w:author="Yu SHI-China Unicom [2]" w:date="2022-02-25T17:26:47Z"/>
                <w:rFonts w:cs="Arial"/>
                <w:szCs w:val="18"/>
                <w:highlight w:val="yellow"/>
              </w:rPr>
            </w:pPr>
          </w:p>
        </w:tc>
        <w:tc>
          <w:tcPr>
            <w:tcW w:w="749" w:type="dxa"/>
            <w:gridSpan w:val="2"/>
            <w:shd w:val="clear" w:color="auto" w:fill="auto"/>
            <w:vAlign w:val="center"/>
          </w:tcPr>
          <w:p>
            <w:pPr>
              <w:pStyle w:val="95"/>
              <w:rPr>
                <w:ins w:id="11838" w:author="Yu SHI-China Unicom [2]" w:date="2022-02-25T17:26:47Z"/>
                <w:highlight w:val="yellow"/>
              </w:rPr>
            </w:pPr>
          </w:p>
        </w:tc>
        <w:tc>
          <w:tcPr>
            <w:tcW w:w="862" w:type="dxa"/>
            <w:gridSpan w:val="2"/>
            <w:vAlign w:val="center"/>
          </w:tcPr>
          <w:p>
            <w:pPr>
              <w:pStyle w:val="95"/>
              <w:rPr>
                <w:ins w:id="11839" w:author="Yu SHI-China Unicom [2]" w:date="2022-02-25T17:26:47Z"/>
                <w:highlight w:val="yellow"/>
              </w:rPr>
            </w:pPr>
          </w:p>
        </w:tc>
        <w:tc>
          <w:tcPr>
            <w:tcW w:w="794" w:type="dxa"/>
            <w:gridSpan w:val="2"/>
            <w:shd w:val="clear" w:color="auto" w:fill="auto"/>
            <w:vAlign w:val="center"/>
          </w:tcPr>
          <w:p>
            <w:pPr>
              <w:pStyle w:val="95"/>
              <w:rPr>
                <w:ins w:id="11840" w:author="Yu SHI-China Unicom [2]" w:date="2022-02-25T17:26:47Z"/>
                <w:highlight w:val="yellow"/>
              </w:rPr>
            </w:pPr>
          </w:p>
        </w:tc>
        <w:tc>
          <w:tcPr>
            <w:tcW w:w="794" w:type="dxa"/>
            <w:gridSpan w:val="2"/>
            <w:shd w:val="clear" w:color="auto" w:fill="auto"/>
            <w:vAlign w:val="center"/>
          </w:tcPr>
          <w:p>
            <w:pPr>
              <w:pStyle w:val="95"/>
              <w:rPr>
                <w:ins w:id="11841" w:author="Yu SHI-China Unicom [2]" w:date="2022-02-25T17:26:47Z"/>
                <w:highlight w:val="yellow"/>
              </w:rPr>
            </w:pPr>
          </w:p>
        </w:tc>
        <w:tc>
          <w:tcPr>
            <w:tcW w:w="802" w:type="dxa"/>
            <w:gridSpan w:val="2"/>
            <w:vAlign w:val="center"/>
          </w:tcPr>
          <w:p>
            <w:pPr>
              <w:pStyle w:val="95"/>
              <w:rPr>
                <w:ins w:id="11842" w:author="Yu SHI-China Unicom [2]" w:date="2022-02-25T17:26:47Z"/>
                <w:highlight w:val="yellow"/>
              </w:rPr>
            </w:pPr>
          </w:p>
        </w:tc>
        <w:tc>
          <w:tcPr>
            <w:tcW w:w="802" w:type="dxa"/>
            <w:gridSpan w:val="2"/>
            <w:vAlign w:val="center"/>
          </w:tcPr>
          <w:p>
            <w:pPr>
              <w:pStyle w:val="95"/>
              <w:rPr>
                <w:ins w:id="11843" w:author="Yu SHI-China Unicom [2]" w:date="2022-02-25T17:26:47Z"/>
                <w:highlight w:val="yellow"/>
              </w:rPr>
            </w:pPr>
          </w:p>
        </w:tc>
        <w:tc>
          <w:tcPr>
            <w:tcW w:w="831" w:type="dxa"/>
            <w:gridSpan w:val="2"/>
            <w:vMerge w:val="continue"/>
            <w:shd w:val="clear" w:color="auto" w:fill="auto"/>
            <w:vAlign w:val="center"/>
          </w:tcPr>
          <w:p>
            <w:pPr>
              <w:pStyle w:val="95"/>
              <w:rPr>
                <w:ins w:id="11844"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45" w:author="Yu SHI-China Unicom [2]" w:date="2022-02-25T17:26:47Z"/>
        </w:trPr>
        <w:tc>
          <w:tcPr>
            <w:tcW w:w="1085" w:type="dxa"/>
            <w:gridSpan w:val="2"/>
            <w:vMerge w:val="restart"/>
            <w:shd w:val="clear" w:color="auto" w:fill="auto"/>
            <w:vAlign w:val="center"/>
          </w:tcPr>
          <w:p>
            <w:pPr>
              <w:pStyle w:val="95"/>
              <w:rPr>
                <w:ins w:id="11846" w:author="Yu SHI-China Unicom [2]" w:date="2022-02-25T17:26:47Z"/>
                <w:highlight w:val="yellow"/>
              </w:rPr>
            </w:pPr>
            <w:ins w:id="11847" w:author="Yu SHI-China Unicom [2]" w:date="2022-02-25T17:26:47Z">
              <w:r>
                <w:rPr>
                  <w:highlight w:val="yellow"/>
                  <w:lang w:eastAsia="zh-CN"/>
                </w:rPr>
                <w:t>n20</w:t>
              </w:r>
            </w:ins>
          </w:p>
        </w:tc>
        <w:tc>
          <w:tcPr>
            <w:tcW w:w="658" w:type="dxa"/>
            <w:gridSpan w:val="2"/>
            <w:vAlign w:val="center"/>
          </w:tcPr>
          <w:p>
            <w:pPr>
              <w:pStyle w:val="95"/>
              <w:rPr>
                <w:ins w:id="11848" w:author="Yu SHI-China Unicom [2]" w:date="2022-02-25T17:26:47Z"/>
                <w:rFonts w:eastAsia="MS Mincho" w:cs="Arial"/>
                <w:highlight w:val="yellow"/>
              </w:rPr>
            </w:pPr>
            <w:ins w:id="11849"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850" w:author="Yu SHI-China Unicom [2]" w:date="2022-02-25T17:26:47Z"/>
                <w:highlight w:val="yellow"/>
              </w:rPr>
            </w:pPr>
            <w:ins w:id="11851" w:author="Yu SHI-China Unicom [2]" w:date="2022-02-25T17:26:47Z">
              <w:r>
                <w:rPr>
                  <w:rFonts w:cs="Arial"/>
                  <w:szCs w:val="18"/>
                  <w:highlight w:val="yellow"/>
                </w:rPr>
                <w:t xml:space="preserve">-97.0 </w:t>
              </w:r>
            </w:ins>
            <w:ins w:id="11852" w:author="Yu SHI-China Unicom [2]" w:date="2022-02-25T17:26:47Z">
              <w:r>
                <w:rPr>
                  <w:highlight w:val="yellow"/>
                </w:rPr>
                <w:t>+TT</w:t>
              </w:r>
            </w:ins>
          </w:p>
        </w:tc>
        <w:tc>
          <w:tcPr>
            <w:tcW w:w="908" w:type="dxa"/>
            <w:gridSpan w:val="2"/>
            <w:shd w:val="clear" w:color="auto" w:fill="auto"/>
            <w:vAlign w:val="center"/>
          </w:tcPr>
          <w:p>
            <w:pPr>
              <w:pStyle w:val="95"/>
              <w:rPr>
                <w:ins w:id="11853" w:author="Yu SHI-China Unicom [2]" w:date="2022-02-25T17:26:47Z"/>
                <w:highlight w:val="yellow"/>
              </w:rPr>
            </w:pPr>
            <w:ins w:id="11854" w:author="Yu SHI-China Unicom [2]" w:date="2022-02-25T17:26:47Z">
              <w:r>
                <w:rPr>
                  <w:rFonts w:cs="Arial"/>
                  <w:szCs w:val="18"/>
                  <w:highlight w:val="yellow"/>
                </w:rPr>
                <w:t xml:space="preserve">-93.8 </w:t>
              </w:r>
            </w:ins>
            <w:ins w:id="11855" w:author="Yu SHI-China Unicom [2]" w:date="2022-02-25T17:26:47Z">
              <w:r>
                <w:rPr>
                  <w:highlight w:val="yellow"/>
                </w:rPr>
                <w:t>+TT</w:t>
              </w:r>
            </w:ins>
          </w:p>
        </w:tc>
        <w:tc>
          <w:tcPr>
            <w:tcW w:w="908" w:type="dxa"/>
            <w:gridSpan w:val="2"/>
            <w:shd w:val="clear" w:color="auto" w:fill="auto"/>
            <w:vAlign w:val="center"/>
          </w:tcPr>
          <w:p>
            <w:pPr>
              <w:pStyle w:val="95"/>
              <w:rPr>
                <w:ins w:id="11856" w:author="Yu SHI-China Unicom [2]" w:date="2022-02-25T17:26:47Z"/>
                <w:highlight w:val="yellow"/>
              </w:rPr>
            </w:pPr>
            <w:ins w:id="11857" w:author="Yu SHI-China Unicom [2]" w:date="2022-02-25T17:26:47Z">
              <w:r>
                <w:rPr>
                  <w:rFonts w:cs="Arial"/>
                  <w:szCs w:val="18"/>
                  <w:highlight w:val="yellow"/>
                </w:rPr>
                <w:t xml:space="preserve">-91.0 </w:t>
              </w:r>
            </w:ins>
            <w:ins w:id="11858" w:author="Yu SHI-China Unicom [2]" w:date="2022-02-25T17:26:47Z">
              <w:r>
                <w:rPr>
                  <w:highlight w:val="yellow"/>
                </w:rPr>
                <w:t>+TT</w:t>
              </w:r>
            </w:ins>
          </w:p>
        </w:tc>
        <w:tc>
          <w:tcPr>
            <w:tcW w:w="908" w:type="dxa"/>
            <w:shd w:val="clear" w:color="auto" w:fill="auto"/>
            <w:vAlign w:val="center"/>
          </w:tcPr>
          <w:p>
            <w:pPr>
              <w:pStyle w:val="95"/>
              <w:rPr>
                <w:ins w:id="11859" w:author="Yu SHI-China Unicom [2]" w:date="2022-02-25T17:26:47Z"/>
                <w:highlight w:val="yellow"/>
              </w:rPr>
            </w:pPr>
            <w:ins w:id="11860" w:author="Yu SHI-China Unicom [2]" w:date="2022-02-25T17:26:47Z">
              <w:r>
                <w:rPr>
                  <w:rFonts w:cs="Arial"/>
                  <w:szCs w:val="18"/>
                  <w:highlight w:val="yellow"/>
                </w:rPr>
                <w:t xml:space="preserve">-89.8 </w:t>
              </w:r>
            </w:ins>
            <w:ins w:id="11861" w:author="Yu SHI-China Unicom [2]" w:date="2022-02-25T17:26:47Z">
              <w:r>
                <w:rPr>
                  <w:highlight w:val="yellow"/>
                </w:rPr>
                <w:t>+TT</w:t>
              </w:r>
            </w:ins>
          </w:p>
        </w:tc>
        <w:tc>
          <w:tcPr>
            <w:tcW w:w="749" w:type="dxa"/>
            <w:gridSpan w:val="2"/>
            <w:shd w:val="clear" w:color="auto" w:fill="auto"/>
            <w:vAlign w:val="center"/>
          </w:tcPr>
          <w:p>
            <w:pPr>
              <w:pStyle w:val="95"/>
              <w:rPr>
                <w:ins w:id="11862" w:author="Yu SHI-China Unicom [2]" w:date="2022-02-25T17:26:47Z"/>
                <w:highlight w:val="yellow"/>
              </w:rPr>
            </w:pPr>
          </w:p>
        </w:tc>
        <w:tc>
          <w:tcPr>
            <w:tcW w:w="862" w:type="dxa"/>
            <w:gridSpan w:val="2"/>
            <w:vAlign w:val="center"/>
          </w:tcPr>
          <w:p>
            <w:pPr>
              <w:pStyle w:val="95"/>
              <w:rPr>
                <w:ins w:id="11863" w:author="Yu SHI-China Unicom [2]" w:date="2022-02-25T17:26:47Z"/>
                <w:highlight w:val="yellow"/>
              </w:rPr>
            </w:pPr>
          </w:p>
        </w:tc>
        <w:tc>
          <w:tcPr>
            <w:tcW w:w="794" w:type="dxa"/>
            <w:gridSpan w:val="2"/>
            <w:shd w:val="clear" w:color="auto" w:fill="auto"/>
            <w:vAlign w:val="center"/>
          </w:tcPr>
          <w:p>
            <w:pPr>
              <w:pStyle w:val="95"/>
              <w:rPr>
                <w:ins w:id="11864" w:author="Yu SHI-China Unicom [2]" w:date="2022-02-25T17:26:47Z"/>
                <w:highlight w:val="yellow"/>
              </w:rPr>
            </w:pPr>
          </w:p>
        </w:tc>
        <w:tc>
          <w:tcPr>
            <w:tcW w:w="794" w:type="dxa"/>
            <w:gridSpan w:val="2"/>
            <w:shd w:val="clear" w:color="auto" w:fill="auto"/>
            <w:vAlign w:val="center"/>
          </w:tcPr>
          <w:p>
            <w:pPr>
              <w:pStyle w:val="95"/>
              <w:rPr>
                <w:ins w:id="11865" w:author="Yu SHI-China Unicom [2]" w:date="2022-02-25T17:26:47Z"/>
                <w:highlight w:val="yellow"/>
              </w:rPr>
            </w:pPr>
          </w:p>
        </w:tc>
        <w:tc>
          <w:tcPr>
            <w:tcW w:w="802" w:type="dxa"/>
            <w:gridSpan w:val="2"/>
            <w:vAlign w:val="center"/>
          </w:tcPr>
          <w:p>
            <w:pPr>
              <w:pStyle w:val="95"/>
              <w:rPr>
                <w:ins w:id="11866" w:author="Yu SHI-China Unicom [2]" w:date="2022-02-25T17:26:47Z"/>
                <w:highlight w:val="yellow"/>
              </w:rPr>
            </w:pPr>
          </w:p>
        </w:tc>
        <w:tc>
          <w:tcPr>
            <w:tcW w:w="802" w:type="dxa"/>
            <w:gridSpan w:val="2"/>
            <w:vAlign w:val="center"/>
          </w:tcPr>
          <w:p>
            <w:pPr>
              <w:pStyle w:val="95"/>
              <w:rPr>
                <w:ins w:id="11867" w:author="Yu SHI-China Unicom [2]" w:date="2022-02-25T17:26:47Z"/>
                <w:highlight w:val="yellow"/>
              </w:rPr>
            </w:pPr>
          </w:p>
        </w:tc>
        <w:tc>
          <w:tcPr>
            <w:tcW w:w="831" w:type="dxa"/>
            <w:gridSpan w:val="2"/>
            <w:vMerge w:val="restart"/>
            <w:shd w:val="clear" w:color="auto" w:fill="auto"/>
            <w:vAlign w:val="center"/>
          </w:tcPr>
          <w:p>
            <w:pPr>
              <w:pStyle w:val="95"/>
              <w:rPr>
                <w:ins w:id="11868" w:author="Yu SHI-China Unicom [2]" w:date="2022-02-25T17:26:47Z"/>
                <w:highlight w:val="yellow"/>
              </w:rPr>
            </w:pPr>
            <w:ins w:id="11869"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70" w:author="Yu SHI-China Unicom [2]" w:date="2022-02-25T17:26:47Z"/>
        </w:trPr>
        <w:tc>
          <w:tcPr>
            <w:tcW w:w="1085" w:type="dxa"/>
            <w:gridSpan w:val="2"/>
            <w:vMerge w:val="continue"/>
            <w:shd w:val="clear" w:color="auto" w:fill="auto"/>
            <w:vAlign w:val="center"/>
          </w:tcPr>
          <w:p>
            <w:pPr>
              <w:pStyle w:val="95"/>
              <w:rPr>
                <w:ins w:id="11871" w:author="Yu SHI-China Unicom [2]" w:date="2022-02-25T17:26:47Z"/>
                <w:highlight w:val="yellow"/>
              </w:rPr>
            </w:pPr>
          </w:p>
        </w:tc>
        <w:tc>
          <w:tcPr>
            <w:tcW w:w="658" w:type="dxa"/>
            <w:gridSpan w:val="2"/>
            <w:vAlign w:val="center"/>
          </w:tcPr>
          <w:p>
            <w:pPr>
              <w:pStyle w:val="95"/>
              <w:rPr>
                <w:ins w:id="11872" w:author="Yu SHI-China Unicom [2]" w:date="2022-02-25T17:26:47Z"/>
                <w:rFonts w:eastAsia="MS Mincho" w:cs="Arial"/>
                <w:highlight w:val="yellow"/>
              </w:rPr>
            </w:pPr>
            <w:ins w:id="11873"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874" w:author="Yu SHI-China Unicom [2]" w:date="2022-02-25T17:26:47Z"/>
                <w:highlight w:val="yellow"/>
              </w:rPr>
            </w:pPr>
          </w:p>
        </w:tc>
        <w:tc>
          <w:tcPr>
            <w:tcW w:w="908" w:type="dxa"/>
            <w:gridSpan w:val="2"/>
            <w:shd w:val="clear" w:color="auto" w:fill="auto"/>
            <w:vAlign w:val="center"/>
          </w:tcPr>
          <w:p>
            <w:pPr>
              <w:pStyle w:val="95"/>
              <w:rPr>
                <w:ins w:id="11875" w:author="Yu SHI-China Unicom [2]" w:date="2022-02-25T17:26:47Z"/>
                <w:highlight w:val="yellow"/>
              </w:rPr>
            </w:pPr>
            <w:ins w:id="11876" w:author="Yu SHI-China Unicom [2]" w:date="2022-02-25T17:26:47Z">
              <w:r>
                <w:rPr>
                  <w:rFonts w:cs="Arial"/>
                  <w:szCs w:val="18"/>
                  <w:highlight w:val="yellow"/>
                </w:rPr>
                <w:t xml:space="preserve">-94.1 </w:t>
              </w:r>
            </w:ins>
            <w:ins w:id="11877" w:author="Yu SHI-China Unicom [2]" w:date="2022-02-25T17:26:47Z">
              <w:r>
                <w:rPr>
                  <w:highlight w:val="yellow"/>
                </w:rPr>
                <w:t>+TT</w:t>
              </w:r>
            </w:ins>
          </w:p>
        </w:tc>
        <w:tc>
          <w:tcPr>
            <w:tcW w:w="908" w:type="dxa"/>
            <w:gridSpan w:val="2"/>
            <w:shd w:val="clear" w:color="auto" w:fill="auto"/>
            <w:vAlign w:val="center"/>
          </w:tcPr>
          <w:p>
            <w:pPr>
              <w:pStyle w:val="95"/>
              <w:rPr>
                <w:ins w:id="11878" w:author="Yu SHI-China Unicom [2]" w:date="2022-02-25T17:26:47Z"/>
                <w:highlight w:val="yellow"/>
              </w:rPr>
            </w:pPr>
            <w:ins w:id="11879" w:author="Yu SHI-China Unicom [2]" w:date="2022-02-25T17:26:47Z">
              <w:r>
                <w:rPr>
                  <w:rFonts w:cs="Arial"/>
                  <w:szCs w:val="18"/>
                  <w:highlight w:val="yellow"/>
                </w:rPr>
                <w:t xml:space="preserve">-91.1 </w:t>
              </w:r>
            </w:ins>
            <w:ins w:id="11880" w:author="Yu SHI-China Unicom [2]" w:date="2022-02-25T17:26:47Z">
              <w:r>
                <w:rPr>
                  <w:highlight w:val="yellow"/>
                </w:rPr>
                <w:t>+TT</w:t>
              </w:r>
            </w:ins>
          </w:p>
        </w:tc>
        <w:tc>
          <w:tcPr>
            <w:tcW w:w="908" w:type="dxa"/>
            <w:shd w:val="clear" w:color="auto" w:fill="auto"/>
            <w:vAlign w:val="center"/>
          </w:tcPr>
          <w:p>
            <w:pPr>
              <w:pStyle w:val="95"/>
              <w:rPr>
                <w:ins w:id="11881" w:author="Yu SHI-China Unicom [2]" w:date="2022-02-25T17:26:47Z"/>
                <w:highlight w:val="yellow"/>
              </w:rPr>
            </w:pPr>
            <w:ins w:id="11882" w:author="Yu SHI-China Unicom [2]" w:date="2022-02-25T17:26:47Z">
              <w:r>
                <w:rPr>
                  <w:rFonts w:cs="Arial"/>
                  <w:szCs w:val="18"/>
                  <w:highlight w:val="yellow"/>
                </w:rPr>
                <w:t xml:space="preserve">-90.0 </w:t>
              </w:r>
            </w:ins>
            <w:ins w:id="11883" w:author="Yu SHI-China Unicom [2]" w:date="2022-02-25T17:26:47Z">
              <w:r>
                <w:rPr>
                  <w:highlight w:val="yellow"/>
                </w:rPr>
                <w:t>+TT</w:t>
              </w:r>
            </w:ins>
          </w:p>
        </w:tc>
        <w:tc>
          <w:tcPr>
            <w:tcW w:w="749" w:type="dxa"/>
            <w:gridSpan w:val="2"/>
            <w:shd w:val="clear" w:color="auto" w:fill="auto"/>
            <w:vAlign w:val="center"/>
          </w:tcPr>
          <w:p>
            <w:pPr>
              <w:pStyle w:val="95"/>
              <w:rPr>
                <w:ins w:id="11884" w:author="Yu SHI-China Unicom [2]" w:date="2022-02-25T17:26:47Z"/>
                <w:highlight w:val="yellow"/>
              </w:rPr>
            </w:pPr>
          </w:p>
        </w:tc>
        <w:tc>
          <w:tcPr>
            <w:tcW w:w="862" w:type="dxa"/>
            <w:gridSpan w:val="2"/>
            <w:vAlign w:val="center"/>
          </w:tcPr>
          <w:p>
            <w:pPr>
              <w:pStyle w:val="95"/>
              <w:rPr>
                <w:ins w:id="11885" w:author="Yu SHI-China Unicom [2]" w:date="2022-02-25T17:26:47Z"/>
                <w:highlight w:val="yellow"/>
              </w:rPr>
            </w:pPr>
          </w:p>
        </w:tc>
        <w:tc>
          <w:tcPr>
            <w:tcW w:w="794" w:type="dxa"/>
            <w:gridSpan w:val="2"/>
            <w:shd w:val="clear" w:color="auto" w:fill="auto"/>
            <w:vAlign w:val="center"/>
          </w:tcPr>
          <w:p>
            <w:pPr>
              <w:pStyle w:val="95"/>
              <w:rPr>
                <w:ins w:id="11886" w:author="Yu SHI-China Unicom [2]" w:date="2022-02-25T17:26:47Z"/>
                <w:highlight w:val="yellow"/>
              </w:rPr>
            </w:pPr>
          </w:p>
        </w:tc>
        <w:tc>
          <w:tcPr>
            <w:tcW w:w="794" w:type="dxa"/>
            <w:gridSpan w:val="2"/>
            <w:shd w:val="clear" w:color="auto" w:fill="auto"/>
            <w:vAlign w:val="center"/>
          </w:tcPr>
          <w:p>
            <w:pPr>
              <w:pStyle w:val="95"/>
              <w:rPr>
                <w:ins w:id="11887" w:author="Yu SHI-China Unicom [2]" w:date="2022-02-25T17:26:47Z"/>
                <w:highlight w:val="yellow"/>
              </w:rPr>
            </w:pPr>
          </w:p>
        </w:tc>
        <w:tc>
          <w:tcPr>
            <w:tcW w:w="802" w:type="dxa"/>
            <w:gridSpan w:val="2"/>
            <w:vAlign w:val="center"/>
          </w:tcPr>
          <w:p>
            <w:pPr>
              <w:pStyle w:val="95"/>
              <w:rPr>
                <w:ins w:id="11888" w:author="Yu SHI-China Unicom [2]" w:date="2022-02-25T17:26:47Z"/>
                <w:highlight w:val="yellow"/>
              </w:rPr>
            </w:pPr>
          </w:p>
        </w:tc>
        <w:tc>
          <w:tcPr>
            <w:tcW w:w="802" w:type="dxa"/>
            <w:gridSpan w:val="2"/>
            <w:vAlign w:val="center"/>
          </w:tcPr>
          <w:p>
            <w:pPr>
              <w:pStyle w:val="95"/>
              <w:rPr>
                <w:ins w:id="11889" w:author="Yu SHI-China Unicom [2]" w:date="2022-02-25T17:26:47Z"/>
                <w:highlight w:val="yellow"/>
              </w:rPr>
            </w:pPr>
          </w:p>
        </w:tc>
        <w:tc>
          <w:tcPr>
            <w:tcW w:w="831" w:type="dxa"/>
            <w:gridSpan w:val="2"/>
            <w:vMerge w:val="continue"/>
            <w:shd w:val="clear" w:color="auto" w:fill="auto"/>
            <w:vAlign w:val="center"/>
          </w:tcPr>
          <w:p>
            <w:pPr>
              <w:pStyle w:val="95"/>
              <w:rPr>
                <w:ins w:id="11890"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91" w:author="Yu SHI-China Unicom [2]" w:date="2022-02-25T17:26:47Z"/>
        </w:trPr>
        <w:tc>
          <w:tcPr>
            <w:tcW w:w="1085" w:type="dxa"/>
            <w:gridSpan w:val="2"/>
            <w:vMerge w:val="continue"/>
            <w:shd w:val="clear" w:color="auto" w:fill="auto"/>
            <w:vAlign w:val="center"/>
          </w:tcPr>
          <w:p>
            <w:pPr>
              <w:pStyle w:val="95"/>
              <w:rPr>
                <w:ins w:id="11892" w:author="Yu SHI-China Unicom [2]" w:date="2022-02-25T17:26:47Z"/>
                <w:highlight w:val="yellow"/>
              </w:rPr>
            </w:pPr>
          </w:p>
        </w:tc>
        <w:tc>
          <w:tcPr>
            <w:tcW w:w="658" w:type="dxa"/>
            <w:gridSpan w:val="2"/>
            <w:vAlign w:val="center"/>
          </w:tcPr>
          <w:p>
            <w:pPr>
              <w:pStyle w:val="95"/>
              <w:rPr>
                <w:ins w:id="11893" w:author="Yu SHI-China Unicom [2]" w:date="2022-02-25T17:26:47Z"/>
                <w:rFonts w:eastAsia="MS Mincho" w:cs="Arial"/>
                <w:highlight w:val="yellow"/>
              </w:rPr>
            </w:pPr>
            <w:ins w:id="11894"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895" w:author="Yu SHI-China Unicom [2]" w:date="2022-02-25T17:26:47Z"/>
                <w:highlight w:val="yellow"/>
              </w:rPr>
            </w:pPr>
          </w:p>
        </w:tc>
        <w:tc>
          <w:tcPr>
            <w:tcW w:w="908" w:type="dxa"/>
            <w:gridSpan w:val="2"/>
            <w:shd w:val="clear" w:color="auto" w:fill="auto"/>
            <w:vAlign w:val="center"/>
          </w:tcPr>
          <w:p>
            <w:pPr>
              <w:pStyle w:val="95"/>
              <w:rPr>
                <w:ins w:id="11896" w:author="Yu SHI-China Unicom [2]" w:date="2022-02-25T17:26:47Z"/>
                <w:highlight w:val="yellow"/>
              </w:rPr>
            </w:pPr>
          </w:p>
        </w:tc>
        <w:tc>
          <w:tcPr>
            <w:tcW w:w="908" w:type="dxa"/>
            <w:gridSpan w:val="2"/>
            <w:shd w:val="clear" w:color="auto" w:fill="auto"/>
            <w:vAlign w:val="center"/>
          </w:tcPr>
          <w:p>
            <w:pPr>
              <w:pStyle w:val="95"/>
              <w:rPr>
                <w:ins w:id="11897" w:author="Yu SHI-China Unicom [2]" w:date="2022-02-25T17:26:47Z"/>
                <w:highlight w:val="yellow"/>
              </w:rPr>
            </w:pPr>
          </w:p>
        </w:tc>
        <w:tc>
          <w:tcPr>
            <w:tcW w:w="908" w:type="dxa"/>
            <w:shd w:val="clear" w:color="auto" w:fill="auto"/>
            <w:vAlign w:val="center"/>
          </w:tcPr>
          <w:p>
            <w:pPr>
              <w:pStyle w:val="95"/>
              <w:rPr>
                <w:ins w:id="11898" w:author="Yu SHI-China Unicom [2]" w:date="2022-02-25T17:26:47Z"/>
                <w:highlight w:val="yellow"/>
              </w:rPr>
            </w:pPr>
          </w:p>
        </w:tc>
        <w:tc>
          <w:tcPr>
            <w:tcW w:w="749" w:type="dxa"/>
            <w:gridSpan w:val="2"/>
            <w:shd w:val="clear" w:color="auto" w:fill="auto"/>
            <w:vAlign w:val="center"/>
          </w:tcPr>
          <w:p>
            <w:pPr>
              <w:pStyle w:val="95"/>
              <w:rPr>
                <w:ins w:id="11899" w:author="Yu SHI-China Unicom [2]" w:date="2022-02-25T17:26:47Z"/>
                <w:highlight w:val="yellow"/>
              </w:rPr>
            </w:pPr>
          </w:p>
        </w:tc>
        <w:tc>
          <w:tcPr>
            <w:tcW w:w="862" w:type="dxa"/>
            <w:gridSpan w:val="2"/>
            <w:vAlign w:val="center"/>
          </w:tcPr>
          <w:p>
            <w:pPr>
              <w:pStyle w:val="95"/>
              <w:rPr>
                <w:ins w:id="11900" w:author="Yu SHI-China Unicom [2]" w:date="2022-02-25T17:26:47Z"/>
                <w:highlight w:val="yellow"/>
              </w:rPr>
            </w:pPr>
          </w:p>
        </w:tc>
        <w:tc>
          <w:tcPr>
            <w:tcW w:w="794" w:type="dxa"/>
            <w:gridSpan w:val="2"/>
            <w:shd w:val="clear" w:color="auto" w:fill="auto"/>
            <w:vAlign w:val="center"/>
          </w:tcPr>
          <w:p>
            <w:pPr>
              <w:pStyle w:val="95"/>
              <w:rPr>
                <w:ins w:id="11901" w:author="Yu SHI-China Unicom [2]" w:date="2022-02-25T17:26:47Z"/>
                <w:highlight w:val="yellow"/>
              </w:rPr>
            </w:pPr>
          </w:p>
        </w:tc>
        <w:tc>
          <w:tcPr>
            <w:tcW w:w="794" w:type="dxa"/>
            <w:gridSpan w:val="2"/>
            <w:shd w:val="clear" w:color="auto" w:fill="auto"/>
            <w:vAlign w:val="center"/>
          </w:tcPr>
          <w:p>
            <w:pPr>
              <w:pStyle w:val="95"/>
              <w:rPr>
                <w:ins w:id="11902" w:author="Yu SHI-China Unicom [2]" w:date="2022-02-25T17:26:47Z"/>
                <w:highlight w:val="yellow"/>
              </w:rPr>
            </w:pPr>
          </w:p>
        </w:tc>
        <w:tc>
          <w:tcPr>
            <w:tcW w:w="802" w:type="dxa"/>
            <w:gridSpan w:val="2"/>
            <w:vAlign w:val="center"/>
          </w:tcPr>
          <w:p>
            <w:pPr>
              <w:pStyle w:val="95"/>
              <w:rPr>
                <w:ins w:id="11903" w:author="Yu SHI-China Unicom [2]" w:date="2022-02-25T17:26:47Z"/>
                <w:highlight w:val="yellow"/>
              </w:rPr>
            </w:pPr>
          </w:p>
        </w:tc>
        <w:tc>
          <w:tcPr>
            <w:tcW w:w="802" w:type="dxa"/>
            <w:gridSpan w:val="2"/>
            <w:vAlign w:val="center"/>
          </w:tcPr>
          <w:p>
            <w:pPr>
              <w:pStyle w:val="95"/>
              <w:rPr>
                <w:ins w:id="11904" w:author="Yu SHI-China Unicom [2]" w:date="2022-02-25T17:26:47Z"/>
                <w:highlight w:val="yellow"/>
              </w:rPr>
            </w:pPr>
          </w:p>
        </w:tc>
        <w:tc>
          <w:tcPr>
            <w:tcW w:w="831" w:type="dxa"/>
            <w:gridSpan w:val="2"/>
            <w:vMerge w:val="continue"/>
            <w:shd w:val="clear" w:color="auto" w:fill="auto"/>
            <w:vAlign w:val="center"/>
          </w:tcPr>
          <w:p>
            <w:pPr>
              <w:pStyle w:val="95"/>
              <w:rPr>
                <w:ins w:id="11905"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06" w:author="Yu SHI-China Unicom [2]" w:date="2022-02-25T17:26:47Z"/>
        </w:trPr>
        <w:tc>
          <w:tcPr>
            <w:tcW w:w="1085" w:type="dxa"/>
            <w:gridSpan w:val="2"/>
            <w:vMerge w:val="restart"/>
            <w:shd w:val="clear" w:color="auto" w:fill="auto"/>
            <w:vAlign w:val="center"/>
          </w:tcPr>
          <w:p>
            <w:pPr>
              <w:pStyle w:val="95"/>
              <w:rPr>
                <w:ins w:id="11907" w:author="Yu SHI-China Unicom [2]" w:date="2022-02-25T17:26:47Z"/>
                <w:highlight w:val="yellow"/>
              </w:rPr>
            </w:pPr>
            <w:ins w:id="11908" w:author="Yu SHI-China Unicom [2]" w:date="2022-02-25T17:26:47Z">
              <w:r>
                <w:rPr>
                  <w:highlight w:val="yellow"/>
                </w:rPr>
                <w:t>n24</w:t>
              </w:r>
            </w:ins>
          </w:p>
        </w:tc>
        <w:tc>
          <w:tcPr>
            <w:tcW w:w="658" w:type="dxa"/>
            <w:gridSpan w:val="2"/>
            <w:vAlign w:val="center"/>
          </w:tcPr>
          <w:p>
            <w:pPr>
              <w:pStyle w:val="95"/>
              <w:rPr>
                <w:ins w:id="11909" w:author="Yu SHI-China Unicom [2]" w:date="2022-02-25T17:26:47Z"/>
                <w:rFonts w:eastAsia="MS Mincho" w:cs="Arial"/>
                <w:highlight w:val="yellow"/>
              </w:rPr>
            </w:pPr>
            <w:ins w:id="11910"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911" w:author="Yu SHI-China Unicom [2]" w:date="2022-02-25T17:26:47Z"/>
                <w:highlight w:val="yellow"/>
              </w:rPr>
            </w:pPr>
            <w:ins w:id="11912" w:author="Yu SHI-China Unicom [2]" w:date="2022-02-25T17:26:47Z">
              <w:r>
                <w:rPr>
                  <w:highlight w:val="yellow"/>
                </w:rPr>
                <w:t>-100.0 +TT</w:t>
              </w:r>
            </w:ins>
          </w:p>
        </w:tc>
        <w:tc>
          <w:tcPr>
            <w:tcW w:w="908" w:type="dxa"/>
            <w:gridSpan w:val="2"/>
            <w:shd w:val="clear" w:color="auto" w:fill="auto"/>
            <w:vAlign w:val="center"/>
          </w:tcPr>
          <w:p>
            <w:pPr>
              <w:pStyle w:val="95"/>
              <w:rPr>
                <w:ins w:id="11913" w:author="Yu SHI-China Unicom [2]" w:date="2022-02-25T17:26:47Z"/>
                <w:highlight w:val="yellow"/>
              </w:rPr>
            </w:pPr>
            <w:ins w:id="11914" w:author="Yu SHI-China Unicom [2]" w:date="2022-02-25T17:26:47Z">
              <w:r>
                <w:rPr>
                  <w:highlight w:val="yellow"/>
                </w:rPr>
                <w:t>-96.8 +TT</w:t>
              </w:r>
            </w:ins>
          </w:p>
        </w:tc>
        <w:tc>
          <w:tcPr>
            <w:tcW w:w="908" w:type="dxa"/>
            <w:gridSpan w:val="2"/>
            <w:shd w:val="clear" w:color="auto" w:fill="auto"/>
          </w:tcPr>
          <w:p>
            <w:pPr>
              <w:pStyle w:val="95"/>
              <w:rPr>
                <w:ins w:id="11915" w:author="Yu SHI-China Unicom [2]" w:date="2022-02-25T17:26:47Z"/>
                <w:highlight w:val="yellow"/>
              </w:rPr>
            </w:pPr>
          </w:p>
        </w:tc>
        <w:tc>
          <w:tcPr>
            <w:tcW w:w="908" w:type="dxa"/>
            <w:shd w:val="clear" w:color="auto" w:fill="auto"/>
          </w:tcPr>
          <w:p>
            <w:pPr>
              <w:pStyle w:val="95"/>
              <w:rPr>
                <w:ins w:id="11916" w:author="Yu SHI-China Unicom [2]" w:date="2022-02-25T17:26:47Z"/>
                <w:highlight w:val="yellow"/>
              </w:rPr>
            </w:pPr>
          </w:p>
        </w:tc>
        <w:tc>
          <w:tcPr>
            <w:tcW w:w="749" w:type="dxa"/>
            <w:gridSpan w:val="2"/>
            <w:shd w:val="clear" w:color="auto" w:fill="auto"/>
            <w:vAlign w:val="center"/>
          </w:tcPr>
          <w:p>
            <w:pPr>
              <w:pStyle w:val="95"/>
              <w:rPr>
                <w:ins w:id="11917" w:author="Yu SHI-China Unicom [2]" w:date="2022-02-25T17:26:47Z"/>
                <w:highlight w:val="yellow"/>
              </w:rPr>
            </w:pPr>
          </w:p>
        </w:tc>
        <w:tc>
          <w:tcPr>
            <w:tcW w:w="862" w:type="dxa"/>
            <w:gridSpan w:val="2"/>
            <w:vAlign w:val="center"/>
          </w:tcPr>
          <w:p>
            <w:pPr>
              <w:pStyle w:val="95"/>
              <w:rPr>
                <w:ins w:id="11918" w:author="Yu SHI-China Unicom [2]" w:date="2022-02-25T17:26:47Z"/>
                <w:highlight w:val="yellow"/>
              </w:rPr>
            </w:pPr>
          </w:p>
        </w:tc>
        <w:tc>
          <w:tcPr>
            <w:tcW w:w="794" w:type="dxa"/>
            <w:gridSpan w:val="2"/>
            <w:shd w:val="clear" w:color="auto" w:fill="auto"/>
            <w:vAlign w:val="center"/>
          </w:tcPr>
          <w:p>
            <w:pPr>
              <w:pStyle w:val="95"/>
              <w:rPr>
                <w:ins w:id="11919" w:author="Yu SHI-China Unicom [2]" w:date="2022-02-25T17:26:47Z"/>
                <w:highlight w:val="yellow"/>
              </w:rPr>
            </w:pPr>
          </w:p>
        </w:tc>
        <w:tc>
          <w:tcPr>
            <w:tcW w:w="794" w:type="dxa"/>
            <w:gridSpan w:val="2"/>
            <w:shd w:val="clear" w:color="auto" w:fill="auto"/>
            <w:vAlign w:val="center"/>
          </w:tcPr>
          <w:p>
            <w:pPr>
              <w:pStyle w:val="95"/>
              <w:rPr>
                <w:ins w:id="11920" w:author="Yu SHI-China Unicom [2]" w:date="2022-02-25T17:26:47Z"/>
                <w:highlight w:val="yellow"/>
              </w:rPr>
            </w:pPr>
          </w:p>
        </w:tc>
        <w:tc>
          <w:tcPr>
            <w:tcW w:w="802" w:type="dxa"/>
            <w:gridSpan w:val="2"/>
            <w:vAlign w:val="center"/>
          </w:tcPr>
          <w:p>
            <w:pPr>
              <w:pStyle w:val="95"/>
              <w:rPr>
                <w:ins w:id="11921" w:author="Yu SHI-China Unicom [2]" w:date="2022-02-25T17:26:47Z"/>
                <w:highlight w:val="yellow"/>
              </w:rPr>
            </w:pPr>
          </w:p>
        </w:tc>
        <w:tc>
          <w:tcPr>
            <w:tcW w:w="802" w:type="dxa"/>
            <w:gridSpan w:val="2"/>
            <w:vAlign w:val="center"/>
          </w:tcPr>
          <w:p>
            <w:pPr>
              <w:pStyle w:val="95"/>
              <w:rPr>
                <w:ins w:id="11922" w:author="Yu SHI-China Unicom [2]" w:date="2022-02-25T17:26:47Z"/>
                <w:highlight w:val="yellow"/>
              </w:rPr>
            </w:pPr>
          </w:p>
        </w:tc>
        <w:tc>
          <w:tcPr>
            <w:tcW w:w="831" w:type="dxa"/>
            <w:gridSpan w:val="2"/>
            <w:vMerge w:val="restart"/>
            <w:shd w:val="clear" w:color="auto" w:fill="auto"/>
            <w:vAlign w:val="center"/>
          </w:tcPr>
          <w:p>
            <w:pPr>
              <w:pStyle w:val="95"/>
              <w:rPr>
                <w:ins w:id="11923" w:author="Yu SHI-China Unicom [2]" w:date="2022-02-25T17:26:47Z"/>
                <w:highlight w:val="yellow"/>
              </w:rPr>
            </w:pPr>
            <w:ins w:id="11924"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25" w:author="Yu SHI-China Unicom [2]" w:date="2022-02-25T17:26:47Z"/>
        </w:trPr>
        <w:tc>
          <w:tcPr>
            <w:tcW w:w="1085" w:type="dxa"/>
            <w:gridSpan w:val="2"/>
            <w:vMerge w:val="continue"/>
            <w:shd w:val="clear" w:color="auto" w:fill="auto"/>
            <w:vAlign w:val="center"/>
          </w:tcPr>
          <w:p>
            <w:pPr>
              <w:pStyle w:val="95"/>
              <w:rPr>
                <w:ins w:id="11926" w:author="Yu SHI-China Unicom [2]" w:date="2022-02-25T17:26:47Z"/>
                <w:highlight w:val="yellow"/>
              </w:rPr>
            </w:pPr>
          </w:p>
        </w:tc>
        <w:tc>
          <w:tcPr>
            <w:tcW w:w="658" w:type="dxa"/>
            <w:gridSpan w:val="2"/>
            <w:vAlign w:val="center"/>
          </w:tcPr>
          <w:p>
            <w:pPr>
              <w:pStyle w:val="95"/>
              <w:rPr>
                <w:ins w:id="11927" w:author="Yu SHI-China Unicom [2]" w:date="2022-02-25T17:26:47Z"/>
                <w:rFonts w:eastAsia="MS Mincho" w:cs="Arial"/>
                <w:highlight w:val="yellow"/>
              </w:rPr>
            </w:pPr>
            <w:ins w:id="11928"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929" w:author="Yu SHI-China Unicom [2]" w:date="2022-02-25T17:26:47Z"/>
                <w:highlight w:val="yellow"/>
              </w:rPr>
            </w:pPr>
          </w:p>
        </w:tc>
        <w:tc>
          <w:tcPr>
            <w:tcW w:w="908" w:type="dxa"/>
            <w:gridSpan w:val="2"/>
            <w:shd w:val="clear" w:color="auto" w:fill="auto"/>
            <w:vAlign w:val="center"/>
          </w:tcPr>
          <w:p>
            <w:pPr>
              <w:pStyle w:val="95"/>
              <w:rPr>
                <w:ins w:id="11930" w:author="Yu SHI-China Unicom [2]" w:date="2022-02-25T17:26:47Z"/>
                <w:highlight w:val="yellow"/>
              </w:rPr>
            </w:pPr>
            <w:ins w:id="11931" w:author="Yu SHI-China Unicom [2]" w:date="2022-02-25T17:26:47Z">
              <w:r>
                <w:rPr>
                  <w:highlight w:val="yellow"/>
                </w:rPr>
                <w:t>-97.1 +TT</w:t>
              </w:r>
            </w:ins>
          </w:p>
        </w:tc>
        <w:tc>
          <w:tcPr>
            <w:tcW w:w="908" w:type="dxa"/>
            <w:gridSpan w:val="2"/>
            <w:shd w:val="clear" w:color="auto" w:fill="auto"/>
          </w:tcPr>
          <w:p>
            <w:pPr>
              <w:pStyle w:val="95"/>
              <w:rPr>
                <w:ins w:id="11932" w:author="Yu SHI-China Unicom [2]" w:date="2022-02-25T17:26:47Z"/>
                <w:highlight w:val="yellow"/>
              </w:rPr>
            </w:pPr>
          </w:p>
        </w:tc>
        <w:tc>
          <w:tcPr>
            <w:tcW w:w="908" w:type="dxa"/>
            <w:shd w:val="clear" w:color="auto" w:fill="auto"/>
          </w:tcPr>
          <w:p>
            <w:pPr>
              <w:pStyle w:val="95"/>
              <w:rPr>
                <w:ins w:id="11933" w:author="Yu SHI-China Unicom [2]" w:date="2022-02-25T17:26:47Z"/>
                <w:highlight w:val="yellow"/>
              </w:rPr>
            </w:pPr>
          </w:p>
        </w:tc>
        <w:tc>
          <w:tcPr>
            <w:tcW w:w="749" w:type="dxa"/>
            <w:gridSpan w:val="2"/>
            <w:shd w:val="clear" w:color="auto" w:fill="auto"/>
            <w:vAlign w:val="center"/>
          </w:tcPr>
          <w:p>
            <w:pPr>
              <w:pStyle w:val="95"/>
              <w:rPr>
                <w:ins w:id="11934" w:author="Yu SHI-China Unicom [2]" w:date="2022-02-25T17:26:47Z"/>
                <w:highlight w:val="yellow"/>
              </w:rPr>
            </w:pPr>
          </w:p>
        </w:tc>
        <w:tc>
          <w:tcPr>
            <w:tcW w:w="862" w:type="dxa"/>
            <w:gridSpan w:val="2"/>
            <w:vAlign w:val="center"/>
          </w:tcPr>
          <w:p>
            <w:pPr>
              <w:pStyle w:val="95"/>
              <w:rPr>
                <w:ins w:id="11935" w:author="Yu SHI-China Unicom [2]" w:date="2022-02-25T17:26:47Z"/>
                <w:highlight w:val="yellow"/>
              </w:rPr>
            </w:pPr>
          </w:p>
        </w:tc>
        <w:tc>
          <w:tcPr>
            <w:tcW w:w="794" w:type="dxa"/>
            <w:gridSpan w:val="2"/>
            <w:shd w:val="clear" w:color="auto" w:fill="auto"/>
            <w:vAlign w:val="center"/>
          </w:tcPr>
          <w:p>
            <w:pPr>
              <w:pStyle w:val="95"/>
              <w:rPr>
                <w:ins w:id="11936" w:author="Yu SHI-China Unicom [2]" w:date="2022-02-25T17:26:47Z"/>
                <w:highlight w:val="yellow"/>
              </w:rPr>
            </w:pPr>
          </w:p>
        </w:tc>
        <w:tc>
          <w:tcPr>
            <w:tcW w:w="794" w:type="dxa"/>
            <w:gridSpan w:val="2"/>
            <w:shd w:val="clear" w:color="auto" w:fill="auto"/>
            <w:vAlign w:val="center"/>
          </w:tcPr>
          <w:p>
            <w:pPr>
              <w:pStyle w:val="95"/>
              <w:rPr>
                <w:ins w:id="11937" w:author="Yu SHI-China Unicom [2]" w:date="2022-02-25T17:26:47Z"/>
                <w:highlight w:val="yellow"/>
              </w:rPr>
            </w:pPr>
          </w:p>
        </w:tc>
        <w:tc>
          <w:tcPr>
            <w:tcW w:w="802" w:type="dxa"/>
            <w:gridSpan w:val="2"/>
            <w:vAlign w:val="center"/>
          </w:tcPr>
          <w:p>
            <w:pPr>
              <w:pStyle w:val="95"/>
              <w:rPr>
                <w:ins w:id="11938" w:author="Yu SHI-China Unicom [2]" w:date="2022-02-25T17:26:47Z"/>
                <w:highlight w:val="yellow"/>
              </w:rPr>
            </w:pPr>
          </w:p>
        </w:tc>
        <w:tc>
          <w:tcPr>
            <w:tcW w:w="802" w:type="dxa"/>
            <w:gridSpan w:val="2"/>
            <w:vAlign w:val="center"/>
          </w:tcPr>
          <w:p>
            <w:pPr>
              <w:pStyle w:val="95"/>
              <w:rPr>
                <w:ins w:id="11939" w:author="Yu SHI-China Unicom [2]" w:date="2022-02-25T17:26:47Z"/>
                <w:highlight w:val="yellow"/>
              </w:rPr>
            </w:pPr>
          </w:p>
        </w:tc>
        <w:tc>
          <w:tcPr>
            <w:tcW w:w="831" w:type="dxa"/>
            <w:gridSpan w:val="2"/>
            <w:vMerge w:val="continue"/>
            <w:shd w:val="clear" w:color="auto" w:fill="auto"/>
            <w:vAlign w:val="center"/>
          </w:tcPr>
          <w:p>
            <w:pPr>
              <w:pStyle w:val="95"/>
              <w:rPr>
                <w:ins w:id="11940"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41" w:author="Yu SHI-China Unicom [2]" w:date="2022-02-25T17:26:47Z"/>
        </w:trPr>
        <w:tc>
          <w:tcPr>
            <w:tcW w:w="1085" w:type="dxa"/>
            <w:gridSpan w:val="2"/>
            <w:vMerge w:val="continue"/>
            <w:shd w:val="clear" w:color="auto" w:fill="auto"/>
            <w:vAlign w:val="center"/>
          </w:tcPr>
          <w:p>
            <w:pPr>
              <w:pStyle w:val="95"/>
              <w:rPr>
                <w:ins w:id="11942" w:author="Yu SHI-China Unicom [2]" w:date="2022-02-25T17:26:47Z"/>
                <w:highlight w:val="yellow"/>
              </w:rPr>
            </w:pPr>
          </w:p>
        </w:tc>
        <w:tc>
          <w:tcPr>
            <w:tcW w:w="658" w:type="dxa"/>
            <w:gridSpan w:val="2"/>
            <w:vAlign w:val="center"/>
          </w:tcPr>
          <w:p>
            <w:pPr>
              <w:pStyle w:val="95"/>
              <w:rPr>
                <w:ins w:id="11943" w:author="Yu SHI-China Unicom [2]" w:date="2022-02-25T17:26:47Z"/>
                <w:rFonts w:eastAsia="MS Mincho" w:cs="Arial"/>
                <w:highlight w:val="yellow"/>
              </w:rPr>
            </w:pPr>
            <w:ins w:id="11944"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945" w:author="Yu SHI-China Unicom [2]" w:date="2022-02-25T17:26:47Z"/>
                <w:highlight w:val="yellow"/>
              </w:rPr>
            </w:pPr>
          </w:p>
        </w:tc>
        <w:tc>
          <w:tcPr>
            <w:tcW w:w="908" w:type="dxa"/>
            <w:gridSpan w:val="2"/>
            <w:shd w:val="clear" w:color="auto" w:fill="auto"/>
            <w:vAlign w:val="center"/>
          </w:tcPr>
          <w:p>
            <w:pPr>
              <w:pStyle w:val="95"/>
              <w:rPr>
                <w:ins w:id="11946" w:author="Yu SHI-China Unicom [2]" w:date="2022-02-25T17:26:47Z"/>
                <w:highlight w:val="yellow"/>
              </w:rPr>
            </w:pPr>
            <w:ins w:id="11947" w:author="Yu SHI-China Unicom [2]" w:date="2022-02-25T17:26:47Z">
              <w:r>
                <w:rPr>
                  <w:highlight w:val="yellow"/>
                </w:rPr>
                <w:t>-97.5 +TT</w:t>
              </w:r>
            </w:ins>
          </w:p>
        </w:tc>
        <w:tc>
          <w:tcPr>
            <w:tcW w:w="908" w:type="dxa"/>
            <w:gridSpan w:val="2"/>
            <w:shd w:val="clear" w:color="auto" w:fill="auto"/>
          </w:tcPr>
          <w:p>
            <w:pPr>
              <w:pStyle w:val="95"/>
              <w:rPr>
                <w:ins w:id="11948" w:author="Yu SHI-China Unicom [2]" w:date="2022-02-25T17:26:47Z"/>
                <w:highlight w:val="yellow"/>
              </w:rPr>
            </w:pPr>
          </w:p>
        </w:tc>
        <w:tc>
          <w:tcPr>
            <w:tcW w:w="908" w:type="dxa"/>
            <w:shd w:val="clear" w:color="auto" w:fill="auto"/>
          </w:tcPr>
          <w:p>
            <w:pPr>
              <w:pStyle w:val="95"/>
              <w:rPr>
                <w:ins w:id="11949" w:author="Yu SHI-China Unicom [2]" w:date="2022-02-25T17:26:47Z"/>
                <w:highlight w:val="yellow"/>
              </w:rPr>
            </w:pPr>
          </w:p>
        </w:tc>
        <w:tc>
          <w:tcPr>
            <w:tcW w:w="749" w:type="dxa"/>
            <w:gridSpan w:val="2"/>
            <w:shd w:val="clear" w:color="auto" w:fill="auto"/>
            <w:vAlign w:val="center"/>
          </w:tcPr>
          <w:p>
            <w:pPr>
              <w:pStyle w:val="95"/>
              <w:rPr>
                <w:ins w:id="11950" w:author="Yu SHI-China Unicom [2]" w:date="2022-02-25T17:26:47Z"/>
                <w:highlight w:val="yellow"/>
              </w:rPr>
            </w:pPr>
          </w:p>
        </w:tc>
        <w:tc>
          <w:tcPr>
            <w:tcW w:w="862" w:type="dxa"/>
            <w:gridSpan w:val="2"/>
            <w:vAlign w:val="center"/>
          </w:tcPr>
          <w:p>
            <w:pPr>
              <w:pStyle w:val="95"/>
              <w:rPr>
                <w:ins w:id="11951" w:author="Yu SHI-China Unicom [2]" w:date="2022-02-25T17:26:47Z"/>
                <w:highlight w:val="yellow"/>
              </w:rPr>
            </w:pPr>
          </w:p>
        </w:tc>
        <w:tc>
          <w:tcPr>
            <w:tcW w:w="794" w:type="dxa"/>
            <w:gridSpan w:val="2"/>
            <w:shd w:val="clear" w:color="auto" w:fill="auto"/>
            <w:vAlign w:val="center"/>
          </w:tcPr>
          <w:p>
            <w:pPr>
              <w:pStyle w:val="95"/>
              <w:rPr>
                <w:ins w:id="11952" w:author="Yu SHI-China Unicom [2]" w:date="2022-02-25T17:26:47Z"/>
                <w:highlight w:val="yellow"/>
              </w:rPr>
            </w:pPr>
          </w:p>
        </w:tc>
        <w:tc>
          <w:tcPr>
            <w:tcW w:w="794" w:type="dxa"/>
            <w:gridSpan w:val="2"/>
            <w:shd w:val="clear" w:color="auto" w:fill="auto"/>
            <w:vAlign w:val="center"/>
          </w:tcPr>
          <w:p>
            <w:pPr>
              <w:pStyle w:val="95"/>
              <w:rPr>
                <w:ins w:id="11953" w:author="Yu SHI-China Unicom [2]" w:date="2022-02-25T17:26:47Z"/>
                <w:highlight w:val="yellow"/>
              </w:rPr>
            </w:pPr>
          </w:p>
        </w:tc>
        <w:tc>
          <w:tcPr>
            <w:tcW w:w="802" w:type="dxa"/>
            <w:gridSpan w:val="2"/>
            <w:vAlign w:val="center"/>
          </w:tcPr>
          <w:p>
            <w:pPr>
              <w:pStyle w:val="95"/>
              <w:rPr>
                <w:ins w:id="11954" w:author="Yu SHI-China Unicom [2]" w:date="2022-02-25T17:26:47Z"/>
                <w:highlight w:val="yellow"/>
              </w:rPr>
            </w:pPr>
          </w:p>
        </w:tc>
        <w:tc>
          <w:tcPr>
            <w:tcW w:w="802" w:type="dxa"/>
            <w:gridSpan w:val="2"/>
            <w:vAlign w:val="center"/>
          </w:tcPr>
          <w:p>
            <w:pPr>
              <w:pStyle w:val="95"/>
              <w:rPr>
                <w:ins w:id="11955" w:author="Yu SHI-China Unicom [2]" w:date="2022-02-25T17:26:47Z"/>
                <w:highlight w:val="yellow"/>
              </w:rPr>
            </w:pPr>
          </w:p>
        </w:tc>
        <w:tc>
          <w:tcPr>
            <w:tcW w:w="831" w:type="dxa"/>
            <w:gridSpan w:val="2"/>
            <w:vMerge w:val="continue"/>
            <w:shd w:val="clear" w:color="auto" w:fill="auto"/>
            <w:vAlign w:val="center"/>
          </w:tcPr>
          <w:p>
            <w:pPr>
              <w:pStyle w:val="95"/>
              <w:rPr>
                <w:ins w:id="11956"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57" w:author="Yu SHI-China Unicom [2]" w:date="2022-02-25T17:26:47Z"/>
        </w:trPr>
        <w:tc>
          <w:tcPr>
            <w:tcW w:w="1085" w:type="dxa"/>
            <w:gridSpan w:val="2"/>
            <w:vMerge w:val="restart"/>
            <w:shd w:val="clear" w:color="auto" w:fill="auto"/>
            <w:vAlign w:val="center"/>
          </w:tcPr>
          <w:p>
            <w:pPr>
              <w:pStyle w:val="95"/>
              <w:rPr>
                <w:ins w:id="11958" w:author="Yu SHI-China Unicom [2]" w:date="2022-02-25T17:26:47Z"/>
                <w:highlight w:val="yellow"/>
              </w:rPr>
            </w:pPr>
            <w:ins w:id="11959" w:author="Yu SHI-China Unicom [2]" w:date="2022-02-25T17:26:47Z">
              <w:r>
                <w:rPr>
                  <w:highlight w:val="yellow"/>
                </w:rPr>
                <w:t>n25</w:t>
              </w:r>
            </w:ins>
          </w:p>
        </w:tc>
        <w:tc>
          <w:tcPr>
            <w:tcW w:w="658" w:type="dxa"/>
            <w:gridSpan w:val="2"/>
          </w:tcPr>
          <w:p>
            <w:pPr>
              <w:pStyle w:val="95"/>
              <w:rPr>
                <w:ins w:id="11960" w:author="Yu SHI-China Unicom [2]" w:date="2022-02-25T17:26:47Z"/>
                <w:rFonts w:eastAsia="MS Mincho" w:cs="Arial"/>
                <w:highlight w:val="yellow"/>
              </w:rPr>
            </w:pPr>
            <w:ins w:id="11961" w:author="Yu SHI-China Unicom [2]" w:date="2022-02-25T17:26:47Z">
              <w:r>
                <w:rPr>
                  <w:highlight w:val="yellow"/>
                </w:rPr>
                <w:t>15</w:t>
              </w:r>
            </w:ins>
          </w:p>
        </w:tc>
        <w:tc>
          <w:tcPr>
            <w:tcW w:w="908" w:type="dxa"/>
            <w:gridSpan w:val="2"/>
            <w:shd w:val="clear" w:color="auto" w:fill="auto"/>
          </w:tcPr>
          <w:p>
            <w:pPr>
              <w:pStyle w:val="95"/>
              <w:rPr>
                <w:ins w:id="11962" w:author="Yu SHI-China Unicom [2]" w:date="2022-02-25T17:26:47Z"/>
                <w:highlight w:val="yellow"/>
              </w:rPr>
            </w:pPr>
            <w:ins w:id="11963" w:author="Yu SHI-China Unicom [2]" w:date="2022-02-25T17:26:47Z">
              <w:r>
                <w:rPr>
                  <w:highlight w:val="yellow"/>
                </w:rPr>
                <w:t>-96.5</w:t>
              </w:r>
            </w:ins>
            <w:ins w:id="11964" w:author="Yu SHI-China Unicom [2]" w:date="2022-02-25T17:26:47Z">
              <w:r>
                <w:rPr>
                  <w:rFonts w:cs="Arial"/>
                  <w:szCs w:val="18"/>
                  <w:highlight w:val="yellow"/>
                </w:rPr>
                <w:t xml:space="preserve"> </w:t>
              </w:r>
            </w:ins>
            <w:ins w:id="11965" w:author="Yu SHI-China Unicom [2]" w:date="2022-02-25T17:26:47Z">
              <w:r>
                <w:rPr>
                  <w:highlight w:val="yellow"/>
                </w:rPr>
                <w:t>+TT</w:t>
              </w:r>
            </w:ins>
          </w:p>
        </w:tc>
        <w:tc>
          <w:tcPr>
            <w:tcW w:w="908" w:type="dxa"/>
            <w:gridSpan w:val="2"/>
            <w:shd w:val="clear" w:color="auto" w:fill="auto"/>
          </w:tcPr>
          <w:p>
            <w:pPr>
              <w:pStyle w:val="95"/>
              <w:rPr>
                <w:ins w:id="11966" w:author="Yu SHI-China Unicom [2]" w:date="2022-02-25T17:26:47Z"/>
                <w:highlight w:val="yellow"/>
              </w:rPr>
            </w:pPr>
            <w:ins w:id="11967" w:author="Yu SHI-China Unicom [2]" w:date="2022-02-25T17:26:47Z">
              <w:r>
                <w:rPr>
                  <w:highlight w:val="yellow"/>
                </w:rPr>
                <w:t>-93.3</w:t>
              </w:r>
            </w:ins>
            <w:ins w:id="11968" w:author="Yu SHI-China Unicom [2]" w:date="2022-02-25T17:26:47Z">
              <w:r>
                <w:rPr>
                  <w:rFonts w:cs="Arial"/>
                  <w:szCs w:val="18"/>
                  <w:highlight w:val="yellow"/>
                </w:rPr>
                <w:t xml:space="preserve"> </w:t>
              </w:r>
            </w:ins>
            <w:ins w:id="11969" w:author="Yu SHI-China Unicom [2]" w:date="2022-02-25T17:26:47Z">
              <w:r>
                <w:rPr>
                  <w:highlight w:val="yellow"/>
                </w:rPr>
                <w:t>+TT</w:t>
              </w:r>
            </w:ins>
          </w:p>
        </w:tc>
        <w:tc>
          <w:tcPr>
            <w:tcW w:w="908" w:type="dxa"/>
            <w:gridSpan w:val="2"/>
            <w:shd w:val="clear" w:color="auto" w:fill="auto"/>
          </w:tcPr>
          <w:p>
            <w:pPr>
              <w:pStyle w:val="95"/>
              <w:rPr>
                <w:ins w:id="11970" w:author="Yu SHI-China Unicom [2]" w:date="2022-02-25T17:26:47Z"/>
                <w:highlight w:val="yellow"/>
              </w:rPr>
            </w:pPr>
            <w:ins w:id="11971" w:author="Yu SHI-China Unicom [2]" w:date="2022-02-25T17:26:47Z">
              <w:r>
                <w:rPr>
                  <w:highlight w:val="yellow"/>
                </w:rPr>
                <w:t>-91.5</w:t>
              </w:r>
            </w:ins>
            <w:ins w:id="11972" w:author="Yu SHI-China Unicom [2]" w:date="2022-02-25T17:26:47Z">
              <w:r>
                <w:rPr>
                  <w:rFonts w:cs="Arial"/>
                  <w:szCs w:val="18"/>
                  <w:highlight w:val="yellow"/>
                </w:rPr>
                <w:t xml:space="preserve"> </w:t>
              </w:r>
            </w:ins>
            <w:ins w:id="11973" w:author="Yu SHI-China Unicom [2]" w:date="2022-02-25T17:26:47Z">
              <w:r>
                <w:rPr>
                  <w:highlight w:val="yellow"/>
                </w:rPr>
                <w:t>+TT</w:t>
              </w:r>
            </w:ins>
          </w:p>
        </w:tc>
        <w:tc>
          <w:tcPr>
            <w:tcW w:w="908" w:type="dxa"/>
            <w:shd w:val="clear" w:color="auto" w:fill="auto"/>
          </w:tcPr>
          <w:p>
            <w:pPr>
              <w:pStyle w:val="95"/>
              <w:rPr>
                <w:ins w:id="11974" w:author="Yu SHI-China Unicom [2]" w:date="2022-02-25T17:26:47Z"/>
                <w:highlight w:val="yellow"/>
              </w:rPr>
            </w:pPr>
            <w:ins w:id="11975" w:author="Yu SHI-China Unicom [2]" w:date="2022-02-25T17:26:47Z">
              <w:r>
                <w:rPr>
                  <w:highlight w:val="yellow"/>
                </w:rPr>
                <w:t>-90.3</w:t>
              </w:r>
            </w:ins>
            <w:ins w:id="11976" w:author="Yu SHI-China Unicom [2]" w:date="2022-02-25T17:26:47Z">
              <w:r>
                <w:rPr>
                  <w:rFonts w:cs="Arial"/>
                  <w:szCs w:val="18"/>
                  <w:highlight w:val="yellow"/>
                </w:rPr>
                <w:t xml:space="preserve"> </w:t>
              </w:r>
            </w:ins>
            <w:ins w:id="11977" w:author="Yu SHI-China Unicom [2]" w:date="2022-02-25T17:26:47Z">
              <w:r>
                <w:rPr>
                  <w:highlight w:val="yellow"/>
                </w:rPr>
                <w:t>+TT</w:t>
              </w:r>
            </w:ins>
          </w:p>
        </w:tc>
        <w:tc>
          <w:tcPr>
            <w:tcW w:w="749" w:type="dxa"/>
            <w:gridSpan w:val="2"/>
            <w:shd w:val="clear" w:color="auto" w:fill="auto"/>
            <w:vAlign w:val="top"/>
          </w:tcPr>
          <w:p>
            <w:pPr>
              <w:pStyle w:val="95"/>
              <w:rPr>
                <w:ins w:id="11978" w:author="Yu SHI-China Unicom [2]" w:date="2022-02-25T17:26:47Z"/>
                <w:rFonts w:ascii="Arial" w:hAnsi="Arial" w:eastAsia="Times New Roman" w:cs="Times New Roman"/>
                <w:sz w:val="18"/>
                <w:highlight w:val="green"/>
                <w:lang w:val="en-GB" w:eastAsia="en-US" w:bidi="ar-SA"/>
              </w:rPr>
            </w:pPr>
            <w:ins w:id="11979" w:author="Yu SHI-China Unicom [2]" w:date="2022-02-25T17:26:47Z">
              <w:r>
                <w:rPr>
                  <w:rFonts w:eastAsia="PMingLiU"/>
                  <w:highlight w:val="green"/>
                  <w:lang w:val="en-US"/>
                </w:rPr>
                <w:t>-89.3 +TT</w:t>
              </w:r>
            </w:ins>
          </w:p>
        </w:tc>
        <w:tc>
          <w:tcPr>
            <w:tcW w:w="862" w:type="dxa"/>
            <w:gridSpan w:val="2"/>
            <w:vAlign w:val="top"/>
          </w:tcPr>
          <w:p>
            <w:pPr>
              <w:pStyle w:val="95"/>
              <w:rPr>
                <w:ins w:id="11980" w:author="Yu SHI-China Unicom [2]" w:date="2022-02-25T17:26:47Z"/>
                <w:rFonts w:ascii="Arial" w:hAnsi="Arial" w:eastAsia="Times New Roman" w:cs="Times New Roman"/>
                <w:sz w:val="18"/>
                <w:highlight w:val="green"/>
                <w:lang w:val="en-GB" w:eastAsia="en-US" w:bidi="ar-SA"/>
              </w:rPr>
            </w:pPr>
            <w:ins w:id="11981" w:author="Yu SHI-China Unicom [2]" w:date="2022-02-25T17:26:47Z">
              <w:r>
                <w:rPr>
                  <w:rFonts w:eastAsia="PMingLiU"/>
                  <w:highlight w:val="green"/>
                  <w:lang w:val="en-US"/>
                </w:rPr>
                <w:t>-82.2 +TT</w:t>
              </w:r>
            </w:ins>
          </w:p>
        </w:tc>
        <w:tc>
          <w:tcPr>
            <w:tcW w:w="794" w:type="dxa"/>
            <w:gridSpan w:val="2"/>
            <w:shd w:val="clear" w:color="auto" w:fill="auto"/>
            <w:vAlign w:val="top"/>
          </w:tcPr>
          <w:p>
            <w:pPr>
              <w:pStyle w:val="95"/>
              <w:rPr>
                <w:ins w:id="11982" w:author="Yu SHI-China Unicom [2]" w:date="2022-02-25T17:26:47Z"/>
                <w:rFonts w:eastAsia="PMingLiU"/>
                <w:highlight w:val="yellow"/>
                <w:lang w:val="en-US"/>
              </w:rPr>
            </w:pPr>
          </w:p>
        </w:tc>
        <w:tc>
          <w:tcPr>
            <w:tcW w:w="794" w:type="dxa"/>
            <w:gridSpan w:val="2"/>
            <w:shd w:val="clear" w:color="auto" w:fill="auto"/>
            <w:vAlign w:val="top"/>
          </w:tcPr>
          <w:p>
            <w:pPr>
              <w:pStyle w:val="95"/>
              <w:rPr>
                <w:ins w:id="11983" w:author="Yu SHI-China Unicom [2]" w:date="2022-02-25T17:26:47Z"/>
                <w:rFonts w:ascii="Arial" w:hAnsi="Arial" w:eastAsia="Times New Roman" w:cs="Times New Roman"/>
                <w:sz w:val="18"/>
                <w:highlight w:val="green"/>
                <w:lang w:val="en-GB" w:eastAsia="en-US" w:bidi="ar-SA"/>
              </w:rPr>
            </w:pPr>
            <w:ins w:id="11984" w:author="Yu SHI-China Unicom [2]" w:date="2022-02-25T17:26:47Z">
              <w:r>
                <w:rPr>
                  <w:rFonts w:eastAsia="PMingLiU"/>
                  <w:highlight w:val="green"/>
                  <w:lang w:val="en-US"/>
                </w:rPr>
                <w:t>-79.5 +TT</w:t>
              </w:r>
            </w:ins>
          </w:p>
        </w:tc>
        <w:tc>
          <w:tcPr>
            <w:tcW w:w="802" w:type="dxa"/>
            <w:gridSpan w:val="2"/>
            <w:vAlign w:val="top"/>
          </w:tcPr>
          <w:p>
            <w:pPr>
              <w:pStyle w:val="95"/>
              <w:rPr>
                <w:ins w:id="11985" w:author="Yu SHI-China Unicom [2]" w:date="2022-02-25T17:26:47Z"/>
                <w:rFonts w:ascii="Arial" w:hAnsi="Arial" w:eastAsia="Times New Roman" w:cs="Times New Roman"/>
                <w:sz w:val="18"/>
                <w:highlight w:val="yellow"/>
                <w:lang w:val="en-GB" w:eastAsia="en-US" w:bidi="ar-SA"/>
              </w:rPr>
            </w:pPr>
          </w:p>
        </w:tc>
        <w:tc>
          <w:tcPr>
            <w:tcW w:w="802" w:type="dxa"/>
            <w:gridSpan w:val="2"/>
            <w:vAlign w:val="center"/>
          </w:tcPr>
          <w:p>
            <w:pPr>
              <w:pStyle w:val="95"/>
              <w:rPr>
                <w:ins w:id="11986" w:author="Yu SHI-China Unicom [2]" w:date="2022-02-25T17:26:47Z"/>
                <w:highlight w:val="yellow"/>
              </w:rPr>
            </w:pPr>
          </w:p>
        </w:tc>
        <w:tc>
          <w:tcPr>
            <w:tcW w:w="831" w:type="dxa"/>
            <w:gridSpan w:val="2"/>
            <w:vMerge w:val="restart"/>
            <w:shd w:val="clear" w:color="auto" w:fill="auto"/>
            <w:vAlign w:val="center"/>
          </w:tcPr>
          <w:p>
            <w:pPr>
              <w:pStyle w:val="95"/>
              <w:rPr>
                <w:ins w:id="11987" w:author="Yu SHI-China Unicom [2]" w:date="2022-02-25T17:26:47Z"/>
                <w:highlight w:val="yellow"/>
              </w:rPr>
            </w:pPr>
            <w:ins w:id="11988"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89" w:author="Yu SHI-China Unicom [2]" w:date="2022-02-25T17:26:47Z"/>
        </w:trPr>
        <w:tc>
          <w:tcPr>
            <w:tcW w:w="1085" w:type="dxa"/>
            <w:gridSpan w:val="2"/>
            <w:vMerge w:val="continue"/>
            <w:shd w:val="clear" w:color="auto" w:fill="auto"/>
            <w:vAlign w:val="center"/>
          </w:tcPr>
          <w:p>
            <w:pPr>
              <w:pStyle w:val="95"/>
              <w:rPr>
                <w:ins w:id="11990" w:author="Yu SHI-China Unicom [2]" w:date="2022-02-25T17:26:47Z"/>
                <w:highlight w:val="yellow"/>
              </w:rPr>
            </w:pPr>
          </w:p>
        </w:tc>
        <w:tc>
          <w:tcPr>
            <w:tcW w:w="658" w:type="dxa"/>
            <w:gridSpan w:val="2"/>
          </w:tcPr>
          <w:p>
            <w:pPr>
              <w:pStyle w:val="95"/>
              <w:rPr>
                <w:ins w:id="11991" w:author="Yu SHI-China Unicom [2]" w:date="2022-02-25T17:26:47Z"/>
                <w:rFonts w:eastAsia="MS Mincho" w:cs="Arial"/>
                <w:highlight w:val="yellow"/>
              </w:rPr>
            </w:pPr>
            <w:ins w:id="11992" w:author="Yu SHI-China Unicom [2]" w:date="2022-02-25T17:26:47Z">
              <w:r>
                <w:rPr>
                  <w:highlight w:val="yellow"/>
                </w:rPr>
                <w:t>30</w:t>
              </w:r>
            </w:ins>
          </w:p>
        </w:tc>
        <w:tc>
          <w:tcPr>
            <w:tcW w:w="908" w:type="dxa"/>
            <w:gridSpan w:val="2"/>
            <w:shd w:val="clear" w:color="auto" w:fill="auto"/>
          </w:tcPr>
          <w:p>
            <w:pPr>
              <w:pStyle w:val="95"/>
              <w:rPr>
                <w:ins w:id="11993" w:author="Yu SHI-China Unicom [2]" w:date="2022-02-25T17:26:47Z"/>
                <w:highlight w:val="yellow"/>
              </w:rPr>
            </w:pPr>
          </w:p>
        </w:tc>
        <w:tc>
          <w:tcPr>
            <w:tcW w:w="908" w:type="dxa"/>
            <w:gridSpan w:val="2"/>
            <w:shd w:val="clear" w:color="auto" w:fill="auto"/>
          </w:tcPr>
          <w:p>
            <w:pPr>
              <w:pStyle w:val="95"/>
              <w:rPr>
                <w:ins w:id="11994" w:author="Yu SHI-China Unicom [2]" w:date="2022-02-25T17:26:47Z"/>
                <w:highlight w:val="yellow"/>
              </w:rPr>
            </w:pPr>
            <w:ins w:id="11995" w:author="Yu SHI-China Unicom [2]" w:date="2022-02-25T17:26:47Z">
              <w:r>
                <w:rPr>
                  <w:highlight w:val="yellow"/>
                </w:rPr>
                <w:t>-93.6</w:t>
              </w:r>
            </w:ins>
            <w:ins w:id="11996" w:author="Yu SHI-China Unicom [2]" w:date="2022-02-25T17:26:47Z">
              <w:r>
                <w:rPr>
                  <w:rFonts w:cs="Arial"/>
                  <w:szCs w:val="18"/>
                  <w:highlight w:val="yellow"/>
                </w:rPr>
                <w:t xml:space="preserve"> </w:t>
              </w:r>
            </w:ins>
            <w:ins w:id="11997" w:author="Yu SHI-China Unicom [2]" w:date="2022-02-25T17:26:47Z">
              <w:r>
                <w:rPr>
                  <w:highlight w:val="yellow"/>
                </w:rPr>
                <w:t>+TT</w:t>
              </w:r>
            </w:ins>
          </w:p>
        </w:tc>
        <w:tc>
          <w:tcPr>
            <w:tcW w:w="908" w:type="dxa"/>
            <w:gridSpan w:val="2"/>
            <w:shd w:val="clear" w:color="auto" w:fill="auto"/>
          </w:tcPr>
          <w:p>
            <w:pPr>
              <w:pStyle w:val="95"/>
              <w:rPr>
                <w:ins w:id="11998" w:author="Yu SHI-China Unicom [2]" w:date="2022-02-25T17:26:47Z"/>
                <w:highlight w:val="yellow"/>
              </w:rPr>
            </w:pPr>
            <w:ins w:id="11999" w:author="Yu SHI-China Unicom [2]" w:date="2022-02-25T17:26:47Z">
              <w:r>
                <w:rPr>
                  <w:highlight w:val="yellow"/>
                </w:rPr>
                <w:t>-91.6</w:t>
              </w:r>
            </w:ins>
            <w:ins w:id="12000" w:author="Yu SHI-China Unicom [2]" w:date="2022-02-25T17:26:47Z">
              <w:r>
                <w:rPr>
                  <w:rFonts w:cs="Arial"/>
                  <w:szCs w:val="18"/>
                  <w:highlight w:val="yellow"/>
                </w:rPr>
                <w:t xml:space="preserve"> </w:t>
              </w:r>
            </w:ins>
            <w:ins w:id="12001" w:author="Yu SHI-China Unicom [2]" w:date="2022-02-25T17:26:47Z">
              <w:r>
                <w:rPr>
                  <w:highlight w:val="yellow"/>
                </w:rPr>
                <w:t>+TT</w:t>
              </w:r>
            </w:ins>
          </w:p>
        </w:tc>
        <w:tc>
          <w:tcPr>
            <w:tcW w:w="908" w:type="dxa"/>
            <w:shd w:val="clear" w:color="auto" w:fill="auto"/>
          </w:tcPr>
          <w:p>
            <w:pPr>
              <w:pStyle w:val="95"/>
              <w:rPr>
                <w:ins w:id="12002" w:author="Yu SHI-China Unicom [2]" w:date="2022-02-25T17:26:47Z"/>
                <w:highlight w:val="yellow"/>
              </w:rPr>
            </w:pPr>
            <w:ins w:id="12003" w:author="Yu SHI-China Unicom [2]" w:date="2022-02-25T17:26:47Z">
              <w:r>
                <w:rPr>
                  <w:highlight w:val="yellow"/>
                </w:rPr>
                <w:t>-90.5</w:t>
              </w:r>
            </w:ins>
            <w:ins w:id="12004" w:author="Yu SHI-China Unicom [2]" w:date="2022-02-25T17:26:47Z">
              <w:r>
                <w:rPr>
                  <w:rFonts w:cs="Arial"/>
                  <w:szCs w:val="18"/>
                  <w:highlight w:val="yellow"/>
                </w:rPr>
                <w:t xml:space="preserve"> </w:t>
              </w:r>
            </w:ins>
            <w:ins w:id="12005" w:author="Yu SHI-China Unicom [2]" w:date="2022-02-25T17:26:47Z">
              <w:r>
                <w:rPr>
                  <w:highlight w:val="yellow"/>
                </w:rPr>
                <w:t>+TT</w:t>
              </w:r>
            </w:ins>
          </w:p>
        </w:tc>
        <w:tc>
          <w:tcPr>
            <w:tcW w:w="749" w:type="dxa"/>
            <w:gridSpan w:val="2"/>
            <w:shd w:val="clear" w:color="auto" w:fill="auto"/>
            <w:vAlign w:val="top"/>
          </w:tcPr>
          <w:p>
            <w:pPr>
              <w:pStyle w:val="95"/>
              <w:rPr>
                <w:ins w:id="12006" w:author="Yu SHI-China Unicom [2]" w:date="2022-02-25T17:26:47Z"/>
                <w:rFonts w:ascii="Arial" w:hAnsi="Arial" w:eastAsia="Times New Roman" w:cs="Times New Roman"/>
                <w:sz w:val="18"/>
                <w:highlight w:val="green"/>
                <w:lang w:val="en-GB" w:eastAsia="en-US" w:bidi="ar-SA"/>
              </w:rPr>
            </w:pPr>
            <w:ins w:id="12007" w:author="Yu SHI-China Unicom [2]" w:date="2022-02-25T17:26:47Z">
              <w:r>
                <w:rPr>
                  <w:rFonts w:eastAsia="PMingLiU"/>
                  <w:highlight w:val="green"/>
                  <w:lang w:val="en-US"/>
                </w:rPr>
                <w:t>-89.4 +TT</w:t>
              </w:r>
            </w:ins>
          </w:p>
        </w:tc>
        <w:tc>
          <w:tcPr>
            <w:tcW w:w="862" w:type="dxa"/>
            <w:gridSpan w:val="2"/>
            <w:vAlign w:val="top"/>
          </w:tcPr>
          <w:p>
            <w:pPr>
              <w:pStyle w:val="95"/>
              <w:rPr>
                <w:ins w:id="12008" w:author="Yu SHI-China Unicom [2]" w:date="2022-02-25T17:26:47Z"/>
                <w:rFonts w:ascii="Arial" w:hAnsi="Arial" w:eastAsia="Times New Roman" w:cs="Times New Roman"/>
                <w:sz w:val="18"/>
                <w:highlight w:val="green"/>
                <w:lang w:val="en-GB" w:eastAsia="en-US" w:bidi="ar-SA"/>
              </w:rPr>
            </w:pPr>
            <w:ins w:id="12009" w:author="Yu SHI-China Unicom [2]" w:date="2022-02-25T17:26:47Z">
              <w:r>
                <w:rPr>
                  <w:rFonts w:eastAsia="PMingLiU"/>
                  <w:highlight w:val="green"/>
                  <w:lang w:val="en-US"/>
                </w:rPr>
                <w:t>-82.3 +TT</w:t>
              </w:r>
            </w:ins>
          </w:p>
        </w:tc>
        <w:tc>
          <w:tcPr>
            <w:tcW w:w="794" w:type="dxa"/>
            <w:gridSpan w:val="2"/>
            <w:shd w:val="clear" w:color="auto" w:fill="auto"/>
            <w:vAlign w:val="top"/>
          </w:tcPr>
          <w:p>
            <w:pPr>
              <w:pStyle w:val="95"/>
              <w:rPr>
                <w:ins w:id="12010" w:author="Yu SHI-China Unicom [2]" w:date="2022-02-25T17:26:47Z"/>
                <w:rFonts w:eastAsia="PMingLiU"/>
                <w:highlight w:val="yellow"/>
                <w:lang w:val="en-US"/>
              </w:rPr>
            </w:pPr>
          </w:p>
        </w:tc>
        <w:tc>
          <w:tcPr>
            <w:tcW w:w="794" w:type="dxa"/>
            <w:gridSpan w:val="2"/>
            <w:shd w:val="clear" w:color="auto" w:fill="auto"/>
            <w:vAlign w:val="top"/>
          </w:tcPr>
          <w:p>
            <w:pPr>
              <w:pStyle w:val="95"/>
              <w:rPr>
                <w:ins w:id="12011" w:author="Yu SHI-China Unicom [2]" w:date="2022-02-25T17:26:47Z"/>
                <w:rFonts w:ascii="Arial" w:hAnsi="Arial" w:eastAsia="Times New Roman" w:cs="Times New Roman"/>
                <w:sz w:val="18"/>
                <w:highlight w:val="green"/>
                <w:lang w:val="en-GB" w:eastAsia="en-US" w:bidi="ar-SA"/>
              </w:rPr>
            </w:pPr>
            <w:ins w:id="12012" w:author="Yu SHI-China Unicom [2]" w:date="2022-02-25T17:26:47Z">
              <w:r>
                <w:rPr>
                  <w:rFonts w:eastAsia="PMingLiU"/>
                  <w:highlight w:val="green"/>
                  <w:lang w:val="en-US"/>
                </w:rPr>
                <w:t>-79.6 +TT</w:t>
              </w:r>
            </w:ins>
          </w:p>
        </w:tc>
        <w:tc>
          <w:tcPr>
            <w:tcW w:w="802" w:type="dxa"/>
            <w:gridSpan w:val="2"/>
            <w:vAlign w:val="top"/>
          </w:tcPr>
          <w:p>
            <w:pPr>
              <w:pStyle w:val="95"/>
              <w:rPr>
                <w:ins w:id="12013" w:author="Yu SHI-China Unicom [2]" w:date="2022-02-25T17:26:47Z"/>
                <w:rFonts w:ascii="Arial" w:hAnsi="Arial" w:eastAsia="Times New Roman" w:cs="Times New Roman"/>
                <w:sz w:val="18"/>
                <w:highlight w:val="yellow"/>
                <w:lang w:val="en-GB" w:eastAsia="en-US" w:bidi="ar-SA"/>
              </w:rPr>
            </w:pPr>
          </w:p>
        </w:tc>
        <w:tc>
          <w:tcPr>
            <w:tcW w:w="802" w:type="dxa"/>
            <w:gridSpan w:val="2"/>
            <w:vAlign w:val="center"/>
          </w:tcPr>
          <w:p>
            <w:pPr>
              <w:pStyle w:val="95"/>
              <w:rPr>
                <w:ins w:id="12014" w:author="Yu SHI-China Unicom [2]" w:date="2022-02-25T17:26:47Z"/>
                <w:highlight w:val="yellow"/>
              </w:rPr>
            </w:pPr>
          </w:p>
        </w:tc>
        <w:tc>
          <w:tcPr>
            <w:tcW w:w="831" w:type="dxa"/>
            <w:gridSpan w:val="2"/>
            <w:vMerge w:val="continue"/>
            <w:shd w:val="clear" w:color="auto" w:fill="auto"/>
            <w:vAlign w:val="center"/>
          </w:tcPr>
          <w:p>
            <w:pPr>
              <w:pStyle w:val="95"/>
              <w:rPr>
                <w:ins w:id="12015"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16" w:author="Yu SHI-China Unicom [2]" w:date="2022-02-25T17:26:47Z"/>
        </w:trPr>
        <w:tc>
          <w:tcPr>
            <w:tcW w:w="1085" w:type="dxa"/>
            <w:gridSpan w:val="2"/>
            <w:vMerge w:val="continue"/>
            <w:shd w:val="clear" w:color="auto" w:fill="auto"/>
            <w:vAlign w:val="center"/>
          </w:tcPr>
          <w:p>
            <w:pPr>
              <w:pStyle w:val="95"/>
              <w:rPr>
                <w:ins w:id="12017" w:author="Yu SHI-China Unicom [2]" w:date="2022-02-25T17:26:47Z"/>
                <w:highlight w:val="yellow"/>
              </w:rPr>
            </w:pPr>
          </w:p>
        </w:tc>
        <w:tc>
          <w:tcPr>
            <w:tcW w:w="658" w:type="dxa"/>
            <w:gridSpan w:val="2"/>
          </w:tcPr>
          <w:p>
            <w:pPr>
              <w:pStyle w:val="95"/>
              <w:rPr>
                <w:ins w:id="12018" w:author="Yu SHI-China Unicom [2]" w:date="2022-02-25T17:26:47Z"/>
                <w:rFonts w:eastAsia="MS Mincho" w:cs="Arial"/>
                <w:highlight w:val="yellow"/>
              </w:rPr>
            </w:pPr>
            <w:ins w:id="12019" w:author="Yu SHI-China Unicom [2]" w:date="2022-02-25T17:26:47Z">
              <w:r>
                <w:rPr>
                  <w:highlight w:val="yellow"/>
                </w:rPr>
                <w:t>60</w:t>
              </w:r>
            </w:ins>
          </w:p>
        </w:tc>
        <w:tc>
          <w:tcPr>
            <w:tcW w:w="908" w:type="dxa"/>
            <w:gridSpan w:val="2"/>
            <w:shd w:val="clear" w:color="auto" w:fill="auto"/>
          </w:tcPr>
          <w:p>
            <w:pPr>
              <w:pStyle w:val="95"/>
              <w:rPr>
                <w:ins w:id="12020" w:author="Yu SHI-China Unicom [2]" w:date="2022-02-25T17:26:47Z"/>
                <w:highlight w:val="yellow"/>
              </w:rPr>
            </w:pPr>
          </w:p>
        </w:tc>
        <w:tc>
          <w:tcPr>
            <w:tcW w:w="908" w:type="dxa"/>
            <w:gridSpan w:val="2"/>
            <w:shd w:val="clear" w:color="auto" w:fill="auto"/>
          </w:tcPr>
          <w:p>
            <w:pPr>
              <w:pStyle w:val="95"/>
              <w:rPr>
                <w:ins w:id="12021" w:author="Yu SHI-China Unicom [2]" w:date="2022-02-25T17:26:47Z"/>
                <w:highlight w:val="yellow"/>
              </w:rPr>
            </w:pPr>
            <w:ins w:id="12022" w:author="Yu SHI-China Unicom [2]" w:date="2022-02-25T17:26:47Z">
              <w:r>
                <w:rPr>
                  <w:highlight w:val="yellow"/>
                </w:rPr>
                <w:t>-94.0</w:t>
              </w:r>
            </w:ins>
            <w:ins w:id="12023" w:author="Yu SHI-China Unicom [2]" w:date="2022-02-25T17:26:47Z">
              <w:r>
                <w:rPr>
                  <w:rFonts w:cs="Arial"/>
                  <w:szCs w:val="18"/>
                  <w:highlight w:val="yellow"/>
                </w:rPr>
                <w:t xml:space="preserve"> </w:t>
              </w:r>
            </w:ins>
            <w:ins w:id="12024" w:author="Yu SHI-China Unicom [2]" w:date="2022-02-25T17:26:47Z">
              <w:r>
                <w:rPr>
                  <w:highlight w:val="yellow"/>
                </w:rPr>
                <w:t>+TT</w:t>
              </w:r>
            </w:ins>
          </w:p>
        </w:tc>
        <w:tc>
          <w:tcPr>
            <w:tcW w:w="908" w:type="dxa"/>
            <w:gridSpan w:val="2"/>
            <w:shd w:val="clear" w:color="auto" w:fill="auto"/>
          </w:tcPr>
          <w:p>
            <w:pPr>
              <w:pStyle w:val="95"/>
              <w:rPr>
                <w:ins w:id="12025" w:author="Yu SHI-China Unicom [2]" w:date="2022-02-25T17:26:47Z"/>
                <w:highlight w:val="yellow"/>
              </w:rPr>
            </w:pPr>
            <w:ins w:id="12026" w:author="Yu SHI-China Unicom [2]" w:date="2022-02-25T17:26:47Z">
              <w:r>
                <w:rPr>
                  <w:highlight w:val="yellow"/>
                </w:rPr>
                <w:t>-91.9</w:t>
              </w:r>
            </w:ins>
            <w:ins w:id="12027" w:author="Yu SHI-China Unicom [2]" w:date="2022-02-25T17:26:47Z">
              <w:r>
                <w:rPr>
                  <w:rFonts w:cs="Arial"/>
                  <w:szCs w:val="18"/>
                  <w:highlight w:val="yellow"/>
                </w:rPr>
                <w:t xml:space="preserve"> </w:t>
              </w:r>
            </w:ins>
            <w:ins w:id="12028" w:author="Yu SHI-China Unicom [2]" w:date="2022-02-25T17:26:47Z">
              <w:r>
                <w:rPr>
                  <w:highlight w:val="yellow"/>
                </w:rPr>
                <w:t>+TT</w:t>
              </w:r>
            </w:ins>
          </w:p>
        </w:tc>
        <w:tc>
          <w:tcPr>
            <w:tcW w:w="908" w:type="dxa"/>
            <w:shd w:val="clear" w:color="auto" w:fill="auto"/>
          </w:tcPr>
          <w:p>
            <w:pPr>
              <w:pStyle w:val="95"/>
              <w:rPr>
                <w:ins w:id="12029" w:author="Yu SHI-China Unicom [2]" w:date="2022-02-25T17:26:47Z"/>
                <w:highlight w:val="yellow"/>
              </w:rPr>
            </w:pPr>
            <w:ins w:id="12030" w:author="Yu SHI-China Unicom [2]" w:date="2022-02-25T17:26:47Z">
              <w:r>
                <w:rPr>
                  <w:highlight w:val="yellow"/>
                </w:rPr>
                <w:t>-90.7</w:t>
              </w:r>
            </w:ins>
            <w:ins w:id="12031" w:author="Yu SHI-China Unicom [2]" w:date="2022-02-25T17:26:47Z">
              <w:r>
                <w:rPr>
                  <w:rFonts w:cs="Arial"/>
                  <w:szCs w:val="18"/>
                  <w:highlight w:val="yellow"/>
                </w:rPr>
                <w:t xml:space="preserve"> </w:t>
              </w:r>
            </w:ins>
            <w:ins w:id="12032" w:author="Yu SHI-China Unicom [2]" w:date="2022-02-25T17:26:47Z">
              <w:r>
                <w:rPr>
                  <w:highlight w:val="yellow"/>
                </w:rPr>
                <w:t>+TT</w:t>
              </w:r>
            </w:ins>
          </w:p>
        </w:tc>
        <w:tc>
          <w:tcPr>
            <w:tcW w:w="749" w:type="dxa"/>
            <w:gridSpan w:val="2"/>
            <w:shd w:val="clear" w:color="auto" w:fill="auto"/>
            <w:vAlign w:val="top"/>
          </w:tcPr>
          <w:p>
            <w:pPr>
              <w:pStyle w:val="95"/>
              <w:rPr>
                <w:ins w:id="12033" w:author="Yu SHI-China Unicom [2]" w:date="2022-02-25T17:26:47Z"/>
                <w:rFonts w:ascii="Arial" w:hAnsi="Arial" w:eastAsia="Times New Roman" w:cs="Times New Roman"/>
                <w:sz w:val="18"/>
                <w:highlight w:val="green"/>
                <w:lang w:val="en-GB" w:eastAsia="en-US" w:bidi="ar-SA"/>
              </w:rPr>
            </w:pPr>
            <w:ins w:id="12034" w:author="Yu SHI-China Unicom [2]" w:date="2022-02-25T17:26:47Z">
              <w:r>
                <w:rPr>
                  <w:rFonts w:eastAsia="PMingLiU"/>
                  <w:highlight w:val="green"/>
                  <w:lang w:val="en-US"/>
                </w:rPr>
                <w:t>-89.6 +TT</w:t>
              </w:r>
            </w:ins>
          </w:p>
        </w:tc>
        <w:tc>
          <w:tcPr>
            <w:tcW w:w="862" w:type="dxa"/>
            <w:gridSpan w:val="2"/>
            <w:vAlign w:val="top"/>
          </w:tcPr>
          <w:p>
            <w:pPr>
              <w:pStyle w:val="95"/>
              <w:rPr>
                <w:ins w:id="12035" w:author="Yu SHI-China Unicom [2]" w:date="2022-02-25T17:26:47Z"/>
                <w:rFonts w:ascii="Arial" w:hAnsi="Arial" w:eastAsia="Times New Roman" w:cs="Times New Roman"/>
                <w:sz w:val="18"/>
                <w:highlight w:val="green"/>
                <w:lang w:val="en-GB" w:eastAsia="en-US" w:bidi="ar-SA"/>
              </w:rPr>
            </w:pPr>
            <w:ins w:id="12036" w:author="Yu SHI-China Unicom [2]" w:date="2022-02-25T17:26:47Z">
              <w:r>
                <w:rPr>
                  <w:rFonts w:eastAsia="PMingLiU"/>
                  <w:highlight w:val="green"/>
                  <w:lang w:val="en-US"/>
                </w:rPr>
                <w:t>-82.4 +TT</w:t>
              </w:r>
            </w:ins>
          </w:p>
        </w:tc>
        <w:tc>
          <w:tcPr>
            <w:tcW w:w="794" w:type="dxa"/>
            <w:gridSpan w:val="2"/>
            <w:shd w:val="clear" w:color="auto" w:fill="auto"/>
            <w:vAlign w:val="top"/>
          </w:tcPr>
          <w:p>
            <w:pPr>
              <w:pStyle w:val="95"/>
              <w:rPr>
                <w:ins w:id="12037" w:author="Yu SHI-China Unicom [2]" w:date="2022-02-25T17:26:47Z"/>
                <w:rFonts w:eastAsia="PMingLiU"/>
                <w:highlight w:val="yellow"/>
                <w:lang w:val="en-US"/>
              </w:rPr>
            </w:pPr>
          </w:p>
        </w:tc>
        <w:tc>
          <w:tcPr>
            <w:tcW w:w="794" w:type="dxa"/>
            <w:gridSpan w:val="2"/>
            <w:shd w:val="clear" w:color="auto" w:fill="auto"/>
            <w:vAlign w:val="top"/>
          </w:tcPr>
          <w:p>
            <w:pPr>
              <w:pStyle w:val="95"/>
              <w:rPr>
                <w:ins w:id="12038" w:author="Yu SHI-China Unicom [2]" w:date="2022-02-25T17:26:47Z"/>
                <w:rFonts w:ascii="Arial" w:hAnsi="Arial" w:eastAsia="Times New Roman" w:cs="Times New Roman"/>
                <w:sz w:val="18"/>
                <w:highlight w:val="green"/>
                <w:lang w:val="en-GB" w:eastAsia="en-US" w:bidi="ar-SA"/>
              </w:rPr>
            </w:pPr>
            <w:ins w:id="12039" w:author="Yu SHI-China Unicom [2]" w:date="2022-02-25T17:26:47Z">
              <w:r>
                <w:rPr>
                  <w:rFonts w:eastAsia="PMingLiU"/>
                  <w:highlight w:val="green"/>
                  <w:lang w:val="en-US"/>
                </w:rPr>
                <w:t>-79.7 +TT</w:t>
              </w:r>
            </w:ins>
          </w:p>
        </w:tc>
        <w:tc>
          <w:tcPr>
            <w:tcW w:w="802" w:type="dxa"/>
            <w:gridSpan w:val="2"/>
            <w:vAlign w:val="top"/>
          </w:tcPr>
          <w:p>
            <w:pPr>
              <w:pStyle w:val="95"/>
              <w:rPr>
                <w:ins w:id="12040" w:author="Yu SHI-China Unicom [2]" w:date="2022-02-25T17:26:47Z"/>
                <w:rFonts w:ascii="Arial" w:hAnsi="Arial" w:eastAsia="Times New Roman" w:cs="Times New Roman"/>
                <w:sz w:val="18"/>
                <w:highlight w:val="yellow"/>
                <w:lang w:val="en-GB" w:eastAsia="en-US" w:bidi="ar-SA"/>
              </w:rPr>
            </w:pPr>
          </w:p>
        </w:tc>
        <w:tc>
          <w:tcPr>
            <w:tcW w:w="802" w:type="dxa"/>
            <w:gridSpan w:val="2"/>
            <w:vAlign w:val="center"/>
          </w:tcPr>
          <w:p>
            <w:pPr>
              <w:pStyle w:val="95"/>
              <w:rPr>
                <w:ins w:id="12041" w:author="Yu SHI-China Unicom [2]" w:date="2022-02-25T17:26:47Z"/>
                <w:highlight w:val="yellow"/>
              </w:rPr>
            </w:pPr>
          </w:p>
        </w:tc>
        <w:tc>
          <w:tcPr>
            <w:tcW w:w="831" w:type="dxa"/>
            <w:gridSpan w:val="2"/>
            <w:vMerge w:val="continue"/>
            <w:shd w:val="clear" w:color="auto" w:fill="auto"/>
            <w:vAlign w:val="center"/>
          </w:tcPr>
          <w:p>
            <w:pPr>
              <w:pStyle w:val="95"/>
              <w:rPr>
                <w:ins w:id="12042"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43" w:author="Yu SHI-China Unicom [2]" w:date="2022-02-25T17:26:47Z"/>
        </w:trPr>
        <w:tc>
          <w:tcPr>
            <w:tcW w:w="1085" w:type="dxa"/>
            <w:gridSpan w:val="2"/>
            <w:vMerge w:val="restart"/>
            <w:shd w:val="clear" w:color="auto" w:fill="auto"/>
            <w:vAlign w:val="center"/>
          </w:tcPr>
          <w:p>
            <w:pPr>
              <w:pStyle w:val="95"/>
              <w:rPr>
                <w:ins w:id="12044" w:author="Yu SHI-China Unicom [2]" w:date="2022-02-25T17:26:47Z"/>
                <w:highlight w:val="yellow"/>
              </w:rPr>
            </w:pPr>
            <w:ins w:id="12045" w:author="Yu SHI-China Unicom [2]" w:date="2022-02-25T17:26:47Z">
              <w:r>
                <w:rPr>
                  <w:highlight w:val="yellow"/>
                </w:rPr>
                <w:t>n26</w:t>
              </w:r>
            </w:ins>
          </w:p>
        </w:tc>
        <w:tc>
          <w:tcPr>
            <w:tcW w:w="658" w:type="dxa"/>
            <w:gridSpan w:val="2"/>
          </w:tcPr>
          <w:p>
            <w:pPr>
              <w:pStyle w:val="95"/>
              <w:rPr>
                <w:ins w:id="12046" w:author="Yu SHI-China Unicom [2]" w:date="2022-02-25T17:26:47Z"/>
                <w:highlight w:val="yellow"/>
              </w:rPr>
            </w:pPr>
            <w:ins w:id="12047" w:author="Yu SHI-China Unicom [2]" w:date="2022-02-25T17:26:47Z">
              <w:r>
                <w:rPr>
                  <w:highlight w:val="yellow"/>
                </w:rPr>
                <w:t>15</w:t>
              </w:r>
            </w:ins>
          </w:p>
        </w:tc>
        <w:tc>
          <w:tcPr>
            <w:tcW w:w="908" w:type="dxa"/>
            <w:gridSpan w:val="2"/>
            <w:shd w:val="clear" w:color="auto" w:fill="auto"/>
            <w:vAlign w:val="center"/>
          </w:tcPr>
          <w:p>
            <w:pPr>
              <w:pStyle w:val="95"/>
              <w:rPr>
                <w:ins w:id="12048" w:author="Yu SHI-China Unicom [2]" w:date="2022-02-25T17:26:47Z"/>
                <w:highlight w:val="yellow"/>
              </w:rPr>
            </w:pPr>
            <w:ins w:id="12049" w:author="Yu SHI-China Unicom [2]" w:date="2022-02-25T17:26:47Z">
              <w:r>
                <w:rPr>
                  <w:rFonts w:cs="Arial"/>
                  <w:szCs w:val="18"/>
                  <w:highlight w:val="yellow"/>
                </w:rPr>
                <w:t>-97.5 +TT</w:t>
              </w:r>
            </w:ins>
          </w:p>
        </w:tc>
        <w:tc>
          <w:tcPr>
            <w:tcW w:w="908" w:type="dxa"/>
            <w:gridSpan w:val="2"/>
            <w:shd w:val="clear" w:color="auto" w:fill="auto"/>
            <w:vAlign w:val="center"/>
          </w:tcPr>
          <w:p>
            <w:pPr>
              <w:pStyle w:val="95"/>
              <w:rPr>
                <w:ins w:id="12050" w:author="Yu SHI-China Unicom [2]" w:date="2022-02-25T17:26:47Z"/>
                <w:highlight w:val="yellow"/>
              </w:rPr>
            </w:pPr>
            <w:ins w:id="12051" w:author="Yu SHI-China Unicom [2]" w:date="2022-02-25T17:26:47Z">
              <w:r>
                <w:rPr>
                  <w:highlight w:val="yellow"/>
                </w:rPr>
                <w:t>-94.5 +TT</w:t>
              </w:r>
            </w:ins>
          </w:p>
        </w:tc>
        <w:tc>
          <w:tcPr>
            <w:tcW w:w="908" w:type="dxa"/>
            <w:gridSpan w:val="2"/>
            <w:shd w:val="clear" w:color="auto" w:fill="auto"/>
            <w:vAlign w:val="center"/>
          </w:tcPr>
          <w:p>
            <w:pPr>
              <w:pStyle w:val="95"/>
              <w:rPr>
                <w:ins w:id="12052" w:author="Yu SHI-China Unicom [2]" w:date="2022-02-25T17:26:47Z"/>
                <w:highlight w:val="yellow"/>
              </w:rPr>
            </w:pPr>
            <w:ins w:id="12053" w:author="Yu SHI-China Unicom [2]" w:date="2022-02-25T17:26:47Z">
              <w:r>
                <w:rPr>
                  <w:highlight w:val="yellow"/>
                </w:rPr>
                <w:t>-92.7 +TT</w:t>
              </w:r>
            </w:ins>
          </w:p>
        </w:tc>
        <w:tc>
          <w:tcPr>
            <w:tcW w:w="908" w:type="dxa"/>
            <w:shd w:val="clear" w:color="auto" w:fill="auto"/>
            <w:vAlign w:val="center"/>
          </w:tcPr>
          <w:p>
            <w:pPr>
              <w:pStyle w:val="95"/>
              <w:rPr>
                <w:ins w:id="12054" w:author="Yu SHI-China Unicom [2]" w:date="2022-02-25T17:26:47Z"/>
                <w:highlight w:val="yellow"/>
              </w:rPr>
            </w:pPr>
            <w:ins w:id="12055" w:author="Yu SHI-China Unicom [2]" w:date="2022-02-25T17:26:47Z">
              <w:r>
                <w:rPr>
                  <w:highlight w:val="yellow"/>
                </w:rPr>
                <w:t>-87.6 +TT</w:t>
              </w:r>
            </w:ins>
          </w:p>
        </w:tc>
        <w:tc>
          <w:tcPr>
            <w:tcW w:w="749" w:type="dxa"/>
            <w:gridSpan w:val="2"/>
            <w:shd w:val="clear" w:color="auto" w:fill="auto"/>
            <w:vAlign w:val="center"/>
          </w:tcPr>
          <w:p>
            <w:pPr>
              <w:pStyle w:val="95"/>
              <w:rPr>
                <w:ins w:id="12056" w:author="Yu SHI-China Unicom [2]" w:date="2022-02-25T17:26:47Z"/>
                <w:highlight w:val="yellow"/>
              </w:rPr>
            </w:pPr>
          </w:p>
        </w:tc>
        <w:tc>
          <w:tcPr>
            <w:tcW w:w="862" w:type="dxa"/>
            <w:gridSpan w:val="2"/>
            <w:vAlign w:val="center"/>
          </w:tcPr>
          <w:p>
            <w:pPr>
              <w:pStyle w:val="95"/>
              <w:rPr>
                <w:ins w:id="12057" w:author="Yu SHI-China Unicom [2]" w:date="2022-02-25T17:26:47Z"/>
                <w:highlight w:val="yellow"/>
              </w:rPr>
            </w:pPr>
          </w:p>
        </w:tc>
        <w:tc>
          <w:tcPr>
            <w:tcW w:w="794" w:type="dxa"/>
            <w:gridSpan w:val="2"/>
            <w:shd w:val="clear" w:color="auto" w:fill="auto"/>
            <w:vAlign w:val="center"/>
          </w:tcPr>
          <w:p>
            <w:pPr>
              <w:pStyle w:val="95"/>
              <w:rPr>
                <w:ins w:id="12058" w:author="Yu SHI-China Unicom [2]" w:date="2022-02-25T17:26:47Z"/>
                <w:highlight w:val="yellow"/>
              </w:rPr>
            </w:pPr>
          </w:p>
        </w:tc>
        <w:tc>
          <w:tcPr>
            <w:tcW w:w="794" w:type="dxa"/>
            <w:gridSpan w:val="2"/>
            <w:shd w:val="clear" w:color="auto" w:fill="auto"/>
            <w:vAlign w:val="center"/>
          </w:tcPr>
          <w:p>
            <w:pPr>
              <w:pStyle w:val="95"/>
              <w:rPr>
                <w:ins w:id="12059" w:author="Yu SHI-China Unicom [2]" w:date="2022-02-25T17:26:47Z"/>
                <w:highlight w:val="yellow"/>
              </w:rPr>
            </w:pPr>
          </w:p>
        </w:tc>
        <w:tc>
          <w:tcPr>
            <w:tcW w:w="802" w:type="dxa"/>
            <w:gridSpan w:val="2"/>
            <w:vAlign w:val="center"/>
          </w:tcPr>
          <w:p>
            <w:pPr>
              <w:pStyle w:val="95"/>
              <w:rPr>
                <w:ins w:id="12060" w:author="Yu SHI-China Unicom [2]" w:date="2022-02-25T17:26:47Z"/>
                <w:highlight w:val="yellow"/>
              </w:rPr>
            </w:pPr>
          </w:p>
        </w:tc>
        <w:tc>
          <w:tcPr>
            <w:tcW w:w="802" w:type="dxa"/>
            <w:gridSpan w:val="2"/>
            <w:vAlign w:val="center"/>
          </w:tcPr>
          <w:p>
            <w:pPr>
              <w:pStyle w:val="95"/>
              <w:rPr>
                <w:ins w:id="12061" w:author="Yu SHI-China Unicom [2]" w:date="2022-02-25T17:26:47Z"/>
                <w:highlight w:val="yellow"/>
              </w:rPr>
            </w:pPr>
          </w:p>
        </w:tc>
        <w:tc>
          <w:tcPr>
            <w:tcW w:w="831" w:type="dxa"/>
            <w:gridSpan w:val="2"/>
            <w:vMerge w:val="restart"/>
            <w:shd w:val="clear" w:color="auto" w:fill="auto"/>
            <w:vAlign w:val="center"/>
          </w:tcPr>
          <w:p>
            <w:pPr>
              <w:pStyle w:val="95"/>
              <w:rPr>
                <w:ins w:id="12062"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63" w:author="Yu SHI-China Unicom [2]" w:date="2022-02-25T17:26:47Z"/>
        </w:trPr>
        <w:tc>
          <w:tcPr>
            <w:tcW w:w="1085" w:type="dxa"/>
            <w:gridSpan w:val="2"/>
            <w:vMerge w:val="continue"/>
            <w:shd w:val="clear" w:color="auto" w:fill="auto"/>
            <w:vAlign w:val="center"/>
          </w:tcPr>
          <w:p>
            <w:pPr>
              <w:pStyle w:val="95"/>
              <w:rPr>
                <w:ins w:id="12064" w:author="Yu SHI-China Unicom [2]" w:date="2022-02-25T17:26:47Z"/>
                <w:highlight w:val="yellow"/>
                <w:lang w:eastAsia="zh-CN"/>
              </w:rPr>
            </w:pPr>
          </w:p>
        </w:tc>
        <w:tc>
          <w:tcPr>
            <w:tcW w:w="658" w:type="dxa"/>
            <w:gridSpan w:val="2"/>
          </w:tcPr>
          <w:p>
            <w:pPr>
              <w:pStyle w:val="95"/>
              <w:rPr>
                <w:ins w:id="12065" w:author="Yu SHI-China Unicom [2]" w:date="2022-02-25T17:26:47Z"/>
                <w:highlight w:val="yellow"/>
              </w:rPr>
            </w:pPr>
            <w:ins w:id="12066" w:author="Yu SHI-China Unicom [2]" w:date="2022-02-25T17:26:47Z">
              <w:r>
                <w:rPr>
                  <w:highlight w:val="yellow"/>
                </w:rPr>
                <w:t>30</w:t>
              </w:r>
            </w:ins>
          </w:p>
        </w:tc>
        <w:tc>
          <w:tcPr>
            <w:tcW w:w="908" w:type="dxa"/>
            <w:gridSpan w:val="2"/>
            <w:shd w:val="clear" w:color="auto" w:fill="auto"/>
            <w:vAlign w:val="center"/>
          </w:tcPr>
          <w:p>
            <w:pPr>
              <w:pStyle w:val="95"/>
              <w:rPr>
                <w:ins w:id="12067" w:author="Yu SHI-China Unicom [2]" w:date="2022-02-25T17:26:47Z"/>
                <w:highlight w:val="yellow"/>
              </w:rPr>
            </w:pPr>
          </w:p>
        </w:tc>
        <w:tc>
          <w:tcPr>
            <w:tcW w:w="908" w:type="dxa"/>
            <w:gridSpan w:val="2"/>
            <w:shd w:val="clear" w:color="auto" w:fill="auto"/>
            <w:vAlign w:val="center"/>
          </w:tcPr>
          <w:p>
            <w:pPr>
              <w:pStyle w:val="95"/>
              <w:rPr>
                <w:ins w:id="12068" w:author="Yu SHI-China Unicom [2]" w:date="2022-02-25T17:26:47Z"/>
                <w:highlight w:val="yellow"/>
              </w:rPr>
            </w:pPr>
            <w:ins w:id="12069" w:author="Yu SHI-China Unicom [2]" w:date="2022-02-25T17:26:47Z">
              <w:r>
                <w:rPr>
                  <w:highlight w:val="yellow"/>
                </w:rPr>
                <w:t>-94.8 +TT</w:t>
              </w:r>
            </w:ins>
          </w:p>
        </w:tc>
        <w:tc>
          <w:tcPr>
            <w:tcW w:w="908" w:type="dxa"/>
            <w:gridSpan w:val="2"/>
            <w:shd w:val="clear" w:color="auto" w:fill="auto"/>
            <w:vAlign w:val="center"/>
          </w:tcPr>
          <w:p>
            <w:pPr>
              <w:pStyle w:val="95"/>
              <w:rPr>
                <w:ins w:id="12070" w:author="Yu SHI-China Unicom [2]" w:date="2022-02-25T17:26:47Z"/>
                <w:highlight w:val="yellow"/>
              </w:rPr>
            </w:pPr>
            <w:ins w:id="12071" w:author="Yu SHI-China Unicom [2]" w:date="2022-02-25T17:26:47Z">
              <w:r>
                <w:rPr>
                  <w:highlight w:val="yellow"/>
                </w:rPr>
                <w:t>-92.7 +TT</w:t>
              </w:r>
            </w:ins>
          </w:p>
        </w:tc>
        <w:tc>
          <w:tcPr>
            <w:tcW w:w="908" w:type="dxa"/>
            <w:shd w:val="clear" w:color="auto" w:fill="auto"/>
            <w:vAlign w:val="center"/>
          </w:tcPr>
          <w:p>
            <w:pPr>
              <w:pStyle w:val="95"/>
              <w:rPr>
                <w:ins w:id="12072" w:author="Yu SHI-China Unicom [2]" w:date="2022-02-25T17:26:47Z"/>
                <w:highlight w:val="yellow"/>
              </w:rPr>
            </w:pPr>
            <w:ins w:id="12073" w:author="Yu SHI-China Unicom [2]" w:date="2022-02-25T17:26:47Z">
              <w:r>
                <w:rPr>
                  <w:highlight w:val="yellow"/>
                </w:rPr>
                <w:t>-87.7 +TT</w:t>
              </w:r>
            </w:ins>
          </w:p>
        </w:tc>
        <w:tc>
          <w:tcPr>
            <w:tcW w:w="749" w:type="dxa"/>
            <w:gridSpan w:val="2"/>
            <w:shd w:val="clear" w:color="auto" w:fill="auto"/>
            <w:vAlign w:val="center"/>
          </w:tcPr>
          <w:p>
            <w:pPr>
              <w:pStyle w:val="95"/>
              <w:rPr>
                <w:ins w:id="12074" w:author="Yu SHI-China Unicom [2]" w:date="2022-02-25T17:26:47Z"/>
                <w:highlight w:val="yellow"/>
              </w:rPr>
            </w:pPr>
          </w:p>
        </w:tc>
        <w:tc>
          <w:tcPr>
            <w:tcW w:w="862" w:type="dxa"/>
            <w:gridSpan w:val="2"/>
            <w:vAlign w:val="center"/>
          </w:tcPr>
          <w:p>
            <w:pPr>
              <w:pStyle w:val="95"/>
              <w:rPr>
                <w:ins w:id="12075" w:author="Yu SHI-China Unicom [2]" w:date="2022-02-25T17:26:47Z"/>
                <w:highlight w:val="yellow"/>
              </w:rPr>
            </w:pPr>
          </w:p>
        </w:tc>
        <w:tc>
          <w:tcPr>
            <w:tcW w:w="794" w:type="dxa"/>
            <w:gridSpan w:val="2"/>
            <w:shd w:val="clear" w:color="auto" w:fill="auto"/>
            <w:vAlign w:val="center"/>
          </w:tcPr>
          <w:p>
            <w:pPr>
              <w:pStyle w:val="95"/>
              <w:rPr>
                <w:ins w:id="12076" w:author="Yu SHI-China Unicom [2]" w:date="2022-02-25T17:26:47Z"/>
                <w:highlight w:val="yellow"/>
              </w:rPr>
            </w:pPr>
          </w:p>
        </w:tc>
        <w:tc>
          <w:tcPr>
            <w:tcW w:w="794" w:type="dxa"/>
            <w:gridSpan w:val="2"/>
            <w:shd w:val="clear" w:color="auto" w:fill="auto"/>
            <w:vAlign w:val="center"/>
          </w:tcPr>
          <w:p>
            <w:pPr>
              <w:pStyle w:val="95"/>
              <w:rPr>
                <w:ins w:id="12077" w:author="Yu SHI-China Unicom [2]" w:date="2022-02-25T17:26:47Z"/>
                <w:highlight w:val="yellow"/>
              </w:rPr>
            </w:pPr>
          </w:p>
        </w:tc>
        <w:tc>
          <w:tcPr>
            <w:tcW w:w="802" w:type="dxa"/>
            <w:gridSpan w:val="2"/>
            <w:vAlign w:val="center"/>
          </w:tcPr>
          <w:p>
            <w:pPr>
              <w:pStyle w:val="95"/>
              <w:rPr>
                <w:ins w:id="12078" w:author="Yu SHI-China Unicom [2]" w:date="2022-02-25T17:26:47Z"/>
                <w:highlight w:val="yellow"/>
              </w:rPr>
            </w:pPr>
          </w:p>
        </w:tc>
        <w:tc>
          <w:tcPr>
            <w:tcW w:w="802" w:type="dxa"/>
            <w:gridSpan w:val="2"/>
            <w:vAlign w:val="center"/>
          </w:tcPr>
          <w:p>
            <w:pPr>
              <w:pStyle w:val="95"/>
              <w:rPr>
                <w:ins w:id="12079" w:author="Yu SHI-China Unicom [2]" w:date="2022-02-25T17:26:47Z"/>
                <w:highlight w:val="yellow"/>
              </w:rPr>
            </w:pPr>
          </w:p>
        </w:tc>
        <w:tc>
          <w:tcPr>
            <w:tcW w:w="831" w:type="dxa"/>
            <w:gridSpan w:val="2"/>
            <w:vMerge w:val="continue"/>
            <w:shd w:val="clear" w:color="auto" w:fill="auto"/>
            <w:vAlign w:val="center"/>
          </w:tcPr>
          <w:p>
            <w:pPr>
              <w:pStyle w:val="95"/>
              <w:rPr>
                <w:ins w:id="12080"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81" w:author="Yu SHI-China Unicom [2]" w:date="2022-02-25T17:26:47Z"/>
        </w:trPr>
        <w:tc>
          <w:tcPr>
            <w:tcW w:w="1085" w:type="dxa"/>
            <w:gridSpan w:val="2"/>
            <w:vMerge w:val="restart"/>
            <w:shd w:val="clear" w:color="auto" w:fill="auto"/>
            <w:vAlign w:val="center"/>
          </w:tcPr>
          <w:p>
            <w:pPr>
              <w:pStyle w:val="95"/>
              <w:rPr>
                <w:ins w:id="12082" w:author="Yu SHI-China Unicom [2]" w:date="2022-02-25T17:26:47Z"/>
                <w:highlight w:val="yellow"/>
              </w:rPr>
            </w:pPr>
            <w:ins w:id="12083" w:author="Yu SHI-China Unicom [2]" w:date="2022-02-25T17:26:47Z">
              <w:r>
                <w:rPr>
                  <w:highlight w:val="yellow"/>
                  <w:lang w:eastAsia="zh-CN"/>
                </w:rPr>
                <w:t>n28</w:t>
              </w:r>
            </w:ins>
          </w:p>
        </w:tc>
        <w:tc>
          <w:tcPr>
            <w:tcW w:w="658" w:type="dxa"/>
            <w:gridSpan w:val="2"/>
            <w:vAlign w:val="center"/>
          </w:tcPr>
          <w:p>
            <w:pPr>
              <w:pStyle w:val="95"/>
              <w:rPr>
                <w:ins w:id="12084" w:author="Yu SHI-China Unicom [2]" w:date="2022-02-25T17:26:47Z"/>
                <w:rFonts w:eastAsia="MS Mincho" w:cs="Arial"/>
                <w:highlight w:val="yellow"/>
              </w:rPr>
            </w:pPr>
            <w:ins w:id="12085"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086" w:author="Yu SHI-China Unicom [2]" w:date="2022-02-25T17:26:47Z"/>
                <w:highlight w:val="yellow"/>
              </w:rPr>
            </w:pPr>
            <w:ins w:id="12087" w:author="Yu SHI-China Unicom [2]" w:date="2022-02-25T17:26:47Z">
              <w:r>
                <w:rPr>
                  <w:rFonts w:cs="Arial"/>
                  <w:szCs w:val="18"/>
                  <w:highlight w:val="yellow"/>
                </w:rPr>
                <w:t xml:space="preserve">-98.5 </w:t>
              </w:r>
            </w:ins>
            <w:ins w:id="12088" w:author="Yu SHI-China Unicom [2]" w:date="2022-02-25T17:26:47Z">
              <w:r>
                <w:rPr>
                  <w:highlight w:val="yellow"/>
                </w:rPr>
                <w:t>+TT</w:t>
              </w:r>
            </w:ins>
          </w:p>
        </w:tc>
        <w:tc>
          <w:tcPr>
            <w:tcW w:w="908" w:type="dxa"/>
            <w:gridSpan w:val="2"/>
            <w:shd w:val="clear" w:color="auto" w:fill="auto"/>
            <w:vAlign w:val="center"/>
          </w:tcPr>
          <w:p>
            <w:pPr>
              <w:pStyle w:val="95"/>
              <w:rPr>
                <w:ins w:id="12089" w:author="Yu SHI-China Unicom [2]" w:date="2022-02-25T17:26:47Z"/>
                <w:highlight w:val="yellow"/>
              </w:rPr>
            </w:pPr>
            <w:ins w:id="12090" w:author="Yu SHI-China Unicom [2]" w:date="2022-02-25T17:26:47Z">
              <w:r>
                <w:rPr>
                  <w:rFonts w:cs="Arial"/>
                  <w:szCs w:val="18"/>
                  <w:highlight w:val="yellow"/>
                </w:rPr>
                <w:t xml:space="preserve">-95.5 </w:t>
              </w:r>
            </w:ins>
            <w:ins w:id="12091" w:author="Yu SHI-China Unicom [2]" w:date="2022-02-25T17:26:47Z">
              <w:r>
                <w:rPr>
                  <w:highlight w:val="yellow"/>
                </w:rPr>
                <w:t>+TT</w:t>
              </w:r>
            </w:ins>
          </w:p>
        </w:tc>
        <w:tc>
          <w:tcPr>
            <w:tcW w:w="908" w:type="dxa"/>
            <w:gridSpan w:val="2"/>
            <w:shd w:val="clear" w:color="auto" w:fill="auto"/>
            <w:vAlign w:val="center"/>
          </w:tcPr>
          <w:p>
            <w:pPr>
              <w:pStyle w:val="95"/>
              <w:rPr>
                <w:ins w:id="12092" w:author="Yu SHI-China Unicom [2]" w:date="2022-02-25T17:26:47Z"/>
                <w:highlight w:val="yellow"/>
              </w:rPr>
            </w:pPr>
            <w:ins w:id="12093" w:author="Yu SHI-China Unicom [2]" w:date="2022-02-25T17:26:47Z">
              <w:r>
                <w:rPr>
                  <w:rFonts w:cs="Arial"/>
                  <w:szCs w:val="18"/>
                  <w:highlight w:val="yellow"/>
                </w:rPr>
                <w:t xml:space="preserve">-93.5 </w:t>
              </w:r>
            </w:ins>
            <w:ins w:id="12094" w:author="Yu SHI-China Unicom [2]" w:date="2022-02-25T17:26:47Z">
              <w:r>
                <w:rPr>
                  <w:highlight w:val="yellow"/>
                </w:rPr>
                <w:t>+TT</w:t>
              </w:r>
            </w:ins>
          </w:p>
        </w:tc>
        <w:tc>
          <w:tcPr>
            <w:tcW w:w="908" w:type="dxa"/>
            <w:shd w:val="clear" w:color="auto" w:fill="auto"/>
            <w:vAlign w:val="center"/>
          </w:tcPr>
          <w:p>
            <w:pPr>
              <w:pStyle w:val="95"/>
              <w:rPr>
                <w:ins w:id="12095" w:author="Yu SHI-China Unicom [2]" w:date="2022-02-25T17:26:47Z"/>
                <w:highlight w:val="yellow"/>
              </w:rPr>
            </w:pPr>
            <w:ins w:id="12096" w:author="Yu SHI-China Unicom [2]" w:date="2022-02-25T17:26:47Z">
              <w:r>
                <w:rPr>
                  <w:rFonts w:cs="Arial"/>
                  <w:szCs w:val="18"/>
                  <w:highlight w:val="yellow"/>
                </w:rPr>
                <w:t xml:space="preserve">-90.8 </w:t>
              </w:r>
            </w:ins>
            <w:ins w:id="12097" w:author="Yu SHI-China Unicom [2]" w:date="2022-02-25T17:26:47Z">
              <w:r>
                <w:rPr>
                  <w:highlight w:val="yellow"/>
                </w:rPr>
                <w:t>+TT</w:t>
              </w:r>
            </w:ins>
          </w:p>
        </w:tc>
        <w:tc>
          <w:tcPr>
            <w:tcW w:w="749" w:type="dxa"/>
            <w:gridSpan w:val="2"/>
            <w:shd w:val="clear" w:color="auto" w:fill="auto"/>
            <w:vAlign w:val="center"/>
          </w:tcPr>
          <w:p>
            <w:pPr>
              <w:pStyle w:val="95"/>
              <w:rPr>
                <w:ins w:id="12098" w:author="Yu SHI-China Unicom [2]" w:date="2022-02-25T17:26:47Z"/>
                <w:highlight w:val="yellow"/>
              </w:rPr>
            </w:pPr>
          </w:p>
        </w:tc>
        <w:tc>
          <w:tcPr>
            <w:tcW w:w="862" w:type="dxa"/>
            <w:gridSpan w:val="2"/>
            <w:vAlign w:val="center"/>
          </w:tcPr>
          <w:p>
            <w:pPr>
              <w:pStyle w:val="95"/>
              <w:rPr>
                <w:ins w:id="12099" w:author="Yu SHI-China Unicom [2]" w:date="2022-02-25T17:26:47Z"/>
                <w:highlight w:val="yellow"/>
              </w:rPr>
            </w:pPr>
            <w:ins w:id="12100" w:author="Yu SHI-China Unicom [2]" w:date="2022-02-25T17:26:47Z">
              <w:r>
                <w:rPr>
                  <w:highlight w:val="yellow"/>
                  <w:lang w:eastAsia="zh-CN"/>
                </w:rPr>
                <w:t>-78.5 +TT</w:t>
              </w:r>
            </w:ins>
          </w:p>
        </w:tc>
        <w:tc>
          <w:tcPr>
            <w:tcW w:w="794" w:type="dxa"/>
            <w:gridSpan w:val="2"/>
            <w:shd w:val="clear" w:color="auto" w:fill="auto"/>
            <w:vAlign w:val="center"/>
          </w:tcPr>
          <w:p>
            <w:pPr>
              <w:pStyle w:val="95"/>
              <w:rPr>
                <w:ins w:id="12101" w:author="Yu SHI-China Unicom [2]" w:date="2022-02-25T17:26:47Z"/>
                <w:highlight w:val="yellow"/>
                <w:lang w:eastAsia="zh-CN"/>
              </w:rPr>
            </w:pPr>
          </w:p>
        </w:tc>
        <w:tc>
          <w:tcPr>
            <w:tcW w:w="794" w:type="dxa"/>
            <w:gridSpan w:val="2"/>
            <w:shd w:val="clear" w:color="auto" w:fill="auto"/>
            <w:vAlign w:val="center"/>
          </w:tcPr>
          <w:p>
            <w:pPr>
              <w:pStyle w:val="95"/>
              <w:rPr>
                <w:ins w:id="12102" w:author="Yu SHI-China Unicom [2]" w:date="2022-02-25T17:26:47Z"/>
                <w:highlight w:val="yellow"/>
              </w:rPr>
            </w:pPr>
          </w:p>
        </w:tc>
        <w:tc>
          <w:tcPr>
            <w:tcW w:w="802" w:type="dxa"/>
            <w:gridSpan w:val="2"/>
            <w:vAlign w:val="center"/>
          </w:tcPr>
          <w:p>
            <w:pPr>
              <w:pStyle w:val="95"/>
              <w:rPr>
                <w:ins w:id="12103" w:author="Yu SHI-China Unicom [2]" w:date="2022-02-25T17:26:47Z"/>
                <w:highlight w:val="yellow"/>
              </w:rPr>
            </w:pPr>
          </w:p>
        </w:tc>
        <w:tc>
          <w:tcPr>
            <w:tcW w:w="802" w:type="dxa"/>
            <w:gridSpan w:val="2"/>
            <w:vAlign w:val="center"/>
          </w:tcPr>
          <w:p>
            <w:pPr>
              <w:pStyle w:val="95"/>
              <w:rPr>
                <w:ins w:id="12104" w:author="Yu SHI-China Unicom [2]" w:date="2022-02-25T17:26:47Z"/>
                <w:highlight w:val="yellow"/>
              </w:rPr>
            </w:pPr>
          </w:p>
        </w:tc>
        <w:tc>
          <w:tcPr>
            <w:tcW w:w="831" w:type="dxa"/>
            <w:gridSpan w:val="2"/>
            <w:vMerge w:val="restart"/>
            <w:shd w:val="clear" w:color="auto" w:fill="auto"/>
            <w:vAlign w:val="center"/>
          </w:tcPr>
          <w:p>
            <w:pPr>
              <w:pStyle w:val="95"/>
              <w:rPr>
                <w:ins w:id="12105" w:author="Yu SHI-China Unicom [2]" w:date="2022-02-25T17:26:47Z"/>
                <w:highlight w:val="yellow"/>
              </w:rPr>
            </w:pPr>
            <w:ins w:id="12106"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07" w:author="Yu SHI-China Unicom [2]" w:date="2022-02-25T17:26:47Z"/>
        </w:trPr>
        <w:tc>
          <w:tcPr>
            <w:tcW w:w="1085" w:type="dxa"/>
            <w:gridSpan w:val="2"/>
            <w:vMerge w:val="continue"/>
            <w:shd w:val="clear" w:color="auto" w:fill="auto"/>
            <w:vAlign w:val="center"/>
          </w:tcPr>
          <w:p>
            <w:pPr>
              <w:pStyle w:val="95"/>
              <w:rPr>
                <w:ins w:id="12108" w:author="Yu SHI-China Unicom [2]" w:date="2022-02-25T17:26:47Z"/>
                <w:highlight w:val="yellow"/>
              </w:rPr>
            </w:pPr>
          </w:p>
        </w:tc>
        <w:tc>
          <w:tcPr>
            <w:tcW w:w="658" w:type="dxa"/>
            <w:gridSpan w:val="2"/>
            <w:vAlign w:val="center"/>
          </w:tcPr>
          <w:p>
            <w:pPr>
              <w:pStyle w:val="95"/>
              <w:rPr>
                <w:ins w:id="12109" w:author="Yu SHI-China Unicom [2]" w:date="2022-02-25T17:26:47Z"/>
                <w:rFonts w:eastAsia="MS Mincho" w:cs="Arial"/>
                <w:highlight w:val="yellow"/>
              </w:rPr>
            </w:pPr>
            <w:ins w:id="12110"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111" w:author="Yu SHI-China Unicom [2]" w:date="2022-02-25T17:26:47Z"/>
                <w:highlight w:val="yellow"/>
              </w:rPr>
            </w:pPr>
          </w:p>
        </w:tc>
        <w:tc>
          <w:tcPr>
            <w:tcW w:w="908" w:type="dxa"/>
            <w:gridSpan w:val="2"/>
            <w:shd w:val="clear" w:color="auto" w:fill="auto"/>
            <w:vAlign w:val="center"/>
          </w:tcPr>
          <w:p>
            <w:pPr>
              <w:pStyle w:val="95"/>
              <w:rPr>
                <w:ins w:id="12112" w:author="Yu SHI-China Unicom [2]" w:date="2022-02-25T17:26:47Z"/>
                <w:highlight w:val="yellow"/>
              </w:rPr>
            </w:pPr>
            <w:ins w:id="12113" w:author="Yu SHI-China Unicom [2]" w:date="2022-02-25T17:26:47Z">
              <w:r>
                <w:rPr>
                  <w:rFonts w:cs="Arial"/>
                  <w:szCs w:val="18"/>
                  <w:highlight w:val="yellow"/>
                </w:rPr>
                <w:t xml:space="preserve">-95.6 </w:t>
              </w:r>
            </w:ins>
            <w:ins w:id="12114" w:author="Yu SHI-China Unicom [2]" w:date="2022-02-25T17:26:47Z">
              <w:r>
                <w:rPr>
                  <w:highlight w:val="yellow"/>
                </w:rPr>
                <w:t>+TT</w:t>
              </w:r>
            </w:ins>
          </w:p>
        </w:tc>
        <w:tc>
          <w:tcPr>
            <w:tcW w:w="908" w:type="dxa"/>
            <w:gridSpan w:val="2"/>
            <w:shd w:val="clear" w:color="auto" w:fill="auto"/>
            <w:vAlign w:val="center"/>
          </w:tcPr>
          <w:p>
            <w:pPr>
              <w:pStyle w:val="95"/>
              <w:rPr>
                <w:ins w:id="12115" w:author="Yu SHI-China Unicom [2]" w:date="2022-02-25T17:26:47Z"/>
                <w:highlight w:val="yellow"/>
              </w:rPr>
            </w:pPr>
            <w:ins w:id="12116" w:author="Yu SHI-China Unicom [2]" w:date="2022-02-25T17:26:47Z">
              <w:r>
                <w:rPr>
                  <w:rFonts w:cs="Arial"/>
                  <w:szCs w:val="18"/>
                  <w:highlight w:val="yellow"/>
                </w:rPr>
                <w:t xml:space="preserve">-93.6 </w:t>
              </w:r>
            </w:ins>
            <w:ins w:id="12117" w:author="Yu SHI-China Unicom [2]" w:date="2022-02-25T17:26:47Z">
              <w:r>
                <w:rPr>
                  <w:highlight w:val="yellow"/>
                </w:rPr>
                <w:t>+TT</w:t>
              </w:r>
            </w:ins>
          </w:p>
        </w:tc>
        <w:tc>
          <w:tcPr>
            <w:tcW w:w="908" w:type="dxa"/>
            <w:shd w:val="clear" w:color="auto" w:fill="auto"/>
            <w:vAlign w:val="center"/>
          </w:tcPr>
          <w:p>
            <w:pPr>
              <w:pStyle w:val="95"/>
              <w:rPr>
                <w:ins w:id="12118" w:author="Yu SHI-China Unicom [2]" w:date="2022-02-25T17:26:47Z"/>
                <w:highlight w:val="yellow"/>
              </w:rPr>
            </w:pPr>
            <w:ins w:id="12119" w:author="Yu SHI-China Unicom [2]" w:date="2022-02-25T17:26:47Z">
              <w:r>
                <w:rPr>
                  <w:rFonts w:cs="Arial"/>
                  <w:szCs w:val="18"/>
                  <w:highlight w:val="yellow"/>
                </w:rPr>
                <w:t xml:space="preserve">-91.0 </w:t>
              </w:r>
            </w:ins>
            <w:ins w:id="12120" w:author="Yu SHI-China Unicom [2]" w:date="2022-02-25T17:26:47Z">
              <w:r>
                <w:rPr>
                  <w:highlight w:val="yellow"/>
                </w:rPr>
                <w:t>+TT</w:t>
              </w:r>
            </w:ins>
          </w:p>
        </w:tc>
        <w:tc>
          <w:tcPr>
            <w:tcW w:w="749" w:type="dxa"/>
            <w:gridSpan w:val="2"/>
            <w:shd w:val="clear" w:color="auto" w:fill="auto"/>
            <w:vAlign w:val="center"/>
          </w:tcPr>
          <w:p>
            <w:pPr>
              <w:pStyle w:val="95"/>
              <w:rPr>
                <w:ins w:id="12121" w:author="Yu SHI-China Unicom [2]" w:date="2022-02-25T17:26:47Z"/>
                <w:highlight w:val="yellow"/>
              </w:rPr>
            </w:pPr>
          </w:p>
        </w:tc>
        <w:tc>
          <w:tcPr>
            <w:tcW w:w="862" w:type="dxa"/>
            <w:gridSpan w:val="2"/>
            <w:vAlign w:val="center"/>
          </w:tcPr>
          <w:p>
            <w:pPr>
              <w:pStyle w:val="95"/>
              <w:rPr>
                <w:ins w:id="12122" w:author="Yu SHI-China Unicom [2]" w:date="2022-02-25T17:26:47Z"/>
                <w:highlight w:val="yellow"/>
              </w:rPr>
            </w:pPr>
            <w:ins w:id="12123" w:author="Yu SHI-China Unicom [2]" w:date="2022-02-25T17:26:47Z">
              <w:r>
                <w:rPr>
                  <w:highlight w:val="yellow"/>
                  <w:lang w:eastAsia="zh-CN"/>
                </w:rPr>
                <w:t>-78.6 +TT</w:t>
              </w:r>
            </w:ins>
          </w:p>
        </w:tc>
        <w:tc>
          <w:tcPr>
            <w:tcW w:w="794" w:type="dxa"/>
            <w:gridSpan w:val="2"/>
            <w:shd w:val="clear" w:color="auto" w:fill="auto"/>
            <w:vAlign w:val="center"/>
          </w:tcPr>
          <w:p>
            <w:pPr>
              <w:pStyle w:val="95"/>
              <w:rPr>
                <w:ins w:id="12124" w:author="Yu SHI-China Unicom [2]" w:date="2022-02-25T17:26:47Z"/>
                <w:highlight w:val="yellow"/>
                <w:lang w:eastAsia="zh-CN"/>
              </w:rPr>
            </w:pPr>
          </w:p>
        </w:tc>
        <w:tc>
          <w:tcPr>
            <w:tcW w:w="794" w:type="dxa"/>
            <w:gridSpan w:val="2"/>
            <w:shd w:val="clear" w:color="auto" w:fill="auto"/>
            <w:vAlign w:val="center"/>
          </w:tcPr>
          <w:p>
            <w:pPr>
              <w:pStyle w:val="95"/>
              <w:rPr>
                <w:ins w:id="12125" w:author="Yu SHI-China Unicom [2]" w:date="2022-02-25T17:26:47Z"/>
                <w:highlight w:val="yellow"/>
              </w:rPr>
            </w:pPr>
          </w:p>
        </w:tc>
        <w:tc>
          <w:tcPr>
            <w:tcW w:w="802" w:type="dxa"/>
            <w:gridSpan w:val="2"/>
            <w:vAlign w:val="center"/>
          </w:tcPr>
          <w:p>
            <w:pPr>
              <w:pStyle w:val="95"/>
              <w:rPr>
                <w:ins w:id="12126" w:author="Yu SHI-China Unicom [2]" w:date="2022-02-25T17:26:47Z"/>
                <w:highlight w:val="yellow"/>
              </w:rPr>
            </w:pPr>
          </w:p>
        </w:tc>
        <w:tc>
          <w:tcPr>
            <w:tcW w:w="802" w:type="dxa"/>
            <w:gridSpan w:val="2"/>
            <w:vAlign w:val="center"/>
          </w:tcPr>
          <w:p>
            <w:pPr>
              <w:pStyle w:val="95"/>
              <w:rPr>
                <w:ins w:id="12127" w:author="Yu SHI-China Unicom [2]" w:date="2022-02-25T17:26:47Z"/>
                <w:highlight w:val="yellow"/>
              </w:rPr>
            </w:pPr>
          </w:p>
        </w:tc>
        <w:tc>
          <w:tcPr>
            <w:tcW w:w="831" w:type="dxa"/>
            <w:gridSpan w:val="2"/>
            <w:vMerge w:val="continue"/>
            <w:shd w:val="clear" w:color="auto" w:fill="auto"/>
            <w:vAlign w:val="center"/>
          </w:tcPr>
          <w:p>
            <w:pPr>
              <w:pStyle w:val="95"/>
              <w:rPr>
                <w:ins w:id="12128"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29" w:author="Yu SHI-China Unicom [2]" w:date="2022-02-25T17:26:47Z"/>
        </w:trPr>
        <w:tc>
          <w:tcPr>
            <w:tcW w:w="1085" w:type="dxa"/>
            <w:gridSpan w:val="2"/>
            <w:vMerge w:val="continue"/>
            <w:shd w:val="clear" w:color="auto" w:fill="auto"/>
            <w:vAlign w:val="center"/>
          </w:tcPr>
          <w:p>
            <w:pPr>
              <w:pStyle w:val="95"/>
              <w:rPr>
                <w:ins w:id="12130" w:author="Yu SHI-China Unicom [2]" w:date="2022-02-25T17:26:47Z"/>
                <w:highlight w:val="yellow"/>
              </w:rPr>
            </w:pPr>
          </w:p>
        </w:tc>
        <w:tc>
          <w:tcPr>
            <w:tcW w:w="658" w:type="dxa"/>
            <w:gridSpan w:val="2"/>
            <w:vAlign w:val="center"/>
          </w:tcPr>
          <w:p>
            <w:pPr>
              <w:pStyle w:val="95"/>
              <w:rPr>
                <w:ins w:id="12131" w:author="Yu SHI-China Unicom [2]" w:date="2022-02-25T17:26:47Z"/>
                <w:rFonts w:eastAsia="MS Mincho" w:cs="Arial"/>
                <w:highlight w:val="yellow"/>
              </w:rPr>
            </w:pPr>
            <w:ins w:id="12132"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133" w:author="Yu SHI-China Unicom [2]" w:date="2022-02-25T17:26:47Z"/>
                <w:highlight w:val="yellow"/>
              </w:rPr>
            </w:pPr>
          </w:p>
        </w:tc>
        <w:tc>
          <w:tcPr>
            <w:tcW w:w="908" w:type="dxa"/>
            <w:gridSpan w:val="2"/>
            <w:shd w:val="clear" w:color="auto" w:fill="auto"/>
            <w:vAlign w:val="center"/>
          </w:tcPr>
          <w:p>
            <w:pPr>
              <w:pStyle w:val="95"/>
              <w:rPr>
                <w:ins w:id="12134" w:author="Yu SHI-China Unicom [2]" w:date="2022-02-25T17:26:47Z"/>
                <w:highlight w:val="yellow"/>
              </w:rPr>
            </w:pPr>
          </w:p>
        </w:tc>
        <w:tc>
          <w:tcPr>
            <w:tcW w:w="908" w:type="dxa"/>
            <w:gridSpan w:val="2"/>
            <w:shd w:val="clear" w:color="auto" w:fill="auto"/>
            <w:vAlign w:val="center"/>
          </w:tcPr>
          <w:p>
            <w:pPr>
              <w:pStyle w:val="95"/>
              <w:rPr>
                <w:ins w:id="12135" w:author="Yu SHI-China Unicom [2]" w:date="2022-02-25T17:26:47Z"/>
                <w:highlight w:val="yellow"/>
              </w:rPr>
            </w:pPr>
          </w:p>
        </w:tc>
        <w:tc>
          <w:tcPr>
            <w:tcW w:w="908" w:type="dxa"/>
            <w:shd w:val="clear" w:color="auto" w:fill="auto"/>
            <w:vAlign w:val="center"/>
          </w:tcPr>
          <w:p>
            <w:pPr>
              <w:pStyle w:val="95"/>
              <w:rPr>
                <w:ins w:id="12136" w:author="Yu SHI-China Unicom [2]" w:date="2022-02-25T17:26:47Z"/>
                <w:highlight w:val="yellow"/>
              </w:rPr>
            </w:pPr>
          </w:p>
        </w:tc>
        <w:tc>
          <w:tcPr>
            <w:tcW w:w="749" w:type="dxa"/>
            <w:gridSpan w:val="2"/>
            <w:shd w:val="clear" w:color="auto" w:fill="auto"/>
            <w:vAlign w:val="center"/>
          </w:tcPr>
          <w:p>
            <w:pPr>
              <w:pStyle w:val="95"/>
              <w:rPr>
                <w:ins w:id="12137" w:author="Yu SHI-China Unicom [2]" w:date="2022-02-25T17:26:47Z"/>
                <w:highlight w:val="yellow"/>
              </w:rPr>
            </w:pPr>
          </w:p>
        </w:tc>
        <w:tc>
          <w:tcPr>
            <w:tcW w:w="862" w:type="dxa"/>
            <w:gridSpan w:val="2"/>
            <w:vAlign w:val="center"/>
          </w:tcPr>
          <w:p>
            <w:pPr>
              <w:pStyle w:val="95"/>
              <w:rPr>
                <w:ins w:id="12138" w:author="Yu SHI-China Unicom [2]" w:date="2022-02-25T17:26:47Z"/>
                <w:highlight w:val="yellow"/>
              </w:rPr>
            </w:pPr>
          </w:p>
        </w:tc>
        <w:tc>
          <w:tcPr>
            <w:tcW w:w="794" w:type="dxa"/>
            <w:gridSpan w:val="2"/>
            <w:shd w:val="clear" w:color="auto" w:fill="auto"/>
            <w:vAlign w:val="center"/>
          </w:tcPr>
          <w:p>
            <w:pPr>
              <w:pStyle w:val="95"/>
              <w:rPr>
                <w:ins w:id="12139" w:author="Yu SHI-China Unicom [2]" w:date="2022-02-25T17:26:47Z"/>
                <w:highlight w:val="yellow"/>
              </w:rPr>
            </w:pPr>
          </w:p>
        </w:tc>
        <w:tc>
          <w:tcPr>
            <w:tcW w:w="794" w:type="dxa"/>
            <w:gridSpan w:val="2"/>
            <w:shd w:val="clear" w:color="auto" w:fill="auto"/>
            <w:vAlign w:val="center"/>
          </w:tcPr>
          <w:p>
            <w:pPr>
              <w:pStyle w:val="95"/>
              <w:rPr>
                <w:ins w:id="12140" w:author="Yu SHI-China Unicom [2]" w:date="2022-02-25T17:26:47Z"/>
                <w:highlight w:val="yellow"/>
              </w:rPr>
            </w:pPr>
          </w:p>
        </w:tc>
        <w:tc>
          <w:tcPr>
            <w:tcW w:w="802" w:type="dxa"/>
            <w:gridSpan w:val="2"/>
            <w:vAlign w:val="center"/>
          </w:tcPr>
          <w:p>
            <w:pPr>
              <w:pStyle w:val="95"/>
              <w:rPr>
                <w:ins w:id="12141" w:author="Yu SHI-China Unicom [2]" w:date="2022-02-25T17:26:47Z"/>
                <w:highlight w:val="yellow"/>
              </w:rPr>
            </w:pPr>
          </w:p>
        </w:tc>
        <w:tc>
          <w:tcPr>
            <w:tcW w:w="802" w:type="dxa"/>
            <w:gridSpan w:val="2"/>
            <w:vAlign w:val="center"/>
          </w:tcPr>
          <w:p>
            <w:pPr>
              <w:pStyle w:val="95"/>
              <w:rPr>
                <w:ins w:id="12142" w:author="Yu SHI-China Unicom [2]" w:date="2022-02-25T17:26:47Z"/>
                <w:highlight w:val="yellow"/>
              </w:rPr>
            </w:pPr>
          </w:p>
        </w:tc>
        <w:tc>
          <w:tcPr>
            <w:tcW w:w="831" w:type="dxa"/>
            <w:gridSpan w:val="2"/>
            <w:vMerge w:val="continue"/>
            <w:shd w:val="clear" w:color="auto" w:fill="auto"/>
            <w:vAlign w:val="center"/>
          </w:tcPr>
          <w:p>
            <w:pPr>
              <w:pStyle w:val="95"/>
              <w:rPr>
                <w:ins w:id="12143"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44" w:author="Yu SHI-China Unicom [2]" w:date="2022-02-25T17:26:47Z"/>
        </w:trPr>
        <w:tc>
          <w:tcPr>
            <w:tcW w:w="1085" w:type="dxa"/>
            <w:gridSpan w:val="2"/>
            <w:vMerge w:val="restart"/>
            <w:shd w:val="clear" w:color="auto" w:fill="auto"/>
            <w:vAlign w:val="center"/>
          </w:tcPr>
          <w:p>
            <w:pPr>
              <w:pStyle w:val="95"/>
              <w:rPr>
                <w:ins w:id="12145" w:author="Yu SHI-China Unicom [2]" w:date="2022-02-25T17:26:47Z"/>
                <w:highlight w:val="yellow"/>
              </w:rPr>
            </w:pPr>
            <w:ins w:id="12146" w:author="Yu SHI-China Unicom [2]" w:date="2022-02-25T17:26:47Z">
              <w:r>
                <w:rPr>
                  <w:highlight w:val="yellow"/>
                </w:rPr>
                <w:t>n30</w:t>
              </w:r>
            </w:ins>
          </w:p>
        </w:tc>
        <w:tc>
          <w:tcPr>
            <w:tcW w:w="658" w:type="dxa"/>
            <w:gridSpan w:val="2"/>
            <w:vAlign w:val="center"/>
          </w:tcPr>
          <w:p>
            <w:pPr>
              <w:pStyle w:val="95"/>
              <w:rPr>
                <w:ins w:id="12147" w:author="Yu SHI-China Unicom [2]" w:date="2022-02-25T17:26:47Z"/>
                <w:rFonts w:eastAsia="MS Mincho" w:cs="Arial"/>
                <w:highlight w:val="yellow"/>
              </w:rPr>
            </w:pPr>
            <w:ins w:id="12148"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149" w:author="Yu SHI-China Unicom [2]" w:date="2022-02-25T17:26:47Z"/>
                <w:highlight w:val="yellow"/>
              </w:rPr>
            </w:pPr>
            <w:ins w:id="12150" w:author="Yu SHI-China Unicom [2]" w:date="2022-02-25T17:26:47Z">
              <w:r>
                <w:rPr>
                  <w:highlight w:val="yellow"/>
                </w:rPr>
                <w:t>-99.0 +TT</w:t>
              </w:r>
            </w:ins>
          </w:p>
        </w:tc>
        <w:tc>
          <w:tcPr>
            <w:tcW w:w="908" w:type="dxa"/>
            <w:gridSpan w:val="2"/>
            <w:shd w:val="clear" w:color="auto" w:fill="auto"/>
            <w:vAlign w:val="center"/>
          </w:tcPr>
          <w:p>
            <w:pPr>
              <w:pStyle w:val="95"/>
              <w:rPr>
                <w:ins w:id="12151" w:author="Yu SHI-China Unicom [2]" w:date="2022-02-25T17:26:47Z"/>
                <w:highlight w:val="yellow"/>
              </w:rPr>
            </w:pPr>
            <w:ins w:id="12152" w:author="Yu SHI-China Unicom [2]" w:date="2022-02-25T17:26:47Z">
              <w:r>
                <w:rPr>
                  <w:highlight w:val="yellow"/>
                </w:rPr>
                <w:t>-95.8 +TT</w:t>
              </w:r>
            </w:ins>
          </w:p>
        </w:tc>
        <w:tc>
          <w:tcPr>
            <w:tcW w:w="908" w:type="dxa"/>
            <w:gridSpan w:val="2"/>
            <w:shd w:val="clear" w:color="auto" w:fill="auto"/>
          </w:tcPr>
          <w:p>
            <w:pPr>
              <w:pStyle w:val="95"/>
              <w:rPr>
                <w:ins w:id="12153" w:author="Yu SHI-China Unicom [2]" w:date="2022-02-25T17:26:47Z"/>
                <w:highlight w:val="yellow"/>
              </w:rPr>
            </w:pPr>
          </w:p>
        </w:tc>
        <w:tc>
          <w:tcPr>
            <w:tcW w:w="908" w:type="dxa"/>
            <w:shd w:val="clear" w:color="auto" w:fill="auto"/>
            <w:vAlign w:val="center"/>
          </w:tcPr>
          <w:p>
            <w:pPr>
              <w:pStyle w:val="95"/>
              <w:rPr>
                <w:ins w:id="12154" w:author="Yu SHI-China Unicom [2]" w:date="2022-02-25T17:26:47Z"/>
                <w:highlight w:val="yellow"/>
              </w:rPr>
            </w:pPr>
          </w:p>
        </w:tc>
        <w:tc>
          <w:tcPr>
            <w:tcW w:w="749" w:type="dxa"/>
            <w:gridSpan w:val="2"/>
            <w:shd w:val="clear" w:color="auto" w:fill="auto"/>
            <w:vAlign w:val="center"/>
          </w:tcPr>
          <w:p>
            <w:pPr>
              <w:pStyle w:val="95"/>
              <w:rPr>
                <w:ins w:id="12155" w:author="Yu SHI-China Unicom [2]" w:date="2022-02-25T17:26:47Z"/>
                <w:highlight w:val="yellow"/>
              </w:rPr>
            </w:pPr>
          </w:p>
        </w:tc>
        <w:tc>
          <w:tcPr>
            <w:tcW w:w="862" w:type="dxa"/>
            <w:gridSpan w:val="2"/>
            <w:vAlign w:val="center"/>
          </w:tcPr>
          <w:p>
            <w:pPr>
              <w:pStyle w:val="95"/>
              <w:rPr>
                <w:ins w:id="12156" w:author="Yu SHI-China Unicom [2]" w:date="2022-02-25T17:26:47Z"/>
                <w:highlight w:val="yellow"/>
              </w:rPr>
            </w:pPr>
          </w:p>
        </w:tc>
        <w:tc>
          <w:tcPr>
            <w:tcW w:w="794" w:type="dxa"/>
            <w:gridSpan w:val="2"/>
            <w:shd w:val="clear" w:color="auto" w:fill="auto"/>
            <w:vAlign w:val="center"/>
          </w:tcPr>
          <w:p>
            <w:pPr>
              <w:pStyle w:val="95"/>
              <w:rPr>
                <w:ins w:id="12157" w:author="Yu SHI-China Unicom [2]" w:date="2022-02-25T17:26:47Z"/>
                <w:highlight w:val="yellow"/>
              </w:rPr>
            </w:pPr>
          </w:p>
        </w:tc>
        <w:tc>
          <w:tcPr>
            <w:tcW w:w="794" w:type="dxa"/>
            <w:gridSpan w:val="2"/>
            <w:shd w:val="clear" w:color="auto" w:fill="auto"/>
            <w:vAlign w:val="center"/>
          </w:tcPr>
          <w:p>
            <w:pPr>
              <w:pStyle w:val="95"/>
              <w:rPr>
                <w:ins w:id="12158" w:author="Yu SHI-China Unicom [2]" w:date="2022-02-25T17:26:47Z"/>
                <w:highlight w:val="yellow"/>
              </w:rPr>
            </w:pPr>
          </w:p>
        </w:tc>
        <w:tc>
          <w:tcPr>
            <w:tcW w:w="802" w:type="dxa"/>
            <w:gridSpan w:val="2"/>
            <w:vAlign w:val="center"/>
          </w:tcPr>
          <w:p>
            <w:pPr>
              <w:pStyle w:val="95"/>
              <w:rPr>
                <w:ins w:id="12159" w:author="Yu SHI-China Unicom [2]" w:date="2022-02-25T17:26:47Z"/>
                <w:highlight w:val="yellow"/>
              </w:rPr>
            </w:pPr>
          </w:p>
        </w:tc>
        <w:tc>
          <w:tcPr>
            <w:tcW w:w="802" w:type="dxa"/>
            <w:gridSpan w:val="2"/>
            <w:vAlign w:val="center"/>
          </w:tcPr>
          <w:p>
            <w:pPr>
              <w:pStyle w:val="95"/>
              <w:rPr>
                <w:ins w:id="12160" w:author="Yu SHI-China Unicom [2]" w:date="2022-02-25T17:26:47Z"/>
                <w:highlight w:val="yellow"/>
              </w:rPr>
            </w:pPr>
          </w:p>
        </w:tc>
        <w:tc>
          <w:tcPr>
            <w:tcW w:w="831" w:type="dxa"/>
            <w:gridSpan w:val="2"/>
            <w:vMerge w:val="restart"/>
            <w:shd w:val="clear" w:color="auto" w:fill="auto"/>
            <w:vAlign w:val="center"/>
          </w:tcPr>
          <w:p>
            <w:pPr>
              <w:pStyle w:val="95"/>
              <w:rPr>
                <w:ins w:id="12161" w:author="Yu SHI-China Unicom [2]" w:date="2022-02-25T17:26:47Z"/>
                <w:highlight w:val="yellow"/>
              </w:rPr>
            </w:pPr>
            <w:ins w:id="12162"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63" w:author="Yu SHI-China Unicom [2]" w:date="2022-02-25T17:26:47Z"/>
        </w:trPr>
        <w:tc>
          <w:tcPr>
            <w:tcW w:w="1085" w:type="dxa"/>
            <w:gridSpan w:val="2"/>
            <w:vMerge w:val="continue"/>
            <w:shd w:val="clear" w:color="auto" w:fill="auto"/>
            <w:vAlign w:val="center"/>
          </w:tcPr>
          <w:p>
            <w:pPr>
              <w:pStyle w:val="95"/>
              <w:rPr>
                <w:ins w:id="12164" w:author="Yu SHI-China Unicom [2]" w:date="2022-02-25T17:26:47Z"/>
                <w:highlight w:val="yellow"/>
              </w:rPr>
            </w:pPr>
          </w:p>
        </w:tc>
        <w:tc>
          <w:tcPr>
            <w:tcW w:w="658" w:type="dxa"/>
            <w:gridSpan w:val="2"/>
            <w:vAlign w:val="center"/>
          </w:tcPr>
          <w:p>
            <w:pPr>
              <w:pStyle w:val="95"/>
              <w:rPr>
                <w:ins w:id="12165" w:author="Yu SHI-China Unicom [2]" w:date="2022-02-25T17:26:47Z"/>
                <w:highlight w:val="yellow"/>
              </w:rPr>
            </w:pPr>
            <w:ins w:id="12166"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167" w:author="Yu SHI-China Unicom [2]" w:date="2022-02-25T17:26:47Z"/>
                <w:highlight w:val="yellow"/>
              </w:rPr>
            </w:pPr>
          </w:p>
        </w:tc>
        <w:tc>
          <w:tcPr>
            <w:tcW w:w="908" w:type="dxa"/>
            <w:gridSpan w:val="2"/>
            <w:shd w:val="clear" w:color="auto" w:fill="auto"/>
            <w:vAlign w:val="center"/>
          </w:tcPr>
          <w:p>
            <w:pPr>
              <w:pStyle w:val="95"/>
              <w:rPr>
                <w:ins w:id="12168" w:author="Yu SHI-China Unicom [2]" w:date="2022-02-25T17:26:47Z"/>
                <w:highlight w:val="yellow"/>
              </w:rPr>
            </w:pPr>
            <w:ins w:id="12169" w:author="Yu SHI-China Unicom [2]" w:date="2022-02-25T17:26:47Z">
              <w:r>
                <w:rPr>
                  <w:highlight w:val="yellow"/>
                </w:rPr>
                <w:t>-96.1 +TT</w:t>
              </w:r>
            </w:ins>
          </w:p>
        </w:tc>
        <w:tc>
          <w:tcPr>
            <w:tcW w:w="908" w:type="dxa"/>
            <w:gridSpan w:val="2"/>
            <w:shd w:val="clear" w:color="auto" w:fill="auto"/>
          </w:tcPr>
          <w:p>
            <w:pPr>
              <w:pStyle w:val="95"/>
              <w:rPr>
                <w:ins w:id="12170" w:author="Yu SHI-China Unicom [2]" w:date="2022-02-25T17:26:47Z"/>
                <w:highlight w:val="yellow"/>
              </w:rPr>
            </w:pPr>
          </w:p>
        </w:tc>
        <w:tc>
          <w:tcPr>
            <w:tcW w:w="908" w:type="dxa"/>
            <w:shd w:val="clear" w:color="auto" w:fill="auto"/>
            <w:vAlign w:val="center"/>
          </w:tcPr>
          <w:p>
            <w:pPr>
              <w:pStyle w:val="95"/>
              <w:rPr>
                <w:ins w:id="12171" w:author="Yu SHI-China Unicom [2]" w:date="2022-02-25T17:26:47Z"/>
                <w:highlight w:val="yellow"/>
              </w:rPr>
            </w:pPr>
          </w:p>
        </w:tc>
        <w:tc>
          <w:tcPr>
            <w:tcW w:w="749" w:type="dxa"/>
            <w:gridSpan w:val="2"/>
            <w:shd w:val="clear" w:color="auto" w:fill="auto"/>
            <w:vAlign w:val="center"/>
          </w:tcPr>
          <w:p>
            <w:pPr>
              <w:pStyle w:val="95"/>
              <w:rPr>
                <w:ins w:id="12172" w:author="Yu SHI-China Unicom [2]" w:date="2022-02-25T17:26:47Z"/>
                <w:highlight w:val="yellow"/>
              </w:rPr>
            </w:pPr>
          </w:p>
        </w:tc>
        <w:tc>
          <w:tcPr>
            <w:tcW w:w="862" w:type="dxa"/>
            <w:gridSpan w:val="2"/>
            <w:vAlign w:val="center"/>
          </w:tcPr>
          <w:p>
            <w:pPr>
              <w:pStyle w:val="95"/>
              <w:rPr>
                <w:ins w:id="12173" w:author="Yu SHI-China Unicom [2]" w:date="2022-02-25T17:26:47Z"/>
                <w:highlight w:val="yellow"/>
              </w:rPr>
            </w:pPr>
          </w:p>
        </w:tc>
        <w:tc>
          <w:tcPr>
            <w:tcW w:w="794" w:type="dxa"/>
            <w:gridSpan w:val="2"/>
            <w:shd w:val="clear" w:color="auto" w:fill="auto"/>
            <w:vAlign w:val="center"/>
          </w:tcPr>
          <w:p>
            <w:pPr>
              <w:pStyle w:val="95"/>
              <w:rPr>
                <w:ins w:id="12174" w:author="Yu SHI-China Unicom [2]" w:date="2022-02-25T17:26:47Z"/>
                <w:highlight w:val="yellow"/>
              </w:rPr>
            </w:pPr>
          </w:p>
        </w:tc>
        <w:tc>
          <w:tcPr>
            <w:tcW w:w="794" w:type="dxa"/>
            <w:gridSpan w:val="2"/>
            <w:shd w:val="clear" w:color="auto" w:fill="auto"/>
            <w:vAlign w:val="center"/>
          </w:tcPr>
          <w:p>
            <w:pPr>
              <w:pStyle w:val="95"/>
              <w:rPr>
                <w:ins w:id="12175" w:author="Yu SHI-China Unicom [2]" w:date="2022-02-25T17:26:47Z"/>
                <w:highlight w:val="yellow"/>
              </w:rPr>
            </w:pPr>
          </w:p>
        </w:tc>
        <w:tc>
          <w:tcPr>
            <w:tcW w:w="802" w:type="dxa"/>
            <w:gridSpan w:val="2"/>
            <w:vAlign w:val="center"/>
          </w:tcPr>
          <w:p>
            <w:pPr>
              <w:pStyle w:val="95"/>
              <w:rPr>
                <w:ins w:id="12176" w:author="Yu SHI-China Unicom [2]" w:date="2022-02-25T17:26:47Z"/>
                <w:highlight w:val="yellow"/>
              </w:rPr>
            </w:pPr>
          </w:p>
        </w:tc>
        <w:tc>
          <w:tcPr>
            <w:tcW w:w="802" w:type="dxa"/>
            <w:gridSpan w:val="2"/>
            <w:vAlign w:val="center"/>
          </w:tcPr>
          <w:p>
            <w:pPr>
              <w:pStyle w:val="95"/>
              <w:rPr>
                <w:ins w:id="12177" w:author="Yu SHI-China Unicom [2]" w:date="2022-02-25T17:26:47Z"/>
                <w:highlight w:val="yellow"/>
              </w:rPr>
            </w:pPr>
          </w:p>
        </w:tc>
        <w:tc>
          <w:tcPr>
            <w:tcW w:w="831" w:type="dxa"/>
            <w:gridSpan w:val="2"/>
            <w:vMerge w:val="continue"/>
            <w:shd w:val="clear" w:color="auto" w:fill="auto"/>
            <w:vAlign w:val="center"/>
          </w:tcPr>
          <w:p>
            <w:pPr>
              <w:pStyle w:val="95"/>
              <w:rPr>
                <w:ins w:id="12178"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79" w:author="Yu SHI-China Unicom [2]" w:date="2022-02-25T17:26:47Z"/>
        </w:trPr>
        <w:tc>
          <w:tcPr>
            <w:tcW w:w="1085" w:type="dxa"/>
            <w:gridSpan w:val="2"/>
            <w:vMerge w:val="continue"/>
            <w:shd w:val="clear" w:color="auto" w:fill="auto"/>
            <w:vAlign w:val="center"/>
          </w:tcPr>
          <w:p>
            <w:pPr>
              <w:pStyle w:val="95"/>
              <w:rPr>
                <w:ins w:id="12180" w:author="Yu SHI-China Unicom [2]" w:date="2022-02-25T17:26:47Z"/>
                <w:highlight w:val="yellow"/>
              </w:rPr>
            </w:pPr>
          </w:p>
        </w:tc>
        <w:tc>
          <w:tcPr>
            <w:tcW w:w="658" w:type="dxa"/>
            <w:gridSpan w:val="2"/>
            <w:vAlign w:val="center"/>
          </w:tcPr>
          <w:p>
            <w:pPr>
              <w:pStyle w:val="95"/>
              <w:rPr>
                <w:ins w:id="12181" w:author="Yu SHI-China Unicom [2]" w:date="2022-02-25T17:26:47Z"/>
                <w:highlight w:val="yellow"/>
              </w:rPr>
            </w:pPr>
            <w:ins w:id="12182"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183" w:author="Yu SHI-China Unicom [2]" w:date="2022-02-25T17:26:47Z"/>
                <w:highlight w:val="yellow"/>
              </w:rPr>
            </w:pPr>
          </w:p>
        </w:tc>
        <w:tc>
          <w:tcPr>
            <w:tcW w:w="908" w:type="dxa"/>
            <w:gridSpan w:val="2"/>
            <w:shd w:val="clear" w:color="auto" w:fill="auto"/>
            <w:vAlign w:val="center"/>
          </w:tcPr>
          <w:p>
            <w:pPr>
              <w:pStyle w:val="95"/>
              <w:rPr>
                <w:ins w:id="12184" w:author="Yu SHI-China Unicom [2]" w:date="2022-02-25T17:26:47Z"/>
                <w:highlight w:val="yellow"/>
              </w:rPr>
            </w:pPr>
          </w:p>
        </w:tc>
        <w:tc>
          <w:tcPr>
            <w:tcW w:w="908" w:type="dxa"/>
            <w:gridSpan w:val="2"/>
            <w:shd w:val="clear" w:color="auto" w:fill="auto"/>
          </w:tcPr>
          <w:p>
            <w:pPr>
              <w:pStyle w:val="95"/>
              <w:rPr>
                <w:ins w:id="12185" w:author="Yu SHI-China Unicom [2]" w:date="2022-02-25T17:26:47Z"/>
                <w:highlight w:val="yellow"/>
              </w:rPr>
            </w:pPr>
          </w:p>
        </w:tc>
        <w:tc>
          <w:tcPr>
            <w:tcW w:w="908" w:type="dxa"/>
            <w:shd w:val="clear" w:color="auto" w:fill="auto"/>
            <w:vAlign w:val="center"/>
          </w:tcPr>
          <w:p>
            <w:pPr>
              <w:pStyle w:val="95"/>
              <w:rPr>
                <w:ins w:id="12186" w:author="Yu SHI-China Unicom [2]" w:date="2022-02-25T17:26:47Z"/>
                <w:highlight w:val="yellow"/>
              </w:rPr>
            </w:pPr>
          </w:p>
        </w:tc>
        <w:tc>
          <w:tcPr>
            <w:tcW w:w="749" w:type="dxa"/>
            <w:gridSpan w:val="2"/>
            <w:shd w:val="clear" w:color="auto" w:fill="auto"/>
            <w:vAlign w:val="center"/>
          </w:tcPr>
          <w:p>
            <w:pPr>
              <w:pStyle w:val="95"/>
              <w:rPr>
                <w:ins w:id="12187" w:author="Yu SHI-China Unicom [2]" w:date="2022-02-25T17:26:47Z"/>
                <w:highlight w:val="yellow"/>
              </w:rPr>
            </w:pPr>
          </w:p>
        </w:tc>
        <w:tc>
          <w:tcPr>
            <w:tcW w:w="862" w:type="dxa"/>
            <w:gridSpan w:val="2"/>
            <w:vAlign w:val="center"/>
          </w:tcPr>
          <w:p>
            <w:pPr>
              <w:pStyle w:val="95"/>
              <w:rPr>
                <w:ins w:id="12188" w:author="Yu SHI-China Unicom [2]" w:date="2022-02-25T17:26:47Z"/>
                <w:highlight w:val="yellow"/>
              </w:rPr>
            </w:pPr>
          </w:p>
        </w:tc>
        <w:tc>
          <w:tcPr>
            <w:tcW w:w="794" w:type="dxa"/>
            <w:gridSpan w:val="2"/>
            <w:shd w:val="clear" w:color="auto" w:fill="auto"/>
            <w:vAlign w:val="center"/>
          </w:tcPr>
          <w:p>
            <w:pPr>
              <w:pStyle w:val="95"/>
              <w:rPr>
                <w:ins w:id="12189" w:author="Yu SHI-China Unicom [2]" w:date="2022-02-25T17:26:47Z"/>
                <w:highlight w:val="yellow"/>
              </w:rPr>
            </w:pPr>
          </w:p>
        </w:tc>
        <w:tc>
          <w:tcPr>
            <w:tcW w:w="794" w:type="dxa"/>
            <w:gridSpan w:val="2"/>
            <w:shd w:val="clear" w:color="auto" w:fill="auto"/>
            <w:vAlign w:val="center"/>
          </w:tcPr>
          <w:p>
            <w:pPr>
              <w:pStyle w:val="95"/>
              <w:rPr>
                <w:ins w:id="12190" w:author="Yu SHI-China Unicom [2]" w:date="2022-02-25T17:26:47Z"/>
                <w:highlight w:val="yellow"/>
              </w:rPr>
            </w:pPr>
          </w:p>
        </w:tc>
        <w:tc>
          <w:tcPr>
            <w:tcW w:w="802" w:type="dxa"/>
            <w:gridSpan w:val="2"/>
            <w:vAlign w:val="center"/>
          </w:tcPr>
          <w:p>
            <w:pPr>
              <w:pStyle w:val="95"/>
              <w:rPr>
                <w:ins w:id="12191" w:author="Yu SHI-China Unicom [2]" w:date="2022-02-25T17:26:47Z"/>
                <w:highlight w:val="yellow"/>
              </w:rPr>
            </w:pPr>
          </w:p>
        </w:tc>
        <w:tc>
          <w:tcPr>
            <w:tcW w:w="802" w:type="dxa"/>
            <w:gridSpan w:val="2"/>
            <w:vAlign w:val="center"/>
          </w:tcPr>
          <w:p>
            <w:pPr>
              <w:pStyle w:val="95"/>
              <w:rPr>
                <w:ins w:id="12192" w:author="Yu SHI-China Unicom [2]" w:date="2022-02-25T17:26:47Z"/>
                <w:highlight w:val="yellow"/>
              </w:rPr>
            </w:pPr>
          </w:p>
        </w:tc>
        <w:tc>
          <w:tcPr>
            <w:tcW w:w="831" w:type="dxa"/>
            <w:gridSpan w:val="2"/>
            <w:vMerge w:val="continue"/>
            <w:shd w:val="clear" w:color="auto" w:fill="auto"/>
            <w:vAlign w:val="center"/>
          </w:tcPr>
          <w:p>
            <w:pPr>
              <w:pStyle w:val="95"/>
              <w:rPr>
                <w:ins w:id="12193"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94" w:author="Yu SHI-China Unicom [2]" w:date="2022-02-25T17:26:47Z"/>
        </w:trPr>
        <w:tc>
          <w:tcPr>
            <w:tcW w:w="1085" w:type="dxa"/>
            <w:gridSpan w:val="2"/>
            <w:vMerge w:val="restart"/>
            <w:shd w:val="clear" w:color="auto" w:fill="auto"/>
            <w:vAlign w:val="center"/>
          </w:tcPr>
          <w:p>
            <w:pPr>
              <w:pStyle w:val="95"/>
              <w:rPr>
                <w:ins w:id="12195" w:author="Yu SHI-China Unicom [2]" w:date="2022-02-25T17:26:47Z"/>
                <w:highlight w:val="yellow"/>
                <w:lang w:eastAsia="zh-CN"/>
              </w:rPr>
            </w:pPr>
            <w:ins w:id="12196" w:author="Yu SHI-China Unicom [2]" w:date="2022-02-25T17:26:47Z">
              <w:r>
                <w:rPr>
                  <w:highlight w:val="yellow"/>
                </w:rPr>
                <w:t>n65</w:t>
              </w:r>
            </w:ins>
          </w:p>
        </w:tc>
        <w:tc>
          <w:tcPr>
            <w:tcW w:w="658" w:type="dxa"/>
            <w:gridSpan w:val="2"/>
            <w:vAlign w:val="center"/>
          </w:tcPr>
          <w:p>
            <w:pPr>
              <w:pStyle w:val="95"/>
              <w:rPr>
                <w:ins w:id="12197" w:author="Yu SHI-China Unicom [2]" w:date="2022-02-25T17:26:47Z"/>
                <w:rFonts w:eastAsia="MS Mincho"/>
                <w:highlight w:val="yellow"/>
              </w:rPr>
            </w:pPr>
            <w:ins w:id="12198"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199" w:author="Yu SHI-China Unicom [2]" w:date="2022-02-25T17:26:47Z"/>
                <w:szCs w:val="18"/>
                <w:highlight w:val="yellow"/>
              </w:rPr>
            </w:pPr>
            <w:ins w:id="12200" w:author="Yu SHI-China Unicom [2]" w:date="2022-02-25T17:26:47Z">
              <w:r>
                <w:rPr>
                  <w:rFonts w:cs="Arial"/>
                  <w:szCs w:val="18"/>
                  <w:highlight w:val="yellow"/>
                </w:rPr>
                <w:t>-99.5+TT</w:t>
              </w:r>
            </w:ins>
          </w:p>
        </w:tc>
        <w:tc>
          <w:tcPr>
            <w:tcW w:w="908" w:type="dxa"/>
            <w:gridSpan w:val="2"/>
            <w:shd w:val="clear" w:color="auto" w:fill="auto"/>
            <w:vAlign w:val="center"/>
          </w:tcPr>
          <w:p>
            <w:pPr>
              <w:pStyle w:val="95"/>
              <w:rPr>
                <w:ins w:id="12201" w:author="Yu SHI-China Unicom [2]" w:date="2022-02-25T17:26:47Z"/>
                <w:highlight w:val="yellow"/>
              </w:rPr>
            </w:pPr>
            <w:ins w:id="12202" w:author="Yu SHI-China Unicom [2]" w:date="2022-02-25T17:26:47Z">
              <w:r>
                <w:rPr>
                  <w:rFonts w:cs="Arial"/>
                  <w:szCs w:val="18"/>
                  <w:highlight w:val="yellow"/>
                </w:rPr>
                <w:t>-96.3+TT</w:t>
              </w:r>
            </w:ins>
          </w:p>
        </w:tc>
        <w:tc>
          <w:tcPr>
            <w:tcW w:w="908" w:type="dxa"/>
            <w:gridSpan w:val="2"/>
            <w:shd w:val="clear" w:color="auto" w:fill="auto"/>
            <w:vAlign w:val="center"/>
          </w:tcPr>
          <w:p>
            <w:pPr>
              <w:pStyle w:val="95"/>
              <w:rPr>
                <w:ins w:id="12203" w:author="Yu SHI-China Unicom [2]" w:date="2022-02-25T17:26:47Z"/>
                <w:highlight w:val="yellow"/>
              </w:rPr>
            </w:pPr>
            <w:ins w:id="12204" w:author="Yu SHI-China Unicom [2]" w:date="2022-02-25T17:26:47Z">
              <w:r>
                <w:rPr>
                  <w:rFonts w:cs="Arial"/>
                  <w:szCs w:val="18"/>
                  <w:highlight w:val="yellow"/>
                </w:rPr>
                <w:t>-94.5+TT</w:t>
              </w:r>
            </w:ins>
          </w:p>
        </w:tc>
        <w:tc>
          <w:tcPr>
            <w:tcW w:w="908" w:type="dxa"/>
            <w:shd w:val="clear" w:color="auto" w:fill="auto"/>
            <w:vAlign w:val="center"/>
          </w:tcPr>
          <w:p>
            <w:pPr>
              <w:pStyle w:val="95"/>
              <w:rPr>
                <w:ins w:id="12205" w:author="Yu SHI-China Unicom [2]" w:date="2022-02-25T17:26:47Z"/>
                <w:highlight w:val="yellow"/>
              </w:rPr>
            </w:pPr>
            <w:ins w:id="12206" w:author="Yu SHI-China Unicom [2]" w:date="2022-02-25T17:26:47Z">
              <w:r>
                <w:rPr>
                  <w:rFonts w:cs="Arial"/>
                  <w:szCs w:val="18"/>
                  <w:highlight w:val="yellow"/>
                </w:rPr>
                <w:t>-93.3+TT</w:t>
              </w:r>
            </w:ins>
          </w:p>
        </w:tc>
        <w:tc>
          <w:tcPr>
            <w:tcW w:w="749" w:type="dxa"/>
            <w:gridSpan w:val="2"/>
            <w:shd w:val="clear" w:color="auto" w:fill="auto"/>
            <w:vAlign w:val="center"/>
          </w:tcPr>
          <w:p>
            <w:pPr>
              <w:pStyle w:val="95"/>
              <w:rPr>
                <w:ins w:id="12207" w:author="Yu SHI-China Unicom [2]" w:date="2022-02-25T17:26:47Z"/>
                <w:highlight w:val="yellow"/>
              </w:rPr>
            </w:pPr>
          </w:p>
        </w:tc>
        <w:tc>
          <w:tcPr>
            <w:tcW w:w="862" w:type="dxa"/>
            <w:gridSpan w:val="2"/>
            <w:vAlign w:val="center"/>
          </w:tcPr>
          <w:p>
            <w:pPr>
              <w:pStyle w:val="95"/>
              <w:rPr>
                <w:ins w:id="12208" w:author="Yu SHI-China Unicom [2]" w:date="2022-02-25T17:26:47Z"/>
                <w:highlight w:val="yellow"/>
              </w:rPr>
            </w:pPr>
          </w:p>
        </w:tc>
        <w:tc>
          <w:tcPr>
            <w:tcW w:w="794" w:type="dxa"/>
            <w:gridSpan w:val="2"/>
            <w:shd w:val="clear" w:color="auto" w:fill="auto"/>
            <w:vAlign w:val="center"/>
          </w:tcPr>
          <w:p>
            <w:pPr>
              <w:pStyle w:val="95"/>
              <w:rPr>
                <w:ins w:id="12209" w:author="Yu SHI-China Unicom [2]" w:date="2022-02-25T17:26:47Z"/>
                <w:highlight w:val="yellow"/>
              </w:rPr>
            </w:pPr>
          </w:p>
        </w:tc>
        <w:tc>
          <w:tcPr>
            <w:tcW w:w="794" w:type="dxa"/>
            <w:gridSpan w:val="2"/>
            <w:shd w:val="clear" w:color="auto" w:fill="auto"/>
            <w:vAlign w:val="center"/>
          </w:tcPr>
          <w:p>
            <w:pPr>
              <w:pStyle w:val="95"/>
              <w:rPr>
                <w:ins w:id="12210" w:author="Yu SHI-China Unicom [2]" w:date="2022-02-25T17:26:47Z"/>
                <w:highlight w:val="yellow"/>
              </w:rPr>
            </w:pPr>
          </w:p>
        </w:tc>
        <w:tc>
          <w:tcPr>
            <w:tcW w:w="802" w:type="dxa"/>
            <w:gridSpan w:val="2"/>
            <w:vAlign w:val="center"/>
          </w:tcPr>
          <w:p>
            <w:pPr>
              <w:pStyle w:val="95"/>
              <w:rPr>
                <w:ins w:id="12211" w:author="Yu SHI-China Unicom [2]" w:date="2022-02-25T17:26:47Z"/>
                <w:highlight w:val="yellow"/>
              </w:rPr>
            </w:pPr>
          </w:p>
        </w:tc>
        <w:tc>
          <w:tcPr>
            <w:tcW w:w="802" w:type="dxa"/>
            <w:gridSpan w:val="2"/>
            <w:vAlign w:val="center"/>
          </w:tcPr>
          <w:p>
            <w:pPr>
              <w:pStyle w:val="95"/>
              <w:rPr>
                <w:ins w:id="12212" w:author="Yu SHI-China Unicom [2]" w:date="2022-02-25T17:26:47Z"/>
                <w:highlight w:val="yellow"/>
              </w:rPr>
            </w:pPr>
          </w:p>
        </w:tc>
        <w:tc>
          <w:tcPr>
            <w:tcW w:w="831" w:type="dxa"/>
            <w:gridSpan w:val="2"/>
            <w:vMerge w:val="restart"/>
            <w:shd w:val="clear" w:color="auto" w:fill="auto"/>
            <w:vAlign w:val="center"/>
          </w:tcPr>
          <w:p>
            <w:pPr>
              <w:pStyle w:val="95"/>
              <w:rPr>
                <w:ins w:id="12213" w:author="Yu SHI-China Unicom [2]" w:date="2022-02-25T17:26:47Z"/>
                <w:highlight w:val="yellow"/>
                <w:lang w:eastAsia="zh-CN"/>
              </w:rPr>
            </w:pPr>
            <w:ins w:id="12214"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15" w:author="Yu SHI-China Unicom [2]" w:date="2022-02-25T17:26:47Z"/>
        </w:trPr>
        <w:tc>
          <w:tcPr>
            <w:tcW w:w="1085" w:type="dxa"/>
            <w:gridSpan w:val="2"/>
            <w:vMerge w:val="continue"/>
            <w:shd w:val="clear" w:color="auto" w:fill="auto"/>
            <w:vAlign w:val="center"/>
          </w:tcPr>
          <w:p>
            <w:pPr>
              <w:pStyle w:val="95"/>
              <w:rPr>
                <w:ins w:id="12216" w:author="Yu SHI-China Unicom [2]" w:date="2022-02-25T17:26:47Z"/>
                <w:highlight w:val="yellow"/>
                <w:lang w:eastAsia="zh-CN"/>
              </w:rPr>
            </w:pPr>
          </w:p>
        </w:tc>
        <w:tc>
          <w:tcPr>
            <w:tcW w:w="658" w:type="dxa"/>
            <w:gridSpan w:val="2"/>
            <w:vAlign w:val="center"/>
          </w:tcPr>
          <w:p>
            <w:pPr>
              <w:pStyle w:val="95"/>
              <w:rPr>
                <w:ins w:id="12217" w:author="Yu SHI-China Unicom [2]" w:date="2022-02-25T17:26:47Z"/>
                <w:rFonts w:eastAsia="MS Mincho"/>
                <w:highlight w:val="yellow"/>
              </w:rPr>
            </w:pPr>
            <w:ins w:id="12218"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219" w:author="Yu SHI-China Unicom [2]" w:date="2022-02-25T17:26:47Z"/>
                <w:szCs w:val="18"/>
                <w:highlight w:val="yellow"/>
              </w:rPr>
            </w:pPr>
          </w:p>
        </w:tc>
        <w:tc>
          <w:tcPr>
            <w:tcW w:w="908" w:type="dxa"/>
            <w:gridSpan w:val="2"/>
            <w:shd w:val="clear" w:color="auto" w:fill="auto"/>
            <w:vAlign w:val="center"/>
          </w:tcPr>
          <w:p>
            <w:pPr>
              <w:pStyle w:val="95"/>
              <w:rPr>
                <w:ins w:id="12220" w:author="Yu SHI-China Unicom [2]" w:date="2022-02-25T17:26:47Z"/>
                <w:highlight w:val="yellow"/>
              </w:rPr>
            </w:pPr>
            <w:ins w:id="12221" w:author="Yu SHI-China Unicom [2]" w:date="2022-02-25T17:26:47Z">
              <w:r>
                <w:rPr>
                  <w:rFonts w:cs="Arial"/>
                  <w:szCs w:val="18"/>
                  <w:highlight w:val="yellow"/>
                </w:rPr>
                <w:t>-96.6+TT</w:t>
              </w:r>
            </w:ins>
          </w:p>
        </w:tc>
        <w:tc>
          <w:tcPr>
            <w:tcW w:w="908" w:type="dxa"/>
            <w:gridSpan w:val="2"/>
            <w:shd w:val="clear" w:color="auto" w:fill="auto"/>
            <w:vAlign w:val="center"/>
          </w:tcPr>
          <w:p>
            <w:pPr>
              <w:pStyle w:val="95"/>
              <w:rPr>
                <w:ins w:id="12222" w:author="Yu SHI-China Unicom [2]" w:date="2022-02-25T17:26:47Z"/>
                <w:highlight w:val="yellow"/>
              </w:rPr>
            </w:pPr>
            <w:ins w:id="12223" w:author="Yu SHI-China Unicom [2]" w:date="2022-02-25T17:26:47Z">
              <w:r>
                <w:rPr>
                  <w:rFonts w:cs="Arial"/>
                  <w:szCs w:val="18"/>
                  <w:highlight w:val="yellow"/>
                </w:rPr>
                <w:t>-94.6+TT</w:t>
              </w:r>
            </w:ins>
          </w:p>
        </w:tc>
        <w:tc>
          <w:tcPr>
            <w:tcW w:w="908" w:type="dxa"/>
            <w:shd w:val="clear" w:color="auto" w:fill="auto"/>
            <w:vAlign w:val="center"/>
          </w:tcPr>
          <w:p>
            <w:pPr>
              <w:pStyle w:val="95"/>
              <w:rPr>
                <w:ins w:id="12224" w:author="Yu SHI-China Unicom [2]" w:date="2022-02-25T17:26:47Z"/>
                <w:highlight w:val="yellow"/>
              </w:rPr>
            </w:pPr>
            <w:ins w:id="12225" w:author="Yu SHI-China Unicom [2]" w:date="2022-02-25T17:26:47Z">
              <w:r>
                <w:rPr>
                  <w:rFonts w:cs="Arial"/>
                  <w:szCs w:val="18"/>
                  <w:highlight w:val="yellow"/>
                </w:rPr>
                <w:t>-93.5+TT</w:t>
              </w:r>
            </w:ins>
          </w:p>
        </w:tc>
        <w:tc>
          <w:tcPr>
            <w:tcW w:w="749" w:type="dxa"/>
            <w:gridSpan w:val="2"/>
            <w:shd w:val="clear" w:color="auto" w:fill="auto"/>
            <w:vAlign w:val="center"/>
          </w:tcPr>
          <w:p>
            <w:pPr>
              <w:pStyle w:val="95"/>
              <w:rPr>
                <w:ins w:id="12226" w:author="Yu SHI-China Unicom [2]" w:date="2022-02-25T17:26:47Z"/>
                <w:highlight w:val="yellow"/>
              </w:rPr>
            </w:pPr>
          </w:p>
        </w:tc>
        <w:tc>
          <w:tcPr>
            <w:tcW w:w="862" w:type="dxa"/>
            <w:gridSpan w:val="2"/>
            <w:vAlign w:val="center"/>
          </w:tcPr>
          <w:p>
            <w:pPr>
              <w:pStyle w:val="95"/>
              <w:rPr>
                <w:ins w:id="12227" w:author="Yu SHI-China Unicom [2]" w:date="2022-02-25T17:26:47Z"/>
                <w:highlight w:val="yellow"/>
              </w:rPr>
            </w:pPr>
          </w:p>
        </w:tc>
        <w:tc>
          <w:tcPr>
            <w:tcW w:w="794" w:type="dxa"/>
            <w:gridSpan w:val="2"/>
            <w:shd w:val="clear" w:color="auto" w:fill="auto"/>
            <w:vAlign w:val="center"/>
          </w:tcPr>
          <w:p>
            <w:pPr>
              <w:pStyle w:val="95"/>
              <w:rPr>
                <w:ins w:id="12228" w:author="Yu SHI-China Unicom [2]" w:date="2022-02-25T17:26:47Z"/>
                <w:highlight w:val="yellow"/>
              </w:rPr>
            </w:pPr>
          </w:p>
        </w:tc>
        <w:tc>
          <w:tcPr>
            <w:tcW w:w="794" w:type="dxa"/>
            <w:gridSpan w:val="2"/>
            <w:shd w:val="clear" w:color="auto" w:fill="auto"/>
            <w:vAlign w:val="center"/>
          </w:tcPr>
          <w:p>
            <w:pPr>
              <w:pStyle w:val="95"/>
              <w:rPr>
                <w:ins w:id="12229" w:author="Yu SHI-China Unicom [2]" w:date="2022-02-25T17:26:47Z"/>
                <w:highlight w:val="yellow"/>
              </w:rPr>
            </w:pPr>
          </w:p>
        </w:tc>
        <w:tc>
          <w:tcPr>
            <w:tcW w:w="802" w:type="dxa"/>
            <w:gridSpan w:val="2"/>
            <w:vAlign w:val="center"/>
          </w:tcPr>
          <w:p>
            <w:pPr>
              <w:pStyle w:val="95"/>
              <w:rPr>
                <w:ins w:id="12230" w:author="Yu SHI-China Unicom [2]" w:date="2022-02-25T17:26:47Z"/>
                <w:highlight w:val="yellow"/>
              </w:rPr>
            </w:pPr>
          </w:p>
        </w:tc>
        <w:tc>
          <w:tcPr>
            <w:tcW w:w="802" w:type="dxa"/>
            <w:gridSpan w:val="2"/>
            <w:vAlign w:val="center"/>
          </w:tcPr>
          <w:p>
            <w:pPr>
              <w:pStyle w:val="95"/>
              <w:rPr>
                <w:ins w:id="12231" w:author="Yu SHI-China Unicom [2]" w:date="2022-02-25T17:26:47Z"/>
                <w:highlight w:val="yellow"/>
              </w:rPr>
            </w:pPr>
          </w:p>
        </w:tc>
        <w:tc>
          <w:tcPr>
            <w:tcW w:w="831" w:type="dxa"/>
            <w:gridSpan w:val="2"/>
            <w:vMerge w:val="continue"/>
            <w:shd w:val="clear" w:color="auto" w:fill="auto"/>
            <w:vAlign w:val="center"/>
          </w:tcPr>
          <w:p>
            <w:pPr>
              <w:pStyle w:val="95"/>
              <w:rPr>
                <w:ins w:id="12232"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33" w:author="Yu SHI-China Unicom [2]" w:date="2022-02-25T17:26:47Z"/>
        </w:trPr>
        <w:tc>
          <w:tcPr>
            <w:tcW w:w="1085" w:type="dxa"/>
            <w:gridSpan w:val="2"/>
            <w:vMerge w:val="continue"/>
            <w:shd w:val="clear" w:color="auto" w:fill="auto"/>
            <w:vAlign w:val="center"/>
          </w:tcPr>
          <w:p>
            <w:pPr>
              <w:pStyle w:val="95"/>
              <w:rPr>
                <w:ins w:id="12234" w:author="Yu SHI-China Unicom [2]" w:date="2022-02-25T17:26:47Z"/>
                <w:highlight w:val="yellow"/>
                <w:lang w:eastAsia="zh-CN"/>
              </w:rPr>
            </w:pPr>
          </w:p>
        </w:tc>
        <w:tc>
          <w:tcPr>
            <w:tcW w:w="658" w:type="dxa"/>
            <w:gridSpan w:val="2"/>
            <w:vAlign w:val="center"/>
          </w:tcPr>
          <w:p>
            <w:pPr>
              <w:pStyle w:val="95"/>
              <w:rPr>
                <w:ins w:id="12235" w:author="Yu SHI-China Unicom [2]" w:date="2022-02-25T17:26:47Z"/>
                <w:rFonts w:eastAsia="MS Mincho"/>
                <w:highlight w:val="yellow"/>
              </w:rPr>
            </w:pPr>
            <w:ins w:id="12236"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237" w:author="Yu SHI-China Unicom [2]" w:date="2022-02-25T17:26:47Z"/>
                <w:szCs w:val="18"/>
                <w:highlight w:val="yellow"/>
              </w:rPr>
            </w:pPr>
          </w:p>
        </w:tc>
        <w:tc>
          <w:tcPr>
            <w:tcW w:w="908" w:type="dxa"/>
            <w:gridSpan w:val="2"/>
            <w:shd w:val="clear" w:color="auto" w:fill="auto"/>
            <w:vAlign w:val="center"/>
          </w:tcPr>
          <w:p>
            <w:pPr>
              <w:pStyle w:val="95"/>
              <w:rPr>
                <w:ins w:id="12238" w:author="Yu SHI-China Unicom [2]" w:date="2022-02-25T17:26:47Z"/>
                <w:highlight w:val="yellow"/>
              </w:rPr>
            </w:pPr>
            <w:ins w:id="12239" w:author="Yu SHI-China Unicom [2]" w:date="2022-02-25T17:26:47Z">
              <w:r>
                <w:rPr>
                  <w:highlight w:val="yellow"/>
                  <w:lang w:eastAsia="zh-CN"/>
                </w:rPr>
                <w:t>-97.0+TT</w:t>
              </w:r>
            </w:ins>
          </w:p>
        </w:tc>
        <w:tc>
          <w:tcPr>
            <w:tcW w:w="908" w:type="dxa"/>
            <w:gridSpan w:val="2"/>
            <w:shd w:val="clear" w:color="auto" w:fill="auto"/>
            <w:vAlign w:val="center"/>
          </w:tcPr>
          <w:p>
            <w:pPr>
              <w:pStyle w:val="95"/>
              <w:rPr>
                <w:ins w:id="12240" w:author="Yu SHI-China Unicom [2]" w:date="2022-02-25T17:26:47Z"/>
                <w:highlight w:val="yellow"/>
              </w:rPr>
            </w:pPr>
            <w:ins w:id="12241" w:author="Yu SHI-China Unicom [2]" w:date="2022-02-25T17:26:47Z">
              <w:r>
                <w:rPr>
                  <w:rFonts w:cs="Arial"/>
                  <w:szCs w:val="18"/>
                  <w:highlight w:val="yellow"/>
                </w:rPr>
                <w:t>-94.9+TT</w:t>
              </w:r>
            </w:ins>
          </w:p>
        </w:tc>
        <w:tc>
          <w:tcPr>
            <w:tcW w:w="908" w:type="dxa"/>
            <w:shd w:val="clear" w:color="auto" w:fill="auto"/>
            <w:vAlign w:val="center"/>
          </w:tcPr>
          <w:p>
            <w:pPr>
              <w:pStyle w:val="95"/>
              <w:rPr>
                <w:ins w:id="12242" w:author="Yu SHI-China Unicom [2]" w:date="2022-02-25T17:26:47Z"/>
                <w:highlight w:val="yellow"/>
              </w:rPr>
            </w:pPr>
            <w:ins w:id="12243" w:author="Yu SHI-China Unicom [2]" w:date="2022-02-25T17:26:47Z">
              <w:r>
                <w:rPr>
                  <w:rFonts w:cs="Arial"/>
                  <w:szCs w:val="18"/>
                  <w:highlight w:val="yellow"/>
                </w:rPr>
                <w:t>-93.7+TT</w:t>
              </w:r>
            </w:ins>
          </w:p>
        </w:tc>
        <w:tc>
          <w:tcPr>
            <w:tcW w:w="749" w:type="dxa"/>
            <w:gridSpan w:val="2"/>
            <w:shd w:val="clear" w:color="auto" w:fill="auto"/>
            <w:vAlign w:val="center"/>
          </w:tcPr>
          <w:p>
            <w:pPr>
              <w:pStyle w:val="95"/>
              <w:rPr>
                <w:ins w:id="12244" w:author="Yu SHI-China Unicom [2]" w:date="2022-02-25T17:26:47Z"/>
                <w:highlight w:val="yellow"/>
              </w:rPr>
            </w:pPr>
          </w:p>
        </w:tc>
        <w:tc>
          <w:tcPr>
            <w:tcW w:w="862" w:type="dxa"/>
            <w:gridSpan w:val="2"/>
            <w:vAlign w:val="center"/>
          </w:tcPr>
          <w:p>
            <w:pPr>
              <w:pStyle w:val="95"/>
              <w:rPr>
                <w:ins w:id="12245" w:author="Yu SHI-China Unicom [2]" w:date="2022-02-25T17:26:47Z"/>
                <w:highlight w:val="yellow"/>
              </w:rPr>
            </w:pPr>
          </w:p>
        </w:tc>
        <w:tc>
          <w:tcPr>
            <w:tcW w:w="794" w:type="dxa"/>
            <w:gridSpan w:val="2"/>
            <w:shd w:val="clear" w:color="auto" w:fill="auto"/>
          </w:tcPr>
          <w:p>
            <w:pPr>
              <w:pStyle w:val="95"/>
              <w:rPr>
                <w:ins w:id="12246" w:author="Yu SHI-China Unicom [2]" w:date="2022-02-25T17:26:47Z"/>
                <w:highlight w:val="yellow"/>
              </w:rPr>
            </w:pPr>
          </w:p>
        </w:tc>
        <w:tc>
          <w:tcPr>
            <w:tcW w:w="794" w:type="dxa"/>
            <w:gridSpan w:val="2"/>
            <w:shd w:val="clear" w:color="auto" w:fill="auto"/>
          </w:tcPr>
          <w:p>
            <w:pPr>
              <w:pStyle w:val="95"/>
              <w:rPr>
                <w:ins w:id="12247" w:author="Yu SHI-China Unicom [2]" w:date="2022-02-25T17:26:47Z"/>
                <w:highlight w:val="yellow"/>
              </w:rPr>
            </w:pPr>
          </w:p>
        </w:tc>
        <w:tc>
          <w:tcPr>
            <w:tcW w:w="802" w:type="dxa"/>
            <w:gridSpan w:val="2"/>
          </w:tcPr>
          <w:p>
            <w:pPr>
              <w:pStyle w:val="95"/>
              <w:rPr>
                <w:ins w:id="12248" w:author="Yu SHI-China Unicom [2]" w:date="2022-02-25T17:26:47Z"/>
                <w:highlight w:val="yellow"/>
              </w:rPr>
            </w:pPr>
          </w:p>
        </w:tc>
        <w:tc>
          <w:tcPr>
            <w:tcW w:w="802" w:type="dxa"/>
            <w:gridSpan w:val="2"/>
          </w:tcPr>
          <w:p>
            <w:pPr>
              <w:pStyle w:val="95"/>
              <w:rPr>
                <w:ins w:id="12249" w:author="Yu SHI-China Unicom [2]" w:date="2022-02-25T17:26:47Z"/>
                <w:highlight w:val="yellow"/>
              </w:rPr>
            </w:pPr>
          </w:p>
        </w:tc>
        <w:tc>
          <w:tcPr>
            <w:tcW w:w="831" w:type="dxa"/>
            <w:gridSpan w:val="2"/>
            <w:vMerge w:val="continue"/>
            <w:shd w:val="clear" w:color="auto" w:fill="auto"/>
            <w:vAlign w:val="center"/>
          </w:tcPr>
          <w:p>
            <w:pPr>
              <w:pStyle w:val="95"/>
              <w:rPr>
                <w:ins w:id="12250"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51" w:author="Yu SHI-China Unicom [2]" w:date="2022-02-25T17:26:47Z"/>
        </w:trPr>
        <w:tc>
          <w:tcPr>
            <w:tcW w:w="1085" w:type="dxa"/>
            <w:gridSpan w:val="2"/>
            <w:vMerge w:val="restart"/>
            <w:shd w:val="clear" w:color="auto" w:fill="auto"/>
            <w:vAlign w:val="center"/>
          </w:tcPr>
          <w:p>
            <w:pPr>
              <w:pStyle w:val="95"/>
              <w:rPr>
                <w:ins w:id="12252" w:author="Yu SHI-China Unicom [2]" w:date="2022-02-25T17:26:47Z"/>
                <w:highlight w:val="yellow"/>
              </w:rPr>
            </w:pPr>
            <w:ins w:id="12253" w:author="Yu SHI-China Unicom [2]" w:date="2022-02-25T17:26:47Z">
              <w:r>
                <w:rPr>
                  <w:highlight w:val="yellow"/>
                  <w:lang w:eastAsia="zh-CN"/>
                </w:rPr>
                <w:t>n66</w:t>
              </w:r>
            </w:ins>
          </w:p>
        </w:tc>
        <w:tc>
          <w:tcPr>
            <w:tcW w:w="658" w:type="dxa"/>
            <w:gridSpan w:val="2"/>
            <w:vAlign w:val="center"/>
          </w:tcPr>
          <w:p>
            <w:pPr>
              <w:pStyle w:val="95"/>
              <w:rPr>
                <w:ins w:id="12254" w:author="Yu SHI-China Unicom [2]" w:date="2022-02-25T17:26:47Z"/>
                <w:rFonts w:eastAsia="MS Mincho" w:cs="Arial"/>
                <w:highlight w:val="yellow"/>
              </w:rPr>
            </w:pPr>
            <w:ins w:id="12255"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256" w:author="Yu SHI-China Unicom [2]" w:date="2022-02-25T17:26:47Z"/>
                <w:highlight w:val="yellow"/>
              </w:rPr>
            </w:pPr>
            <w:ins w:id="12257" w:author="Yu SHI-China Unicom [2]" w:date="2022-02-25T17:26:47Z">
              <w:r>
                <w:rPr>
                  <w:rFonts w:cs="Arial"/>
                  <w:szCs w:val="18"/>
                  <w:highlight w:val="yellow"/>
                </w:rPr>
                <w:t xml:space="preserve">-99.5 </w:t>
              </w:r>
            </w:ins>
            <w:ins w:id="12258" w:author="Yu SHI-China Unicom [2]" w:date="2022-02-25T17:26:47Z">
              <w:r>
                <w:rPr>
                  <w:highlight w:val="yellow"/>
                </w:rPr>
                <w:t>+TT</w:t>
              </w:r>
            </w:ins>
          </w:p>
        </w:tc>
        <w:tc>
          <w:tcPr>
            <w:tcW w:w="908" w:type="dxa"/>
            <w:gridSpan w:val="2"/>
            <w:shd w:val="clear" w:color="auto" w:fill="auto"/>
            <w:vAlign w:val="center"/>
          </w:tcPr>
          <w:p>
            <w:pPr>
              <w:pStyle w:val="95"/>
              <w:rPr>
                <w:ins w:id="12259" w:author="Yu SHI-China Unicom [2]" w:date="2022-02-25T17:26:47Z"/>
                <w:highlight w:val="yellow"/>
              </w:rPr>
            </w:pPr>
            <w:ins w:id="12260" w:author="Yu SHI-China Unicom [2]" w:date="2022-02-25T17:26:47Z">
              <w:r>
                <w:rPr>
                  <w:rFonts w:cs="Arial"/>
                  <w:szCs w:val="18"/>
                  <w:highlight w:val="yellow"/>
                </w:rPr>
                <w:t xml:space="preserve">-96.3 </w:t>
              </w:r>
            </w:ins>
            <w:ins w:id="12261" w:author="Yu SHI-China Unicom [2]" w:date="2022-02-25T17:26:47Z">
              <w:r>
                <w:rPr>
                  <w:highlight w:val="yellow"/>
                </w:rPr>
                <w:t>+TT</w:t>
              </w:r>
            </w:ins>
          </w:p>
        </w:tc>
        <w:tc>
          <w:tcPr>
            <w:tcW w:w="908" w:type="dxa"/>
            <w:gridSpan w:val="2"/>
            <w:shd w:val="clear" w:color="auto" w:fill="auto"/>
            <w:vAlign w:val="center"/>
          </w:tcPr>
          <w:p>
            <w:pPr>
              <w:pStyle w:val="95"/>
              <w:rPr>
                <w:ins w:id="12262" w:author="Yu SHI-China Unicom [2]" w:date="2022-02-25T17:26:47Z"/>
                <w:highlight w:val="yellow"/>
              </w:rPr>
            </w:pPr>
            <w:ins w:id="12263" w:author="Yu SHI-China Unicom [2]" w:date="2022-02-25T17:26:47Z">
              <w:r>
                <w:rPr>
                  <w:rFonts w:cs="Arial"/>
                  <w:szCs w:val="18"/>
                  <w:highlight w:val="yellow"/>
                </w:rPr>
                <w:t xml:space="preserve">-94.5 </w:t>
              </w:r>
            </w:ins>
            <w:ins w:id="12264" w:author="Yu SHI-China Unicom [2]" w:date="2022-02-25T17:26:47Z">
              <w:r>
                <w:rPr>
                  <w:highlight w:val="yellow"/>
                </w:rPr>
                <w:t>+TT</w:t>
              </w:r>
            </w:ins>
          </w:p>
        </w:tc>
        <w:tc>
          <w:tcPr>
            <w:tcW w:w="908" w:type="dxa"/>
            <w:shd w:val="clear" w:color="auto" w:fill="auto"/>
            <w:vAlign w:val="center"/>
          </w:tcPr>
          <w:p>
            <w:pPr>
              <w:pStyle w:val="95"/>
              <w:rPr>
                <w:ins w:id="12265" w:author="Yu SHI-China Unicom [2]" w:date="2022-02-25T17:26:47Z"/>
                <w:highlight w:val="yellow"/>
              </w:rPr>
            </w:pPr>
            <w:ins w:id="12266" w:author="Yu SHI-China Unicom [2]" w:date="2022-02-25T17:26:47Z">
              <w:r>
                <w:rPr>
                  <w:rFonts w:cs="Arial"/>
                  <w:szCs w:val="18"/>
                  <w:highlight w:val="yellow"/>
                </w:rPr>
                <w:t xml:space="preserve">-93.3 </w:t>
              </w:r>
            </w:ins>
            <w:ins w:id="12267" w:author="Yu SHI-China Unicom [2]" w:date="2022-02-25T17:26:47Z">
              <w:r>
                <w:rPr>
                  <w:highlight w:val="yellow"/>
                </w:rPr>
                <w:t>+TT</w:t>
              </w:r>
            </w:ins>
          </w:p>
        </w:tc>
        <w:tc>
          <w:tcPr>
            <w:tcW w:w="749" w:type="dxa"/>
            <w:gridSpan w:val="2"/>
            <w:shd w:val="clear" w:color="auto" w:fill="auto"/>
          </w:tcPr>
          <w:p>
            <w:pPr>
              <w:pStyle w:val="95"/>
              <w:rPr>
                <w:ins w:id="12268" w:author="Yu SHI-China Unicom [2]" w:date="2022-02-25T17:26:47Z"/>
                <w:highlight w:val="yellow"/>
              </w:rPr>
            </w:pPr>
            <w:ins w:id="12269" w:author="Yu SHI-China Unicom [2]" w:date="2022-02-25T17:26:47Z">
              <w:r>
                <w:rPr>
                  <w:rFonts w:cs="Arial"/>
                  <w:szCs w:val="18"/>
                  <w:highlight w:val="yellow"/>
                </w:rPr>
                <w:t>-92.2 +TT</w:t>
              </w:r>
            </w:ins>
          </w:p>
        </w:tc>
        <w:tc>
          <w:tcPr>
            <w:tcW w:w="862" w:type="dxa"/>
            <w:gridSpan w:val="2"/>
          </w:tcPr>
          <w:p>
            <w:pPr>
              <w:pStyle w:val="95"/>
              <w:rPr>
                <w:ins w:id="12270" w:author="Yu SHI-China Unicom [2]" w:date="2022-02-25T17:26:47Z"/>
                <w:highlight w:val="yellow"/>
              </w:rPr>
            </w:pPr>
            <w:ins w:id="12271" w:author="Yu SHI-China Unicom [2]" w:date="2022-02-25T17:26:47Z">
              <w:r>
                <w:rPr>
                  <w:rFonts w:cs="Arial"/>
                  <w:szCs w:val="18"/>
                  <w:highlight w:val="yellow"/>
                </w:rPr>
                <w:t>-91.4 +TT</w:t>
              </w:r>
            </w:ins>
          </w:p>
        </w:tc>
        <w:tc>
          <w:tcPr>
            <w:tcW w:w="794" w:type="dxa"/>
            <w:gridSpan w:val="2"/>
            <w:shd w:val="clear" w:color="auto" w:fill="auto"/>
            <w:vAlign w:val="center"/>
          </w:tcPr>
          <w:p>
            <w:pPr>
              <w:pStyle w:val="95"/>
              <w:rPr>
                <w:ins w:id="12272" w:author="Yu SHI-China Unicom [2]" w:date="2022-02-25T17:26:47Z"/>
                <w:rFonts w:cs="Arial"/>
                <w:szCs w:val="18"/>
                <w:highlight w:val="yellow"/>
              </w:rPr>
            </w:pPr>
          </w:p>
        </w:tc>
        <w:tc>
          <w:tcPr>
            <w:tcW w:w="794" w:type="dxa"/>
            <w:gridSpan w:val="2"/>
            <w:shd w:val="clear" w:color="auto" w:fill="auto"/>
            <w:vAlign w:val="center"/>
          </w:tcPr>
          <w:p>
            <w:pPr>
              <w:pStyle w:val="95"/>
              <w:rPr>
                <w:ins w:id="12273" w:author="Yu SHI-China Unicom [2]" w:date="2022-02-25T17:26:47Z"/>
                <w:highlight w:val="yellow"/>
              </w:rPr>
            </w:pPr>
            <w:ins w:id="12274" w:author="Yu SHI-China Unicom [2]" w:date="2022-02-25T17:26:47Z">
              <w:r>
                <w:rPr>
                  <w:highlight w:val="yellow"/>
                </w:rPr>
                <w:t>-90.1</w:t>
              </w:r>
            </w:ins>
            <w:ins w:id="12275" w:author="Yu SHI-China Unicom [2]" w:date="2022-02-25T17:26:47Z">
              <w:r>
                <w:rPr>
                  <w:rFonts w:cs="Arial"/>
                  <w:szCs w:val="18"/>
                  <w:highlight w:val="yellow"/>
                </w:rPr>
                <w:t xml:space="preserve"> </w:t>
              </w:r>
            </w:ins>
            <w:ins w:id="12276" w:author="Yu SHI-China Unicom [2]" w:date="2022-02-25T17:26:47Z">
              <w:r>
                <w:rPr>
                  <w:highlight w:val="yellow"/>
                </w:rPr>
                <w:t>+TT</w:t>
              </w:r>
            </w:ins>
          </w:p>
        </w:tc>
        <w:tc>
          <w:tcPr>
            <w:tcW w:w="802" w:type="dxa"/>
            <w:gridSpan w:val="2"/>
            <w:vAlign w:val="center"/>
          </w:tcPr>
          <w:p>
            <w:pPr>
              <w:pStyle w:val="95"/>
              <w:rPr>
                <w:ins w:id="12277" w:author="Yu SHI-China Unicom [2]" w:date="2022-02-25T17:26:47Z"/>
                <w:highlight w:val="yellow"/>
              </w:rPr>
            </w:pPr>
          </w:p>
        </w:tc>
        <w:tc>
          <w:tcPr>
            <w:tcW w:w="802" w:type="dxa"/>
            <w:gridSpan w:val="2"/>
            <w:vAlign w:val="center"/>
          </w:tcPr>
          <w:p>
            <w:pPr>
              <w:pStyle w:val="95"/>
              <w:rPr>
                <w:ins w:id="12278" w:author="Yu SHI-China Unicom [2]" w:date="2022-02-25T17:26:47Z"/>
                <w:highlight w:val="yellow"/>
              </w:rPr>
            </w:pPr>
          </w:p>
        </w:tc>
        <w:tc>
          <w:tcPr>
            <w:tcW w:w="831" w:type="dxa"/>
            <w:gridSpan w:val="2"/>
            <w:vMerge w:val="restart"/>
            <w:shd w:val="clear" w:color="auto" w:fill="auto"/>
            <w:vAlign w:val="center"/>
          </w:tcPr>
          <w:p>
            <w:pPr>
              <w:pStyle w:val="95"/>
              <w:rPr>
                <w:ins w:id="12279" w:author="Yu SHI-China Unicom [2]" w:date="2022-02-25T17:26:47Z"/>
                <w:highlight w:val="yellow"/>
              </w:rPr>
            </w:pPr>
            <w:ins w:id="12280"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81" w:author="Yu SHI-China Unicom [2]" w:date="2022-02-25T17:26:47Z"/>
        </w:trPr>
        <w:tc>
          <w:tcPr>
            <w:tcW w:w="1085" w:type="dxa"/>
            <w:gridSpan w:val="2"/>
            <w:vMerge w:val="continue"/>
            <w:shd w:val="clear" w:color="auto" w:fill="auto"/>
            <w:vAlign w:val="center"/>
          </w:tcPr>
          <w:p>
            <w:pPr>
              <w:pStyle w:val="95"/>
              <w:rPr>
                <w:ins w:id="12282" w:author="Yu SHI-China Unicom [2]" w:date="2022-02-25T17:26:47Z"/>
                <w:highlight w:val="yellow"/>
              </w:rPr>
            </w:pPr>
          </w:p>
        </w:tc>
        <w:tc>
          <w:tcPr>
            <w:tcW w:w="658" w:type="dxa"/>
            <w:gridSpan w:val="2"/>
            <w:vAlign w:val="center"/>
          </w:tcPr>
          <w:p>
            <w:pPr>
              <w:pStyle w:val="95"/>
              <w:rPr>
                <w:ins w:id="12283" w:author="Yu SHI-China Unicom [2]" w:date="2022-02-25T17:26:47Z"/>
                <w:rFonts w:eastAsia="MS Mincho" w:cs="Arial"/>
                <w:highlight w:val="yellow"/>
              </w:rPr>
            </w:pPr>
            <w:ins w:id="12284"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285" w:author="Yu SHI-China Unicom [2]" w:date="2022-02-25T17:26:47Z"/>
                <w:highlight w:val="yellow"/>
              </w:rPr>
            </w:pPr>
          </w:p>
        </w:tc>
        <w:tc>
          <w:tcPr>
            <w:tcW w:w="908" w:type="dxa"/>
            <w:gridSpan w:val="2"/>
            <w:shd w:val="clear" w:color="auto" w:fill="auto"/>
            <w:vAlign w:val="center"/>
          </w:tcPr>
          <w:p>
            <w:pPr>
              <w:pStyle w:val="95"/>
              <w:rPr>
                <w:ins w:id="12286" w:author="Yu SHI-China Unicom [2]" w:date="2022-02-25T17:26:47Z"/>
                <w:highlight w:val="yellow"/>
              </w:rPr>
            </w:pPr>
            <w:ins w:id="12287" w:author="Yu SHI-China Unicom [2]" w:date="2022-02-25T17:26:47Z">
              <w:r>
                <w:rPr>
                  <w:rFonts w:cs="Arial"/>
                  <w:szCs w:val="18"/>
                  <w:highlight w:val="yellow"/>
                </w:rPr>
                <w:t xml:space="preserve">-96.6 </w:t>
              </w:r>
            </w:ins>
            <w:ins w:id="12288" w:author="Yu SHI-China Unicom [2]" w:date="2022-02-25T17:26:47Z">
              <w:r>
                <w:rPr>
                  <w:highlight w:val="yellow"/>
                </w:rPr>
                <w:t>+TT</w:t>
              </w:r>
            </w:ins>
          </w:p>
        </w:tc>
        <w:tc>
          <w:tcPr>
            <w:tcW w:w="908" w:type="dxa"/>
            <w:gridSpan w:val="2"/>
            <w:shd w:val="clear" w:color="auto" w:fill="auto"/>
            <w:vAlign w:val="center"/>
          </w:tcPr>
          <w:p>
            <w:pPr>
              <w:pStyle w:val="95"/>
              <w:rPr>
                <w:ins w:id="12289" w:author="Yu SHI-China Unicom [2]" w:date="2022-02-25T17:26:47Z"/>
                <w:highlight w:val="yellow"/>
              </w:rPr>
            </w:pPr>
            <w:ins w:id="12290" w:author="Yu SHI-China Unicom [2]" w:date="2022-02-25T17:26:47Z">
              <w:r>
                <w:rPr>
                  <w:rFonts w:cs="Arial"/>
                  <w:szCs w:val="18"/>
                  <w:highlight w:val="yellow"/>
                </w:rPr>
                <w:t xml:space="preserve">-94.6 </w:t>
              </w:r>
            </w:ins>
            <w:ins w:id="12291" w:author="Yu SHI-China Unicom [2]" w:date="2022-02-25T17:26:47Z">
              <w:r>
                <w:rPr>
                  <w:highlight w:val="yellow"/>
                </w:rPr>
                <w:t>+TT</w:t>
              </w:r>
            </w:ins>
          </w:p>
        </w:tc>
        <w:tc>
          <w:tcPr>
            <w:tcW w:w="908" w:type="dxa"/>
            <w:shd w:val="clear" w:color="auto" w:fill="auto"/>
            <w:vAlign w:val="center"/>
          </w:tcPr>
          <w:p>
            <w:pPr>
              <w:pStyle w:val="95"/>
              <w:rPr>
                <w:ins w:id="12292" w:author="Yu SHI-China Unicom [2]" w:date="2022-02-25T17:26:47Z"/>
                <w:highlight w:val="yellow"/>
              </w:rPr>
            </w:pPr>
            <w:ins w:id="12293" w:author="Yu SHI-China Unicom [2]" w:date="2022-02-25T17:26:47Z">
              <w:r>
                <w:rPr>
                  <w:rFonts w:cs="Arial"/>
                  <w:szCs w:val="18"/>
                  <w:highlight w:val="yellow"/>
                </w:rPr>
                <w:t xml:space="preserve">-93.5 </w:t>
              </w:r>
            </w:ins>
            <w:ins w:id="12294" w:author="Yu SHI-China Unicom [2]" w:date="2022-02-25T17:26:47Z">
              <w:r>
                <w:rPr>
                  <w:highlight w:val="yellow"/>
                </w:rPr>
                <w:t>+TT</w:t>
              </w:r>
            </w:ins>
          </w:p>
        </w:tc>
        <w:tc>
          <w:tcPr>
            <w:tcW w:w="749" w:type="dxa"/>
            <w:gridSpan w:val="2"/>
            <w:shd w:val="clear" w:color="auto" w:fill="auto"/>
          </w:tcPr>
          <w:p>
            <w:pPr>
              <w:pStyle w:val="95"/>
              <w:rPr>
                <w:ins w:id="12295" w:author="Yu SHI-China Unicom [2]" w:date="2022-02-25T17:26:47Z"/>
                <w:highlight w:val="yellow"/>
              </w:rPr>
            </w:pPr>
            <w:ins w:id="12296" w:author="Yu SHI-China Unicom [2]" w:date="2022-02-25T17:26:47Z">
              <w:r>
                <w:rPr>
                  <w:rFonts w:cs="Arial"/>
                  <w:szCs w:val="18"/>
                  <w:highlight w:val="yellow"/>
                </w:rPr>
                <w:t>-92.3 +TT</w:t>
              </w:r>
            </w:ins>
          </w:p>
        </w:tc>
        <w:tc>
          <w:tcPr>
            <w:tcW w:w="862" w:type="dxa"/>
            <w:gridSpan w:val="2"/>
          </w:tcPr>
          <w:p>
            <w:pPr>
              <w:pStyle w:val="95"/>
              <w:rPr>
                <w:ins w:id="12297" w:author="Yu SHI-China Unicom [2]" w:date="2022-02-25T17:26:47Z"/>
                <w:highlight w:val="yellow"/>
              </w:rPr>
            </w:pPr>
            <w:ins w:id="12298" w:author="Yu SHI-China Unicom [2]" w:date="2022-02-25T17:26:47Z">
              <w:r>
                <w:rPr>
                  <w:rFonts w:cs="Arial"/>
                  <w:szCs w:val="18"/>
                  <w:highlight w:val="yellow"/>
                </w:rPr>
                <w:t>-91.5 +TT</w:t>
              </w:r>
            </w:ins>
          </w:p>
        </w:tc>
        <w:tc>
          <w:tcPr>
            <w:tcW w:w="794" w:type="dxa"/>
            <w:gridSpan w:val="2"/>
            <w:shd w:val="clear" w:color="auto" w:fill="auto"/>
            <w:vAlign w:val="center"/>
          </w:tcPr>
          <w:p>
            <w:pPr>
              <w:pStyle w:val="95"/>
              <w:rPr>
                <w:ins w:id="12299" w:author="Yu SHI-China Unicom [2]" w:date="2022-02-25T17:26:47Z"/>
                <w:rFonts w:cs="Arial"/>
                <w:szCs w:val="18"/>
                <w:highlight w:val="yellow"/>
              </w:rPr>
            </w:pPr>
          </w:p>
        </w:tc>
        <w:tc>
          <w:tcPr>
            <w:tcW w:w="794" w:type="dxa"/>
            <w:gridSpan w:val="2"/>
            <w:shd w:val="clear" w:color="auto" w:fill="auto"/>
            <w:vAlign w:val="center"/>
          </w:tcPr>
          <w:p>
            <w:pPr>
              <w:pStyle w:val="95"/>
              <w:rPr>
                <w:ins w:id="12300" w:author="Yu SHI-China Unicom [2]" w:date="2022-02-25T17:26:47Z"/>
                <w:highlight w:val="yellow"/>
              </w:rPr>
            </w:pPr>
            <w:ins w:id="12301" w:author="Yu SHI-China Unicom [2]" w:date="2022-02-25T17:26:47Z">
              <w:r>
                <w:rPr>
                  <w:highlight w:val="yellow"/>
                  <w:lang w:eastAsia="zh-CN"/>
                </w:rPr>
                <w:t>-90.2</w:t>
              </w:r>
            </w:ins>
            <w:ins w:id="12302" w:author="Yu SHI-China Unicom [2]" w:date="2022-02-25T17:26:47Z">
              <w:r>
                <w:rPr>
                  <w:rFonts w:cs="Arial"/>
                  <w:szCs w:val="18"/>
                  <w:highlight w:val="yellow"/>
                </w:rPr>
                <w:t xml:space="preserve"> </w:t>
              </w:r>
            </w:ins>
            <w:ins w:id="12303" w:author="Yu SHI-China Unicom [2]" w:date="2022-02-25T17:26:47Z">
              <w:r>
                <w:rPr>
                  <w:highlight w:val="yellow"/>
                </w:rPr>
                <w:t>+TT</w:t>
              </w:r>
            </w:ins>
          </w:p>
        </w:tc>
        <w:tc>
          <w:tcPr>
            <w:tcW w:w="802" w:type="dxa"/>
            <w:gridSpan w:val="2"/>
            <w:vAlign w:val="center"/>
          </w:tcPr>
          <w:p>
            <w:pPr>
              <w:pStyle w:val="95"/>
              <w:rPr>
                <w:ins w:id="12304" w:author="Yu SHI-China Unicom [2]" w:date="2022-02-25T17:26:47Z"/>
                <w:highlight w:val="yellow"/>
                <w:lang w:eastAsia="zh-CN"/>
              </w:rPr>
            </w:pPr>
          </w:p>
        </w:tc>
        <w:tc>
          <w:tcPr>
            <w:tcW w:w="802" w:type="dxa"/>
            <w:gridSpan w:val="2"/>
            <w:vAlign w:val="center"/>
          </w:tcPr>
          <w:p>
            <w:pPr>
              <w:pStyle w:val="95"/>
              <w:rPr>
                <w:ins w:id="12305" w:author="Yu SHI-China Unicom [2]" w:date="2022-02-25T17:26:47Z"/>
                <w:highlight w:val="yellow"/>
              </w:rPr>
            </w:pPr>
          </w:p>
        </w:tc>
        <w:tc>
          <w:tcPr>
            <w:tcW w:w="831" w:type="dxa"/>
            <w:gridSpan w:val="2"/>
            <w:vMerge w:val="continue"/>
            <w:shd w:val="clear" w:color="auto" w:fill="auto"/>
            <w:vAlign w:val="center"/>
          </w:tcPr>
          <w:p>
            <w:pPr>
              <w:pStyle w:val="95"/>
              <w:rPr>
                <w:ins w:id="12306"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07" w:author="Yu SHI-China Unicom [2]" w:date="2022-02-25T17:26:48Z"/>
        </w:trPr>
        <w:tc>
          <w:tcPr>
            <w:tcW w:w="1085" w:type="dxa"/>
            <w:gridSpan w:val="2"/>
            <w:vMerge w:val="continue"/>
            <w:shd w:val="clear" w:color="auto" w:fill="auto"/>
            <w:vAlign w:val="center"/>
          </w:tcPr>
          <w:p>
            <w:pPr>
              <w:pStyle w:val="95"/>
              <w:rPr>
                <w:ins w:id="12308" w:author="Yu SHI-China Unicom [2]" w:date="2022-02-25T17:26:47Z"/>
                <w:highlight w:val="yellow"/>
              </w:rPr>
            </w:pPr>
          </w:p>
        </w:tc>
        <w:tc>
          <w:tcPr>
            <w:tcW w:w="658" w:type="dxa"/>
            <w:gridSpan w:val="2"/>
            <w:vAlign w:val="center"/>
          </w:tcPr>
          <w:p>
            <w:pPr>
              <w:pStyle w:val="95"/>
              <w:rPr>
                <w:ins w:id="12309" w:author="Yu SHI-China Unicom [2]" w:date="2022-02-25T17:26:47Z"/>
                <w:rFonts w:eastAsia="MS Mincho" w:cs="Arial"/>
                <w:highlight w:val="yellow"/>
              </w:rPr>
            </w:pPr>
            <w:ins w:id="12310"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311" w:author="Yu SHI-China Unicom [2]" w:date="2022-02-25T17:26:47Z"/>
                <w:highlight w:val="yellow"/>
              </w:rPr>
            </w:pPr>
          </w:p>
        </w:tc>
        <w:tc>
          <w:tcPr>
            <w:tcW w:w="908" w:type="dxa"/>
            <w:gridSpan w:val="2"/>
            <w:shd w:val="clear" w:color="auto" w:fill="auto"/>
            <w:vAlign w:val="center"/>
          </w:tcPr>
          <w:p>
            <w:pPr>
              <w:pStyle w:val="95"/>
              <w:rPr>
                <w:ins w:id="12312" w:author="Yu SHI-China Unicom [2]" w:date="2022-02-25T17:26:47Z"/>
                <w:highlight w:val="yellow"/>
              </w:rPr>
            </w:pPr>
            <w:ins w:id="12313" w:author="Yu SHI-China Unicom [2]" w:date="2022-02-25T17:26:47Z">
              <w:r>
                <w:rPr>
                  <w:highlight w:val="yellow"/>
                  <w:lang w:eastAsia="zh-CN"/>
                </w:rPr>
                <w:t>-97.0</w:t>
              </w:r>
            </w:ins>
            <w:ins w:id="12314" w:author="Yu SHI-China Unicom [2]" w:date="2022-02-25T17:26:47Z">
              <w:r>
                <w:rPr>
                  <w:rFonts w:cs="Arial"/>
                  <w:szCs w:val="18"/>
                  <w:highlight w:val="yellow"/>
                </w:rPr>
                <w:t xml:space="preserve"> </w:t>
              </w:r>
            </w:ins>
            <w:ins w:id="12315" w:author="Yu SHI-China Unicom [2]" w:date="2022-02-25T17:26:47Z">
              <w:r>
                <w:rPr>
                  <w:highlight w:val="yellow"/>
                </w:rPr>
                <w:t>+TT</w:t>
              </w:r>
            </w:ins>
          </w:p>
        </w:tc>
        <w:tc>
          <w:tcPr>
            <w:tcW w:w="908" w:type="dxa"/>
            <w:gridSpan w:val="2"/>
            <w:shd w:val="clear" w:color="auto" w:fill="auto"/>
            <w:vAlign w:val="center"/>
          </w:tcPr>
          <w:p>
            <w:pPr>
              <w:pStyle w:val="95"/>
              <w:rPr>
                <w:ins w:id="12316" w:author="Yu SHI-China Unicom [2]" w:date="2022-02-25T17:26:48Z"/>
                <w:highlight w:val="yellow"/>
              </w:rPr>
            </w:pPr>
            <w:ins w:id="12317" w:author="Yu SHI-China Unicom [2]" w:date="2022-02-25T17:26:47Z">
              <w:r>
                <w:rPr>
                  <w:rFonts w:cs="Arial"/>
                  <w:szCs w:val="18"/>
                  <w:highlight w:val="yellow"/>
                </w:rPr>
                <w:t xml:space="preserve">-94.9 </w:t>
              </w:r>
            </w:ins>
            <w:ins w:id="12318" w:author="Yu SHI-China Unicom [2]" w:date="2022-02-25T17:26:47Z">
              <w:r>
                <w:rPr>
                  <w:highlight w:val="yellow"/>
                </w:rPr>
                <w:t>+TT</w:t>
              </w:r>
            </w:ins>
          </w:p>
        </w:tc>
        <w:tc>
          <w:tcPr>
            <w:tcW w:w="908" w:type="dxa"/>
            <w:shd w:val="clear" w:color="auto" w:fill="auto"/>
            <w:vAlign w:val="center"/>
          </w:tcPr>
          <w:p>
            <w:pPr>
              <w:pStyle w:val="95"/>
              <w:rPr>
                <w:ins w:id="12319" w:author="Yu SHI-China Unicom [2]" w:date="2022-02-25T17:26:48Z"/>
                <w:highlight w:val="yellow"/>
              </w:rPr>
            </w:pPr>
            <w:ins w:id="12320" w:author="Yu SHI-China Unicom [2]" w:date="2022-02-25T17:26:48Z">
              <w:r>
                <w:rPr>
                  <w:rFonts w:cs="Arial"/>
                  <w:szCs w:val="18"/>
                  <w:highlight w:val="yellow"/>
                </w:rPr>
                <w:t xml:space="preserve">-93.7 </w:t>
              </w:r>
            </w:ins>
            <w:ins w:id="12321" w:author="Yu SHI-China Unicom [2]" w:date="2022-02-25T17:26:48Z">
              <w:r>
                <w:rPr>
                  <w:highlight w:val="yellow"/>
                </w:rPr>
                <w:t>+TT</w:t>
              </w:r>
            </w:ins>
          </w:p>
        </w:tc>
        <w:tc>
          <w:tcPr>
            <w:tcW w:w="749" w:type="dxa"/>
            <w:gridSpan w:val="2"/>
            <w:shd w:val="clear" w:color="auto" w:fill="auto"/>
          </w:tcPr>
          <w:p>
            <w:pPr>
              <w:pStyle w:val="95"/>
              <w:rPr>
                <w:ins w:id="12322" w:author="Yu SHI-China Unicom [2]" w:date="2022-02-25T17:26:48Z"/>
                <w:highlight w:val="yellow"/>
              </w:rPr>
            </w:pPr>
            <w:ins w:id="12323" w:author="Yu SHI-China Unicom [2]" w:date="2022-02-25T17:26:48Z">
              <w:r>
                <w:rPr>
                  <w:rFonts w:cs="Arial"/>
                  <w:szCs w:val="18"/>
                  <w:highlight w:val="yellow"/>
                </w:rPr>
                <w:t>-92.5 +TT</w:t>
              </w:r>
            </w:ins>
          </w:p>
        </w:tc>
        <w:tc>
          <w:tcPr>
            <w:tcW w:w="862" w:type="dxa"/>
            <w:gridSpan w:val="2"/>
          </w:tcPr>
          <w:p>
            <w:pPr>
              <w:pStyle w:val="95"/>
              <w:rPr>
                <w:ins w:id="12324" w:author="Yu SHI-China Unicom [2]" w:date="2022-02-25T17:26:48Z"/>
                <w:highlight w:val="yellow"/>
              </w:rPr>
            </w:pPr>
            <w:ins w:id="12325" w:author="Yu SHI-China Unicom [2]" w:date="2022-02-25T17:26:48Z">
              <w:r>
                <w:rPr>
                  <w:rFonts w:cs="Arial"/>
                  <w:szCs w:val="18"/>
                  <w:highlight w:val="yellow"/>
                </w:rPr>
                <w:t>-91.6 +TT</w:t>
              </w:r>
            </w:ins>
          </w:p>
        </w:tc>
        <w:tc>
          <w:tcPr>
            <w:tcW w:w="794" w:type="dxa"/>
            <w:gridSpan w:val="2"/>
            <w:shd w:val="clear" w:color="auto" w:fill="auto"/>
            <w:vAlign w:val="center"/>
          </w:tcPr>
          <w:p>
            <w:pPr>
              <w:pStyle w:val="95"/>
              <w:rPr>
                <w:ins w:id="12326" w:author="Yu SHI-China Unicom [2]" w:date="2022-02-25T17:26:48Z"/>
                <w:rFonts w:cs="Arial"/>
                <w:szCs w:val="18"/>
                <w:highlight w:val="yellow"/>
              </w:rPr>
            </w:pPr>
          </w:p>
        </w:tc>
        <w:tc>
          <w:tcPr>
            <w:tcW w:w="794" w:type="dxa"/>
            <w:gridSpan w:val="2"/>
            <w:shd w:val="clear" w:color="auto" w:fill="auto"/>
            <w:vAlign w:val="center"/>
          </w:tcPr>
          <w:p>
            <w:pPr>
              <w:pStyle w:val="95"/>
              <w:rPr>
                <w:ins w:id="12327" w:author="Yu SHI-China Unicom [2]" w:date="2022-02-25T17:26:48Z"/>
                <w:highlight w:val="yellow"/>
              </w:rPr>
            </w:pPr>
            <w:ins w:id="12328" w:author="Yu SHI-China Unicom [2]" w:date="2022-02-25T17:26:48Z">
              <w:r>
                <w:rPr>
                  <w:highlight w:val="yellow"/>
                  <w:lang w:eastAsia="zh-CN"/>
                </w:rPr>
                <w:t>-90.4</w:t>
              </w:r>
            </w:ins>
            <w:ins w:id="12329" w:author="Yu SHI-China Unicom [2]" w:date="2022-02-25T17:26:48Z">
              <w:r>
                <w:rPr>
                  <w:rFonts w:cs="Arial"/>
                  <w:szCs w:val="18"/>
                  <w:highlight w:val="yellow"/>
                </w:rPr>
                <w:t xml:space="preserve"> </w:t>
              </w:r>
            </w:ins>
            <w:ins w:id="12330" w:author="Yu SHI-China Unicom [2]" w:date="2022-02-25T17:26:48Z">
              <w:r>
                <w:rPr>
                  <w:highlight w:val="yellow"/>
                </w:rPr>
                <w:t>+TT</w:t>
              </w:r>
            </w:ins>
          </w:p>
        </w:tc>
        <w:tc>
          <w:tcPr>
            <w:tcW w:w="802" w:type="dxa"/>
            <w:gridSpan w:val="2"/>
            <w:vAlign w:val="center"/>
          </w:tcPr>
          <w:p>
            <w:pPr>
              <w:pStyle w:val="95"/>
              <w:rPr>
                <w:ins w:id="12331" w:author="Yu SHI-China Unicom [2]" w:date="2022-02-25T17:26:48Z"/>
                <w:highlight w:val="yellow"/>
                <w:lang w:eastAsia="zh-CN"/>
              </w:rPr>
            </w:pPr>
          </w:p>
        </w:tc>
        <w:tc>
          <w:tcPr>
            <w:tcW w:w="802" w:type="dxa"/>
            <w:gridSpan w:val="2"/>
            <w:vAlign w:val="center"/>
          </w:tcPr>
          <w:p>
            <w:pPr>
              <w:pStyle w:val="95"/>
              <w:rPr>
                <w:ins w:id="12332" w:author="Yu SHI-China Unicom [2]" w:date="2022-02-25T17:26:48Z"/>
                <w:highlight w:val="yellow"/>
              </w:rPr>
            </w:pPr>
          </w:p>
        </w:tc>
        <w:tc>
          <w:tcPr>
            <w:tcW w:w="831" w:type="dxa"/>
            <w:gridSpan w:val="2"/>
            <w:vMerge w:val="continue"/>
            <w:shd w:val="clear" w:color="auto" w:fill="auto"/>
            <w:vAlign w:val="center"/>
          </w:tcPr>
          <w:p>
            <w:pPr>
              <w:pStyle w:val="95"/>
              <w:rPr>
                <w:ins w:id="12333" w:author="Yu SHI-China Unicom [2]" w:date="2022-02-25T17:26:4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34" w:author="Yu SHI-China Unicom [2]" w:date="2022-02-25T17:26:48Z"/>
        </w:trPr>
        <w:tc>
          <w:tcPr>
            <w:tcW w:w="1085" w:type="dxa"/>
            <w:gridSpan w:val="2"/>
            <w:vMerge w:val="restart"/>
            <w:shd w:val="clear" w:color="auto" w:fill="auto"/>
            <w:vAlign w:val="center"/>
          </w:tcPr>
          <w:p>
            <w:pPr>
              <w:pStyle w:val="95"/>
              <w:rPr>
                <w:ins w:id="12335" w:author="Yu SHI-China Unicom [2]" w:date="2022-02-25T17:26:48Z"/>
                <w:highlight w:val="yellow"/>
              </w:rPr>
            </w:pPr>
            <w:ins w:id="12336" w:author="Yu SHI-China Unicom [2]" w:date="2022-02-25T17:26:48Z">
              <w:r>
                <w:rPr>
                  <w:highlight w:val="yellow"/>
                  <w:lang w:eastAsia="zh-CN"/>
                </w:rPr>
                <w:t>n70</w:t>
              </w:r>
            </w:ins>
          </w:p>
        </w:tc>
        <w:tc>
          <w:tcPr>
            <w:tcW w:w="658" w:type="dxa"/>
            <w:gridSpan w:val="2"/>
            <w:vAlign w:val="center"/>
          </w:tcPr>
          <w:p>
            <w:pPr>
              <w:pStyle w:val="95"/>
              <w:rPr>
                <w:ins w:id="12337" w:author="Yu SHI-China Unicom [2]" w:date="2022-02-25T17:26:48Z"/>
                <w:rFonts w:eastAsia="MS Mincho" w:cs="Arial"/>
                <w:highlight w:val="yellow"/>
              </w:rPr>
            </w:pPr>
            <w:ins w:id="12338" w:author="Yu SHI-China Unicom [2]" w:date="2022-02-25T17:26:48Z">
              <w:r>
                <w:rPr>
                  <w:rFonts w:eastAsia="MS Mincho" w:cs="Arial"/>
                  <w:highlight w:val="yellow"/>
                </w:rPr>
                <w:t>15</w:t>
              </w:r>
            </w:ins>
          </w:p>
        </w:tc>
        <w:tc>
          <w:tcPr>
            <w:tcW w:w="908" w:type="dxa"/>
            <w:gridSpan w:val="2"/>
            <w:shd w:val="clear" w:color="auto" w:fill="auto"/>
            <w:vAlign w:val="center"/>
          </w:tcPr>
          <w:p>
            <w:pPr>
              <w:pStyle w:val="95"/>
              <w:rPr>
                <w:ins w:id="12339" w:author="Yu SHI-China Unicom [2]" w:date="2022-02-25T17:26:48Z"/>
                <w:highlight w:val="yellow"/>
              </w:rPr>
            </w:pPr>
            <w:ins w:id="12340" w:author="Yu SHI-China Unicom [2]" w:date="2022-02-25T17:26:48Z">
              <w:r>
                <w:rPr>
                  <w:rFonts w:cs="Arial"/>
                  <w:szCs w:val="18"/>
                  <w:highlight w:val="yellow"/>
                </w:rPr>
                <w:t xml:space="preserve">-100.0 </w:t>
              </w:r>
            </w:ins>
            <w:ins w:id="12341" w:author="Yu SHI-China Unicom [2]" w:date="2022-02-25T17:26:48Z">
              <w:r>
                <w:rPr>
                  <w:highlight w:val="yellow"/>
                </w:rPr>
                <w:t>+TT</w:t>
              </w:r>
            </w:ins>
          </w:p>
        </w:tc>
        <w:tc>
          <w:tcPr>
            <w:tcW w:w="908" w:type="dxa"/>
            <w:gridSpan w:val="2"/>
            <w:shd w:val="clear" w:color="auto" w:fill="auto"/>
            <w:vAlign w:val="center"/>
          </w:tcPr>
          <w:p>
            <w:pPr>
              <w:pStyle w:val="95"/>
              <w:rPr>
                <w:ins w:id="12342" w:author="Yu SHI-China Unicom [2]" w:date="2022-02-25T17:26:48Z"/>
                <w:highlight w:val="yellow"/>
              </w:rPr>
            </w:pPr>
            <w:ins w:id="12343" w:author="Yu SHI-China Unicom [2]" w:date="2022-02-25T17:26:48Z">
              <w:r>
                <w:rPr>
                  <w:rFonts w:cs="Arial"/>
                  <w:szCs w:val="18"/>
                  <w:highlight w:val="yellow"/>
                </w:rPr>
                <w:t xml:space="preserve">-96.8 </w:t>
              </w:r>
            </w:ins>
            <w:ins w:id="12344" w:author="Yu SHI-China Unicom [2]" w:date="2022-02-25T17:26:48Z">
              <w:r>
                <w:rPr>
                  <w:highlight w:val="yellow"/>
                </w:rPr>
                <w:t>+TT</w:t>
              </w:r>
            </w:ins>
          </w:p>
        </w:tc>
        <w:tc>
          <w:tcPr>
            <w:tcW w:w="908" w:type="dxa"/>
            <w:gridSpan w:val="2"/>
            <w:shd w:val="clear" w:color="auto" w:fill="auto"/>
            <w:vAlign w:val="center"/>
          </w:tcPr>
          <w:p>
            <w:pPr>
              <w:pStyle w:val="95"/>
              <w:rPr>
                <w:ins w:id="12345" w:author="Yu SHI-China Unicom [2]" w:date="2022-02-25T17:26:48Z"/>
                <w:highlight w:val="yellow"/>
              </w:rPr>
            </w:pPr>
            <w:ins w:id="12346" w:author="Yu SHI-China Unicom [2]" w:date="2022-02-25T17:26:48Z">
              <w:r>
                <w:rPr>
                  <w:rFonts w:cs="Arial"/>
                  <w:szCs w:val="18"/>
                  <w:highlight w:val="yellow"/>
                </w:rPr>
                <w:t xml:space="preserve">-95.0 </w:t>
              </w:r>
            </w:ins>
            <w:ins w:id="12347" w:author="Yu SHI-China Unicom [2]" w:date="2022-02-25T17:26:48Z">
              <w:r>
                <w:rPr>
                  <w:highlight w:val="yellow"/>
                </w:rPr>
                <w:t>+TT</w:t>
              </w:r>
            </w:ins>
          </w:p>
        </w:tc>
        <w:tc>
          <w:tcPr>
            <w:tcW w:w="908" w:type="dxa"/>
            <w:shd w:val="clear" w:color="auto" w:fill="auto"/>
            <w:vAlign w:val="center"/>
          </w:tcPr>
          <w:p>
            <w:pPr>
              <w:pStyle w:val="95"/>
              <w:rPr>
                <w:ins w:id="12348" w:author="Yu SHI-China Unicom [2]" w:date="2022-02-25T17:26:48Z"/>
                <w:highlight w:val="yellow"/>
              </w:rPr>
            </w:pPr>
            <w:ins w:id="12349" w:author="Yu SHI-China Unicom [2]" w:date="2022-02-25T17:26:48Z">
              <w:r>
                <w:rPr>
                  <w:rFonts w:cs="Arial"/>
                  <w:szCs w:val="18"/>
                  <w:highlight w:val="yellow"/>
                </w:rPr>
                <w:t xml:space="preserve">-93.8 </w:t>
              </w:r>
            </w:ins>
            <w:ins w:id="12350" w:author="Yu SHI-China Unicom [2]" w:date="2022-02-25T17:26:48Z">
              <w:r>
                <w:rPr>
                  <w:highlight w:val="yellow"/>
                </w:rPr>
                <w:t>+TT</w:t>
              </w:r>
            </w:ins>
          </w:p>
        </w:tc>
        <w:tc>
          <w:tcPr>
            <w:tcW w:w="749" w:type="dxa"/>
            <w:gridSpan w:val="2"/>
            <w:shd w:val="clear" w:color="auto" w:fill="auto"/>
            <w:vAlign w:val="center"/>
          </w:tcPr>
          <w:p>
            <w:pPr>
              <w:pStyle w:val="95"/>
              <w:rPr>
                <w:ins w:id="12351" w:author="Yu SHI-China Unicom [2]" w:date="2022-02-25T17:26:48Z"/>
                <w:highlight w:val="yellow"/>
              </w:rPr>
            </w:pPr>
            <w:ins w:id="12352" w:author="Yu SHI-China Unicom [2]" w:date="2022-02-25T17:26:48Z">
              <w:r>
                <w:rPr>
                  <w:rFonts w:cs="Arial"/>
                  <w:szCs w:val="18"/>
                  <w:highlight w:val="yellow"/>
                </w:rPr>
                <w:t xml:space="preserve">-92.7 </w:t>
              </w:r>
            </w:ins>
            <w:ins w:id="12353" w:author="Yu SHI-China Unicom [2]" w:date="2022-02-25T17:26:48Z">
              <w:r>
                <w:rPr>
                  <w:highlight w:val="yellow"/>
                </w:rPr>
                <w:t>+TT</w:t>
              </w:r>
            </w:ins>
          </w:p>
        </w:tc>
        <w:tc>
          <w:tcPr>
            <w:tcW w:w="862" w:type="dxa"/>
            <w:gridSpan w:val="2"/>
            <w:vAlign w:val="center"/>
          </w:tcPr>
          <w:p>
            <w:pPr>
              <w:pStyle w:val="95"/>
              <w:rPr>
                <w:ins w:id="12354" w:author="Yu SHI-China Unicom [2]" w:date="2022-02-25T17:26:48Z"/>
                <w:highlight w:val="yellow"/>
              </w:rPr>
            </w:pPr>
          </w:p>
        </w:tc>
        <w:tc>
          <w:tcPr>
            <w:tcW w:w="794" w:type="dxa"/>
            <w:gridSpan w:val="2"/>
            <w:shd w:val="clear" w:color="auto" w:fill="auto"/>
            <w:vAlign w:val="center"/>
          </w:tcPr>
          <w:p>
            <w:pPr>
              <w:pStyle w:val="95"/>
              <w:rPr>
                <w:ins w:id="12355" w:author="Yu SHI-China Unicom [2]" w:date="2022-02-25T17:26:48Z"/>
                <w:highlight w:val="yellow"/>
              </w:rPr>
            </w:pPr>
          </w:p>
        </w:tc>
        <w:tc>
          <w:tcPr>
            <w:tcW w:w="794" w:type="dxa"/>
            <w:gridSpan w:val="2"/>
            <w:shd w:val="clear" w:color="auto" w:fill="auto"/>
            <w:vAlign w:val="center"/>
          </w:tcPr>
          <w:p>
            <w:pPr>
              <w:pStyle w:val="95"/>
              <w:rPr>
                <w:ins w:id="12356" w:author="Yu SHI-China Unicom [2]" w:date="2022-02-25T17:26:48Z"/>
                <w:highlight w:val="yellow"/>
              </w:rPr>
            </w:pPr>
          </w:p>
        </w:tc>
        <w:tc>
          <w:tcPr>
            <w:tcW w:w="802" w:type="dxa"/>
            <w:gridSpan w:val="2"/>
            <w:vAlign w:val="center"/>
          </w:tcPr>
          <w:p>
            <w:pPr>
              <w:pStyle w:val="95"/>
              <w:rPr>
                <w:ins w:id="12357" w:author="Yu SHI-China Unicom [2]" w:date="2022-02-25T17:26:48Z"/>
                <w:highlight w:val="yellow"/>
              </w:rPr>
            </w:pPr>
          </w:p>
        </w:tc>
        <w:tc>
          <w:tcPr>
            <w:tcW w:w="802" w:type="dxa"/>
            <w:gridSpan w:val="2"/>
            <w:vAlign w:val="center"/>
          </w:tcPr>
          <w:p>
            <w:pPr>
              <w:pStyle w:val="95"/>
              <w:rPr>
                <w:ins w:id="12358" w:author="Yu SHI-China Unicom [2]" w:date="2022-02-25T17:26:48Z"/>
                <w:highlight w:val="yellow"/>
              </w:rPr>
            </w:pPr>
          </w:p>
        </w:tc>
        <w:tc>
          <w:tcPr>
            <w:tcW w:w="831" w:type="dxa"/>
            <w:gridSpan w:val="2"/>
            <w:vMerge w:val="restart"/>
            <w:shd w:val="clear" w:color="auto" w:fill="auto"/>
            <w:vAlign w:val="center"/>
          </w:tcPr>
          <w:p>
            <w:pPr>
              <w:pStyle w:val="95"/>
              <w:rPr>
                <w:ins w:id="12359" w:author="Yu SHI-China Unicom [2]" w:date="2022-02-25T17:26:48Z"/>
                <w:highlight w:val="yellow"/>
              </w:rPr>
            </w:pPr>
            <w:ins w:id="12360" w:author="Yu SHI-China Unicom [2]" w:date="2022-02-25T17:26:48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61" w:author="Yu SHI-China Unicom [2]" w:date="2022-02-25T17:26:48Z"/>
        </w:trPr>
        <w:tc>
          <w:tcPr>
            <w:tcW w:w="1085" w:type="dxa"/>
            <w:gridSpan w:val="2"/>
            <w:vMerge w:val="continue"/>
            <w:shd w:val="clear" w:color="auto" w:fill="auto"/>
            <w:vAlign w:val="center"/>
          </w:tcPr>
          <w:p>
            <w:pPr>
              <w:pStyle w:val="95"/>
              <w:rPr>
                <w:ins w:id="12362" w:author="Yu SHI-China Unicom [2]" w:date="2022-02-25T17:26:48Z"/>
                <w:highlight w:val="yellow"/>
              </w:rPr>
            </w:pPr>
          </w:p>
        </w:tc>
        <w:tc>
          <w:tcPr>
            <w:tcW w:w="658" w:type="dxa"/>
            <w:gridSpan w:val="2"/>
            <w:vAlign w:val="center"/>
          </w:tcPr>
          <w:p>
            <w:pPr>
              <w:pStyle w:val="95"/>
              <w:rPr>
                <w:ins w:id="12363" w:author="Yu SHI-China Unicom [2]" w:date="2022-02-25T17:26:48Z"/>
                <w:rFonts w:eastAsia="MS Mincho" w:cs="Arial"/>
                <w:highlight w:val="yellow"/>
              </w:rPr>
            </w:pPr>
            <w:ins w:id="12364" w:author="Yu SHI-China Unicom [2]" w:date="2022-02-25T17:26:48Z">
              <w:r>
                <w:rPr>
                  <w:rFonts w:eastAsia="MS Mincho" w:cs="Arial"/>
                  <w:highlight w:val="yellow"/>
                </w:rPr>
                <w:t>30</w:t>
              </w:r>
            </w:ins>
          </w:p>
        </w:tc>
        <w:tc>
          <w:tcPr>
            <w:tcW w:w="908" w:type="dxa"/>
            <w:gridSpan w:val="2"/>
            <w:shd w:val="clear" w:color="auto" w:fill="auto"/>
            <w:vAlign w:val="center"/>
          </w:tcPr>
          <w:p>
            <w:pPr>
              <w:pStyle w:val="95"/>
              <w:rPr>
                <w:ins w:id="12365" w:author="Yu SHI-China Unicom [2]" w:date="2022-02-25T17:26:48Z"/>
                <w:highlight w:val="yellow"/>
              </w:rPr>
            </w:pPr>
          </w:p>
        </w:tc>
        <w:tc>
          <w:tcPr>
            <w:tcW w:w="908" w:type="dxa"/>
            <w:gridSpan w:val="2"/>
            <w:shd w:val="clear" w:color="auto" w:fill="auto"/>
            <w:vAlign w:val="center"/>
          </w:tcPr>
          <w:p>
            <w:pPr>
              <w:pStyle w:val="95"/>
              <w:rPr>
                <w:ins w:id="12366" w:author="Yu SHI-China Unicom [2]" w:date="2022-02-25T17:26:48Z"/>
                <w:highlight w:val="yellow"/>
              </w:rPr>
            </w:pPr>
            <w:ins w:id="12367" w:author="Yu SHI-China Unicom [2]" w:date="2022-02-25T17:26:48Z">
              <w:r>
                <w:rPr>
                  <w:rFonts w:cs="Arial"/>
                  <w:szCs w:val="18"/>
                  <w:highlight w:val="yellow"/>
                </w:rPr>
                <w:t xml:space="preserve">-97.1 </w:t>
              </w:r>
            </w:ins>
            <w:ins w:id="12368" w:author="Yu SHI-China Unicom [2]" w:date="2022-02-25T17:26:48Z">
              <w:r>
                <w:rPr>
                  <w:highlight w:val="yellow"/>
                </w:rPr>
                <w:t>+TT</w:t>
              </w:r>
            </w:ins>
          </w:p>
        </w:tc>
        <w:tc>
          <w:tcPr>
            <w:tcW w:w="908" w:type="dxa"/>
            <w:gridSpan w:val="2"/>
            <w:shd w:val="clear" w:color="auto" w:fill="auto"/>
            <w:vAlign w:val="center"/>
          </w:tcPr>
          <w:p>
            <w:pPr>
              <w:pStyle w:val="95"/>
              <w:rPr>
                <w:ins w:id="12369" w:author="Yu SHI-China Unicom [2]" w:date="2022-02-25T17:26:48Z"/>
                <w:highlight w:val="yellow"/>
              </w:rPr>
            </w:pPr>
            <w:ins w:id="12370" w:author="Yu SHI-China Unicom [2]" w:date="2022-02-25T17:26:48Z">
              <w:r>
                <w:rPr>
                  <w:rFonts w:cs="Arial"/>
                  <w:szCs w:val="18"/>
                  <w:highlight w:val="yellow"/>
                </w:rPr>
                <w:t xml:space="preserve">-95.1 </w:t>
              </w:r>
            </w:ins>
            <w:ins w:id="12371" w:author="Yu SHI-China Unicom [2]" w:date="2022-02-25T17:26:48Z">
              <w:r>
                <w:rPr>
                  <w:highlight w:val="yellow"/>
                </w:rPr>
                <w:t>+TT</w:t>
              </w:r>
            </w:ins>
          </w:p>
        </w:tc>
        <w:tc>
          <w:tcPr>
            <w:tcW w:w="908" w:type="dxa"/>
            <w:shd w:val="clear" w:color="auto" w:fill="auto"/>
            <w:vAlign w:val="center"/>
          </w:tcPr>
          <w:p>
            <w:pPr>
              <w:pStyle w:val="95"/>
              <w:rPr>
                <w:ins w:id="12372" w:author="Yu SHI-China Unicom [2]" w:date="2022-02-25T17:26:48Z"/>
                <w:highlight w:val="yellow"/>
              </w:rPr>
            </w:pPr>
            <w:ins w:id="12373" w:author="Yu SHI-China Unicom [2]" w:date="2022-02-25T17:26:48Z">
              <w:r>
                <w:rPr>
                  <w:rFonts w:cs="Arial"/>
                  <w:szCs w:val="18"/>
                  <w:highlight w:val="yellow"/>
                </w:rPr>
                <w:t xml:space="preserve">-94.0 </w:t>
              </w:r>
            </w:ins>
            <w:ins w:id="12374" w:author="Yu SHI-China Unicom [2]" w:date="2022-02-25T17:26:48Z">
              <w:r>
                <w:rPr>
                  <w:highlight w:val="yellow"/>
                </w:rPr>
                <w:t>+TT</w:t>
              </w:r>
            </w:ins>
          </w:p>
        </w:tc>
        <w:tc>
          <w:tcPr>
            <w:tcW w:w="749" w:type="dxa"/>
            <w:gridSpan w:val="2"/>
            <w:shd w:val="clear" w:color="auto" w:fill="auto"/>
            <w:vAlign w:val="center"/>
          </w:tcPr>
          <w:p>
            <w:pPr>
              <w:pStyle w:val="95"/>
              <w:rPr>
                <w:ins w:id="12375" w:author="Yu SHI-China Unicom [2]" w:date="2022-02-25T17:26:48Z"/>
                <w:highlight w:val="yellow"/>
              </w:rPr>
            </w:pPr>
            <w:ins w:id="12376" w:author="Yu SHI-China Unicom [2]" w:date="2022-02-25T17:26:48Z">
              <w:r>
                <w:rPr>
                  <w:rFonts w:cs="Arial"/>
                  <w:szCs w:val="18"/>
                  <w:highlight w:val="yellow"/>
                </w:rPr>
                <w:t xml:space="preserve">-92.8 </w:t>
              </w:r>
            </w:ins>
            <w:ins w:id="12377" w:author="Yu SHI-China Unicom [2]" w:date="2022-02-25T17:26:48Z">
              <w:r>
                <w:rPr>
                  <w:highlight w:val="yellow"/>
                </w:rPr>
                <w:t>+TT</w:t>
              </w:r>
            </w:ins>
          </w:p>
        </w:tc>
        <w:tc>
          <w:tcPr>
            <w:tcW w:w="862" w:type="dxa"/>
            <w:gridSpan w:val="2"/>
            <w:vAlign w:val="center"/>
          </w:tcPr>
          <w:p>
            <w:pPr>
              <w:pStyle w:val="95"/>
              <w:rPr>
                <w:ins w:id="12378" w:author="Yu SHI-China Unicom [2]" w:date="2022-02-25T17:26:48Z"/>
                <w:highlight w:val="yellow"/>
              </w:rPr>
            </w:pPr>
          </w:p>
        </w:tc>
        <w:tc>
          <w:tcPr>
            <w:tcW w:w="794" w:type="dxa"/>
            <w:gridSpan w:val="2"/>
            <w:shd w:val="clear" w:color="auto" w:fill="auto"/>
            <w:vAlign w:val="center"/>
          </w:tcPr>
          <w:p>
            <w:pPr>
              <w:pStyle w:val="95"/>
              <w:rPr>
                <w:ins w:id="12379" w:author="Yu SHI-China Unicom [2]" w:date="2022-02-25T17:26:48Z"/>
                <w:highlight w:val="yellow"/>
              </w:rPr>
            </w:pPr>
          </w:p>
        </w:tc>
        <w:tc>
          <w:tcPr>
            <w:tcW w:w="794" w:type="dxa"/>
            <w:gridSpan w:val="2"/>
            <w:shd w:val="clear" w:color="auto" w:fill="auto"/>
            <w:vAlign w:val="center"/>
          </w:tcPr>
          <w:p>
            <w:pPr>
              <w:pStyle w:val="95"/>
              <w:rPr>
                <w:ins w:id="12380" w:author="Yu SHI-China Unicom [2]" w:date="2022-02-25T17:26:48Z"/>
                <w:highlight w:val="yellow"/>
              </w:rPr>
            </w:pPr>
          </w:p>
        </w:tc>
        <w:tc>
          <w:tcPr>
            <w:tcW w:w="802" w:type="dxa"/>
            <w:gridSpan w:val="2"/>
            <w:vAlign w:val="center"/>
          </w:tcPr>
          <w:p>
            <w:pPr>
              <w:pStyle w:val="95"/>
              <w:rPr>
                <w:ins w:id="12381" w:author="Yu SHI-China Unicom [2]" w:date="2022-02-25T17:26:48Z"/>
                <w:highlight w:val="yellow"/>
              </w:rPr>
            </w:pPr>
          </w:p>
        </w:tc>
        <w:tc>
          <w:tcPr>
            <w:tcW w:w="802" w:type="dxa"/>
            <w:gridSpan w:val="2"/>
            <w:vAlign w:val="center"/>
          </w:tcPr>
          <w:p>
            <w:pPr>
              <w:pStyle w:val="95"/>
              <w:rPr>
                <w:ins w:id="12382" w:author="Yu SHI-China Unicom [2]" w:date="2022-02-25T17:26:48Z"/>
                <w:highlight w:val="yellow"/>
              </w:rPr>
            </w:pPr>
          </w:p>
        </w:tc>
        <w:tc>
          <w:tcPr>
            <w:tcW w:w="831" w:type="dxa"/>
            <w:gridSpan w:val="2"/>
            <w:vMerge w:val="continue"/>
            <w:shd w:val="clear" w:color="auto" w:fill="auto"/>
            <w:vAlign w:val="center"/>
          </w:tcPr>
          <w:p>
            <w:pPr>
              <w:pStyle w:val="95"/>
              <w:rPr>
                <w:ins w:id="12383" w:author="Yu SHI-China Unicom [2]" w:date="2022-02-25T17:26:4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84" w:author="Yu SHI-China Unicom [2]" w:date="2022-02-25T17:26:48Z"/>
        </w:trPr>
        <w:tc>
          <w:tcPr>
            <w:tcW w:w="1085" w:type="dxa"/>
            <w:gridSpan w:val="2"/>
            <w:vMerge w:val="continue"/>
            <w:shd w:val="clear" w:color="auto" w:fill="auto"/>
            <w:vAlign w:val="center"/>
          </w:tcPr>
          <w:p>
            <w:pPr>
              <w:pStyle w:val="95"/>
              <w:rPr>
                <w:ins w:id="12385" w:author="Yu SHI-China Unicom [2]" w:date="2022-02-25T17:26:48Z"/>
                <w:highlight w:val="yellow"/>
              </w:rPr>
            </w:pPr>
          </w:p>
        </w:tc>
        <w:tc>
          <w:tcPr>
            <w:tcW w:w="658" w:type="dxa"/>
            <w:gridSpan w:val="2"/>
            <w:vAlign w:val="center"/>
          </w:tcPr>
          <w:p>
            <w:pPr>
              <w:pStyle w:val="95"/>
              <w:rPr>
                <w:ins w:id="12386" w:author="Yu SHI-China Unicom [2]" w:date="2022-02-25T17:26:48Z"/>
                <w:rFonts w:eastAsia="MS Mincho" w:cs="Arial"/>
                <w:highlight w:val="yellow"/>
              </w:rPr>
            </w:pPr>
            <w:ins w:id="12387" w:author="Yu SHI-China Unicom [2]" w:date="2022-02-25T17:26:48Z">
              <w:r>
                <w:rPr>
                  <w:rFonts w:eastAsia="MS Mincho" w:cs="Arial"/>
                  <w:highlight w:val="yellow"/>
                </w:rPr>
                <w:t>60</w:t>
              </w:r>
            </w:ins>
          </w:p>
        </w:tc>
        <w:tc>
          <w:tcPr>
            <w:tcW w:w="908" w:type="dxa"/>
            <w:gridSpan w:val="2"/>
            <w:shd w:val="clear" w:color="auto" w:fill="auto"/>
            <w:vAlign w:val="center"/>
          </w:tcPr>
          <w:p>
            <w:pPr>
              <w:pStyle w:val="95"/>
              <w:rPr>
                <w:ins w:id="12388" w:author="Yu SHI-China Unicom [2]" w:date="2022-02-25T17:26:48Z"/>
                <w:highlight w:val="yellow"/>
              </w:rPr>
            </w:pPr>
          </w:p>
        </w:tc>
        <w:tc>
          <w:tcPr>
            <w:tcW w:w="908" w:type="dxa"/>
            <w:gridSpan w:val="2"/>
            <w:shd w:val="clear" w:color="auto" w:fill="auto"/>
            <w:vAlign w:val="center"/>
          </w:tcPr>
          <w:p>
            <w:pPr>
              <w:pStyle w:val="95"/>
              <w:rPr>
                <w:ins w:id="12389" w:author="Yu SHI-China Unicom [2]" w:date="2022-02-25T17:26:48Z"/>
                <w:highlight w:val="yellow"/>
              </w:rPr>
            </w:pPr>
            <w:ins w:id="12390" w:author="Yu SHI-China Unicom [2]" w:date="2022-02-25T17:26:48Z">
              <w:r>
                <w:rPr>
                  <w:highlight w:val="yellow"/>
                  <w:lang w:eastAsia="zh-CN"/>
                </w:rPr>
                <w:t>-97.5</w:t>
              </w:r>
            </w:ins>
            <w:ins w:id="12391" w:author="Yu SHI-China Unicom [2]" w:date="2022-02-25T17:26:48Z">
              <w:r>
                <w:rPr>
                  <w:rFonts w:cs="Arial"/>
                  <w:szCs w:val="18"/>
                  <w:highlight w:val="yellow"/>
                </w:rPr>
                <w:t xml:space="preserve"> </w:t>
              </w:r>
            </w:ins>
            <w:ins w:id="12392" w:author="Yu SHI-China Unicom [2]" w:date="2022-02-25T17:26:48Z">
              <w:r>
                <w:rPr>
                  <w:highlight w:val="yellow"/>
                </w:rPr>
                <w:t>+TT</w:t>
              </w:r>
            </w:ins>
          </w:p>
        </w:tc>
        <w:tc>
          <w:tcPr>
            <w:tcW w:w="908" w:type="dxa"/>
            <w:gridSpan w:val="2"/>
            <w:shd w:val="clear" w:color="auto" w:fill="auto"/>
            <w:vAlign w:val="center"/>
          </w:tcPr>
          <w:p>
            <w:pPr>
              <w:pStyle w:val="95"/>
              <w:rPr>
                <w:ins w:id="12393" w:author="Yu SHI-China Unicom [2]" w:date="2022-02-25T17:26:48Z"/>
                <w:highlight w:val="yellow"/>
              </w:rPr>
            </w:pPr>
            <w:ins w:id="12394" w:author="Yu SHI-China Unicom [2]" w:date="2022-02-25T17:26:48Z">
              <w:r>
                <w:rPr>
                  <w:rFonts w:cs="Arial"/>
                  <w:szCs w:val="18"/>
                  <w:highlight w:val="yellow"/>
                </w:rPr>
                <w:t xml:space="preserve">-95.4 </w:t>
              </w:r>
            </w:ins>
            <w:ins w:id="12395" w:author="Yu SHI-China Unicom [2]" w:date="2022-02-25T17:26:48Z">
              <w:r>
                <w:rPr>
                  <w:highlight w:val="yellow"/>
                </w:rPr>
                <w:t>+TT</w:t>
              </w:r>
            </w:ins>
          </w:p>
        </w:tc>
        <w:tc>
          <w:tcPr>
            <w:tcW w:w="908" w:type="dxa"/>
            <w:shd w:val="clear" w:color="auto" w:fill="auto"/>
            <w:vAlign w:val="center"/>
          </w:tcPr>
          <w:p>
            <w:pPr>
              <w:pStyle w:val="95"/>
              <w:rPr>
                <w:ins w:id="12396" w:author="Yu SHI-China Unicom [2]" w:date="2022-02-25T17:26:48Z"/>
                <w:highlight w:val="yellow"/>
              </w:rPr>
            </w:pPr>
            <w:ins w:id="12397" w:author="Yu SHI-China Unicom [2]" w:date="2022-02-25T17:26:48Z">
              <w:r>
                <w:rPr>
                  <w:rFonts w:cs="Arial"/>
                  <w:szCs w:val="18"/>
                  <w:highlight w:val="yellow"/>
                </w:rPr>
                <w:t xml:space="preserve">-94.2 </w:t>
              </w:r>
            </w:ins>
            <w:ins w:id="12398" w:author="Yu SHI-China Unicom [2]" w:date="2022-02-25T17:26:48Z">
              <w:r>
                <w:rPr>
                  <w:highlight w:val="yellow"/>
                </w:rPr>
                <w:t>+TT</w:t>
              </w:r>
            </w:ins>
          </w:p>
        </w:tc>
        <w:tc>
          <w:tcPr>
            <w:tcW w:w="749" w:type="dxa"/>
            <w:gridSpan w:val="2"/>
            <w:shd w:val="clear" w:color="auto" w:fill="auto"/>
            <w:vAlign w:val="center"/>
          </w:tcPr>
          <w:p>
            <w:pPr>
              <w:pStyle w:val="95"/>
              <w:rPr>
                <w:ins w:id="12399" w:author="Yu SHI-China Unicom [2]" w:date="2022-02-25T17:26:48Z"/>
                <w:highlight w:val="yellow"/>
              </w:rPr>
            </w:pPr>
            <w:ins w:id="12400" w:author="Yu SHI-China Unicom [2]" w:date="2022-02-25T17:26:48Z">
              <w:r>
                <w:rPr>
                  <w:rFonts w:cs="Arial"/>
                  <w:szCs w:val="18"/>
                  <w:highlight w:val="yellow"/>
                </w:rPr>
                <w:t xml:space="preserve">-93.0 </w:t>
              </w:r>
            </w:ins>
            <w:ins w:id="12401" w:author="Yu SHI-China Unicom [2]" w:date="2022-02-25T17:26:48Z">
              <w:r>
                <w:rPr>
                  <w:highlight w:val="yellow"/>
                </w:rPr>
                <w:t>+TT</w:t>
              </w:r>
            </w:ins>
          </w:p>
        </w:tc>
        <w:tc>
          <w:tcPr>
            <w:tcW w:w="862" w:type="dxa"/>
            <w:gridSpan w:val="2"/>
            <w:vAlign w:val="center"/>
          </w:tcPr>
          <w:p>
            <w:pPr>
              <w:pStyle w:val="95"/>
              <w:rPr>
                <w:ins w:id="12402" w:author="Yu SHI-China Unicom [2]" w:date="2022-02-25T17:26:48Z"/>
                <w:highlight w:val="yellow"/>
              </w:rPr>
            </w:pPr>
          </w:p>
        </w:tc>
        <w:tc>
          <w:tcPr>
            <w:tcW w:w="794" w:type="dxa"/>
            <w:gridSpan w:val="2"/>
            <w:shd w:val="clear" w:color="auto" w:fill="auto"/>
            <w:vAlign w:val="center"/>
          </w:tcPr>
          <w:p>
            <w:pPr>
              <w:pStyle w:val="95"/>
              <w:rPr>
                <w:ins w:id="12403" w:author="Yu SHI-China Unicom [2]" w:date="2022-02-25T17:26:48Z"/>
                <w:highlight w:val="yellow"/>
              </w:rPr>
            </w:pPr>
          </w:p>
        </w:tc>
        <w:tc>
          <w:tcPr>
            <w:tcW w:w="794" w:type="dxa"/>
            <w:gridSpan w:val="2"/>
            <w:shd w:val="clear" w:color="auto" w:fill="auto"/>
            <w:vAlign w:val="center"/>
          </w:tcPr>
          <w:p>
            <w:pPr>
              <w:pStyle w:val="95"/>
              <w:rPr>
                <w:ins w:id="12404" w:author="Yu SHI-China Unicom [2]" w:date="2022-02-25T17:26:48Z"/>
                <w:highlight w:val="yellow"/>
              </w:rPr>
            </w:pPr>
          </w:p>
        </w:tc>
        <w:tc>
          <w:tcPr>
            <w:tcW w:w="802" w:type="dxa"/>
            <w:gridSpan w:val="2"/>
            <w:vAlign w:val="center"/>
          </w:tcPr>
          <w:p>
            <w:pPr>
              <w:pStyle w:val="95"/>
              <w:rPr>
                <w:ins w:id="12405" w:author="Yu SHI-China Unicom [2]" w:date="2022-02-25T17:26:48Z"/>
                <w:highlight w:val="yellow"/>
              </w:rPr>
            </w:pPr>
          </w:p>
        </w:tc>
        <w:tc>
          <w:tcPr>
            <w:tcW w:w="802" w:type="dxa"/>
            <w:gridSpan w:val="2"/>
            <w:vAlign w:val="center"/>
          </w:tcPr>
          <w:p>
            <w:pPr>
              <w:pStyle w:val="95"/>
              <w:rPr>
                <w:ins w:id="12406" w:author="Yu SHI-China Unicom [2]" w:date="2022-02-25T17:26:48Z"/>
                <w:highlight w:val="yellow"/>
              </w:rPr>
            </w:pPr>
          </w:p>
        </w:tc>
        <w:tc>
          <w:tcPr>
            <w:tcW w:w="831" w:type="dxa"/>
            <w:gridSpan w:val="2"/>
            <w:vMerge w:val="continue"/>
            <w:shd w:val="clear" w:color="auto" w:fill="auto"/>
            <w:vAlign w:val="center"/>
          </w:tcPr>
          <w:p>
            <w:pPr>
              <w:pStyle w:val="95"/>
              <w:rPr>
                <w:ins w:id="12407" w:author="Yu SHI-China Unicom [2]" w:date="2022-02-25T17:26:4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08" w:author="Yu SHI-China Unicom [2]" w:date="2022-02-25T17:26:48Z"/>
        </w:trPr>
        <w:tc>
          <w:tcPr>
            <w:tcW w:w="1085" w:type="dxa"/>
            <w:gridSpan w:val="2"/>
            <w:vMerge w:val="restart"/>
            <w:shd w:val="clear" w:color="auto" w:fill="auto"/>
            <w:vAlign w:val="center"/>
          </w:tcPr>
          <w:p>
            <w:pPr>
              <w:pStyle w:val="95"/>
              <w:rPr>
                <w:ins w:id="12409" w:author="Yu SHI-China Unicom [2]" w:date="2022-02-25T17:26:48Z"/>
                <w:highlight w:val="yellow"/>
              </w:rPr>
            </w:pPr>
            <w:ins w:id="12410" w:author="Yu SHI-China Unicom [2]" w:date="2022-02-25T17:26:48Z">
              <w:r>
                <w:rPr>
                  <w:highlight w:val="yellow"/>
                </w:rPr>
                <w:t>n71</w:t>
              </w:r>
            </w:ins>
          </w:p>
        </w:tc>
        <w:tc>
          <w:tcPr>
            <w:tcW w:w="658" w:type="dxa"/>
            <w:gridSpan w:val="2"/>
            <w:vAlign w:val="center"/>
          </w:tcPr>
          <w:p>
            <w:pPr>
              <w:pStyle w:val="95"/>
              <w:rPr>
                <w:ins w:id="12411" w:author="Yu SHI-China Unicom [2]" w:date="2022-02-25T17:26:48Z"/>
                <w:rFonts w:eastAsia="MS Mincho" w:cs="Arial"/>
                <w:highlight w:val="yellow"/>
              </w:rPr>
            </w:pPr>
            <w:ins w:id="12412" w:author="Yu SHI-China Unicom [2]" w:date="2022-02-25T17:26:48Z">
              <w:r>
                <w:rPr>
                  <w:rFonts w:eastAsia="MS Mincho" w:cs="Arial"/>
                  <w:highlight w:val="yellow"/>
                </w:rPr>
                <w:t>15</w:t>
              </w:r>
            </w:ins>
          </w:p>
        </w:tc>
        <w:tc>
          <w:tcPr>
            <w:tcW w:w="908" w:type="dxa"/>
            <w:gridSpan w:val="2"/>
            <w:shd w:val="clear" w:color="auto" w:fill="auto"/>
            <w:vAlign w:val="center"/>
          </w:tcPr>
          <w:p>
            <w:pPr>
              <w:pStyle w:val="95"/>
              <w:rPr>
                <w:ins w:id="12413" w:author="Yu SHI-China Unicom [2]" w:date="2022-02-25T17:26:48Z"/>
                <w:highlight w:val="yellow"/>
              </w:rPr>
            </w:pPr>
            <w:ins w:id="12414" w:author="Yu SHI-China Unicom [2]" w:date="2022-02-25T17:26:48Z">
              <w:r>
                <w:rPr>
                  <w:highlight w:val="yellow"/>
                </w:rPr>
                <w:t>-97.2</w:t>
              </w:r>
            </w:ins>
            <w:ins w:id="12415" w:author="Yu SHI-China Unicom [2]" w:date="2022-02-25T17:26:48Z">
              <w:r>
                <w:rPr>
                  <w:rFonts w:cs="Arial"/>
                  <w:szCs w:val="18"/>
                  <w:highlight w:val="yellow"/>
                </w:rPr>
                <w:t xml:space="preserve"> </w:t>
              </w:r>
            </w:ins>
            <w:ins w:id="12416" w:author="Yu SHI-China Unicom [2]" w:date="2022-02-25T17:26:48Z">
              <w:r>
                <w:rPr>
                  <w:highlight w:val="yellow"/>
                </w:rPr>
                <w:t>+TT</w:t>
              </w:r>
            </w:ins>
          </w:p>
        </w:tc>
        <w:tc>
          <w:tcPr>
            <w:tcW w:w="908" w:type="dxa"/>
            <w:gridSpan w:val="2"/>
            <w:shd w:val="clear" w:color="auto" w:fill="auto"/>
            <w:vAlign w:val="center"/>
          </w:tcPr>
          <w:p>
            <w:pPr>
              <w:pStyle w:val="95"/>
              <w:rPr>
                <w:ins w:id="12417" w:author="Yu SHI-China Unicom [2]" w:date="2022-02-25T17:26:48Z"/>
                <w:highlight w:val="yellow"/>
              </w:rPr>
            </w:pPr>
            <w:ins w:id="12418" w:author="Yu SHI-China Unicom [2]" w:date="2022-02-25T17:26:48Z">
              <w:r>
                <w:rPr>
                  <w:highlight w:val="yellow"/>
                </w:rPr>
                <w:t>-94.0</w:t>
              </w:r>
            </w:ins>
            <w:ins w:id="12419" w:author="Yu SHI-China Unicom [2]" w:date="2022-02-25T17:26:48Z">
              <w:r>
                <w:rPr>
                  <w:rFonts w:cs="Arial"/>
                  <w:szCs w:val="18"/>
                  <w:highlight w:val="yellow"/>
                </w:rPr>
                <w:t xml:space="preserve"> </w:t>
              </w:r>
            </w:ins>
            <w:ins w:id="12420" w:author="Yu SHI-China Unicom [2]" w:date="2022-02-25T17:26:48Z">
              <w:r>
                <w:rPr>
                  <w:highlight w:val="yellow"/>
                </w:rPr>
                <w:t>+TT</w:t>
              </w:r>
            </w:ins>
          </w:p>
        </w:tc>
        <w:tc>
          <w:tcPr>
            <w:tcW w:w="908" w:type="dxa"/>
            <w:gridSpan w:val="2"/>
            <w:shd w:val="clear" w:color="auto" w:fill="auto"/>
            <w:vAlign w:val="center"/>
          </w:tcPr>
          <w:p>
            <w:pPr>
              <w:pStyle w:val="95"/>
              <w:rPr>
                <w:ins w:id="12421" w:author="Yu SHI-China Unicom [2]" w:date="2022-02-25T17:26:48Z"/>
                <w:highlight w:val="yellow"/>
              </w:rPr>
            </w:pPr>
            <w:ins w:id="12422" w:author="Yu SHI-China Unicom [2]" w:date="2022-02-25T17:26:48Z">
              <w:r>
                <w:rPr>
                  <w:highlight w:val="yellow"/>
                </w:rPr>
                <w:t>-91.6</w:t>
              </w:r>
            </w:ins>
            <w:ins w:id="12423" w:author="Yu SHI-China Unicom [2]" w:date="2022-02-25T17:26:48Z">
              <w:r>
                <w:rPr>
                  <w:rFonts w:cs="Arial"/>
                  <w:szCs w:val="18"/>
                  <w:highlight w:val="yellow"/>
                </w:rPr>
                <w:t xml:space="preserve"> </w:t>
              </w:r>
            </w:ins>
            <w:ins w:id="12424" w:author="Yu SHI-China Unicom [2]" w:date="2022-02-25T17:26:48Z">
              <w:r>
                <w:rPr>
                  <w:highlight w:val="yellow"/>
                </w:rPr>
                <w:t>+TT</w:t>
              </w:r>
            </w:ins>
          </w:p>
        </w:tc>
        <w:tc>
          <w:tcPr>
            <w:tcW w:w="908" w:type="dxa"/>
            <w:shd w:val="clear" w:color="auto" w:fill="auto"/>
            <w:vAlign w:val="center"/>
          </w:tcPr>
          <w:p>
            <w:pPr>
              <w:pStyle w:val="95"/>
              <w:rPr>
                <w:ins w:id="12425" w:author="Yu SHI-China Unicom [2]" w:date="2022-02-25T17:26:48Z"/>
                <w:highlight w:val="yellow"/>
              </w:rPr>
            </w:pPr>
            <w:ins w:id="12426" w:author="Yu SHI-China Unicom [2]" w:date="2022-02-25T17:26:48Z">
              <w:r>
                <w:rPr>
                  <w:highlight w:val="yellow"/>
                </w:rPr>
                <w:t>-86.0</w:t>
              </w:r>
            </w:ins>
            <w:ins w:id="12427" w:author="Yu SHI-China Unicom [2]" w:date="2022-02-25T17:26:48Z">
              <w:r>
                <w:rPr>
                  <w:rFonts w:cs="Arial"/>
                  <w:szCs w:val="18"/>
                  <w:highlight w:val="yellow"/>
                </w:rPr>
                <w:t xml:space="preserve"> </w:t>
              </w:r>
            </w:ins>
            <w:ins w:id="12428" w:author="Yu SHI-China Unicom [2]" w:date="2022-02-25T17:26:48Z">
              <w:r>
                <w:rPr>
                  <w:highlight w:val="yellow"/>
                </w:rPr>
                <w:t>+TT</w:t>
              </w:r>
            </w:ins>
          </w:p>
        </w:tc>
        <w:tc>
          <w:tcPr>
            <w:tcW w:w="749" w:type="dxa"/>
            <w:gridSpan w:val="2"/>
            <w:shd w:val="clear" w:color="auto" w:fill="auto"/>
            <w:vAlign w:val="center"/>
          </w:tcPr>
          <w:p>
            <w:pPr>
              <w:pStyle w:val="95"/>
              <w:rPr>
                <w:ins w:id="12429" w:author="Yu SHI-China Unicom [2]" w:date="2022-02-25T17:26:48Z"/>
                <w:highlight w:val="yellow"/>
              </w:rPr>
            </w:pPr>
          </w:p>
        </w:tc>
        <w:tc>
          <w:tcPr>
            <w:tcW w:w="862" w:type="dxa"/>
            <w:gridSpan w:val="2"/>
          </w:tcPr>
          <w:p>
            <w:pPr>
              <w:pStyle w:val="95"/>
              <w:rPr>
                <w:ins w:id="12430" w:author="Yu SHI-China Unicom [2]" w:date="2022-02-25T17:26:48Z"/>
                <w:highlight w:val="yellow"/>
              </w:rPr>
            </w:pPr>
          </w:p>
        </w:tc>
        <w:tc>
          <w:tcPr>
            <w:tcW w:w="794" w:type="dxa"/>
            <w:gridSpan w:val="2"/>
            <w:shd w:val="clear" w:color="auto" w:fill="auto"/>
            <w:vAlign w:val="center"/>
          </w:tcPr>
          <w:p>
            <w:pPr>
              <w:pStyle w:val="95"/>
              <w:rPr>
                <w:ins w:id="12431" w:author="Yu SHI-China Unicom [2]" w:date="2022-02-25T17:26:48Z"/>
                <w:highlight w:val="yellow"/>
              </w:rPr>
            </w:pPr>
          </w:p>
        </w:tc>
        <w:tc>
          <w:tcPr>
            <w:tcW w:w="794" w:type="dxa"/>
            <w:gridSpan w:val="2"/>
            <w:shd w:val="clear" w:color="auto" w:fill="auto"/>
            <w:vAlign w:val="center"/>
          </w:tcPr>
          <w:p>
            <w:pPr>
              <w:pStyle w:val="95"/>
              <w:rPr>
                <w:ins w:id="12432" w:author="Yu SHI-China Unicom [2]" w:date="2022-02-25T17:26:48Z"/>
                <w:highlight w:val="yellow"/>
              </w:rPr>
            </w:pPr>
          </w:p>
        </w:tc>
        <w:tc>
          <w:tcPr>
            <w:tcW w:w="802" w:type="dxa"/>
            <w:gridSpan w:val="2"/>
            <w:vAlign w:val="center"/>
          </w:tcPr>
          <w:p>
            <w:pPr>
              <w:pStyle w:val="95"/>
              <w:rPr>
                <w:ins w:id="12433" w:author="Yu SHI-China Unicom [2]" w:date="2022-02-25T17:26:48Z"/>
                <w:highlight w:val="yellow"/>
              </w:rPr>
            </w:pPr>
          </w:p>
        </w:tc>
        <w:tc>
          <w:tcPr>
            <w:tcW w:w="802" w:type="dxa"/>
            <w:gridSpan w:val="2"/>
            <w:vAlign w:val="center"/>
          </w:tcPr>
          <w:p>
            <w:pPr>
              <w:pStyle w:val="95"/>
              <w:rPr>
                <w:ins w:id="12434" w:author="Yu SHI-China Unicom [2]" w:date="2022-02-25T17:26:48Z"/>
                <w:highlight w:val="yellow"/>
              </w:rPr>
            </w:pPr>
          </w:p>
        </w:tc>
        <w:tc>
          <w:tcPr>
            <w:tcW w:w="831" w:type="dxa"/>
            <w:gridSpan w:val="2"/>
            <w:vMerge w:val="restart"/>
            <w:shd w:val="clear" w:color="auto" w:fill="auto"/>
            <w:vAlign w:val="center"/>
          </w:tcPr>
          <w:p>
            <w:pPr>
              <w:pStyle w:val="95"/>
              <w:rPr>
                <w:ins w:id="12435" w:author="Yu SHI-China Unicom [2]" w:date="2022-02-25T17:26:48Z"/>
                <w:highlight w:val="yellow"/>
              </w:rPr>
            </w:pPr>
            <w:ins w:id="12436" w:author="Yu SHI-China Unicom [2]" w:date="2022-02-25T17:26:48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37" w:author="Yu SHI-China Unicom [2]" w:date="2022-02-25T17:26:48Z"/>
        </w:trPr>
        <w:tc>
          <w:tcPr>
            <w:tcW w:w="1085" w:type="dxa"/>
            <w:gridSpan w:val="2"/>
            <w:vMerge w:val="continue"/>
            <w:shd w:val="clear" w:color="auto" w:fill="auto"/>
            <w:vAlign w:val="center"/>
          </w:tcPr>
          <w:p>
            <w:pPr>
              <w:pStyle w:val="95"/>
              <w:rPr>
                <w:ins w:id="12438" w:author="Yu SHI-China Unicom [2]" w:date="2022-02-25T17:26:48Z"/>
                <w:rFonts w:eastAsia="MS Mincho" w:cs="Arial"/>
                <w:highlight w:val="yellow"/>
              </w:rPr>
            </w:pPr>
          </w:p>
        </w:tc>
        <w:tc>
          <w:tcPr>
            <w:tcW w:w="658" w:type="dxa"/>
            <w:gridSpan w:val="2"/>
            <w:vAlign w:val="center"/>
          </w:tcPr>
          <w:p>
            <w:pPr>
              <w:pStyle w:val="95"/>
              <w:rPr>
                <w:ins w:id="12439" w:author="Yu SHI-China Unicom [2]" w:date="2022-02-25T17:26:48Z"/>
                <w:rFonts w:eastAsia="MS Mincho" w:cs="Arial"/>
                <w:highlight w:val="yellow"/>
              </w:rPr>
            </w:pPr>
            <w:ins w:id="12440" w:author="Yu SHI-China Unicom [2]" w:date="2022-02-25T17:26:48Z">
              <w:r>
                <w:rPr>
                  <w:rFonts w:eastAsia="MS Mincho" w:cs="Arial"/>
                  <w:highlight w:val="yellow"/>
                </w:rPr>
                <w:t>30</w:t>
              </w:r>
            </w:ins>
          </w:p>
        </w:tc>
        <w:tc>
          <w:tcPr>
            <w:tcW w:w="908" w:type="dxa"/>
            <w:gridSpan w:val="2"/>
            <w:shd w:val="clear" w:color="auto" w:fill="auto"/>
            <w:vAlign w:val="center"/>
          </w:tcPr>
          <w:p>
            <w:pPr>
              <w:pStyle w:val="95"/>
              <w:rPr>
                <w:ins w:id="12441" w:author="Yu SHI-China Unicom [2]" w:date="2022-02-25T17:26:48Z"/>
                <w:highlight w:val="yellow"/>
              </w:rPr>
            </w:pPr>
          </w:p>
        </w:tc>
        <w:tc>
          <w:tcPr>
            <w:tcW w:w="908" w:type="dxa"/>
            <w:gridSpan w:val="2"/>
            <w:shd w:val="clear" w:color="auto" w:fill="auto"/>
            <w:vAlign w:val="center"/>
          </w:tcPr>
          <w:p>
            <w:pPr>
              <w:pStyle w:val="95"/>
              <w:rPr>
                <w:ins w:id="12442" w:author="Yu SHI-China Unicom [2]" w:date="2022-02-25T17:26:48Z"/>
                <w:highlight w:val="yellow"/>
              </w:rPr>
            </w:pPr>
            <w:ins w:id="12443" w:author="Yu SHI-China Unicom [2]" w:date="2022-02-25T17:26:48Z">
              <w:r>
                <w:rPr>
                  <w:rFonts w:cs="Arial"/>
                  <w:szCs w:val="18"/>
                  <w:highlight w:val="yellow"/>
                </w:rPr>
                <w:t xml:space="preserve">-94.3 </w:t>
              </w:r>
            </w:ins>
            <w:ins w:id="12444" w:author="Yu SHI-China Unicom [2]" w:date="2022-02-25T17:26:48Z">
              <w:r>
                <w:rPr>
                  <w:highlight w:val="yellow"/>
                </w:rPr>
                <w:t>+TT</w:t>
              </w:r>
            </w:ins>
          </w:p>
        </w:tc>
        <w:tc>
          <w:tcPr>
            <w:tcW w:w="908" w:type="dxa"/>
            <w:gridSpan w:val="2"/>
            <w:shd w:val="clear" w:color="auto" w:fill="auto"/>
            <w:vAlign w:val="center"/>
          </w:tcPr>
          <w:p>
            <w:pPr>
              <w:pStyle w:val="95"/>
              <w:rPr>
                <w:ins w:id="12445" w:author="Yu SHI-China Unicom [2]" w:date="2022-02-25T17:26:48Z"/>
                <w:highlight w:val="yellow"/>
              </w:rPr>
            </w:pPr>
            <w:ins w:id="12446" w:author="Yu SHI-China Unicom [2]" w:date="2022-02-25T17:26:48Z">
              <w:r>
                <w:rPr>
                  <w:rFonts w:cs="Arial"/>
                  <w:szCs w:val="18"/>
                  <w:highlight w:val="yellow"/>
                </w:rPr>
                <w:t xml:space="preserve">-91.9 </w:t>
              </w:r>
            </w:ins>
            <w:ins w:id="12447" w:author="Yu SHI-China Unicom [2]" w:date="2022-02-25T17:26:48Z">
              <w:r>
                <w:rPr>
                  <w:highlight w:val="yellow"/>
                </w:rPr>
                <w:t>+TT</w:t>
              </w:r>
            </w:ins>
          </w:p>
        </w:tc>
        <w:tc>
          <w:tcPr>
            <w:tcW w:w="908" w:type="dxa"/>
            <w:shd w:val="clear" w:color="auto" w:fill="auto"/>
            <w:vAlign w:val="center"/>
          </w:tcPr>
          <w:p>
            <w:pPr>
              <w:pStyle w:val="95"/>
              <w:rPr>
                <w:ins w:id="12448" w:author="Yu SHI-China Unicom [2]" w:date="2022-02-25T17:26:48Z"/>
                <w:highlight w:val="yellow"/>
              </w:rPr>
            </w:pPr>
            <w:ins w:id="12449" w:author="Yu SHI-China Unicom [2]" w:date="2022-02-25T17:26:48Z">
              <w:r>
                <w:rPr>
                  <w:rFonts w:cs="Arial"/>
                  <w:szCs w:val="18"/>
                  <w:highlight w:val="yellow"/>
                </w:rPr>
                <w:t>-87.</w:t>
              </w:r>
            </w:ins>
            <w:ins w:id="12450" w:author="Yu SHI-China Unicom [2]" w:date="2022-02-25T17:26:48Z">
              <w:r>
                <w:rPr>
                  <w:rFonts w:cs="Arial"/>
                  <w:szCs w:val="18"/>
                  <w:highlight w:val="yellow"/>
                  <w:lang w:eastAsia="zh-CN"/>
                </w:rPr>
                <w:t>4</w:t>
              </w:r>
            </w:ins>
            <w:ins w:id="12451" w:author="Yu SHI-China Unicom [2]" w:date="2022-02-25T17:26:48Z">
              <w:r>
                <w:rPr>
                  <w:rFonts w:cs="Arial"/>
                  <w:szCs w:val="18"/>
                  <w:highlight w:val="yellow"/>
                </w:rPr>
                <w:t xml:space="preserve"> </w:t>
              </w:r>
            </w:ins>
            <w:ins w:id="12452" w:author="Yu SHI-China Unicom [2]" w:date="2022-02-25T17:26:48Z">
              <w:r>
                <w:rPr>
                  <w:highlight w:val="yellow"/>
                </w:rPr>
                <w:t>+TT</w:t>
              </w:r>
            </w:ins>
          </w:p>
        </w:tc>
        <w:tc>
          <w:tcPr>
            <w:tcW w:w="749" w:type="dxa"/>
            <w:gridSpan w:val="2"/>
            <w:shd w:val="clear" w:color="auto" w:fill="auto"/>
            <w:vAlign w:val="center"/>
          </w:tcPr>
          <w:p>
            <w:pPr>
              <w:pStyle w:val="95"/>
              <w:rPr>
                <w:ins w:id="12453" w:author="Yu SHI-China Unicom [2]" w:date="2022-02-25T17:26:48Z"/>
                <w:highlight w:val="yellow"/>
              </w:rPr>
            </w:pPr>
          </w:p>
        </w:tc>
        <w:tc>
          <w:tcPr>
            <w:tcW w:w="862" w:type="dxa"/>
            <w:gridSpan w:val="2"/>
          </w:tcPr>
          <w:p>
            <w:pPr>
              <w:pStyle w:val="95"/>
              <w:rPr>
                <w:ins w:id="12454" w:author="Yu SHI-China Unicom [2]" w:date="2022-02-25T17:26:48Z"/>
                <w:highlight w:val="yellow"/>
              </w:rPr>
            </w:pPr>
          </w:p>
        </w:tc>
        <w:tc>
          <w:tcPr>
            <w:tcW w:w="794" w:type="dxa"/>
            <w:gridSpan w:val="2"/>
            <w:shd w:val="clear" w:color="auto" w:fill="auto"/>
            <w:vAlign w:val="center"/>
          </w:tcPr>
          <w:p>
            <w:pPr>
              <w:pStyle w:val="95"/>
              <w:rPr>
                <w:ins w:id="12455" w:author="Yu SHI-China Unicom [2]" w:date="2022-02-25T17:26:48Z"/>
                <w:highlight w:val="yellow"/>
              </w:rPr>
            </w:pPr>
          </w:p>
        </w:tc>
        <w:tc>
          <w:tcPr>
            <w:tcW w:w="794" w:type="dxa"/>
            <w:gridSpan w:val="2"/>
            <w:shd w:val="clear" w:color="auto" w:fill="auto"/>
            <w:vAlign w:val="center"/>
          </w:tcPr>
          <w:p>
            <w:pPr>
              <w:pStyle w:val="95"/>
              <w:rPr>
                <w:ins w:id="12456" w:author="Yu SHI-China Unicom [2]" w:date="2022-02-25T17:26:48Z"/>
                <w:highlight w:val="yellow"/>
              </w:rPr>
            </w:pPr>
          </w:p>
        </w:tc>
        <w:tc>
          <w:tcPr>
            <w:tcW w:w="802" w:type="dxa"/>
            <w:gridSpan w:val="2"/>
            <w:vAlign w:val="center"/>
          </w:tcPr>
          <w:p>
            <w:pPr>
              <w:pStyle w:val="95"/>
              <w:rPr>
                <w:ins w:id="12457" w:author="Yu SHI-China Unicom [2]" w:date="2022-02-25T17:26:48Z"/>
                <w:highlight w:val="yellow"/>
              </w:rPr>
            </w:pPr>
          </w:p>
        </w:tc>
        <w:tc>
          <w:tcPr>
            <w:tcW w:w="802" w:type="dxa"/>
            <w:gridSpan w:val="2"/>
            <w:vAlign w:val="center"/>
          </w:tcPr>
          <w:p>
            <w:pPr>
              <w:pStyle w:val="95"/>
              <w:rPr>
                <w:ins w:id="12458" w:author="Yu SHI-China Unicom [2]" w:date="2022-02-25T17:26:48Z"/>
                <w:highlight w:val="yellow"/>
              </w:rPr>
            </w:pPr>
          </w:p>
        </w:tc>
        <w:tc>
          <w:tcPr>
            <w:tcW w:w="831" w:type="dxa"/>
            <w:gridSpan w:val="2"/>
            <w:vMerge w:val="continue"/>
            <w:shd w:val="clear" w:color="auto" w:fill="auto"/>
            <w:vAlign w:val="center"/>
          </w:tcPr>
          <w:p>
            <w:pPr>
              <w:pStyle w:val="95"/>
              <w:rPr>
                <w:ins w:id="12459"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60" w:author="Yu SHI-China Unicom [2]" w:date="2022-02-25T17:26:48Z"/>
        </w:trPr>
        <w:tc>
          <w:tcPr>
            <w:tcW w:w="1085" w:type="dxa"/>
            <w:gridSpan w:val="2"/>
            <w:vMerge w:val="continue"/>
            <w:shd w:val="clear" w:color="auto" w:fill="auto"/>
            <w:vAlign w:val="center"/>
          </w:tcPr>
          <w:p>
            <w:pPr>
              <w:pStyle w:val="95"/>
              <w:rPr>
                <w:ins w:id="12461" w:author="Yu SHI-China Unicom [2]" w:date="2022-02-25T17:26:48Z"/>
                <w:rFonts w:eastAsia="MS Mincho" w:cs="Arial"/>
                <w:highlight w:val="yellow"/>
              </w:rPr>
            </w:pPr>
          </w:p>
        </w:tc>
        <w:tc>
          <w:tcPr>
            <w:tcW w:w="658" w:type="dxa"/>
            <w:gridSpan w:val="2"/>
            <w:vAlign w:val="center"/>
          </w:tcPr>
          <w:p>
            <w:pPr>
              <w:pStyle w:val="95"/>
              <w:rPr>
                <w:ins w:id="12462" w:author="Yu SHI-China Unicom [2]" w:date="2022-02-25T17:26:48Z"/>
                <w:rFonts w:eastAsia="MS Mincho" w:cs="Arial"/>
                <w:highlight w:val="yellow"/>
              </w:rPr>
            </w:pPr>
            <w:ins w:id="12463" w:author="Yu SHI-China Unicom [2]" w:date="2022-02-25T17:26:48Z">
              <w:r>
                <w:rPr>
                  <w:rFonts w:eastAsia="MS Mincho" w:cs="Arial"/>
                  <w:highlight w:val="yellow"/>
                </w:rPr>
                <w:t>60</w:t>
              </w:r>
            </w:ins>
          </w:p>
        </w:tc>
        <w:tc>
          <w:tcPr>
            <w:tcW w:w="908" w:type="dxa"/>
            <w:gridSpan w:val="2"/>
            <w:shd w:val="clear" w:color="auto" w:fill="auto"/>
            <w:vAlign w:val="center"/>
          </w:tcPr>
          <w:p>
            <w:pPr>
              <w:pStyle w:val="95"/>
              <w:rPr>
                <w:ins w:id="12464" w:author="Yu SHI-China Unicom [2]" w:date="2022-02-25T17:26:48Z"/>
                <w:highlight w:val="yellow"/>
              </w:rPr>
            </w:pPr>
            <w:ins w:id="12465" w:author="Yu SHI-China Unicom [2]" w:date="2022-02-25T17:26:48Z">
              <w:r>
                <w:rPr>
                  <w:highlight w:val="yellow"/>
                </w:rPr>
                <w:t>-</w:t>
              </w:r>
            </w:ins>
          </w:p>
        </w:tc>
        <w:tc>
          <w:tcPr>
            <w:tcW w:w="908" w:type="dxa"/>
            <w:gridSpan w:val="2"/>
            <w:shd w:val="clear" w:color="auto" w:fill="auto"/>
            <w:vAlign w:val="center"/>
          </w:tcPr>
          <w:p>
            <w:pPr>
              <w:pStyle w:val="95"/>
              <w:rPr>
                <w:ins w:id="12466" w:author="Yu SHI-China Unicom [2]" w:date="2022-02-25T17:26:48Z"/>
                <w:highlight w:val="yellow"/>
              </w:rPr>
            </w:pPr>
          </w:p>
        </w:tc>
        <w:tc>
          <w:tcPr>
            <w:tcW w:w="908" w:type="dxa"/>
            <w:gridSpan w:val="2"/>
            <w:shd w:val="clear" w:color="auto" w:fill="auto"/>
            <w:vAlign w:val="center"/>
          </w:tcPr>
          <w:p>
            <w:pPr>
              <w:pStyle w:val="95"/>
              <w:rPr>
                <w:ins w:id="12467" w:author="Yu SHI-China Unicom [2]" w:date="2022-02-25T17:26:48Z"/>
                <w:highlight w:val="yellow"/>
              </w:rPr>
            </w:pPr>
          </w:p>
        </w:tc>
        <w:tc>
          <w:tcPr>
            <w:tcW w:w="908" w:type="dxa"/>
            <w:shd w:val="clear" w:color="auto" w:fill="auto"/>
            <w:vAlign w:val="center"/>
          </w:tcPr>
          <w:p>
            <w:pPr>
              <w:pStyle w:val="95"/>
              <w:rPr>
                <w:ins w:id="12468" w:author="Yu SHI-China Unicom [2]" w:date="2022-02-25T17:26:48Z"/>
                <w:highlight w:val="yellow"/>
              </w:rPr>
            </w:pPr>
          </w:p>
        </w:tc>
        <w:tc>
          <w:tcPr>
            <w:tcW w:w="749" w:type="dxa"/>
            <w:gridSpan w:val="2"/>
            <w:shd w:val="clear" w:color="auto" w:fill="auto"/>
            <w:vAlign w:val="center"/>
          </w:tcPr>
          <w:p>
            <w:pPr>
              <w:pStyle w:val="95"/>
              <w:rPr>
                <w:ins w:id="12469" w:author="Yu SHI-China Unicom [2]" w:date="2022-02-25T17:26:48Z"/>
                <w:highlight w:val="yellow"/>
              </w:rPr>
            </w:pPr>
          </w:p>
        </w:tc>
        <w:tc>
          <w:tcPr>
            <w:tcW w:w="862" w:type="dxa"/>
            <w:gridSpan w:val="2"/>
          </w:tcPr>
          <w:p>
            <w:pPr>
              <w:pStyle w:val="95"/>
              <w:rPr>
                <w:ins w:id="12470" w:author="Yu SHI-China Unicom [2]" w:date="2022-02-25T17:26:48Z"/>
                <w:highlight w:val="yellow"/>
              </w:rPr>
            </w:pPr>
          </w:p>
        </w:tc>
        <w:tc>
          <w:tcPr>
            <w:tcW w:w="794" w:type="dxa"/>
            <w:gridSpan w:val="2"/>
            <w:shd w:val="clear" w:color="auto" w:fill="auto"/>
            <w:vAlign w:val="center"/>
          </w:tcPr>
          <w:p>
            <w:pPr>
              <w:pStyle w:val="95"/>
              <w:rPr>
                <w:ins w:id="12471" w:author="Yu SHI-China Unicom [2]" w:date="2022-02-25T17:26:48Z"/>
                <w:highlight w:val="yellow"/>
              </w:rPr>
            </w:pPr>
          </w:p>
        </w:tc>
        <w:tc>
          <w:tcPr>
            <w:tcW w:w="794" w:type="dxa"/>
            <w:gridSpan w:val="2"/>
            <w:shd w:val="clear" w:color="auto" w:fill="auto"/>
            <w:vAlign w:val="center"/>
          </w:tcPr>
          <w:p>
            <w:pPr>
              <w:pStyle w:val="95"/>
              <w:rPr>
                <w:ins w:id="12472" w:author="Yu SHI-China Unicom [2]" w:date="2022-02-25T17:26:48Z"/>
                <w:highlight w:val="yellow"/>
              </w:rPr>
            </w:pPr>
          </w:p>
        </w:tc>
        <w:tc>
          <w:tcPr>
            <w:tcW w:w="802" w:type="dxa"/>
            <w:gridSpan w:val="2"/>
            <w:vAlign w:val="center"/>
          </w:tcPr>
          <w:p>
            <w:pPr>
              <w:pStyle w:val="95"/>
              <w:rPr>
                <w:ins w:id="12473" w:author="Yu SHI-China Unicom [2]" w:date="2022-02-25T17:26:48Z"/>
                <w:highlight w:val="yellow"/>
              </w:rPr>
            </w:pPr>
          </w:p>
        </w:tc>
        <w:tc>
          <w:tcPr>
            <w:tcW w:w="802" w:type="dxa"/>
            <w:gridSpan w:val="2"/>
            <w:vAlign w:val="center"/>
          </w:tcPr>
          <w:p>
            <w:pPr>
              <w:pStyle w:val="95"/>
              <w:rPr>
                <w:ins w:id="12474" w:author="Yu SHI-China Unicom [2]" w:date="2022-02-25T17:26:48Z"/>
                <w:highlight w:val="yellow"/>
              </w:rPr>
            </w:pPr>
          </w:p>
        </w:tc>
        <w:tc>
          <w:tcPr>
            <w:tcW w:w="831" w:type="dxa"/>
            <w:gridSpan w:val="2"/>
            <w:vMerge w:val="continue"/>
            <w:shd w:val="clear" w:color="auto" w:fill="auto"/>
            <w:vAlign w:val="center"/>
          </w:tcPr>
          <w:p>
            <w:pPr>
              <w:pStyle w:val="95"/>
              <w:rPr>
                <w:ins w:id="12475"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76" w:author="Yu SHI-China Unicom [2]" w:date="2022-02-25T17:26:48Z"/>
        </w:trPr>
        <w:tc>
          <w:tcPr>
            <w:tcW w:w="1085" w:type="dxa"/>
            <w:gridSpan w:val="2"/>
            <w:vMerge w:val="restart"/>
            <w:shd w:val="clear" w:color="auto" w:fill="auto"/>
            <w:vAlign w:val="center"/>
          </w:tcPr>
          <w:p>
            <w:pPr>
              <w:pStyle w:val="95"/>
              <w:rPr>
                <w:ins w:id="12477" w:author="Yu SHI-China Unicom [2]" w:date="2022-02-25T17:26:48Z"/>
                <w:rFonts w:eastAsia="MS Mincho" w:cs="Arial"/>
                <w:highlight w:val="yellow"/>
              </w:rPr>
            </w:pPr>
            <w:ins w:id="12478" w:author="Yu SHI-China Unicom [2]" w:date="2022-02-25T17:26:48Z">
              <w:r>
                <w:rPr>
                  <w:rFonts w:eastAsia="MS Mincho" w:cs="Arial"/>
                  <w:highlight w:val="yellow"/>
                </w:rPr>
                <w:t>n74</w:t>
              </w:r>
            </w:ins>
          </w:p>
        </w:tc>
        <w:tc>
          <w:tcPr>
            <w:tcW w:w="658" w:type="dxa"/>
            <w:gridSpan w:val="2"/>
            <w:vAlign w:val="center"/>
          </w:tcPr>
          <w:p>
            <w:pPr>
              <w:pStyle w:val="95"/>
              <w:rPr>
                <w:ins w:id="12479" w:author="Yu SHI-China Unicom [2]" w:date="2022-02-25T17:26:48Z"/>
                <w:rFonts w:eastAsia="MS Mincho" w:cs="Arial"/>
                <w:highlight w:val="yellow"/>
              </w:rPr>
            </w:pPr>
            <w:ins w:id="12480" w:author="Yu SHI-China Unicom [2]" w:date="2022-02-25T17:26:48Z">
              <w:r>
                <w:rPr>
                  <w:rFonts w:cs="Arial"/>
                  <w:highlight w:val="yellow"/>
                </w:rPr>
                <w:t>15</w:t>
              </w:r>
            </w:ins>
          </w:p>
        </w:tc>
        <w:tc>
          <w:tcPr>
            <w:tcW w:w="908" w:type="dxa"/>
            <w:gridSpan w:val="2"/>
            <w:shd w:val="clear" w:color="auto" w:fill="auto"/>
            <w:vAlign w:val="center"/>
          </w:tcPr>
          <w:p>
            <w:pPr>
              <w:pStyle w:val="95"/>
              <w:rPr>
                <w:ins w:id="12481" w:author="Yu SHI-China Unicom [2]" w:date="2022-02-25T17:26:48Z"/>
                <w:highlight w:val="yellow"/>
              </w:rPr>
            </w:pPr>
            <w:ins w:id="12482" w:author="Yu SHI-China Unicom [2]" w:date="2022-02-25T17:26:48Z">
              <w:r>
                <w:rPr>
                  <w:rFonts w:cs="Arial"/>
                  <w:szCs w:val="18"/>
                  <w:highlight w:val="yellow"/>
                </w:rPr>
                <w:t>-99.5</w:t>
              </w:r>
            </w:ins>
            <w:ins w:id="12483" w:author="Yu SHI-China Unicom [2]" w:date="2022-02-25T17:26:48Z">
              <w:r>
                <w:rPr>
                  <w:rFonts w:cs="Arial"/>
                  <w:szCs w:val="18"/>
                  <w:highlight w:val="yellow"/>
                  <w:vertAlign w:val="superscript"/>
                </w:rPr>
                <w:t xml:space="preserve">3 </w:t>
              </w:r>
            </w:ins>
            <w:ins w:id="12484" w:author="Yu SHI-China Unicom [2]" w:date="2022-02-25T17:26:48Z">
              <w:r>
                <w:rPr>
                  <w:highlight w:val="yellow"/>
                </w:rPr>
                <w:t>+TT</w:t>
              </w:r>
            </w:ins>
          </w:p>
        </w:tc>
        <w:tc>
          <w:tcPr>
            <w:tcW w:w="908" w:type="dxa"/>
            <w:gridSpan w:val="2"/>
            <w:shd w:val="clear" w:color="auto" w:fill="auto"/>
            <w:vAlign w:val="center"/>
          </w:tcPr>
          <w:p>
            <w:pPr>
              <w:pStyle w:val="95"/>
              <w:rPr>
                <w:ins w:id="12485" w:author="Yu SHI-China Unicom [2]" w:date="2022-02-25T17:26:48Z"/>
                <w:highlight w:val="yellow"/>
              </w:rPr>
            </w:pPr>
            <w:ins w:id="12486" w:author="Yu SHI-China Unicom [2]" w:date="2022-02-25T17:26:48Z">
              <w:r>
                <w:rPr>
                  <w:rFonts w:cs="Arial"/>
                  <w:szCs w:val="18"/>
                  <w:highlight w:val="yellow"/>
                </w:rPr>
                <w:t>-96.3</w:t>
              </w:r>
            </w:ins>
            <w:ins w:id="12487" w:author="Yu SHI-China Unicom [2]" w:date="2022-02-25T17:26:48Z">
              <w:r>
                <w:rPr>
                  <w:rFonts w:cs="Arial"/>
                  <w:szCs w:val="18"/>
                  <w:highlight w:val="yellow"/>
                  <w:vertAlign w:val="superscript"/>
                </w:rPr>
                <w:t xml:space="preserve">3 </w:t>
              </w:r>
            </w:ins>
            <w:ins w:id="12488" w:author="Yu SHI-China Unicom [2]" w:date="2022-02-25T17:26:48Z">
              <w:r>
                <w:rPr>
                  <w:highlight w:val="yellow"/>
                </w:rPr>
                <w:t>+TT</w:t>
              </w:r>
            </w:ins>
          </w:p>
        </w:tc>
        <w:tc>
          <w:tcPr>
            <w:tcW w:w="908" w:type="dxa"/>
            <w:gridSpan w:val="2"/>
            <w:shd w:val="clear" w:color="auto" w:fill="auto"/>
            <w:vAlign w:val="center"/>
          </w:tcPr>
          <w:p>
            <w:pPr>
              <w:pStyle w:val="95"/>
              <w:rPr>
                <w:ins w:id="12489" w:author="Yu SHI-China Unicom [2]" w:date="2022-02-25T17:26:48Z"/>
                <w:highlight w:val="yellow"/>
              </w:rPr>
            </w:pPr>
            <w:ins w:id="12490" w:author="Yu SHI-China Unicom [2]" w:date="2022-02-25T17:26:48Z">
              <w:r>
                <w:rPr>
                  <w:rFonts w:cs="Arial"/>
                  <w:szCs w:val="18"/>
                  <w:highlight w:val="yellow"/>
                </w:rPr>
                <w:t>-94.5</w:t>
              </w:r>
            </w:ins>
            <w:ins w:id="12491" w:author="Yu SHI-China Unicom [2]" w:date="2022-02-25T17:26:48Z">
              <w:r>
                <w:rPr>
                  <w:rFonts w:cs="Arial"/>
                  <w:szCs w:val="18"/>
                  <w:highlight w:val="yellow"/>
                  <w:vertAlign w:val="superscript"/>
                </w:rPr>
                <w:t xml:space="preserve">3 </w:t>
              </w:r>
            </w:ins>
            <w:ins w:id="12492" w:author="Yu SHI-China Unicom [2]" w:date="2022-02-25T17:26:48Z">
              <w:r>
                <w:rPr>
                  <w:highlight w:val="yellow"/>
                </w:rPr>
                <w:t>+TT</w:t>
              </w:r>
            </w:ins>
          </w:p>
        </w:tc>
        <w:tc>
          <w:tcPr>
            <w:tcW w:w="908" w:type="dxa"/>
            <w:shd w:val="clear" w:color="auto" w:fill="auto"/>
            <w:vAlign w:val="center"/>
          </w:tcPr>
          <w:p>
            <w:pPr>
              <w:pStyle w:val="95"/>
              <w:rPr>
                <w:ins w:id="12493" w:author="Yu SHI-China Unicom [2]" w:date="2022-02-25T17:26:48Z"/>
                <w:highlight w:val="yellow"/>
              </w:rPr>
            </w:pPr>
            <w:ins w:id="12494" w:author="Yu SHI-China Unicom [2]" w:date="2022-02-25T17:26:48Z">
              <w:r>
                <w:rPr>
                  <w:rFonts w:cs="Arial"/>
                  <w:szCs w:val="18"/>
                  <w:highlight w:val="yellow"/>
                </w:rPr>
                <w:t>-93.3</w:t>
              </w:r>
            </w:ins>
            <w:ins w:id="12495" w:author="Yu SHI-China Unicom [2]" w:date="2022-02-25T17:26:48Z">
              <w:r>
                <w:rPr>
                  <w:rFonts w:cs="Arial"/>
                  <w:szCs w:val="18"/>
                  <w:highlight w:val="yellow"/>
                  <w:vertAlign w:val="superscript"/>
                </w:rPr>
                <w:t xml:space="preserve">3 </w:t>
              </w:r>
            </w:ins>
            <w:ins w:id="12496" w:author="Yu SHI-China Unicom [2]" w:date="2022-02-25T17:26:48Z">
              <w:r>
                <w:rPr>
                  <w:highlight w:val="yellow"/>
                </w:rPr>
                <w:t>+TT</w:t>
              </w:r>
            </w:ins>
          </w:p>
        </w:tc>
        <w:tc>
          <w:tcPr>
            <w:tcW w:w="749" w:type="dxa"/>
            <w:gridSpan w:val="2"/>
            <w:shd w:val="clear" w:color="auto" w:fill="auto"/>
            <w:vAlign w:val="bottom"/>
          </w:tcPr>
          <w:p>
            <w:pPr>
              <w:pStyle w:val="95"/>
              <w:rPr>
                <w:ins w:id="12497" w:author="Yu SHI-China Unicom [2]" w:date="2022-02-25T17:26:48Z"/>
                <w:highlight w:val="yellow"/>
              </w:rPr>
            </w:pPr>
          </w:p>
        </w:tc>
        <w:tc>
          <w:tcPr>
            <w:tcW w:w="862" w:type="dxa"/>
            <w:gridSpan w:val="2"/>
          </w:tcPr>
          <w:p>
            <w:pPr>
              <w:pStyle w:val="95"/>
              <w:rPr>
                <w:ins w:id="12498" w:author="Yu SHI-China Unicom [2]" w:date="2022-02-25T17:26:48Z"/>
                <w:highlight w:val="yellow"/>
              </w:rPr>
            </w:pPr>
          </w:p>
        </w:tc>
        <w:tc>
          <w:tcPr>
            <w:tcW w:w="794" w:type="dxa"/>
            <w:gridSpan w:val="2"/>
            <w:shd w:val="clear" w:color="auto" w:fill="auto"/>
          </w:tcPr>
          <w:p>
            <w:pPr>
              <w:pStyle w:val="95"/>
              <w:rPr>
                <w:ins w:id="12499" w:author="Yu SHI-China Unicom [2]" w:date="2022-02-25T17:26:48Z"/>
                <w:highlight w:val="yellow"/>
              </w:rPr>
            </w:pPr>
          </w:p>
        </w:tc>
        <w:tc>
          <w:tcPr>
            <w:tcW w:w="794" w:type="dxa"/>
            <w:gridSpan w:val="2"/>
            <w:shd w:val="clear" w:color="auto" w:fill="auto"/>
          </w:tcPr>
          <w:p>
            <w:pPr>
              <w:pStyle w:val="95"/>
              <w:rPr>
                <w:ins w:id="12500" w:author="Yu SHI-China Unicom [2]" w:date="2022-02-25T17:26:48Z"/>
                <w:highlight w:val="yellow"/>
              </w:rPr>
            </w:pPr>
          </w:p>
        </w:tc>
        <w:tc>
          <w:tcPr>
            <w:tcW w:w="802" w:type="dxa"/>
            <w:gridSpan w:val="2"/>
          </w:tcPr>
          <w:p>
            <w:pPr>
              <w:pStyle w:val="95"/>
              <w:rPr>
                <w:ins w:id="12501" w:author="Yu SHI-China Unicom [2]" w:date="2022-02-25T17:26:48Z"/>
                <w:highlight w:val="yellow"/>
              </w:rPr>
            </w:pPr>
          </w:p>
        </w:tc>
        <w:tc>
          <w:tcPr>
            <w:tcW w:w="802" w:type="dxa"/>
            <w:gridSpan w:val="2"/>
          </w:tcPr>
          <w:p>
            <w:pPr>
              <w:pStyle w:val="95"/>
              <w:rPr>
                <w:ins w:id="12502" w:author="Yu SHI-China Unicom [2]" w:date="2022-02-25T17:26:48Z"/>
                <w:highlight w:val="yellow"/>
              </w:rPr>
            </w:pPr>
          </w:p>
        </w:tc>
        <w:tc>
          <w:tcPr>
            <w:tcW w:w="831" w:type="dxa"/>
            <w:gridSpan w:val="2"/>
            <w:vMerge w:val="restart"/>
            <w:shd w:val="clear" w:color="auto" w:fill="auto"/>
            <w:vAlign w:val="center"/>
          </w:tcPr>
          <w:p>
            <w:pPr>
              <w:pStyle w:val="95"/>
              <w:rPr>
                <w:ins w:id="12503" w:author="Yu SHI-China Unicom [2]" w:date="2022-02-25T17:26:48Z"/>
                <w:rFonts w:eastAsia="MS Mincho" w:cs="Arial"/>
                <w:highlight w:val="yellow"/>
              </w:rPr>
            </w:pPr>
            <w:ins w:id="12504" w:author="Yu SHI-China Unicom [2]" w:date="2022-02-25T17:26:48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505" w:author="Yu SHI-China Unicom [2]" w:date="2022-02-25T17:26:48Z"/>
        </w:trPr>
        <w:tc>
          <w:tcPr>
            <w:tcW w:w="1085" w:type="dxa"/>
            <w:gridSpan w:val="2"/>
            <w:vMerge w:val="continue"/>
            <w:shd w:val="clear" w:color="auto" w:fill="auto"/>
            <w:vAlign w:val="center"/>
          </w:tcPr>
          <w:p>
            <w:pPr>
              <w:pStyle w:val="95"/>
              <w:rPr>
                <w:ins w:id="12506" w:author="Yu SHI-China Unicom [2]" w:date="2022-02-25T17:26:48Z"/>
                <w:rFonts w:eastAsia="MS Mincho" w:cs="Arial"/>
                <w:highlight w:val="yellow"/>
              </w:rPr>
            </w:pPr>
          </w:p>
        </w:tc>
        <w:tc>
          <w:tcPr>
            <w:tcW w:w="658" w:type="dxa"/>
            <w:gridSpan w:val="2"/>
            <w:vAlign w:val="center"/>
          </w:tcPr>
          <w:p>
            <w:pPr>
              <w:pStyle w:val="95"/>
              <w:rPr>
                <w:ins w:id="12507" w:author="Yu SHI-China Unicom [2]" w:date="2022-02-25T17:26:48Z"/>
                <w:rFonts w:eastAsia="MS Mincho" w:cs="Arial"/>
                <w:highlight w:val="yellow"/>
              </w:rPr>
            </w:pPr>
            <w:ins w:id="12508" w:author="Yu SHI-China Unicom [2]" w:date="2022-02-25T17:26:48Z">
              <w:r>
                <w:rPr>
                  <w:rFonts w:cs="Arial"/>
                  <w:highlight w:val="yellow"/>
                </w:rPr>
                <w:t>30</w:t>
              </w:r>
            </w:ins>
          </w:p>
        </w:tc>
        <w:tc>
          <w:tcPr>
            <w:tcW w:w="908" w:type="dxa"/>
            <w:gridSpan w:val="2"/>
            <w:shd w:val="clear" w:color="auto" w:fill="auto"/>
            <w:vAlign w:val="center"/>
          </w:tcPr>
          <w:p>
            <w:pPr>
              <w:pStyle w:val="95"/>
              <w:rPr>
                <w:ins w:id="12509" w:author="Yu SHI-China Unicom [2]" w:date="2022-02-25T17:26:48Z"/>
                <w:highlight w:val="yellow"/>
              </w:rPr>
            </w:pPr>
          </w:p>
        </w:tc>
        <w:tc>
          <w:tcPr>
            <w:tcW w:w="908" w:type="dxa"/>
            <w:gridSpan w:val="2"/>
            <w:shd w:val="clear" w:color="auto" w:fill="auto"/>
            <w:vAlign w:val="center"/>
          </w:tcPr>
          <w:p>
            <w:pPr>
              <w:pStyle w:val="95"/>
              <w:rPr>
                <w:ins w:id="12510" w:author="Yu SHI-China Unicom [2]" w:date="2022-02-25T17:26:48Z"/>
                <w:highlight w:val="yellow"/>
              </w:rPr>
            </w:pPr>
            <w:ins w:id="12511" w:author="Yu SHI-China Unicom [2]" w:date="2022-02-25T17:26:48Z">
              <w:r>
                <w:rPr>
                  <w:rFonts w:cs="Arial"/>
                  <w:szCs w:val="18"/>
                  <w:highlight w:val="yellow"/>
                </w:rPr>
                <w:t>-96.6</w:t>
              </w:r>
            </w:ins>
            <w:ins w:id="12512" w:author="Yu SHI-China Unicom [2]" w:date="2022-02-25T17:26:48Z">
              <w:r>
                <w:rPr>
                  <w:rFonts w:cs="Arial"/>
                  <w:szCs w:val="18"/>
                  <w:highlight w:val="yellow"/>
                  <w:vertAlign w:val="superscript"/>
                </w:rPr>
                <w:t xml:space="preserve">3 </w:t>
              </w:r>
            </w:ins>
            <w:ins w:id="12513" w:author="Yu SHI-China Unicom [2]" w:date="2022-02-25T17:26:48Z">
              <w:r>
                <w:rPr>
                  <w:highlight w:val="yellow"/>
                </w:rPr>
                <w:t>+TT</w:t>
              </w:r>
            </w:ins>
          </w:p>
        </w:tc>
        <w:tc>
          <w:tcPr>
            <w:tcW w:w="908" w:type="dxa"/>
            <w:gridSpan w:val="2"/>
            <w:shd w:val="clear" w:color="auto" w:fill="auto"/>
            <w:vAlign w:val="center"/>
          </w:tcPr>
          <w:p>
            <w:pPr>
              <w:pStyle w:val="95"/>
              <w:rPr>
                <w:ins w:id="12514" w:author="Yu SHI-China Unicom [2]" w:date="2022-02-25T17:26:48Z"/>
                <w:highlight w:val="yellow"/>
              </w:rPr>
            </w:pPr>
            <w:ins w:id="12515" w:author="Yu SHI-China Unicom [2]" w:date="2022-02-25T17:26:48Z">
              <w:r>
                <w:rPr>
                  <w:rFonts w:cs="Arial"/>
                  <w:szCs w:val="18"/>
                  <w:highlight w:val="yellow"/>
                </w:rPr>
                <w:t>-94.6</w:t>
              </w:r>
            </w:ins>
            <w:ins w:id="12516" w:author="Yu SHI-China Unicom [2]" w:date="2022-02-25T17:26:48Z">
              <w:r>
                <w:rPr>
                  <w:rFonts w:cs="Arial"/>
                  <w:szCs w:val="18"/>
                  <w:highlight w:val="yellow"/>
                  <w:vertAlign w:val="superscript"/>
                </w:rPr>
                <w:t xml:space="preserve">3 </w:t>
              </w:r>
            </w:ins>
            <w:ins w:id="12517" w:author="Yu SHI-China Unicom [2]" w:date="2022-02-25T17:26:48Z">
              <w:r>
                <w:rPr>
                  <w:highlight w:val="yellow"/>
                </w:rPr>
                <w:t>+TT</w:t>
              </w:r>
            </w:ins>
          </w:p>
        </w:tc>
        <w:tc>
          <w:tcPr>
            <w:tcW w:w="908" w:type="dxa"/>
            <w:shd w:val="clear" w:color="auto" w:fill="auto"/>
            <w:vAlign w:val="center"/>
          </w:tcPr>
          <w:p>
            <w:pPr>
              <w:pStyle w:val="95"/>
              <w:rPr>
                <w:ins w:id="12518" w:author="Yu SHI-China Unicom [2]" w:date="2022-02-25T17:26:48Z"/>
                <w:highlight w:val="yellow"/>
              </w:rPr>
            </w:pPr>
            <w:ins w:id="12519" w:author="Yu SHI-China Unicom [2]" w:date="2022-02-25T17:26:48Z">
              <w:r>
                <w:rPr>
                  <w:rFonts w:cs="Arial"/>
                  <w:szCs w:val="18"/>
                  <w:highlight w:val="yellow"/>
                </w:rPr>
                <w:t>-93.5</w:t>
              </w:r>
            </w:ins>
            <w:ins w:id="12520" w:author="Yu SHI-China Unicom [2]" w:date="2022-02-25T17:26:48Z">
              <w:r>
                <w:rPr>
                  <w:rFonts w:cs="Arial"/>
                  <w:szCs w:val="18"/>
                  <w:highlight w:val="yellow"/>
                  <w:vertAlign w:val="superscript"/>
                </w:rPr>
                <w:t xml:space="preserve">3 </w:t>
              </w:r>
            </w:ins>
            <w:ins w:id="12521" w:author="Yu SHI-China Unicom [2]" w:date="2022-02-25T17:26:48Z">
              <w:r>
                <w:rPr>
                  <w:highlight w:val="yellow"/>
                </w:rPr>
                <w:t>+TT</w:t>
              </w:r>
            </w:ins>
          </w:p>
        </w:tc>
        <w:tc>
          <w:tcPr>
            <w:tcW w:w="749" w:type="dxa"/>
            <w:gridSpan w:val="2"/>
            <w:shd w:val="clear" w:color="auto" w:fill="auto"/>
            <w:vAlign w:val="bottom"/>
          </w:tcPr>
          <w:p>
            <w:pPr>
              <w:pStyle w:val="95"/>
              <w:rPr>
                <w:ins w:id="12522" w:author="Yu SHI-China Unicom [2]" w:date="2022-02-25T17:26:48Z"/>
                <w:highlight w:val="yellow"/>
              </w:rPr>
            </w:pPr>
          </w:p>
        </w:tc>
        <w:tc>
          <w:tcPr>
            <w:tcW w:w="862" w:type="dxa"/>
            <w:gridSpan w:val="2"/>
          </w:tcPr>
          <w:p>
            <w:pPr>
              <w:pStyle w:val="95"/>
              <w:rPr>
                <w:ins w:id="12523" w:author="Yu SHI-China Unicom [2]" w:date="2022-02-25T17:26:48Z"/>
                <w:highlight w:val="yellow"/>
              </w:rPr>
            </w:pPr>
          </w:p>
        </w:tc>
        <w:tc>
          <w:tcPr>
            <w:tcW w:w="794" w:type="dxa"/>
            <w:gridSpan w:val="2"/>
            <w:shd w:val="clear" w:color="auto" w:fill="auto"/>
          </w:tcPr>
          <w:p>
            <w:pPr>
              <w:pStyle w:val="95"/>
              <w:rPr>
                <w:ins w:id="12524" w:author="Yu SHI-China Unicom [2]" w:date="2022-02-25T17:26:48Z"/>
                <w:highlight w:val="yellow"/>
              </w:rPr>
            </w:pPr>
          </w:p>
        </w:tc>
        <w:tc>
          <w:tcPr>
            <w:tcW w:w="794" w:type="dxa"/>
            <w:gridSpan w:val="2"/>
            <w:shd w:val="clear" w:color="auto" w:fill="auto"/>
          </w:tcPr>
          <w:p>
            <w:pPr>
              <w:pStyle w:val="95"/>
              <w:rPr>
                <w:ins w:id="12525" w:author="Yu SHI-China Unicom [2]" w:date="2022-02-25T17:26:48Z"/>
                <w:highlight w:val="yellow"/>
              </w:rPr>
            </w:pPr>
          </w:p>
        </w:tc>
        <w:tc>
          <w:tcPr>
            <w:tcW w:w="802" w:type="dxa"/>
            <w:gridSpan w:val="2"/>
          </w:tcPr>
          <w:p>
            <w:pPr>
              <w:pStyle w:val="95"/>
              <w:rPr>
                <w:ins w:id="12526" w:author="Yu SHI-China Unicom [2]" w:date="2022-02-25T17:26:48Z"/>
                <w:highlight w:val="yellow"/>
              </w:rPr>
            </w:pPr>
          </w:p>
        </w:tc>
        <w:tc>
          <w:tcPr>
            <w:tcW w:w="802" w:type="dxa"/>
            <w:gridSpan w:val="2"/>
          </w:tcPr>
          <w:p>
            <w:pPr>
              <w:pStyle w:val="95"/>
              <w:rPr>
                <w:ins w:id="12527" w:author="Yu SHI-China Unicom [2]" w:date="2022-02-25T17:26:48Z"/>
                <w:highlight w:val="yellow"/>
              </w:rPr>
            </w:pPr>
          </w:p>
        </w:tc>
        <w:tc>
          <w:tcPr>
            <w:tcW w:w="831" w:type="dxa"/>
            <w:gridSpan w:val="2"/>
            <w:vMerge w:val="continue"/>
            <w:shd w:val="clear" w:color="auto" w:fill="auto"/>
            <w:vAlign w:val="center"/>
          </w:tcPr>
          <w:p>
            <w:pPr>
              <w:pStyle w:val="95"/>
              <w:rPr>
                <w:ins w:id="12528"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529" w:author="Yu SHI-China Unicom [2]" w:date="2022-02-25T17:26:48Z"/>
        </w:trPr>
        <w:tc>
          <w:tcPr>
            <w:tcW w:w="1085" w:type="dxa"/>
            <w:gridSpan w:val="2"/>
            <w:vMerge w:val="continue"/>
            <w:shd w:val="clear" w:color="auto" w:fill="auto"/>
            <w:vAlign w:val="center"/>
          </w:tcPr>
          <w:p>
            <w:pPr>
              <w:pStyle w:val="95"/>
              <w:rPr>
                <w:ins w:id="12530" w:author="Yu SHI-China Unicom [2]" w:date="2022-02-25T17:26:48Z"/>
                <w:rFonts w:eastAsia="MS Mincho" w:cs="Arial"/>
                <w:highlight w:val="yellow"/>
              </w:rPr>
            </w:pPr>
          </w:p>
        </w:tc>
        <w:tc>
          <w:tcPr>
            <w:tcW w:w="658" w:type="dxa"/>
            <w:gridSpan w:val="2"/>
            <w:vAlign w:val="center"/>
          </w:tcPr>
          <w:p>
            <w:pPr>
              <w:pStyle w:val="95"/>
              <w:rPr>
                <w:ins w:id="12531" w:author="Yu SHI-China Unicom [2]" w:date="2022-02-25T17:26:48Z"/>
                <w:rFonts w:eastAsia="MS Mincho" w:cs="Arial"/>
                <w:highlight w:val="yellow"/>
              </w:rPr>
            </w:pPr>
            <w:ins w:id="12532" w:author="Yu SHI-China Unicom [2]" w:date="2022-02-25T17:26:48Z">
              <w:r>
                <w:rPr>
                  <w:rFonts w:cs="Arial"/>
                  <w:highlight w:val="yellow"/>
                </w:rPr>
                <w:t>60</w:t>
              </w:r>
            </w:ins>
          </w:p>
        </w:tc>
        <w:tc>
          <w:tcPr>
            <w:tcW w:w="908" w:type="dxa"/>
            <w:gridSpan w:val="2"/>
            <w:shd w:val="clear" w:color="auto" w:fill="auto"/>
            <w:vAlign w:val="center"/>
          </w:tcPr>
          <w:p>
            <w:pPr>
              <w:pStyle w:val="95"/>
              <w:rPr>
                <w:ins w:id="12533" w:author="Yu SHI-China Unicom [2]" w:date="2022-02-25T17:26:48Z"/>
                <w:highlight w:val="yellow"/>
              </w:rPr>
            </w:pPr>
          </w:p>
        </w:tc>
        <w:tc>
          <w:tcPr>
            <w:tcW w:w="908" w:type="dxa"/>
            <w:gridSpan w:val="2"/>
            <w:shd w:val="clear" w:color="auto" w:fill="auto"/>
            <w:vAlign w:val="center"/>
          </w:tcPr>
          <w:p>
            <w:pPr>
              <w:pStyle w:val="95"/>
              <w:rPr>
                <w:ins w:id="12534" w:author="Yu SHI-China Unicom [2]" w:date="2022-02-25T17:26:48Z"/>
                <w:highlight w:val="yellow"/>
              </w:rPr>
            </w:pPr>
            <w:ins w:id="12535" w:author="Yu SHI-China Unicom [2]" w:date="2022-02-25T17:26:48Z">
              <w:r>
                <w:rPr>
                  <w:highlight w:val="yellow"/>
                  <w:lang w:eastAsia="zh-CN"/>
                </w:rPr>
                <w:t>-97.0</w:t>
              </w:r>
            </w:ins>
            <w:ins w:id="12536" w:author="Yu SHI-China Unicom [2]" w:date="2022-02-25T17:26:48Z">
              <w:r>
                <w:rPr>
                  <w:highlight w:val="yellow"/>
                  <w:vertAlign w:val="superscript"/>
                  <w:lang w:eastAsia="zh-CN"/>
                </w:rPr>
                <w:t xml:space="preserve">3 </w:t>
              </w:r>
            </w:ins>
            <w:ins w:id="12537" w:author="Yu SHI-China Unicom [2]" w:date="2022-02-25T17:26:48Z">
              <w:r>
                <w:rPr>
                  <w:highlight w:val="yellow"/>
                </w:rPr>
                <w:t>+TT</w:t>
              </w:r>
            </w:ins>
          </w:p>
        </w:tc>
        <w:tc>
          <w:tcPr>
            <w:tcW w:w="908" w:type="dxa"/>
            <w:gridSpan w:val="2"/>
            <w:shd w:val="clear" w:color="auto" w:fill="auto"/>
            <w:vAlign w:val="center"/>
          </w:tcPr>
          <w:p>
            <w:pPr>
              <w:pStyle w:val="95"/>
              <w:rPr>
                <w:ins w:id="12538" w:author="Yu SHI-China Unicom [2]" w:date="2022-02-25T17:26:48Z"/>
                <w:highlight w:val="yellow"/>
              </w:rPr>
            </w:pPr>
            <w:ins w:id="12539" w:author="Yu SHI-China Unicom [2]" w:date="2022-02-25T17:26:48Z">
              <w:r>
                <w:rPr>
                  <w:rFonts w:cs="Arial"/>
                  <w:szCs w:val="18"/>
                  <w:highlight w:val="yellow"/>
                </w:rPr>
                <w:t>-94.9</w:t>
              </w:r>
            </w:ins>
            <w:ins w:id="12540" w:author="Yu SHI-China Unicom [2]" w:date="2022-02-25T17:26:48Z">
              <w:r>
                <w:rPr>
                  <w:rFonts w:cs="Arial"/>
                  <w:szCs w:val="18"/>
                  <w:highlight w:val="yellow"/>
                  <w:vertAlign w:val="superscript"/>
                </w:rPr>
                <w:t xml:space="preserve">3 </w:t>
              </w:r>
            </w:ins>
            <w:ins w:id="12541" w:author="Yu SHI-China Unicom [2]" w:date="2022-02-25T17:26:48Z">
              <w:r>
                <w:rPr>
                  <w:highlight w:val="yellow"/>
                </w:rPr>
                <w:t>+TT</w:t>
              </w:r>
            </w:ins>
          </w:p>
        </w:tc>
        <w:tc>
          <w:tcPr>
            <w:tcW w:w="908" w:type="dxa"/>
            <w:shd w:val="clear" w:color="auto" w:fill="auto"/>
            <w:vAlign w:val="center"/>
          </w:tcPr>
          <w:p>
            <w:pPr>
              <w:pStyle w:val="95"/>
              <w:rPr>
                <w:ins w:id="12542" w:author="Yu SHI-China Unicom [2]" w:date="2022-02-25T17:26:48Z"/>
                <w:highlight w:val="yellow"/>
              </w:rPr>
            </w:pPr>
            <w:ins w:id="12543" w:author="Yu SHI-China Unicom [2]" w:date="2022-02-25T17:26:48Z">
              <w:r>
                <w:rPr>
                  <w:rFonts w:cs="Arial"/>
                  <w:szCs w:val="18"/>
                  <w:highlight w:val="yellow"/>
                </w:rPr>
                <w:t>-93.7</w:t>
              </w:r>
            </w:ins>
            <w:ins w:id="12544" w:author="Yu SHI-China Unicom [2]" w:date="2022-02-25T17:26:48Z">
              <w:r>
                <w:rPr>
                  <w:rFonts w:cs="Arial"/>
                  <w:szCs w:val="18"/>
                  <w:highlight w:val="yellow"/>
                  <w:vertAlign w:val="superscript"/>
                </w:rPr>
                <w:t xml:space="preserve">3 </w:t>
              </w:r>
            </w:ins>
            <w:ins w:id="12545" w:author="Yu SHI-China Unicom [2]" w:date="2022-02-25T17:26:48Z">
              <w:r>
                <w:rPr>
                  <w:highlight w:val="yellow"/>
                </w:rPr>
                <w:t>+TT</w:t>
              </w:r>
            </w:ins>
          </w:p>
        </w:tc>
        <w:tc>
          <w:tcPr>
            <w:tcW w:w="749" w:type="dxa"/>
            <w:gridSpan w:val="2"/>
            <w:shd w:val="clear" w:color="auto" w:fill="auto"/>
            <w:vAlign w:val="bottom"/>
          </w:tcPr>
          <w:p>
            <w:pPr>
              <w:pStyle w:val="95"/>
              <w:rPr>
                <w:ins w:id="12546" w:author="Yu SHI-China Unicom [2]" w:date="2022-02-25T17:26:48Z"/>
                <w:highlight w:val="yellow"/>
              </w:rPr>
            </w:pPr>
          </w:p>
        </w:tc>
        <w:tc>
          <w:tcPr>
            <w:tcW w:w="862" w:type="dxa"/>
            <w:gridSpan w:val="2"/>
          </w:tcPr>
          <w:p>
            <w:pPr>
              <w:pStyle w:val="95"/>
              <w:rPr>
                <w:ins w:id="12547" w:author="Yu SHI-China Unicom [2]" w:date="2022-02-25T17:26:48Z"/>
                <w:highlight w:val="yellow"/>
              </w:rPr>
            </w:pPr>
          </w:p>
        </w:tc>
        <w:tc>
          <w:tcPr>
            <w:tcW w:w="794" w:type="dxa"/>
            <w:gridSpan w:val="2"/>
            <w:shd w:val="clear" w:color="auto" w:fill="auto"/>
          </w:tcPr>
          <w:p>
            <w:pPr>
              <w:pStyle w:val="95"/>
              <w:rPr>
                <w:ins w:id="12548" w:author="Yu SHI-China Unicom [2]" w:date="2022-02-25T17:26:48Z"/>
                <w:highlight w:val="yellow"/>
              </w:rPr>
            </w:pPr>
          </w:p>
        </w:tc>
        <w:tc>
          <w:tcPr>
            <w:tcW w:w="794" w:type="dxa"/>
            <w:gridSpan w:val="2"/>
            <w:shd w:val="clear" w:color="auto" w:fill="auto"/>
          </w:tcPr>
          <w:p>
            <w:pPr>
              <w:pStyle w:val="95"/>
              <w:rPr>
                <w:ins w:id="12549" w:author="Yu SHI-China Unicom [2]" w:date="2022-02-25T17:26:48Z"/>
                <w:highlight w:val="yellow"/>
              </w:rPr>
            </w:pPr>
          </w:p>
        </w:tc>
        <w:tc>
          <w:tcPr>
            <w:tcW w:w="802" w:type="dxa"/>
            <w:gridSpan w:val="2"/>
          </w:tcPr>
          <w:p>
            <w:pPr>
              <w:pStyle w:val="95"/>
              <w:rPr>
                <w:ins w:id="12550" w:author="Yu SHI-China Unicom [2]" w:date="2022-02-25T17:26:48Z"/>
                <w:highlight w:val="yellow"/>
              </w:rPr>
            </w:pPr>
          </w:p>
        </w:tc>
        <w:tc>
          <w:tcPr>
            <w:tcW w:w="802" w:type="dxa"/>
            <w:gridSpan w:val="2"/>
          </w:tcPr>
          <w:p>
            <w:pPr>
              <w:pStyle w:val="95"/>
              <w:rPr>
                <w:ins w:id="12551" w:author="Yu SHI-China Unicom [2]" w:date="2022-02-25T17:26:48Z"/>
                <w:highlight w:val="yellow"/>
              </w:rPr>
            </w:pPr>
          </w:p>
        </w:tc>
        <w:tc>
          <w:tcPr>
            <w:tcW w:w="831" w:type="dxa"/>
            <w:gridSpan w:val="2"/>
            <w:vMerge w:val="continue"/>
            <w:shd w:val="clear" w:color="auto" w:fill="auto"/>
            <w:vAlign w:val="center"/>
          </w:tcPr>
          <w:p>
            <w:pPr>
              <w:pStyle w:val="95"/>
              <w:rPr>
                <w:ins w:id="12552"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553" w:author="Yu SHI-China Unicom [2]" w:date="2022-02-25T17:26:48Z"/>
        </w:trPr>
        <w:tc>
          <w:tcPr>
            <w:tcW w:w="11009" w:type="dxa"/>
            <w:gridSpan w:val="25"/>
            <w:shd w:val="clear" w:color="auto" w:fill="auto"/>
            <w:vAlign w:val="center"/>
          </w:tcPr>
          <w:p>
            <w:pPr>
              <w:pStyle w:val="109"/>
              <w:rPr>
                <w:ins w:id="12554" w:author="Yu SHI-China Unicom [2]" w:date="2022-02-25T17:26:48Z"/>
                <w:highlight w:val="yellow"/>
              </w:rPr>
            </w:pPr>
            <w:ins w:id="12555" w:author="Yu SHI-China Unicom [2]" w:date="2022-02-25T17:26:48Z">
              <w:r>
                <w:rPr>
                  <w:highlight w:val="yellow"/>
                </w:rPr>
                <w:t>NOTE 1:</w:t>
              </w:r>
            </w:ins>
            <w:ins w:id="12556" w:author="Yu SHI-China Unicom [2]" w:date="2022-02-25T17:26:48Z">
              <w:r>
                <w:rPr>
                  <w:highlight w:val="yellow"/>
                </w:rPr>
                <w:tab/>
              </w:r>
            </w:ins>
            <w:ins w:id="12557" w:author="Yu SHI-China Unicom [2]" w:date="2022-02-25T17:26:48Z">
              <w:r>
                <w:rPr>
                  <w:highlight w:val="yellow"/>
                </w:rPr>
                <w:t>Four Rx antenna ports shall be the baseline for this operating band except for two Rx vehicular UE.</w:t>
              </w:r>
            </w:ins>
          </w:p>
          <w:p>
            <w:pPr>
              <w:pStyle w:val="109"/>
              <w:rPr>
                <w:ins w:id="12558" w:author="Yu SHI-China Unicom [2]" w:date="2022-02-25T17:26:48Z"/>
                <w:highlight w:val="yellow"/>
              </w:rPr>
            </w:pPr>
            <w:ins w:id="12559" w:author="Yu SHI-China Unicom [2]" w:date="2022-02-25T17:26:48Z">
              <w:r>
                <w:rPr>
                  <w:highlight w:val="yellow"/>
                </w:rPr>
                <w:t>NOTE 2:</w:t>
              </w:r>
            </w:ins>
            <w:ins w:id="12560" w:author="Yu SHI-China Unicom [2]" w:date="2022-02-25T17:26:48Z">
              <w:r>
                <w:rPr>
                  <w:highlight w:val="yellow"/>
                </w:rPr>
                <w:tab/>
              </w:r>
            </w:ins>
            <w:ins w:id="12561" w:author="Yu SHI-China Unicom [2]" w:date="2022-02-25T17:26:48Z">
              <w:r>
                <w:rPr>
                  <w:highlight w:val="yellow"/>
                </w:rPr>
                <w:t>The transmitter shall be set to P</w:t>
              </w:r>
            </w:ins>
            <w:ins w:id="12562" w:author="Yu SHI-China Unicom [2]" w:date="2022-02-25T17:26:48Z">
              <w:r>
                <w:rPr>
                  <w:highlight w:val="yellow"/>
                  <w:vertAlign w:val="subscript"/>
                </w:rPr>
                <w:t>UMAX</w:t>
              </w:r>
            </w:ins>
            <w:ins w:id="12563" w:author="Yu SHI-China Unicom [2]" w:date="2022-02-25T17:26:48Z">
              <w:r>
                <w:rPr>
                  <w:highlight w:val="yellow"/>
                </w:rPr>
                <w:t xml:space="preserve"> as defined in subclause 6.2.4 </w:t>
              </w:r>
            </w:ins>
          </w:p>
          <w:p>
            <w:pPr>
              <w:pStyle w:val="109"/>
              <w:rPr>
                <w:ins w:id="12564" w:author="Yu SHI-China Unicom [2]" w:date="2022-02-25T17:26:48Z"/>
                <w:highlight w:val="yellow"/>
                <w:lang w:eastAsia="ja-JP"/>
              </w:rPr>
            </w:pPr>
            <w:ins w:id="12565" w:author="Yu SHI-China Unicom [2]" w:date="2022-02-25T17:26:48Z">
              <w:r>
                <w:rPr>
                  <w:highlight w:val="yellow"/>
                  <w:lang w:eastAsia="ja-JP"/>
                </w:rPr>
                <w:t>NOTE 3:</w:t>
              </w:r>
            </w:ins>
            <w:ins w:id="12566" w:author="Yu SHI-China Unicom [2]" w:date="2022-02-25T17:26:48Z">
              <w:r>
                <w:rPr>
                  <w:highlight w:val="yellow"/>
                  <w:lang w:eastAsia="ja-JP"/>
                </w:rPr>
                <w:tab/>
              </w:r>
            </w:ins>
            <w:ins w:id="12567" w:author="Yu SHI-China Unicom [2]" w:date="2022-02-25T17:26:48Z">
              <w:r>
                <w:rPr>
                  <w:highlight w:val="yellow"/>
                  <w:vertAlign w:val="superscript"/>
                  <w:lang w:eastAsia="ja-JP"/>
                </w:rPr>
                <w:t>3</w:t>
              </w:r>
            </w:ins>
            <w:ins w:id="12568" w:author="Yu SHI-China Unicom [2]" w:date="2022-02-25T17:26:48Z">
              <w:r>
                <w:rPr>
                  <w:highlight w:val="yellow"/>
                  <w:lang w:eastAsia="ja-JP"/>
                </w:rPr>
                <w:t xml:space="preserve"> indicates that the requirement is modified by -0.5 dB when the assigned NR channel bandwidth is confined within 1475.9-1510.9 MHz.</w:t>
              </w:r>
            </w:ins>
          </w:p>
          <w:p>
            <w:pPr>
              <w:pStyle w:val="109"/>
              <w:rPr>
                <w:ins w:id="12569" w:author="Yu SHI-China Unicom [2]" w:date="2022-02-25T17:26:48Z"/>
                <w:rFonts w:hint="eastAsia" w:eastAsia="Times New Roman"/>
                <w:highlight w:val="yellow"/>
                <w:lang w:val="en-US" w:eastAsia="zh-Hans"/>
              </w:rPr>
            </w:pPr>
            <w:ins w:id="12570" w:author="Yu SHI-China Unicom [2]" w:date="2022-02-25T17:26:48Z">
              <w:r>
                <w:rPr>
                  <w:highlight w:val="yellow"/>
                </w:rPr>
                <w:t>NOTE 4:</w:t>
              </w:r>
            </w:ins>
            <w:ins w:id="12571" w:author="Yu SHI-China Unicom [2]" w:date="2022-02-25T17:26:48Z">
              <w:r>
                <w:rPr>
                  <w:highlight w:val="yellow"/>
                </w:rPr>
                <w:tab/>
              </w:r>
            </w:ins>
            <w:ins w:id="12572" w:author="Yu SHI-China Unicom [2]" w:date="2022-02-25T17:26:48Z">
              <w:r>
                <w:rPr>
                  <w:rFonts w:hint="eastAsia"/>
                  <w:highlight w:val="yellow"/>
                  <w:lang w:val="en-US" w:eastAsia="zh-Hans"/>
                </w:rPr>
                <w:t>Void</w:t>
              </w:r>
            </w:ins>
          </w:p>
          <w:p>
            <w:pPr>
              <w:pStyle w:val="109"/>
              <w:rPr>
                <w:ins w:id="12573" w:author="Yu SHI-China Unicom [2]" w:date="2022-02-25T17:26:48Z"/>
                <w:rFonts w:hint="eastAsia" w:eastAsia="Times New Roman"/>
                <w:highlight w:val="yellow"/>
                <w:lang w:val="en-US" w:eastAsia="zh-Hans"/>
              </w:rPr>
            </w:pPr>
            <w:ins w:id="12574" w:author="Yu SHI-China Unicom [2]" w:date="2022-02-25T17:26:48Z">
              <w:r>
                <w:rPr>
                  <w:highlight w:val="yellow"/>
                </w:rPr>
                <w:t>NOTE 5:</w:t>
              </w:r>
            </w:ins>
            <w:ins w:id="12575" w:author="Yu SHI-China Unicom [2]" w:date="2022-02-25T17:26:48Z">
              <w:r>
                <w:rPr>
                  <w:highlight w:val="yellow"/>
                </w:rPr>
                <w:tab/>
              </w:r>
            </w:ins>
            <w:ins w:id="12576" w:author="Yu SHI-China Unicom [2]" w:date="2022-02-25T17:26:48Z">
              <w:r>
                <w:rPr>
                  <w:rFonts w:hint="eastAsia"/>
                  <w:highlight w:val="yellow"/>
                  <w:lang w:val="en-US" w:eastAsia="zh-Hans"/>
                </w:rPr>
                <w:t>Void</w:t>
              </w:r>
            </w:ins>
          </w:p>
          <w:p>
            <w:pPr>
              <w:pStyle w:val="109"/>
              <w:rPr>
                <w:ins w:id="12577" w:author="Yu SHI-China Unicom [2]" w:date="2022-02-25T17:26:48Z"/>
                <w:rFonts w:ascii="Arial" w:hAnsi="Arial" w:eastAsia="MS Mincho" w:cs="Arial"/>
                <w:sz w:val="18"/>
                <w:highlight w:val="yellow"/>
              </w:rPr>
            </w:pPr>
            <w:ins w:id="12578" w:author="Yu SHI-China Unicom [2]" w:date="2022-02-25T17:26:48Z">
              <w:r>
                <w:rPr>
                  <w:highlight w:val="yellow"/>
                </w:rPr>
                <w:t>NOTE 6:</w:t>
              </w:r>
            </w:ins>
            <w:ins w:id="12579" w:author="Yu SHI-China Unicom [2]" w:date="2022-02-25T17:26:48Z">
              <w:r>
                <w:rPr>
                  <w:highlight w:val="yellow"/>
                </w:rPr>
                <w:tab/>
              </w:r>
            </w:ins>
            <w:ins w:id="12580" w:author="Yu SHI-China Unicom [2]" w:date="2022-02-25T17:26:48Z">
              <w:r>
                <w:rPr>
                  <w:rFonts w:cs="Arial"/>
                  <w:highlight w:val="yellow"/>
                </w:rPr>
                <w:t xml:space="preserve">TT for each frequency and channel bandwidth is specified in Table </w:t>
              </w:r>
            </w:ins>
            <w:ins w:id="12581" w:author="Yu SHI-China Unicom [2]" w:date="2022-02-25T17:26:48Z">
              <w:r>
                <w:rPr>
                  <w:highlight w:val="yellow"/>
                </w:rPr>
                <w:t>7.3.</w:t>
              </w:r>
            </w:ins>
            <w:ins w:id="12582" w:author="Yu SHI-China Unicom [2]" w:date="2022-02-25T17:26:48Z">
              <w:r>
                <w:rPr>
                  <w:highlight w:val="yellow"/>
                  <w:lang w:eastAsia="zh-CN"/>
                </w:rPr>
                <w:t>2.</w:t>
              </w:r>
            </w:ins>
            <w:ins w:id="12583" w:author="Yu SHI-China Unicom [2]" w:date="2022-02-25T17:26:48Z">
              <w:r>
                <w:rPr>
                  <w:highlight w:val="yellow"/>
                </w:rPr>
                <w:t>5-3.</w:t>
              </w:r>
            </w:ins>
          </w:p>
        </w:tc>
      </w:tr>
    </w:tbl>
    <w:p>
      <w:pPr>
        <w:rPr>
          <w:ins w:id="12584" w:author="Yu SHI-China Unicom [2]" w:date="2022-02-25T19:21:32Z"/>
        </w:rPr>
      </w:pPr>
    </w:p>
    <w:p>
      <w:pPr>
        <w:pStyle w:val="98"/>
        <w:rPr>
          <w:ins w:id="12585" w:author="Yu SHI-China Unicom [2]" w:date="2022-02-25T19:21:34Z"/>
          <w:rFonts w:eastAsia="PMingLiU" w:cs="Arial"/>
          <w:bCs/>
          <w:highlight w:val="yellow"/>
          <w:lang w:val="en-US" w:eastAsia="zh-CN"/>
        </w:rPr>
      </w:pPr>
      <w:ins w:id="12586" w:author="Yu SHI-China Unicom [2]" w:date="2022-02-25T19:21:34Z">
        <w:r>
          <w:rPr>
            <w:highlight w:val="yellow"/>
          </w:rPr>
          <w:t>Table 7.3.</w:t>
        </w:r>
      </w:ins>
      <w:ins w:id="12587" w:author="Yu SHI-China Unicom [2]" w:date="2022-02-25T19:21:34Z">
        <w:r>
          <w:rPr>
            <w:highlight w:val="yellow"/>
            <w:lang w:eastAsia="zh-CN"/>
          </w:rPr>
          <w:t>2.</w:t>
        </w:r>
      </w:ins>
      <w:ins w:id="12588" w:author="Yu SHI-China Unicom [2]" w:date="2022-02-25T19:21:34Z">
        <w:r>
          <w:rPr>
            <w:highlight w:val="yellow"/>
          </w:rPr>
          <w:t>5-1</w:t>
        </w:r>
      </w:ins>
      <w:ins w:id="12589" w:author="Yu SHI-China Unicom [2]" w:date="2022-02-25T19:21:34Z">
        <w:r>
          <w:rPr>
            <w:rFonts w:hint="eastAsia"/>
            <w:highlight w:val="yellow"/>
            <w:lang w:val="en-US" w:eastAsia="zh-Hans"/>
          </w:rPr>
          <w:t>b</w:t>
        </w:r>
      </w:ins>
      <w:ins w:id="12590" w:author="Yu SHI-China Unicom [2]" w:date="2022-02-25T19:21:34Z">
        <w:r>
          <w:rPr>
            <w:highlight w:val="yellow"/>
          </w:rPr>
          <w:t xml:space="preserve">: </w:t>
        </w:r>
      </w:ins>
      <w:ins w:id="12591" w:author="Yu SHI-China Unicom [2]" w:date="2022-02-25T19:21:34Z">
        <w:r>
          <w:rPr>
            <w:rFonts w:eastAsia="PMingLiU" w:cs="Arial"/>
            <w:bCs/>
            <w:highlight w:val="yellow"/>
            <w:lang w:val="en-US"/>
          </w:rPr>
          <w:t>Two antenna port reference sensitivity QPSK P</w:t>
        </w:r>
      </w:ins>
      <w:ins w:id="12592" w:author="Yu SHI-China Unicom [2]" w:date="2022-02-25T19:21:34Z">
        <w:r>
          <w:rPr>
            <w:rFonts w:eastAsia="PMingLiU" w:cs="Arial"/>
            <w:bCs/>
            <w:highlight w:val="yellow"/>
            <w:vertAlign w:val="subscript"/>
            <w:lang w:val="en-US"/>
          </w:rPr>
          <w:t xml:space="preserve">REFSENS </w:t>
        </w:r>
      </w:ins>
      <w:ins w:id="12593" w:author="Yu SHI-China Unicom [2]" w:date="2022-02-25T19:21:34Z">
        <w:r>
          <w:rPr>
            <w:rFonts w:eastAsia="PMingLiU" w:cs="Arial"/>
            <w:bCs/>
            <w:highlight w:val="yellow"/>
            <w:lang w:val="en-US"/>
          </w:rPr>
          <w:t>for TDD, SDL and FDD with variable duplex operation bands</w:t>
        </w:r>
      </w:ins>
    </w:p>
    <w:tbl>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594" w:author="Yu SHI-China Unicom [2]" w:date="2022-02-25T20:17:36Z">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587"/>
        <w:gridCol w:w="3870"/>
        <w:gridCol w:w="2275"/>
        <w:gridCol w:w="849"/>
        <w:tblGridChange w:id="12595">
          <w:tblGrid>
            <w:gridCol w:w="1067"/>
            <w:gridCol w:w="587"/>
            <w:gridCol w:w="3870"/>
            <w:gridCol w:w="2275"/>
            <w:gridCol w:w="8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59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596" w:author="Yu SHI-China Unicom [2]" w:date="2022-02-25T19:21:34Z"/>
          <w:trPrChange w:id="12597" w:author="Yu SHI-China Unicom [2]" w:date="2022-02-25T20:17:36Z">
            <w:trPr>
              <w:jc w:val="center"/>
            </w:trPr>
          </w:trPrChange>
        </w:trPr>
        <w:tc>
          <w:tcPr>
            <w:tcW w:w="8648" w:type="dxa"/>
            <w:gridSpan w:val="5"/>
            <w:vAlign w:val="center"/>
            <w:tcPrChange w:id="12598" w:author="Yu SHI-China Unicom [2]" w:date="2022-02-25T20:17:36Z">
              <w:tcPr>
                <w:tcW w:w="8648" w:type="dxa"/>
                <w:gridSpan w:val="5"/>
                <w:vAlign w:val="center"/>
                <w:tcPrChange w:id="12599" w:author="Yu SHI-China Unicom [2]" w:date="2022-02-25T20:17:36Z">
                  <w:tcPr>
                    <w:tcW w:w="8648" w:type="dxa"/>
                    <w:vAlign w:val="center"/>
                    <w:tcPrChange w:id="12600" w:author="Yu SHI-China Unicom [2]" w:date="2022-02-25T20:17:36Z">
                      <w:tcPr>
                        <w:tcW w:w="8648" w:type="dxa"/>
                        <w:vAlign w:val="center"/>
                        <w:tcPrChange w:id="12601" w:author="Yu SHI-China Unicom [2]" w:date="2022-02-25T20:17:36Z">
                          <w:tcPr>
                            <w:tcW w:w="8648" w:type="dxa"/>
                            <w:vAlign w:val="center"/>
                            <w:tcPrChange w:id="12602" w:author="Yu SHI-China Unicom [2]" w:date="2022-02-25T20:17:36Z">
                              <w:tcPr>
                                <w:tcW w:w="8648" w:type="dxa"/>
                                <w:vAlign w:val="center"/>
                                <w:tcPrChange w:id="12603" w:author="Yu SHI-China Unicom [2]" w:date="2022-02-25T20:17:36Z">
                                  <w:tcPr>
                                    <w:tcW w:w="8648"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04" w:author="Yu SHI-China Unicom [2]" w:date="2022-02-25T19:21:34Z"/>
                <w:rFonts w:ascii="Arial" w:hAnsi="Arial" w:eastAsia="宋体" w:cs="Arial"/>
                <w:b/>
                <w:bCs/>
                <w:sz w:val="18"/>
                <w:szCs w:val="18"/>
                <w:highlight w:val="yellow"/>
                <w:lang w:val="en-US" w:eastAsia="zh-TW"/>
              </w:rPr>
            </w:pPr>
            <w:ins w:id="12605" w:author="Yu SHI-China Unicom [2]" w:date="2022-02-25T19:21:34Z">
              <w:r>
                <w:rPr>
                  <w:rFonts w:ascii="Arial" w:hAnsi="Arial" w:eastAsia="宋体" w:cs="Arial"/>
                  <w:b/>
                  <w:bCs/>
                  <w:sz w:val="18"/>
                  <w:szCs w:val="18"/>
                  <w:highlight w:val="yellow"/>
                  <w:lang w:val="en-US" w:eastAsia="zh-TW"/>
                </w:rPr>
                <w:t>Operating band / SCS / Channel bandwidth /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0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06" w:author="Yu SHI-China Unicom [2]" w:date="2022-02-25T19:21:34Z"/>
          <w:trPrChange w:id="12607" w:author="Yu SHI-China Unicom [2]" w:date="2022-02-25T20:17:36Z">
            <w:trPr>
              <w:jc w:val="center"/>
            </w:trPr>
          </w:trPrChange>
        </w:trPr>
        <w:tc>
          <w:tcPr>
            <w:tcW w:w="1067" w:type="dxa"/>
            <w:vAlign w:val="center"/>
            <w:tcPrChange w:id="12608" w:author="Yu SHI-China Unicom [2]" w:date="2022-02-25T20:17:36Z">
              <w:tcPr>
                <w:tcW w:w="1067" w:type="dxa"/>
                <w:vAlign w:val="center"/>
                <w:tcPrChange w:id="12609" w:author="Yu SHI-China Unicom [2]" w:date="2022-02-25T20:17:36Z">
                  <w:tcPr>
                    <w:tcW w:w="1067" w:type="dxa"/>
                    <w:vAlign w:val="center"/>
                    <w:tcPrChange w:id="12610" w:author="Yu SHI-China Unicom [2]" w:date="2022-02-25T20:17:36Z">
                      <w:tcPr>
                        <w:tcW w:w="1067" w:type="dxa"/>
                        <w:vAlign w:val="center"/>
                        <w:tcPrChange w:id="12611" w:author="Yu SHI-China Unicom [2]" w:date="2022-02-25T20:17:36Z">
                          <w:tcPr>
                            <w:tcW w:w="1067" w:type="dxa"/>
                            <w:vAlign w:val="center"/>
                            <w:tcPrChange w:id="12612" w:author="Yu SHI-China Unicom [2]" w:date="2022-02-25T20:17:36Z">
                              <w:tcPr>
                                <w:tcW w:w="1067" w:type="dxa"/>
                                <w:vAlign w:val="center"/>
                                <w:tcPrChange w:id="12613" w:author="Yu SHI-China Unicom [2]" w:date="2022-02-25T20:17:36Z">
                                  <w:tcPr>
                                    <w:tcW w:w="106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14" w:author="Yu SHI-China Unicom [2]" w:date="2022-02-25T19:21:34Z"/>
                <w:rFonts w:ascii="Arial" w:hAnsi="Arial" w:eastAsia="宋体" w:cs="Arial"/>
                <w:b/>
                <w:bCs/>
                <w:sz w:val="18"/>
                <w:szCs w:val="18"/>
                <w:highlight w:val="yellow"/>
                <w:lang w:val="en-US" w:eastAsia="zh-TW"/>
              </w:rPr>
            </w:pPr>
            <w:ins w:id="12615" w:author="Yu SHI-China Unicom [2]" w:date="2022-02-25T19:21:34Z">
              <w:r>
                <w:rPr>
                  <w:rFonts w:ascii="Arial" w:hAnsi="Arial" w:eastAsia="宋体" w:cs="Arial"/>
                  <w:b/>
                  <w:bCs/>
                  <w:sz w:val="18"/>
                  <w:szCs w:val="18"/>
                  <w:highlight w:val="yellow"/>
                  <w:lang w:val="en-US" w:eastAsia="zh-TW"/>
                </w:rPr>
                <w:t>Operating band</w:t>
              </w:r>
            </w:ins>
          </w:p>
        </w:tc>
        <w:tc>
          <w:tcPr>
            <w:tcW w:w="587" w:type="dxa"/>
            <w:vAlign w:val="center"/>
            <w:tcPrChange w:id="12616" w:author="Yu SHI-China Unicom [2]" w:date="2022-02-25T20:17:36Z">
              <w:tcPr>
                <w:tcW w:w="587" w:type="dxa"/>
                <w:vAlign w:val="center"/>
                <w:tcPrChange w:id="12617" w:author="Yu SHI-China Unicom [2]" w:date="2022-02-25T20:17:36Z">
                  <w:tcPr>
                    <w:tcW w:w="587" w:type="dxa"/>
                    <w:vAlign w:val="center"/>
                    <w:tcPrChange w:id="12618" w:author="Yu SHI-China Unicom [2]" w:date="2022-02-25T20:17:36Z">
                      <w:tcPr>
                        <w:tcW w:w="587" w:type="dxa"/>
                        <w:vAlign w:val="center"/>
                        <w:tcPrChange w:id="12619" w:author="Yu SHI-China Unicom [2]" w:date="2022-02-25T20:17:36Z">
                          <w:tcPr>
                            <w:tcW w:w="587" w:type="dxa"/>
                            <w:vAlign w:val="center"/>
                            <w:tcPrChange w:id="12620" w:author="Yu SHI-China Unicom [2]" w:date="2022-02-25T20:17:36Z">
                              <w:tcPr>
                                <w:tcW w:w="587" w:type="dxa"/>
                                <w:vAlign w:val="center"/>
                                <w:tcPrChange w:id="12621"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22" w:author="Yu SHI-China Unicom [2]" w:date="2022-02-25T19:21:34Z"/>
                <w:rFonts w:ascii="Arial" w:hAnsi="Arial" w:eastAsia="宋体" w:cs="Arial"/>
                <w:b/>
                <w:bCs/>
                <w:sz w:val="18"/>
                <w:szCs w:val="18"/>
                <w:highlight w:val="yellow"/>
                <w:lang w:val="en-US" w:eastAsia="zh-TW"/>
              </w:rPr>
            </w:pPr>
            <w:ins w:id="12623" w:author="Yu SHI-China Unicom [2]" w:date="2022-02-25T19:21:34Z">
              <w:r>
                <w:rPr>
                  <w:rFonts w:ascii="Arial" w:hAnsi="Arial" w:eastAsia="宋体" w:cs="Arial"/>
                  <w:b/>
                  <w:bCs/>
                  <w:sz w:val="18"/>
                  <w:szCs w:val="18"/>
                  <w:highlight w:val="yellow"/>
                  <w:lang w:val="en-US" w:eastAsia="zh-TW"/>
                </w:rPr>
                <w:t>SCS</w:t>
              </w:r>
            </w:ins>
          </w:p>
          <w:p>
            <w:pPr>
              <w:overflowPunct w:val="0"/>
              <w:autoSpaceDE w:val="0"/>
              <w:autoSpaceDN w:val="0"/>
              <w:adjustRightInd w:val="0"/>
              <w:spacing w:after="0"/>
              <w:jc w:val="center"/>
              <w:textAlignment w:val="baseline"/>
              <w:rPr>
                <w:ins w:id="12624" w:author="Yu SHI-China Unicom [2]" w:date="2022-02-25T19:21:34Z"/>
                <w:rFonts w:ascii="Arial" w:hAnsi="Arial" w:eastAsia="宋体" w:cs="Arial"/>
                <w:b/>
                <w:bCs/>
                <w:sz w:val="18"/>
                <w:szCs w:val="18"/>
                <w:highlight w:val="yellow"/>
                <w:lang w:val="en-US" w:eastAsia="zh-TW"/>
              </w:rPr>
            </w:pPr>
            <w:ins w:id="12625" w:author="Yu SHI-China Unicom [2]" w:date="2022-02-25T19:21:34Z">
              <w:r>
                <w:rPr>
                  <w:rFonts w:ascii="Arial" w:hAnsi="Arial" w:eastAsia="宋体" w:cs="Arial"/>
                  <w:b/>
                  <w:bCs/>
                  <w:sz w:val="18"/>
                  <w:szCs w:val="18"/>
                  <w:highlight w:val="yellow"/>
                  <w:lang w:val="en-US" w:eastAsia="zh-TW"/>
                </w:rPr>
                <w:t>kHz</w:t>
              </w:r>
            </w:ins>
          </w:p>
        </w:tc>
        <w:tc>
          <w:tcPr>
            <w:tcW w:w="3870" w:type="dxa"/>
            <w:vAlign w:val="center"/>
            <w:tcPrChange w:id="12626" w:author="Yu SHI-China Unicom [2]" w:date="2022-02-25T20:17:36Z">
              <w:tcPr>
                <w:tcW w:w="3870" w:type="dxa"/>
                <w:vAlign w:val="center"/>
                <w:tcPrChange w:id="12627" w:author="Yu SHI-China Unicom [2]" w:date="2022-02-25T20:17:36Z">
                  <w:tcPr>
                    <w:tcW w:w="3870" w:type="dxa"/>
                    <w:vAlign w:val="center"/>
                    <w:tcPrChange w:id="12628" w:author="Yu SHI-China Unicom [2]" w:date="2022-02-25T20:17:36Z">
                      <w:tcPr>
                        <w:tcW w:w="3870" w:type="dxa"/>
                        <w:vAlign w:val="center"/>
                        <w:tcPrChange w:id="12629" w:author="Yu SHI-China Unicom [2]" w:date="2022-02-25T20:17:36Z">
                          <w:tcPr>
                            <w:tcW w:w="3870" w:type="dxa"/>
                            <w:vAlign w:val="center"/>
                            <w:tcPrChange w:id="12630" w:author="Yu SHI-China Unicom [2]" w:date="2022-02-25T20:17:36Z">
                              <w:tcPr>
                                <w:tcW w:w="3870" w:type="dxa"/>
                                <w:vAlign w:val="center"/>
                                <w:tcPrChange w:id="12631"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32" w:author="Yu SHI-China Unicom [2]" w:date="2022-02-25T19:21:34Z"/>
                <w:rFonts w:ascii="Arial" w:hAnsi="Arial" w:eastAsia="宋体" w:cs="Arial"/>
                <w:b/>
                <w:bCs/>
                <w:sz w:val="18"/>
                <w:szCs w:val="18"/>
                <w:highlight w:val="yellow"/>
                <w:lang w:val="en-US" w:eastAsia="zh-TW"/>
              </w:rPr>
            </w:pPr>
            <w:ins w:id="12633" w:author="Yu SHI-China Unicom [2]" w:date="2022-02-25T19:21:34Z">
              <w:r>
                <w:rPr>
                  <w:rFonts w:ascii="Arial" w:hAnsi="Arial" w:eastAsia="宋体" w:cs="Arial"/>
                  <w:b/>
                  <w:bCs/>
                  <w:sz w:val="18"/>
                  <w:szCs w:val="18"/>
                  <w:highlight w:val="yellow"/>
                  <w:lang w:val="en-US" w:eastAsia="zh-TW"/>
                </w:rPr>
                <w:t>Channel bandwidth (MHz)</w:t>
              </w:r>
            </w:ins>
          </w:p>
        </w:tc>
        <w:tc>
          <w:tcPr>
            <w:tcW w:w="2275" w:type="dxa"/>
            <w:vAlign w:val="center"/>
            <w:tcPrChange w:id="12634" w:author="Yu SHI-China Unicom [2]" w:date="2022-02-25T20:17:36Z">
              <w:tcPr>
                <w:tcW w:w="2275" w:type="dxa"/>
                <w:vAlign w:val="center"/>
                <w:tcPrChange w:id="12635" w:author="Yu SHI-China Unicom [2]" w:date="2022-02-25T20:17:36Z">
                  <w:tcPr>
                    <w:tcW w:w="2275" w:type="dxa"/>
                    <w:vAlign w:val="center"/>
                    <w:tcPrChange w:id="12636" w:author="Yu SHI-China Unicom [2]" w:date="2022-02-25T20:17:36Z">
                      <w:tcPr>
                        <w:tcW w:w="2275" w:type="dxa"/>
                        <w:vAlign w:val="center"/>
                        <w:tcPrChange w:id="12637" w:author="Yu SHI-China Unicom [2]" w:date="2022-02-25T20:17:36Z">
                          <w:tcPr>
                            <w:tcW w:w="2275" w:type="dxa"/>
                            <w:vAlign w:val="center"/>
                            <w:tcPrChange w:id="12638" w:author="Yu SHI-China Unicom [2]" w:date="2022-02-25T20:17:36Z">
                              <w:tcPr>
                                <w:tcW w:w="2275" w:type="dxa"/>
                                <w:vAlign w:val="center"/>
                                <w:tcPrChange w:id="12639"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40" w:author="Yu SHI-China Unicom [2]" w:date="2022-02-25T19:21:34Z"/>
                <w:rFonts w:ascii="Arial" w:hAnsi="Arial" w:eastAsia="宋体" w:cs="Arial"/>
                <w:b/>
                <w:bCs/>
                <w:sz w:val="18"/>
                <w:szCs w:val="18"/>
                <w:highlight w:val="yellow"/>
                <w:lang w:val="en-US" w:eastAsia="zh-TW"/>
              </w:rPr>
            </w:pPr>
            <w:ins w:id="12641" w:author="Yu SHI-China Unicom [2]" w:date="2022-02-25T19:21:34Z">
              <w:r>
                <w:rPr>
                  <w:rFonts w:ascii="Arial" w:hAnsi="Arial" w:eastAsia="宋体" w:cs="Arial"/>
                  <w:b/>
                  <w:bCs/>
                  <w:sz w:val="18"/>
                  <w:szCs w:val="18"/>
                  <w:highlight w:val="yellow"/>
                  <w:lang w:val="en-US" w:eastAsia="zh-TW"/>
                </w:rPr>
                <w:t>REFSENS (dBm)</w:t>
              </w:r>
            </w:ins>
            <w:ins w:id="12642" w:author="Yu SHI-China Unicom [2]" w:date="2022-02-25T19:21:34Z">
              <w:r>
                <w:rPr>
                  <w:rFonts w:ascii="Arial" w:hAnsi="Arial" w:eastAsia="宋体" w:cs="Arial"/>
                  <w:b/>
                  <w:bCs/>
                  <w:sz w:val="18"/>
                  <w:szCs w:val="18"/>
                  <w:highlight w:val="yellow"/>
                  <w:vertAlign w:val="superscript"/>
                  <w:lang w:val="en-US" w:eastAsia="zh-TW"/>
                </w:rPr>
                <w:t>8</w:t>
              </w:r>
            </w:ins>
          </w:p>
        </w:tc>
        <w:tc>
          <w:tcPr>
            <w:tcW w:w="849" w:type="dxa"/>
            <w:vAlign w:val="center"/>
            <w:tcPrChange w:id="12643" w:author="Yu SHI-China Unicom [2]" w:date="2022-02-25T20:17:36Z">
              <w:tcPr>
                <w:tcW w:w="849" w:type="dxa"/>
                <w:vAlign w:val="center"/>
                <w:tcPrChange w:id="12644" w:author="Yu SHI-China Unicom [2]" w:date="2022-02-25T20:17:36Z">
                  <w:tcPr>
                    <w:tcW w:w="849" w:type="dxa"/>
                    <w:vAlign w:val="center"/>
                    <w:tcPrChange w:id="12645" w:author="Yu SHI-China Unicom [2]" w:date="2022-02-25T20:17:36Z">
                      <w:tcPr>
                        <w:tcW w:w="849" w:type="dxa"/>
                        <w:vAlign w:val="center"/>
                        <w:tcPrChange w:id="12646" w:author="Yu SHI-China Unicom [2]" w:date="2022-02-25T20:17:36Z">
                          <w:tcPr>
                            <w:tcW w:w="849" w:type="dxa"/>
                            <w:vAlign w:val="center"/>
                            <w:tcPrChange w:id="12647" w:author="Yu SHI-China Unicom [2]" w:date="2022-02-25T20:17:36Z">
                              <w:tcPr>
                                <w:tcW w:w="849" w:type="dxa"/>
                                <w:vAlign w:val="center"/>
                                <w:tcPrChange w:id="12648" w:author="Yu SHI-China Unicom [2]" w:date="2022-02-25T20:17:36Z">
                                  <w:tcPr>
                                    <w:tcW w:w="849"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49" w:author="Yu SHI-China Unicom [2]" w:date="2022-02-25T19:21:34Z"/>
                <w:rFonts w:ascii="Arial" w:hAnsi="Arial" w:eastAsia="宋体" w:cs="Arial"/>
                <w:b/>
                <w:bCs/>
                <w:sz w:val="18"/>
                <w:szCs w:val="18"/>
                <w:highlight w:val="yellow"/>
                <w:lang w:val="en-US" w:eastAsia="zh-TW"/>
              </w:rPr>
            </w:pPr>
            <w:ins w:id="12650" w:author="Yu SHI-China Unicom [2]" w:date="2022-02-25T19:21:34Z">
              <w:r>
                <w:rPr>
                  <w:rFonts w:ascii="Arial" w:hAnsi="Arial" w:eastAsia="宋体" w:cs="Arial"/>
                  <w:b/>
                  <w:sz w:val="18"/>
                  <w:highlight w:val="yellow"/>
                  <w:lang w:val="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52"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51" w:author="Yu SHI-China Unicom [2]" w:date="2022-02-25T19:21:34Z"/>
          <w:trPrChange w:id="12652" w:author="Yu SHI-China Unicom [2]" w:date="2022-02-25T20:17:36Z">
            <w:trPr>
              <w:jc w:val="center"/>
            </w:trPr>
          </w:trPrChange>
        </w:trPr>
        <w:tc>
          <w:tcPr>
            <w:tcW w:w="1067" w:type="dxa"/>
            <w:vMerge w:val="restart"/>
            <w:vAlign w:val="center"/>
            <w:tcPrChange w:id="12653" w:author="Yu SHI-China Unicom [2]" w:date="2022-02-25T20:17:36Z">
              <w:tcPr>
                <w:tcW w:w="1067" w:type="dxa"/>
                <w:vMerge w:val="restart"/>
                <w:vAlign w:val="center"/>
                <w:tcPrChange w:id="12654" w:author="Yu SHI-China Unicom [2]" w:date="2022-02-25T20:17:36Z">
                  <w:tcPr>
                    <w:tcW w:w="1067" w:type="dxa"/>
                    <w:vMerge w:val="restart"/>
                    <w:vAlign w:val="center"/>
                    <w:tcPrChange w:id="12655" w:author="Yu SHI-China Unicom [2]" w:date="2022-02-25T20:17:36Z">
                      <w:tcPr>
                        <w:tcW w:w="1067" w:type="dxa"/>
                        <w:vMerge w:val="restart"/>
                        <w:vAlign w:val="center"/>
                        <w:tcPrChange w:id="12656" w:author="Yu SHI-China Unicom [2]" w:date="2022-02-25T20:17:36Z">
                          <w:tcPr>
                            <w:tcW w:w="1067" w:type="dxa"/>
                            <w:vMerge w:val="restart"/>
                            <w:vAlign w:val="center"/>
                            <w:tcPrChange w:id="12657" w:author="Yu SHI-China Unicom [2]" w:date="2022-02-25T20:17:36Z">
                              <w:tcPr>
                                <w:tcW w:w="1067" w:type="dxa"/>
                                <w:vMerge w:val="restart"/>
                                <w:vAlign w:val="center"/>
                                <w:tcPrChange w:id="12658"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59" w:author="Yu SHI-China Unicom [2]" w:date="2022-02-25T19:21:34Z"/>
                <w:rFonts w:ascii="Arial" w:hAnsi="Arial" w:eastAsia="宋体" w:cs="Arial"/>
                <w:sz w:val="18"/>
                <w:szCs w:val="18"/>
                <w:highlight w:val="yellow"/>
                <w:lang w:val="en-US" w:eastAsia="zh-TW"/>
              </w:rPr>
            </w:pPr>
            <w:ins w:id="12660" w:author="Yu SHI-China Unicom [2]" w:date="2022-02-25T19:21:34Z">
              <w:r>
                <w:rPr>
                  <w:rFonts w:ascii="Arial" w:hAnsi="Arial" w:eastAsia="宋体" w:cs="Arial"/>
                  <w:sz w:val="18"/>
                  <w:szCs w:val="18"/>
                  <w:highlight w:val="yellow"/>
                  <w:lang w:val="en-US" w:eastAsia="zh-TW"/>
                </w:rPr>
                <w:t>n34</w:t>
              </w:r>
            </w:ins>
          </w:p>
        </w:tc>
        <w:tc>
          <w:tcPr>
            <w:tcW w:w="587" w:type="dxa"/>
            <w:vAlign w:val="center"/>
            <w:tcPrChange w:id="12661" w:author="Yu SHI-China Unicom [2]" w:date="2022-02-25T20:17:36Z">
              <w:tcPr>
                <w:tcW w:w="587" w:type="dxa"/>
                <w:vAlign w:val="center"/>
                <w:tcPrChange w:id="12662" w:author="Yu SHI-China Unicom [2]" w:date="2022-02-25T20:17:36Z">
                  <w:tcPr>
                    <w:tcW w:w="587" w:type="dxa"/>
                    <w:vAlign w:val="center"/>
                    <w:tcPrChange w:id="12663" w:author="Yu SHI-China Unicom [2]" w:date="2022-02-25T20:17:36Z">
                      <w:tcPr>
                        <w:tcW w:w="587" w:type="dxa"/>
                        <w:vAlign w:val="center"/>
                        <w:tcPrChange w:id="12664" w:author="Yu SHI-China Unicom [2]" w:date="2022-02-25T20:17:36Z">
                          <w:tcPr>
                            <w:tcW w:w="587" w:type="dxa"/>
                            <w:vAlign w:val="center"/>
                            <w:tcPrChange w:id="12665" w:author="Yu SHI-China Unicom [2]" w:date="2022-02-25T20:17:36Z">
                              <w:tcPr>
                                <w:tcW w:w="587" w:type="dxa"/>
                                <w:vAlign w:val="center"/>
                                <w:tcPrChange w:id="12666"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67" w:author="Yu SHI-China Unicom [2]" w:date="2022-02-25T19:21:34Z"/>
                <w:rFonts w:ascii="Arial" w:hAnsi="Arial" w:eastAsia="宋体" w:cs="Arial"/>
                <w:sz w:val="18"/>
                <w:szCs w:val="18"/>
                <w:highlight w:val="yellow"/>
                <w:lang w:val="en-US" w:eastAsia="zh-TW"/>
              </w:rPr>
            </w:pPr>
            <w:ins w:id="12668"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669" w:author="Yu SHI-China Unicom [2]" w:date="2022-02-25T20:17:36Z">
              <w:tcPr>
                <w:tcW w:w="3870" w:type="dxa"/>
                <w:vAlign w:val="center"/>
                <w:tcPrChange w:id="12670" w:author="Yu SHI-China Unicom [2]" w:date="2022-02-25T20:17:36Z">
                  <w:tcPr>
                    <w:tcW w:w="3870" w:type="dxa"/>
                    <w:vAlign w:val="center"/>
                    <w:tcPrChange w:id="12671" w:author="Yu SHI-China Unicom [2]" w:date="2022-02-25T20:17:36Z">
                      <w:tcPr>
                        <w:tcW w:w="3870" w:type="dxa"/>
                        <w:vAlign w:val="center"/>
                        <w:tcPrChange w:id="12672" w:author="Yu SHI-China Unicom [2]" w:date="2022-02-25T20:17:36Z">
                          <w:tcPr>
                            <w:tcW w:w="3870" w:type="dxa"/>
                            <w:vAlign w:val="center"/>
                            <w:tcPrChange w:id="12673" w:author="Yu SHI-China Unicom [2]" w:date="2022-02-25T20:17:36Z">
                              <w:tcPr>
                                <w:tcW w:w="3870" w:type="dxa"/>
                                <w:vAlign w:val="center"/>
                                <w:tcPrChange w:id="12674"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75" w:author="Yu SHI-China Unicom [2]" w:date="2022-02-25T19:21:34Z"/>
                <w:rFonts w:ascii="Arial" w:hAnsi="Arial" w:eastAsia="宋体" w:cs="Arial"/>
                <w:sz w:val="18"/>
                <w:szCs w:val="18"/>
                <w:highlight w:val="yellow"/>
                <w:lang w:val="en-US" w:eastAsia="zh-TW"/>
              </w:rPr>
            </w:pPr>
            <w:ins w:id="12676" w:author="Yu SHI-China Unicom [2]" w:date="2022-02-25T19:21:34Z">
              <w:r>
                <w:rPr>
                  <w:rFonts w:ascii="Arial" w:hAnsi="Arial" w:eastAsia="宋体" w:cs="Arial"/>
                  <w:sz w:val="18"/>
                  <w:szCs w:val="18"/>
                  <w:highlight w:val="yellow"/>
                  <w:lang w:val="en-US" w:eastAsia="zh-TW"/>
                </w:rPr>
                <w:t>5, 10, 15</w:t>
              </w:r>
            </w:ins>
          </w:p>
        </w:tc>
        <w:tc>
          <w:tcPr>
            <w:tcW w:w="2275" w:type="dxa"/>
            <w:vAlign w:val="center"/>
            <w:tcPrChange w:id="12677" w:author="Yu SHI-China Unicom [2]" w:date="2022-02-25T20:17:36Z">
              <w:tcPr>
                <w:tcW w:w="2275" w:type="dxa"/>
                <w:vAlign w:val="center"/>
                <w:tcPrChange w:id="12678" w:author="Yu SHI-China Unicom [2]" w:date="2022-02-25T20:17:36Z">
                  <w:tcPr>
                    <w:tcW w:w="2275" w:type="dxa"/>
                    <w:vAlign w:val="center"/>
                    <w:tcPrChange w:id="12679" w:author="Yu SHI-China Unicom [2]" w:date="2022-02-25T20:17:36Z">
                      <w:tcPr>
                        <w:tcW w:w="2275" w:type="dxa"/>
                        <w:vAlign w:val="center"/>
                        <w:tcPrChange w:id="12680" w:author="Yu SHI-China Unicom [2]" w:date="2022-02-25T20:17:36Z">
                          <w:tcPr>
                            <w:tcW w:w="2275" w:type="dxa"/>
                            <w:vAlign w:val="center"/>
                            <w:tcPrChange w:id="12681" w:author="Yu SHI-China Unicom [2]" w:date="2022-02-25T20:17:36Z">
                              <w:tcPr>
                                <w:tcW w:w="2275" w:type="dxa"/>
                                <w:vAlign w:val="center"/>
                                <w:tcPrChange w:id="12682"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83" w:author="Yu SHI-China Unicom [2]" w:date="2022-02-25T19:21:34Z"/>
                <w:rFonts w:hint="eastAsia" w:ascii="Arial" w:hAnsi="Arial" w:eastAsia="宋体" w:cs="Arial"/>
                <w:sz w:val="18"/>
                <w:szCs w:val="18"/>
                <w:highlight w:val="yellow"/>
                <w:lang w:val="en-US" w:eastAsia="zh-Hans"/>
              </w:rPr>
            </w:pPr>
            <w:ins w:id="12684" w:author="Yu SHI-China Unicom [2]" w:date="2022-02-25T19:21:34Z">
              <w:r>
                <w:rPr>
                  <w:rFonts w:ascii="Arial" w:hAnsi="Arial" w:eastAsia="宋体" w:cs="Arial"/>
                  <w:sz w:val="18"/>
                  <w:szCs w:val="18"/>
                  <w:highlight w:val="yellow"/>
                  <w:lang w:val="en-US" w:eastAsia="zh-TW"/>
                </w:rPr>
                <w:t>-100 + 10log</w:t>
              </w:r>
            </w:ins>
            <w:ins w:id="12685" w:author="Yu SHI-China Unicom [2]" w:date="2022-02-25T19:21:34Z">
              <w:r>
                <w:rPr>
                  <w:rFonts w:ascii="Arial" w:hAnsi="Arial" w:eastAsia="宋体" w:cs="Arial"/>
                  <w:sz w:val="18"/>
                  <w:szCs w:val="18"/>
                  <w:highlight w:val="yellow"/>
                  <w:vertAlign w:val="subscript"/>
                  <w:lang w:val="en-US" w:eastAsia="zh-TW"/>
                </w:rPr>
                <w:t>10</w:t>
              </w:r>
            </w:ins>
            <w:ins w:id="12686" w:author="Yu SHI-China Unicom [2]" w:date="2022-02-25T19:21:34Z">
              <w:r>
                <w:rPr>
                  <w:rFonts w:ascii="Arial" w:hAnsi="Arial" w:eastAsia="宋体" w:cs="Arial"/>
                  <w:sz w:val="18"/>
                  <w:szCs w:val="18"/>
                  <w:highlight w:val="yellow"/>
                  <w:lang w:val="en-US" w:eastAsia="zh-TW"/>
                </w:rPr>
                <w:t>(N</w:t>
              </w:r>
            </w:ins>
            <w:ins w:id="12687" w:author="Yu SHI-China Unicom [2]" w:date="2022-02-25T19:21:34Z">
              <w:r>
                <w:rPr>
                  <w:rFonts w:ascii="Arial" w:hAnsi="Arial" w:eastAsia="宋体" w:cs="Arial"/>
                  <w:sz w:val="18"/>
                  <w:szCs w:val="18"/>
                  <w:highlight w:val="yellow"/>
                  <w:vertAlign w:val="subscript"/>
                  <w:lang w:val="en-US" w:eastAsia="zh-TW"/>
                </w:rPr>
                <w:t>RB</w:t>
              </w:r>
            </w:ins>
            <w:ins w:id="12688" w:author="Yu SHI-China Unicom [2]" w:date="2022-02-25T19:21:34Z">
              <w:r>
                <w:rPr>
                  <w:rFonts w:ascii="Arial" w:hAnsi="Arial" w:eastAsia="宋体" w:cs="Arial"/>
                  <w:sz w:val="18"/>
                  <w:szCs w:val="18"/>
                  <w:highlight w:val="yellow"/>
                  <w:lang w:val="en-US" w:eastAsia="zh-TW"/>
                </w:rPr>
                <w:t>/25)</w:t>
              </w:r>
            </w:ins>
            <w:ins w:id="12689" w:author="Yu SHI-China Unicom [2]" w:date="2022-02-25T19:21:34Z">
              <w:r>
                <w:rPr>
                  <w:rFonts w:hint="default" w:ascii="Arial" w:hAnsi="Arial" w:eastAsia="宋体" w:cs="Arial"/>
                  <w:sz w:val="18"/>
                  <w:szCs w:val="18"/>
                  <w:highlight w:val="yellow"/>
                  <w:lang w:eastAsia="zh-TW"/>
                </w:rPr>
                <w:t>+</w:t>
              </w:r>
            </w:ins>
            <w:ins w:id="12690"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691" w:author="Yu SHI-China Unicom [2]" w:date="2022-02-25T20:17:36Z">
              <w:tcPr>
                <w:tcW w:w="849" w:type="dxa"/>
                <w:vMerge w:val="restart"/>
                <w:vAlign w:val="center"/>
                <w:tcPrChange w:id="12692" w:author="Yu SHI-China Unicom [2]" w:date="2022-02-25T20:17:36Z">
                  <w:tcPr>
                    <w:tcW w:w="849" w:type="dxa"/>
                    <w:vMerge w:val="restart"/>
                    <w:vAlign w:val="center"/>
                    <w:tcPrChange w:id="12693" w:author="Yu SHI-China Unicom [2]" w:date="2022-02-25T20:17:36Z">
                      <w:tcPr>
                        <w:tcW w:w="849" w:type="dxa"/>
                        <w:vMerge w:val="restart"/>
                        <w:vAlign w:val="center"/>
                        <w:tcPrChange w:id="12694" w:author="Yu SHI-China Unicom [2]" w:date="2022-02-25T20:17:36Z">
                          <w:tcPr>
                            <w:tcW w:w="849" w:type="dxa"/>
                            <w:vMerge w:val="restart"/>
                            <w:vAlign w:val="center"/>
                            <w:tcPrChange w:id="12695" w:author="Yu SHI-China Unicom [2]" w:date="2022-02-25T20:17:36Z">
                              <w:tcPr>
                                <w:tcW w:w="849" w:type="dxa"/>
                                <w:vMerge w:val="restart"/>
                                <w:vAlign w:val="center"/>
                                <w:tcPrChange w:id="12696"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697" w:author="Yu SHI-China Unicom [2]" w:date="2022-02-25T19:21:34Z"/>
                <w:rFonts w:ascii="Arial" w:hAnsi="Arial" w:eastAsia="宋体" w:cs="Arial"/>
                <w:sz w:val="18"/>
                <w:szCs w:val="18"/>
                <w:highlight w:val="yellow"/>
                <w:lang w:val="en-US" w:eastAsia="zh-TW"/>
              </w:rPr>
            </w:pPr>
            <w:ins w:id="12698"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0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99" w:author="Yu SHI-China Unicom [2]" w:date="2022-02-25T19:21:34Z"/>
          <w:trPrChange w:id="12700" w:author="Yu SHI-China Unicom [2]" w:date="2022-02-25T20:17:36Z">
            <w:trPr>
              <w:jc w:val="center"/>
            </w:trPr>
          </w:trPrChange>
        </w:trPr>
        <w:tc>
          <w:tcPr>
            <w:tcW w:w="1067" w:type="dxa"/>
            <w:vMerge w:val="continue"/>
            <w:vAlign w:val="center"/>
            <w:tcPrChange w:id="12701" w:author="Yu SHI-China Unicom [2]" w:date="2022-02-25T20:17:36Z">
              <w:tcPr>
                <w:tcW w:w="1067" w:type="dxa"/>
                <w:vMerge w:val="continue"/>
                <w:vAlign w:val="center"/>
                <w:tcPrChange w:id="12702" w:author="Yu SHI-China Unicom [2]" w:date="2022-02-25T20:17:36Z">
                  <w:tcPr>
                    <w:tcW w:w="1067" w:type="dxa"/>
                    <w:vMerge w:val="continue"/>
                    <w:vAlign w:val="center"/>
                    <w:tcPrChange w:id="12703" w:author="Yu SHI-China Unicom [2]" w:date="2022-02-25T20:17:36Z">
                      <w:tcPr>
                        <w:tcW w:w="1067" w:type="dxa"/>
                        <w:vMerge w:val="continue"/>
                        <w:vAlign w:val="center"/>
                        <w:tcPrChange w:id="12704" w:author="Yu SHI-China Unicom [2]" w:date="2022-02-25T20:17:36Z">
                          <w:tcPr>
                            <w:tcW w:w="1067" w:type="dxa"/>
                            <w:vMerge w:val="continue"/>
                            <w:vAlign w:val="center"/>
                            <w:tcPrChange w:id="12705" w:author="Yu SHI-China Unicom [2]" w:date="2022-02-25T20:17:36Z">
                              <w:tcPr>
                                <w:tcW w:w="1067" w:type="dxa"/>
                                <w:vMerge w:val="continue"/>
                                <w:vAlign w:val="center"/>
                                <w:tcPrChange w:id="12706"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07" w:author="Yu SHI-China Unicom [2]" w:date="2022-02-25T19:21:34Z"/>
                <w:rFonts w:ascii="Arial" w:hAnsi="Arial" w:eastAsia="宋体" w:cs="Arial"/>
                <w:sz w:val="18"/>
                <w:szCs w:val="18"/>
                <w:highlight w:val="yellow"/>
                <w:lang w:val="en-US" w:eastAsia="zh-TW"/>
              </w:rPr>
            </w:pPr>
          </w:p>
        </w:tc>
        <w:tc>
          <w:tcPr>
            <w:tcW w:w="587" w:type="dxa"/>
            <w:vAlign w:val="center"/>
            <w:tcPrChange w:id="12708" w:author="Yu SHI-China Unicom [2]" w:date="2022-02-25T20:17:36Z">
              <w:tcPr>
                <w:tcW w:w="587" w:type="dxa"/>
                <w:vAlign w:val="center"/>
                <w:tcPrChange w:id="12709" w:author="Yu SHI-China Unicom [2]" w:date="2022-02-25T20:17:36Z">
                  <w:tcPr>
                    <w:tcW w:w="587" w:type="dxa"/>
                    <w:vAlign w:val="center"/>
                    <w:tcPrChange w:id="12710" w:author="Yu SHI-China Unicom [2]" w:date="2022-02-25T20:17:36Z">
                      <w:tcPr>
                        <w:tcW w:w="587" w:type="dxa"/>
                        <w:vAlign w:val="center"/>
                        <w:tcPrChange w:id="12711" w:author="Yu SHI-China Unicom [2]" w:date="2022-02-25T20:17:36Z">
                          <w:tcPr>
                            <w:tcW w:w="587" w:type="dxa"/>
                            <w:vAlign w:val="center"/>
                            <w:tcPrChange w:id="12712" w:author="Yu SHI-China Unicom [2]" w:date="2022-02-25T20:17:36Z">
                              <w:tcPr>
                                <w:tcW w:w="587" w:type="dxa"/>
                                <w:vAlign w:val="center"/>
                                <w:tcPrChange w:id="12713"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14" w:author="Yu SHI-China Unicom [2]" w:date="2022-02-25T19:21:34Z"/>
                <w:rFonts w:ascii="Arial" w:hAnsi="Arial" w:eastAsia="宋体" w:cs="Arial"/>
                <w:sz w:val="18"/>
                <w:szCs w:val="18"/>
                <w:highlight w:val="yellow"/>
                <w:lang w:val="en-US" w:eastAsia="zh-TW"/>
              </w:rPr>
            </w:pPr>
            <w:ins w:id="12715"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716" w:author="Yu SHI-China Unicom [2]" w:date="2022-02-25T20:17:36Z">
              <w:tcPr>
                <w:tcW w:w="3870" w:type="dxa"/>
                <w:vAlign w:val="center"/>
                <w:tcPrChange w:id="12717" w:author="Yu SHI-China Unicom [2]" w:date="2022-02-25T20:17:36Z">
                  <w:tcPr>
                    <w:tcW w:w="3870" w:type="dxa"/>
                    <w:vAlign w:val="center"/>
                    <w:tcPrChange w:id="12718" w:author="Yu SHI-China Unicom [2]" w:date="2022-02-25T20:17:36Z">
                      <w:tcPr>
                        <w:tcW w:w="3870" w:type="dxa"/>
                        <w:vAlign w:val="center"/>
                        <w:tcPrChange w:id="12719" w:author="Yu SHI-China Unicom [2]" w:date="2022-02-25T20:17:36Z">
                          <w:tcPr>
                            <w:tcW w:w="3870" w:type="dxa"/>
                            <w:vAlign w:val="center"/>
                            <w:tcPrChange w:id="12720" w:author="Yu SHI-China Unicom [2]" w:date="2022-02-25T20:17:36Z">
                              <w:tcPr>
                                <w:tcW w:w="3870" w:type="dxa"/>
                                <w:vAlign w:val="center"/>
                                <w:tcPrChange w:id="12721"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22" w:author="Yu SHI-China Unicom [2]" w:date="2022-02-25T19:21:34Z"/>
                <w:rFonts w:ascii="Arial" w:hAnsi="Arial" w:eastAsia="宋体" w:cs="Arial"/>
                <w:sz w:val="18"/>
                <w:szCs w:val="18"/>
                <w:highlight w:val="yellow"/>
                <w:lang w:val="en-US" w:eastAsia="zh-TW"/>
              </w:rPr>
            </w:pPr>
            <w:ins w:id="12723" w:author="Yu SHI-China Unicom [2]" w:date="2022-02-25T19:21:34Z">
              <w:r>
                <w:rPr>
                  <w:rFonts w:ascii="Arial" w:hAnsi="Arial" w:eastAsia="宋体" w:cs="Arial"/>
                  <w:sz w:val="18"/>
                  <w:szCs w:val="18"/>
                  <w:highlight w:val="yellow"/>
                  <w:lang w:val="en-US" w:eastAsia="zh-TW"/>
                </w:rPr>
                <w:t>10, 15</w:t>
              </w:r>
            </w:ins>
          </w:p>
        </w:tc>
        <w:tc>
          <w:tcPr>
            <w:tcW w:w="2275" w:type="dxa"/>
            <w:vAlign w:val="center"/>
            <w:tcPrChange w:id="12724" w:author="Yu SHI-China Unicom [2]" w:date="2022-02-25T20:17:36Z">
              <w:tcPr>
                <w:tcW w:w="2275" w:type="dxa"/>
                <w:vAlign w:val="center"/>
                <w:tcPrChange w:id="12725" w:author="Yu SHI-China Unicom [2]" w:date="2022-02-25T20:17:36Z">
                  <w:tcPr>
                    <w:tcW w:w="2275" w:type="dxa"/>
                    <w:vAlign w:val="center"/>
                    <w:tcPrChange w:id="12726" w:author="Yu SHI-China Unicom [2]" w:date="2022-02-25T20:17:36Z">
                      <w:tcPr>
                        <w:tcW w:w="2275" w:type="dxa"/>
                        <w:vAlign w:val="center"/>
                        <w:tcPrChange w:id="12727" w:author="Yu SHI-China Unicom [2]" w:date="2022-02-25T20:17:36Z">
                          <w:tcPr>
                            <w:tcW w:w="2275" w:type="dxa"/>
                            <w:vAlign w:val="center"/>
                            <w:tcPrChange w:id="12728" w:author="Yu SHI-China Unicom [2]" w:date="2022-02-25T20:17:36Z">
                              <w:tcPr>
                                <w:tcW w:w="2275" w:type="dxa"/>
                                <w:vAlign w:val="center"/>
                                <w:tcPrChange w:id="12729"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30" w:author="Yu SHI-China Unicom [2]" w:date="2022-02-25T19:21:34Z"/>
                <w:rFonts w:hint="eastAsia" w:ascii="Arial" w:hAnsi="Arial" w:eastAsia="宋体" w:cs="Arial"/>
                <w:sz w:val="18"/>
                <w:szCs w:val="18"/>
                <w:highlight w:val="yellow"/>
                <w:lang w:val="en-US" w:eastAsia="zh-Hans"/>
              </w:rPr>
            </w:pPr>
            <w:ins w:id="12731" w:author="Yu SHI-China Unicom [2]" w:date="2022-02-25T19:21:34Z">
              <w:r>
                <w:rPr>
                  <w:rFonts w:ascii="Arial" w:hAnsi="Arial" w:eastAsia="宋体" w:cs="Arial"/>
                  <w:sz w:val="18"/>
                  <w:szCs w:val="18"/>
                  <w:highlight w:val="yellow"/>
                  <w:lang w:val="en-US" w:eastAsia="zh-TW"/>
                </w:rPr>
                <w:t>-97.1 + 10log</w:t>
              </w:r>
            </w:ins>
            <w:ins w:id="12732" w:author="Yu SHI-China Unicom [2]" w:date="2022-02-25T19:21:34Z">
              <w:r>
                <w:rPr>
                  <w:rFonts w:ascii="Arial" w:hAnsi="Arial" w:eastAsia="宋体" w:cs="Arial"/>
                  <w:sz w:val="18"/>
                  <w:szCs w:val="18"/>
                  <w:highlight w:val="yellow"/>
                  <w:vertAlign w:val="subscript"/>
                  <w:lang w:val="en-US" w:eastAsia="zh-TW"/>
                </w:rPr>
                <w:t>10</w:t>
              </w:r>
            </w:ins>
            <w:ins w:id="12733" w:author="Yu SHI-China Unicom [2]" w:date="2022-02-25T19:21:34Z">
              <w:r>
                <w:rPr>
                  <w:rFonts w:ascii="Arial" w:hAnsi="Arial" w:eastAsia="宋体" w:cs="Arial"/>
                  <w:sz w:val="18"/>
                  <w:szCs w:val="18"/>
                  <w:highlight w:val="yellow"/>
                  <w:lang w:val="en-US" w:eastAsia="zh-TW"/>
                </w:rPr>
                <w:t>(N</w:t>
              </w:r>
            </w:ins>
            <w:ins w:id="12734" w:author="Yu SHI-China Unicom [2]" w:date="2022-02-25T19:21:34Z">
              <w:r>
                <w:rPr>
                  <w:rFonts w:ascii="Arial" w:hAnsi="Arial" w:eastAsia="宋体" w:cs="Arial"/>
                  <w:sz w:val="18"/>
                  <w:szCs w:val="18"/>
                  <w:highlight w:val="yellow"/>
                  <w:vertAlign w:val="subscript"/>
                  <w:lang w:val="en-US" w:eastAsia="zh-TW"/>
                </w:rPr>
                <w:t>RB</w:t>
              </w:r>
            </w:ins>
            <w:ins w:id="12735" w:author="Yu SHI-China Unicom [2]" w:date="2022-02-25T19:21:34Z">
              <w:r>
                <w:rPr>
                  <w:rFonts w:ascii="Arial" w:hAnsi="Arial" w:eastAsia="宋体" w:cs="Arial"/>
                  <w:sz w:val="18"/>
                  <w:szCs w:val="18"/>
                  <w:highlight w:val="yellow"/>
                  <w:lang w:val="en-US" w:eastAsia="zh-TW"/>
                </w:rPr>
                <w:t>/24)</w:t>
              </w:r>
            </w:ins>
            <w:ins w:id="12736" w:author="Yu SHI-China Unicom [2]" w:date="2022-02-25T19:21:34Z">
              <w:r>
                <w:rPr>
                  <w:rFonts w:hint="default" w:ascii="Arial" w:hAnsi="Arial" w:eastAsia="宋体" w:cs="Arial"/>
                  <w:sz w:val="18"/>
                  <w:szCs w:val="18"/>
                  <w:highlight w:val="yellow"/>
                  <w:lang w:eastAsia="zh-TW"/>
                </w:rPr>
                <w:t>+</w:t>
              </w:r>
            </w:ins>
            <w:ins w:id="12737"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738" w:author="Yu SHI-China Unicom [2]" w:date="2022-02-25T20:17:36Z">
              <w:tcPr>
                <w:tcW w:w="849" w:type="dxa"/>
                <w:vMerge w:val="continue"/>
                <w:vAlign w:val="center"/>
                <w:tcPrChange w:id="12739" w:author="Yu SHI-China Unicom [2]" w:date="2022-02-25T20:17:36Z">
                  <w:tcPr>
                    <w:tcW w:w="849" w:type="dxa"/>
                    <w:vMerge w:val="continue"/>
                    <w:vAlign w:val="center"/>
                    <w:tcPrChange w:id="12740" w:author="Yu SHI-China Unicom [2]" w:date="2022-02-25T20:17:36Z">
                      <w:tcPr>
                        <w:tcW w:w="849" w:type="dxa"/>
                        <w:vMerge w:val="continue"/>
                        <w:vAlign w:val="center"/>
                        <w:tcPrChange w:id="12741" w:author="Yu SHI-China Unicom [2]" w:date="2022-02-25T20:17:36Z">
                          <w:tcPr>
                            <w:tcW w:w="849" w:type="dxa"/>
                            <w:vMerge w:val="continue"/>
                            <w:vAlign w:val="center"/>
                            <w:tcPrChange w:id="12742" w:author="Yu SHI-China Unicom [2]" w:date="2022-02-25T20:17:36Z">
                              <w:tcPr>
                                <w:tcW w:w="849" w:type="dxa"/>
                                <w:vMerge w:val="continue"/>
                                <w:vAlign w:val="center"/>
                                <w:tcPrChange w:id="12743"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44"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46"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745" w:author="Yu SHI-China Unicom [2]" w:date="2022-02-25T19:21:34Z"/>
          <w:trPrChange w:id="12746" w:author="Yu SHI-China Unicom [2]" w:date="2022-02-25T20:17:36Z">
            <w:trPr>
              <w:jc w:val="center"/>
            </w:trPr>
          </w:trPrChange>
        </w:trPr>
        <w:tc>
          <w:tcPr>
            <w:tcW w:w="1067" w:type="dxa"/>
            <w:vMerge w:val="continue"/>
            <w:vAlign w:val="center"/>
            <w:tcPrChange w:id="12747" w:author="Yu SHI-China Unicom [2]" w:date="2022-02-25T20:17:36Z">
              <w:tcPr>
                <w:tcW w:w="1067" w:type="dxa"/>
                <w:vMerge w:val="continue"/>
                <w:vAlign w:val="center"/>
                <w:tcPrChange w:id="12748" w:author="Yu SHI-China Unicom [2]" w:date="2022-02-25T20:17:36Z">
                  <w:tcPr>
                    <w:tcW w:w="1067" w:type="dxa"/>
                    <w:vMerge w:val="continue"/>
                    <w:vAlign w:val="center"/>
                    <w:tcPrChange w:id="12749" w:author="Yu SHI-China Unicom [2]" w:date="2022-02-25T20:17:36Z">
                      <w:tcPr>
                        <w:tcW w:w="1067" w:type="dxa"/>
                        <w:vMerge w:val="continue"/>
                        <w:vAlign w:val="center"/>
                        <w:tcPrChange w:id="12750" w:author="Yu SHI-China Unicom [2]" w:date="2022-02-25T20:17:36Z">
                          <w:tcPr>
                            <w:tcW w:w="1067" w:type="dxa"/>
                            <w:vMerge w:val="continue"/>
                            <w:vAlign w:val="center"/>
                            <w:tcPrChange w:id="12751" w:author="Yu SHI-China Unicom [2]" w:date="2022-02-25T20:17:36Z">
                              <w:tcPr>
                                <w:tcW w:w="1067" w:type="dxa"/>
                                <w:vMerge w:val="continue"/>
                                <w:vAlign w:val="center"/>
                                <w:tcPrChange w:id="12752"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53" w:author="Yu SHI-China Unicom [2]" w:date="2022-02-25T19:21:34Z"/>
                <w:rFonts w:ascii="Arial" w:hAnsi="Arial" w:eastAsia="宋体" w:cs="Arial"/>
                <w:sz w:val="18"/>
                <w:szCs w:val="18"/>
                <w:highlight w:val="yellow"/>
                <w:lang w:val="en-US" w:eastAsia="zh-TW"/>
              </w:rPr>
            </w:pPr>
          </w:p>
        </w:tc>
        <w:tc>
          <w:tcPr>
            <w:tcW w:w="587" w:type="dxa"/>
            <w:vAlign w:val="center"/>
            <w:tcPrChange w:id="12754" w:author="Yu SHI-China Unicom [2]" w:date="2022-02-25T20:17:36Z">
              <w:tcPr>
                <w:tcW w:w="587" w:type="dxa"/>
                <w:vAlign w:val="center"/>
                <w:tcPrChange w:id="12755" w:author="Yu SHI-China Unicom [2]" w:date="2022-02-25T20:17:36Z">
                  <w:tcPr>
                    <w:tcW w:w="587" w:type="dxa"/>
                    <w:vAlign w:val="center"/>
                    <w:tcPrChange w:id="12756" w:author="Yu SHI-China Unicom [2]" w:date="2022-02-25T20:17:36Z">
                      <w:tcPr>
                        <w:tcW w:w="587" w:type="dxa"/>
                        <w:vAlign w:val="center"/>
                        <w:tcPrChange w:id="12757" w:author="Yu SHI-China Unicom [2]" w:date="2022-02-25T20:17:36Z">
                          <w:tcPr>
                            <w:tcW w:w="587" w:type="dxa"/>
                            <w:vAlign w:val="center"/>
                            <w:tcPrChange w:id="12758" w:author="Yu SHI-China Unicom [2]" w:date="2022-02-25T20:17:36Z">
                              <w:tcPr>
                                <w:tcW w:w="587" w:type="dxa"/>
                                <w:vAlign w:val="center"/>
                                <w:tcPrChange w:id="12759"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60" w:author="Yu SHI-China Unicom [2]" w:date="2022-02-25T19:21:34Z"/>
                <w:rFonts w:ascii="Arial" w:hAnsi="Arial" w:eastAsia="宋体" w:cs="Arial"/>
                <w:sz w:val="18"/>
                <w:szCs w:val="18"/>
                <w:highlight w:val="yellow"/>
                <w:lang w:val="en-US" w:eastAsia="zh-TW"/>
              </w:rPr>
            </w:pPr>
            <w:ins w:id="12761"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2762" w:author="Yu SHI-China Unicom [2]" w:date="2022-02-25T20:17:36Z">
              <w:tcPr>
                <w:tcW w:w="3870" w:type="dxa"/>
                <w:vAlign w:val="center"/>
                <w:tcPrChange w:id="12763" w:author="Yu SHI-China Unicom [2]" w:date="2022-02-25T20:17:36Z">
                  <w:tcPr>
                    <w:tcW w:w="3870" w:type="dxa"/>
                    <w:vAlign w:val="center"/>
                    <w:tcPrChange w:id="12764" w:author="Yu SHI-China Unicom [2]" w:date="2022-02-25T20:17:36Z">
                      <w:tcPr>
                        <w:tcW w:w="3870" w:type="dxa"/>
                        <w:vAlign w:val="center"/>
                        <w:tcPrChange w:id="12765" w:author="Yu SHI-China Unicom [2]" w:date="2022-02-25T20:17:36Z">
                          <w:tcPr>
                            <w:tcW w:w="3870" w:type="dxa"/>
                            <w:vAlign w:val="center"/>
                            <w:tcPrChange w:id="12766" w:author="Yu SHI-China Unicom [2]" w:date="2022-02-25T20:17:36Z">
                              <w:tcPr>
                                <w:tcW w:w="3870" w:type="dxa"/>
                                <w:vAlign w:val="center"/>
                                <w:tcPrChange w:id="12767"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68" w:author="Yu SHI-China Unicom [2]" w:date="2022-02-25T19:21:34Z"/>
                <w:rFonts w:ascii="Arial" w:hAnsi="Arial" w:eastAsia="宋体" w:cs="Arial"/>
                <w:sz w:val="18"/>
                <w:szCs w:val="18"/>
                <w:highlight w:val="yellow"/>
                <w:lang w:val="en-US" w:eastAsia="zh-TW"/>
              </w:rPr>
            </w:pPr>
            <w:ins w:id="12769" w:author="Yu SHI-China Unicom [2]" w:date="2022-02-25T19:21:34Z">
              <w:r>
                <w:rPr>
                  <w:rFonts w:ascii="Arial" w:hAnsi="Arial" w:eastAsia="宋体" w:cs="Arial"/>
                  <w:sz w:val="18"/>
                  <w:szCs w:val="18"/>
                  <w:highlight w:val="yellow"/>
                  <w:lang w:val="en-US" w:eastAsia="zh-TW"/>
                </w:rPr>
                <w:t>10, 15</w:t>
              </w:r>
            </w:ins>
          </w:p>
        </w:tc>
        <w:tc>
          <w:tcPr>
            <w:tcW w:w="2275" w:type="dxa"/>
            <w:vAlign w:val="center"/>
            <w:tcPrChange w:id="12770" w:author="Yu SHI-China Unicom [2]" w:date="2022-02-25T20:17:36Z">
              <w:tcPr>
                <w:tcW w:w="2275" w:type="dxa"/>
                <w:vAlign w:val="center"/>
                <w:tcPrChange w:id="12771" w:author="Yu SHI-China Unicom [2]" w:date="2022-02-25T20:17:36Z">
                  <w:tcPr>
                    <w:tcW w:w="2275" w:type="dxa"/>
                    <w:vAlign w:val="center"/>
                    <w:tcPrChange w:id="12772" w:author="Yu SHI-China Unicom [2]" w:date="2022-02-25T20:17:36Z">
                      <w:tcPr>
                        <w:tcW w:w="2275" w:type="dxa"/>
                        <w:vAlign w:val="center"/>
                        <w:tcPrChange w:id="12773" w:author="Yu SHI-China Unicom [2]" w:date="2022-02-25T20:17:36Z">
                          <w:tcPr>
                            <w:tcW w:w="2275" w:type="dxa"/>
                            <w:vAlign w:val="center"/>
                            <w:tcPrChange w:id="12774" w:author="Yu SHI-China Unicom [2]" w:date="2022-02-25T20:17:36Z">
                              <w:tcPr>
                                <w:tcW w:w="2275" w:type="dxa"/>
                                <w:vAlign w:val="center"/>
                                <w:tcPrChange w:id="12775"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76" w:author="Yu SHI-China Unicom [2]" w:date="2022-02-25T19:21:34Z"/>
                <w:rFonts w:hint="eastAsia" w:ascii="Arial" w:hAnsi="Arial" w:eastAsia="宋体" w:cs="Arial"/>
                <w:sz w:val="18"/>
                <w:szCs w:val="18"/>
                <w:highlight w:val="yellow"/>
                <w:lang w:val="en-US" w:eastAsia="zh-Hans"/>
              </w:rPr>
            </w:pPr>
            <w:ins w:id="12777" w:author="Yu SHI-China Unicom [2]" w:date="2022-02-25T19:21:34Z">
              <w:r>
                <w:rPr>
                  <w:rFonts w:ascii="Arial" w:hAnsi="Arial" w:eastAsia="宋体" w:cs="Arial"/>
                  <w:sz w:val="18"/>
                  <w:szCs w:val="18"/>
                  <w:highlight w:val="yellow"/>
                  <w:lang w:val="en-US" w:eastAsia="zh-TW"/>
                </w:rPr>
                <w:t>-97.5 + 10log</w:t>
              </w:r>
            </w:ins>
            <w:ins w:id="12778" w:author="Yu SHI-China Unicom [2]" w:date="2022-02-25T19:21:34Z">
              <w:r>
                <w:rPr>
                  <w:rFonts w:ascii="Arial" w:hAnsi="Arial" w:eastAsia="宋体" w:cs="Arial"/>
                  <w:sz w:val="18"/>
                  <w:szCs w:val="18"/>
                  <w:highlight w:val="yellow"/>
                  <w:vertAlign w:val="subscript"/>
                  <w:lang w:val="en-US" w:eastAsia="zh-TW"/>
                </w:rPr>
                <w:t>10</w:t>
              </w:r>
            </w:ins>
            <w:ins w:id="12779" w:author="Yu SHI-China Unicom [2]" w:date="2022-02-25T19:21:34Z">
              <w:r>
                <w:rPr>
                  <w:rFonts w:ascii="Arial" w:hAnsi="Arial" w:eastAsia="宋体" w:cs="Arial"/>
                  <w:sz w:val="18"/>
                  <w:szCs w:val="18"/>
                  <w:highlight w:val="yellow"/>
                  <w:lang w:val="en-US" w:eastAsia="zh-TW"/>
                </w:rPr>
                <w:t>(N</w:t>
              </w:r>
            </w:ins>
            <w:ins w:id="12780" w:author="Yu SHI-China Unicom [2]" w:date="2022-02-25T19:21:34Z">
              <w:r>
                <w:rPr>
                  <w:rFonts w:ascii="Arial" w:hAnsi="Arial" w:eastAsia="宋体" w:cs="Arial"/>
                  <w:sz w:val="18"/>
                  <w:szCs w:val="18"/>
                  <w:highlight w:val="yellow"/>
                  <w:vertAlign w:val="subscript"/>
                  <w:lang w:val="en-US" w:eastAsia="zh-TW"/>
                </w:rPr>
                <w:t>RB</w:t>
              </w:r>
            </w:ins>
            <w:ins w:id="12781" w:author="Yu SHI-China Unicom [2]" w:date="2022-02-25T19:21:34Z">
              <w:r>
                <w:rPr>
                  <w:rFonts w:ascii="Arial" w:hAnsi="Arial" w:eastAsia="宋体" w:cs="Arial"/>
                  <w:sz w:val="18"/>
                  <w:szCs w:val="18"/>
                  <w:highlight w:val="yellow"/>
                  <w:lang w:val="en-US" w:eastAsia="zh-TW"/>
                </w:rPr>
                <w:t>/11)</w:t>
              </w:r>
            </w:ins>
            <w:ins w:id="12782" w:author="Yu SHI-China Unicom [2]" w:date="2022-02-25T19:21:34Z">
              <w:r>
                <w:rPr>
                  <w:rFonts w:hint="default" w:ascii="Arial" w:hAnsi="Arial" w:eastAsia="宋体" w:cs="Arial"/>
                  <w:sz w:val="18"/>
                  <w:szCs w:val="18"/>
                  <w:highlight w:val="yellow"/>
                  <w:lang w:eastAsia="zh-TW"/>
                </w:rPr>
                <w:t>+</w:t>
              </w:r>
            </w:ins>
            <w:ins w:id="12783"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784" w:author="Yu SHI-China Unicom [2]" w:date="2022-02-25T20:17:36Z">
              <w:tcPr>
                <w:tcW w:w="849" w:type="dxa"/>
                <w:vMerge w:val="continue"/>
                <w:vAlign w:val="center"/>
                <w:tcPrChange w:id="12785" w:author="Yu SHI-China Unicom [2]" w:date="2022-02-25T20:17:36Z">
                  <w:tcPr>
                    <w:tcW w:w="849" w:type="dxa"/>
                    <w:vMerge w:val="continue"/>
                    <w:vAlign w:val="center"/>
                    <w:tcPrChange w:id="12786" w:author="Yu SHI-China Unicom [2]" w:date="2022-02-25T20:17:36Z">
                      <w:tcPr>
                        <w:tcW w:w="849" w:type="dxa"/>
                        <w:vMerge w:val="continue"/>
                        <w:vAlign w:val="center"/>
                        <w:tcPrChange w:id="12787" w:author="Yu SHI-China Unicom [2]" w:date="2022-02-25T20:17:36Z">
                          <w:tcPr>
                            <w:tcW w:w="849" w:type="dxa"/>
                            <w:vMerge w:val="continue"/>
                            <w:vAlign w:val="center"/>
                            <w:tcPrChange w:id="12788" w:author="Yu SHI-China Unicom [2]" w:date="2022-02-25T20:17:36Z">
                              <w:tcPr>
                                <w:tcW w:w="849" w:type="dxa"/>
                                <w:vMerge w:val="continue"/>
                                <w:vAlign w:val="center"/>
                                <w:tcPrChange w:id="12789"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90"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92"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791" w:author="Yu SHI-China Unicom [2]" w:date="2022-02-25T19:21:34Z"/>
          <w:trPrChange w:id="12792" w:author="Yu SHI-China Unicom [2]" w:date="2022-02-25T20:17:36Z">
            <w:trPr>
              <w:jc w:val="center"/>
            </w:trPr>
          </w:trPrChange>
        </w:trPr>
        <w:tc>
          <w:tcPr>
            <w:tcW w:w="1067" w:type="dxa"/>
            <w:vMerge w:val="restart"/>
            <w:vAlign w:val="center"/>
            <w:tcPrChange w:id="12793" w:author="Yu SHI-China Unicom [2]" w:date="2022-02-25T20:17:36Z">
              <w:tcPr>
                <w:tcW w:w="1067" w:type="dxa"/>
                <w:vMerge w:val="restart"/>
                <w:vAlign w:val="center"/>
                <w:tcPrChange w:id="12794" w:author="Yu SHI-China Unicom [2]" w:date="2022-02-25T20:17:36Z">
                  <w:tcPr>
                    <w:tcW w:w="1067" w:type="dxa"/>
                    <w:vMerge w:val="restart"/>
                    <w:vAlign w:val="center"/>
                    <w:tcPrChange w:id="12795" w:author="Yu SHI-China Unicom [2]" w:date="2022-02-25T20:17:36Z">
                      <w:tcPr>
                        <w:tcW w:w="1067" w:type="dxa"/>
                        <w:vMerge w:val="restart"/>
                        <w:vAlign w:val="center"/>
                        <w:tcPrChange w:id="12796" w:author="Yu SHI-China Unicom [2]" w:date="2022-02-25T20:17:36Z">
                          <w:tcPr>
                            <w:tcW w:w="1067" w:type="dxa"/>
                            <w:vMerge w:val="restart"/>
                            <w:vAlign w:val="center"/>
                            <w:tcPrChange w:id="12797" w:author="Yu SHI-China Unicom [2]" w:date="2022-02-25T20:17:36Z">
                              <w:tcPr>
                                <w:tcW w:w="1067" w:type="dxa"/>
                                <w:vMerge w:val="restart"/>
                                <w:vAlign w:val="center"/>
                                <w:tcPrChange w:id="12798"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799" w:author="Yu SHI-China Unicom [2]" w:date="2022-02-25T19:21:34Z"/>
                <w:rFonts w:ascii="Arial" w:hAnsi="Arial" w:eastAsia="宋体" w:cs="Arial"/>
                <w:sz w:val="18"/>
                <w:szCs w:val="18"/>
                <w:highlight w:val="yellow"/>
                <w:lang w:val="en-US" w:eastAsia="zh-TW"/>
              </w:rPr>
            </w:pPr>
            <w:ins w:id="12800" w:author="Yu SHI-China Unicom [2]" w:date="2022-02-25T19:21:34Z">
              <w:r>
                <w:rPr>
                  <w:rFonts w:ascii="Arial" w:hAnsi="Arial" w:eastAsia="宋体" w:cs="Arial"/>
                  <w:sz w:val="18"/>
                  <w:szCs w:val="18"/>
                  <w:highlight w:val="yellow"/>
                  <w:lang w:val="en-US" w:eastAsia="zh-TW"/>
                </w:rPr>
                <w:t>n38</w:t>
              </w:r>
            </w:ins>
            <w:ins w:id="12801"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2802" w:author="Yu SHI-China Unicom [2]" w:date="2022-02-25T20:17:36Z">
              <w:tcPr>
                <w:tcW w:w="587" w:type="dxa"/>
                <w:vAlign w:val="center"/>
                <w:tcPrChange w:id="12803" w:author="Yu SHI-China Unicom [2]" w:date="2022-02-25T20:17:36Z">
                  <w:tcPr>
                    <w:tcW w:w="587" w:type="dxa"/>
                    <w:vAlign w:val="center"/>
                    <w:tcPrChange w:id="12804" w:author="Yu SHI-China Unicom [2]" w:date="2022-02-25T20:17:36Z">
                      <w:tcPr>
                        <w:tcW w:w="587" w:type="dxa"/>
                        <w:vAlign w:val="center"/>
                        <w:tcPrChange w:id="12805" w:author="Yu SHI-China Unicom [2]" w:date="2022-02-25T20:17:36Z">
                          <w:tcPr>
                            <w:tcW w:w="587" w:type="dxa"/>
                            <w:vAlign w:val="center"/>
                            <w:tcPrChange w:id="12806" w:author="Yu SHI-China Unicom [2]" w:date="2022-02-25T20:17:36Z">
                              <w:tcPr>
                                <w:tcW w:w="587" w:type="dxa"/>
                                <w:vAlign w:val="center"/>
                                <w:tcPrChange w:id="12807"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08" w:author="Yu SHI-China Unicom [2]" w:date="2022-02-25T19:21:34Z"/>
                <w:rFonts w:ascii="Arial" w:hAnsi="Arial" w:eastAsia="宋体" w:cs="Arial"/>
                <w:sz w:val="18"/>
                <w:szCs w:val="18"/>
                <w:highlight w:val="yellow"/>
                <w:lang w:val="en-US" w:eastAsia="zh-TW"/>
              </w:rPr>
            </w:pPr>
            <w:ins w:id="12809"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810" w:author="Yu SHI-China Unicom [2]" w:date="2022-02-25T20:17:36Z">
              <w:tcPr>
                <w:tcW w:w="3870" w:type="dxa"/>
                <w:vAlign w:val="center"/>
                <w:tcPrChange w:id="12811" w:author="Yu SHI-China Unicom [2]" w:date="2022-02-25T20:17:36Z">
                  <w:tcPr>
                    <w:tcW w:w="3870" w:type="dxa"/>
                    <w:vAlign w:val="center"/>
                    <w:tcPrChange w:id="12812" w:author="Yu SHI-China Unicom [2]" w:date="2022-02-25T20:17:36Z">
                      <w:tcPr>
                        <w:tcW w:w="3870" w:type="dxa"/>
                        <w:vAlign w:val="center"/>
                        <w:tcPrChange w:id="12813" w:author="Yu SHI-China Unicom [2]" w:date="2022-02-25T20:17:36Z">
                          <w:tcPr>
                            <w:tcW w:w="3870" w:type="dxa"/>
                            <w:vAlign w:val="center"/>
                            <w:tcPrChange w:id="12814" w:author="Yu SHI-China Unicom [2]" w:date="2022-02-25T20:17:36Z">
                              <w:tcPr>
                                <w:tcW w:w="3870" w:type="dxa"/>
                                <w:vAlign w:val="center"/>
                                <w:tcPrChange w:id="12815"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16" w:author="Yu SHI-China Unicom [2]" w:date="2022-02-25T19:21:34Z"/>
                <w:rFonts w:ascii="Arial" w:hAnsi="Arial" w:eastAsia="宋体" w:cs="Arial"/>
                <w:sz w:val="18"/>
                <w:szCs w:val="18"/>
                <w:highlight w:val="yellow"/>
                <w:lang w:val="en-US" w:eastAsia="zh-TW"/>
              </w:rPr>
            </w:pPr>
            <w:ins w:id="12817" w:author="Yu SHI-China Unicom [2]" w:date="2022-02-25T19:21:34Z">
              <w:r>
                <w:rPr>
                  <w:rFonts w:ascii="Arial" w:hAnsi="Arial" w:eastAsia="宋体" w:cs="Arial"/>
                  <w:sz w:val="18"/>
                  <w:szCs w:val="18"/>
                  <w:highlight w:val="yellow"/>
                  <w:lang w:val="en-US" w:eastAsia="zh-TW"/>
                </w:rPr>
                <w:t xml:space="preserve">5, 10, 15, 20, </w:t>
              </w:r>
            </w:ins>
            <w:ins w:id="12818" w:author="Yu SHI-China Unicom [2]" w:date="2022-02-25T19:21:34Z">
              <w:r>
                <w:rPr>
                  <w:rFonts w:ascii="Arial" w:hAnsi="Arial" w:eastAsia="宋体" w:cs="Arial"/>
                  <w:sz w:val="18"/>
                  <w:szCs w:val="18"/>
                  <w:highlight w:val="green"/>
                  <w:lang w:val="en-US" w:eastAsia="zh-TW"/>
                </w:rPr>
                <w:t>25, 30,</w:t>
              </w:r>
            </w:ins>
            <w:ins w:id="12819" w:author="Yu SHI-China Unicom [2]" w:date="2022-02-25T19:21:34Z">
              <w:r>
                <w:rPr>
                  <w:rFonts w:ascii="Arial" w:hAnsi="Arial" w:eastAsia="宋体" w:cs="Arial"/>
                  <w:sz w:val="18"/>
                  <w:szCs w:val="18"/>
                  <w:highlight w:val="yellow"/>
                  <w:lang w:val="en-US" w:eastAsia="zh-TW"/>
                </w:rPr>
                <w:t xml:space="preserve"> 40</w:t>
              </w:r>
            </w:ins>
          </w:p>
        </w:tc>
        <w:tc>
          <w:tcPr>
            <w:tcW w:w="2275" w:type="dxa"/>
            <w:vAlign w:val="center"/>
            <w:tcPrChange w:id="12820" w:author="Yu SHI-China Unicom [2]" w:date="2022-02-25T20:17:36Z">
              <w:tcPr>
                <w:tcW w:w="2275" w:type="dxa"/>
                <w:vAlign w:val="center"/>
                <w:tcPrChange w:id="12821" w:author="Yu SHI-China Unicom [2]" w:date="2022-02-25T20:17:36Z">
                  <w:tcPr>
                    <w:tcW w:w="2275" w:type="dxa"/>
                    <w:vAlign w:val="center"/>
                    <w:tcPrChange w:id="12822" w:author="Yu SHI-China Unicom [2]" w:date="2022-02-25T20:17:36Z">
                      <w:tcPr>
                        <w:tcW w:w="2275" w:type="dxa"/>
                        <w:vAlign w:val="center"/>
                        <w:tcPrChange w:id="12823" w:author="Yu SHI-China Unicom [2]" w:date="2022-02-25T20:17:36Z">
                          <w:tcPr>
                            <w:tcW w:w="2275" w:type="dxa"/>
                            <w:vAlign w:val="center"/>
                            <w:tcPrChange w:id="12824" w:author="Yu SHI-China Unicom [2]" w:date="2022-02-25T20:17:36Z">
                              <w:tcPr>
                                <w:tcW w:w="2275" w:type="dxa"/>
                                <w:vAlign w:val="center"/>
                                <w:tcPrChange w:id="12825"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26" w:author="Yu SHI-China Unicom [2]" w:date="2022-02-25T19:21:34Z"/>
                <w:rFonts w:hint="eastAsia" w:ascii="Arial" w:hAnsi="Arial" w:eastAsia="宋体" w:cs="Arial"/>
                <w:sz w:val="18"/>
                <w:szCs w:val="18"/>
                <w:highlight w:val="yellow"/>
                <w:lang w:val="en-US" w:eastAsia="zh-Hans"/>
              </w:rPr>
            </w:pPr>
            <w:ins w:id="12827" w:author="Yu SHI-China Unicom [2]" w:date="2022-02-25T19:21:34Z">
              <w:r>
                <w:rPr>
                  <w:rFonts w:ascii="Arial" w:hAnsi="Arial" w:eastAsia="宋体" w:cs="Arial"/>
                  <w:sz w:val="18"/>
                  <w:szCs w:val="18"/>
                  <w:highlight w:val="yellow"/>
                  <w:lang w:val="en-US" w:eastAsia="zh-TW"/>
                </w:rPr>
                <w:t>-100 + 10log</w:t>
              </w:r>
            </w:ins>
            <w:ins w:id="12828" w:author="Yu SHI-China Unicom [2]" w:date="2022-02-25T19:21:34Z">
              <w:r>
                <w:rPr>
                  <w:rFonts w:ascii="Arial" w:hAnsi="Arial" w:eastAsia="宋体" w:cs="Arial"/>
                  <w:sz w:val="18"/>
                  <w:szCs w:val="18"/>
                  <w:highlight w:val="yellow"/>
                  <w:vertAlign w:val="subscript"/>
                  <w:lang w:val="en-US" w:eastAsia="zh-TW"/>
                </w:rPr>
                <w:t>10</w:t>
              </w:r>
            </w:ins>
            <w:ins w:id="12829" w:author="Yu SHI-China Unicom [2]" w:date="2022-02-25T19:21:34Z">
              <w:r>
                <w:rPr>
                  <w:rFonts w:ascii="Arial" w:hAnsi="Arial" w:eastAsia="宋体" w:cs="Arial"/>
                  <w:sz w:val="18"/>
                  <w:szCs w:val="18"/>
                  <w:highlight w:val="yellow"/>
                  <w:lang w:val="en-US" w:eastAsia="zh-TW"/>
                </w:rPr>
                <w:t>(N</w:t>
              </w:r>
            </w:ins>
            <w:ins w:id="12830" w:author="Yu SHI-China Unicom [2]" w:date="2022-02-25T19:21:34Z">
              <w:r>
                <w:rPr>
                  <w:rFonts w:ascii="Arial" w:hAnsi="Arial" w:eastAsia="宋体" w:cs="Arial"/>
                  <w:sz w:val="18"/>
                  <w:szCs w:val="18"/>
                  <w:highlight w:val="yellow"/>
                  <w:vertAlign w:val="subscript"/>
                  <w:lang w:val="en-US" w:eastAsia="zh-TW"/>
                </w:rPr>
                <w:t>RB</w:t>
              </w:r>
            </w:ins>
            <w:ins w:id="12831" w:author="Yu SHI-China Unicom [2]" w:date="2022-02-25T19:21:34Z">
              <w:r>
                <w:rPr>
                  <w:rFonts w:ascii="Arial" w:hAnsi="Arial" w:eastAsia="宋体" w:cs="Arial"/>
                  <w:sz w:val="18"/>
                  <w:szCs w:val="18"/>
                  <w:highlight w:val="yellow"/>
                  <w:lang w:val="en-US" w:eastAsia="zh-TW"/>
                </w:rPr>
                <w:t>/25)</w:t>
              </w:r>
            </w:ins>
            <w:ins w:id="12832" w:author="Yu SHI-China Unicom [2]" w:date="2022-02-25T19:21:34Z">
              <w:r>
                <w:rPr>
                  <w:rFonts w:hint="default" w:ascii="Arial" w:hAnsi="Arial" w:eastAsia="宋体" w:cs="Arial"/>
                  <w:sz w:val="18"/>
                  <w:szCs w:val="18"/>
                  <w:highlight w:val="yellow"/>
                  <w:lang w:eastAsia="zh-TW"/>
                </w:rPr>
                <w:t>+</w:t>
              </w:r>
            </w:ins>
            <w:ins w:id="12833"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834" w:author="Yu SHI-China Unicom [2]" w:date="2022-02-25T20:17:36Z">
              <w:tcPr>
                <w:tcW w:w="849" w:type="dxa"/>
                <w:vMerge w:val="restart"/>
                <w:vAlign w:val="center"/>
                <w:tcPrChange w:id="12835" w:author="Yu SHI-China Unicom [2]" w:date="2022-02-25T20:17:36Z">
                  <w:tcPr>
                    <w:tcW w:w="849" w:type="dxa"/>
                    <w:vMerge w:val="restart"/>
                    <w:vAlign w:val="center"/>
                    <w:tcPrChange w:id="12836" w:author="Yu SHI-China Unicom [2]" w:date="2022-02-25T20:17:36Z">
                      <w:tcPr>
                        <w:tcW w:w="849" w:type="dxa"/>
                        <w:vMerge w:val="restart"/>
                        <w:vAlign w:val="center"/>
                        <w:tcPrChange w:id="12837" w:author="Yu SHI-China Unicom [2]" w:date="2022-02-25T20:17:36Z">
                          <w:tcPr>
                            <w:tcW w:w="849" w:type="dxa"/>
                            <w:vMerge w:val="restart"/>
                            <w:vAlign w:val="center"/>
                            <w:tcPrChange w:id="12838" w:author="Yu SHI-China Unicom [2]" w:date="2022-02-25T20:17:36Z">
                              <w:tcPr>
                                <w:tcW w:w="849" w:type="dxa"/>
                                <w:vMerge w:val="restart"/>
                                <w:vAlign w:val="center"/>
                                <w:tcPrChange w:id="12839"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40" w:author="Yu SHI-China Unicom [2]" w:date="2022-02-25T19:21:34Z"/>
                <w:rFonts w:ascii="Arial" w:hAnsi="Arial" w:eastAsia="宋体" w:cs="Arial"/>
                <w:sz w:val="18"/>
                <w:szCs w:val="18"/>
                <w:highlight w:val="yellow"/>
                <w:lang w:val="en-US" w:eastAsia="zh-TW"/>
              </w:rPr>
            </w:pPr>
            <w:ins w:id="12841"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43"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42" w:author="Yu SHI-China Unicom [2]" w:date="2022-02-25T19:21:34Z"/>
          <w:trPrChange w:id="12843" w:author="Yu SHI-China Unicom [2]" w:date="2022-02-25T20:17:36Z">
            <w:trPr>
              <w:jc w:val="center"/>
            </w:trPr>
          </w:trPrChange>
        </w:trPr>
        <w:tc>
          <w:tcPr>
            <w:tcW w:w="1067" w:type="dxa"/>
            <w:vMerge w:val="continue"/>
            <w:vAlign w:val="center"/>
            <w:tcPrChange w:id="12844" w:author="Yu SHI-China Unicom [2]" w:date="2022-02-25T20:17:36Z">
              <w:tcPr>
                <w:tcW w:w="1067" w:type="dxa"/>
                <w:vMerge w:val="continue"/>
                <w:vAlign w:val="center"/>
                <w:tcPrChange w:id="12845" w:author="Yu SHI-China Unicom [2]" w:date="2022-02-25T20:17:36Z">
                  <w:tcPr>
                    <w:tcW w:w="1067" w:type="dxa"/>
                    <w:vMerge w:val="continue"/>
                    <w:vAlign w:val="center"/>
                    <w:tcPrChange w:id="12846" w:author="Yu SHI-China Unicom [2]" w:date="2022-02-25T20:17:36Z">
                      <w:tcPr>
                        <w:tcW w:w="1067" w:type="dxa"/>
                        <w:vMerge w:val="continue"/>
                        <w:vAlign w:val="center"/>
                        <w:tcPrChange w:id="12847" w:author="Yu SHI-China Unicom [2]" w:date="2022-02-25T20:17:36Z">
                          <w:tcPr>
                            <w:tcW w:w="1067" w:type="dxa"/>
                            <w:vMerge w:val="continue"/>
                            <w:vAlign w:val="center"/>
                            <w:tcPrChange w:id="12848" w:author="Yu SHI-China Unicom [2]" w:date="2022-02-25T20:17:36Z">
                              <w:tcPr>
                                <w:tcW w:w="1067" w:type="dxa"/>
                                <w:vMerge w:val="continue"/>
                                <w:vAlign w:val="center"/>
                                <w:tcPrChange w:id="12849"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50" w:author="Yu SHI-China Unicom [2]" w:date="2022-02-25T19:21:34Z"/>
                <w:rFonts w:ascii="Arial" w:hAnsi="Arial" w:eastAsia="宋体" w:cs="Arial"/>
                <w:sz w:val="18"/>
                <w:szCs w:val="18"/>
                <w:highlight w:val="yellow"/>
                <w:lang w:val="en-US" w:eastAsia="zh-TW"/>
              </w:rPr>
            </w:pPr>
          </w:p>
        </w:tc>
        <w:tc>
          <w:tcPr>
            <w:tcW w:w="587" w:type="dxa"/>
            <w:vAlign w:val="center"/>
            <w:tcPrChange w:id="12851" w:author="Yu SHI-China Unicom [2]" w:date="2022-02-25T20:17:36Z">
              <w:tcPr>
                <w:tcW w:w="587" w:type="dxa"/>
                <w:vAlign w:val="center"/>
                <w:tcPrChange w:id="12852" w:author="Yu SHI-China Unicom [2]" w:date="2022-02-25T20:17:36Z">
                  <w:tcPr>
                    <w:tcW w:w="587" w:type="dxa"/>
                    <w:vAlign w:val="center"/>
                    <w:tcPrChange w:id="12853" w:author="Yu SHI-China Unicom [2]" w:date="2022-02-25T20:17:36Z">
                      <w:tcPr>
                        <w:tcW w:w="587" w:type="dxa"/>
                        <w:vAlign w:val="center"/>
                        <w:tcPrChange w:id="12854" w:author="Yu SHI-China Unicom [2]" w:date="2022-02-25T20:17:36Z">
                          <w:tcPr>
                            <w:tcW w:w="587" w:type="dxa"/>
                            <w:vAlign w:val="center"/>
                            <w:tcPrChange w:id="12855" w:author="Yu SHI-China Unicom [2]" w:date="2022-02-25T20:17:36Z">
                              <w:tcPr>
                                <w:tcW w:w="587" w:type="dxa"/>
                                <w:vAlign w:val="center"/>
                                <w:tcPrChange w:id="12856"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57" w:author="Yu SHI-China Unicom [2]" w:date="2022-02-25T19:21:34Z"/>
                <w:rFonts w:ascii="Arial" w:hAnsi="Arial" w:eastAsia="宋体" w:cs="Arial"/>
                <w:sz w:val="18"/>
                <w:szCs w:val="18"/>
                <w:highlight w:val="yellow"/>
                <w:lang w:val="en-US" w:eastAsia="zh-TW"/>
              </w:rPr>
            </w:pPr>
            <w:ins w:id="12858"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859" w:author="Yu SHI-China Unicom [2]" w:date="2022-02-25T20:17:36Z">
              <w:tcPr>
                <w:tcW w:w="3870" w:type="dxa"/>
                <w:vAlign w:val="center"/>
                <w:tcPrChange w:id="12860" w:author="Yu SHI-China Unicom [2]" w:date="2022-02-25T20:17:36Z">
                  <w:tcPr>
                    <w:tcW w:w="3870" w:type="dxa"/>
                    <w:vAlign w:val="center"/>
                    <w:tcPrChange w:id="12861" w:author="Yu SHI-China Unicom [2]" w:date="2022-02-25T20:17:36Z">
                      <w:tcPr>
                        <w:tcW w:w="3870" w:type="dxa"/>
                        <w:vAlign w:val="center"/>
                        <w:tcPrChange w:id="12862" w:author="Yu SHI-China Unicom [2]" w:date="2022-02-25T20:17:36Z">
                          <w:tcPr>
                            <w:tcW w:w="3870" w:type="dxa"/>
                            <w:vAlign w:val="center"/>
                            <w:tcPrChange w:id="12863" w:author="Yu SHI-China Unicom [2]" w:date="2022-02-25T20:17:36Z">
                              <w:tcPr>
                                <w:tcW w:w="3870" w:type="dxa"/>
                                <w:vAlign w:val="center"/>
                                <w:tcPrChange w:id="12864"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65" w:author="Yu SHI-China Unicom [2]" w:date="2022-02-25T19:21:34Z"/>
                <w:rFonts w:ascii="Arial" w:hAnsi="Arial" w:eastAsia="宋体" w:cs="Arial"/>
                <w:sz w:val="18"/>
                <w:szCs w:val="18"/>
                <w:highlight w:val="yellow"/>
                <w:lang w:val="en-US" w:eastAsia="zh-TW"/>
              </w:rPr>
            </w:pPr>
            <w:ins w:id="12866" w:author="Yu SHI-China Unicom [2]" w:date="2022-02-25T19:21:34Z">
              <w:r>
                <w:rPr>
                  <w:rFonts w:ascii="Arial" w:hAnsi="Arial" w:eastAsia="宋体" w:cs="Arial"/>
                  <w:sz w:val="18"/>
                  <w:szCs w:val="18"/>
                  <w:highlight w:val="yellow"/>
                  <w:lang w:val="en-US" w:eastAsia="zh-TW"/>
                </w:rPr>
                <w:t xml:space="preserve">10, 15, 20, </w:t>
              </w:r>
            </w:ins>
            <w:ins w:id="12867" w:author="Yu SHI-China Unicom [2]" w:date="2022-02-25T19:21:34Z">
              <w:r>
                <w:rPr>
                  <w:rFonts w:ascii="Arial" w:hAnsi="Arial" w:eastAsia="宋体" w:cs="Arial"/>
                  <w:sz w:val="18"/>
                  <w:szCs w:val="18"/>
                  <w:highlight w:val="green"/>
                  <w:lang w:val="en-US" w:eastAsia="zh-TW"/>
                </w:rPr>
                <w:t>25, 30</w:t>
              </w:r>
            </w:ins>
            <w:ins w:id="12868" w:author="Yu SHI-China Unicom [2]" w:date="2022-02-25T19:21:34Z">
              <w:r>
                <w:rPr>
                  <w:rFonts w:ascii="Arial" w:hAnsi="Arial" w:eastAsia="宋体" w:cs="Arial"/>
                  <w:sz w:val="18"/>
                  <w:szCs w:val="18"/>
                  <w:highlight w:val="yellow"/>
                  <w:lang w:val="en-US" w:eastAsia="zh-TW"/>
                </w:rPr>
                <w:t>, 40</w:t>
              </w:r>
            </w:ins>
          </w:p>
        </w:tc>
        <w:tc>
          <w:tcPr>
            <w:tcW w:w="2275" w:type="dxa"/>
            <w:vAlign w:val="center"/>
            <w:tcPrChange w:id="12869" w:author="Yu SHI-China Unicom [2]" w:date="2022-02-25T20:17:36Z">
              <w:tcPr>
                <w:tcW w:w="2275" w:type="dxa"/>
                <w:vAlign w:val="center"/>
                <w:tcPrChange w:id="12870" w:author="Yu SHI-China Unicom [2]" w:date="2022-02-25T20:17:36Z">
                  <w:tcPr>
                    <w:tcW w:w="2275" w:type="dxa"/>
                    <w:vAlign w:val="center"/>
                    <w:tcPrChange w:id="12871" w:author="Yu SHI-China Unicom [2]" w:date="2022-02-25T20:17:36Z">
                      <w:tcPr>
                        <w:tcW w:w="2275" w:type="dxa"/>
                        <w:vAlign w:val="center"/>
                        <w:tcPrChange w:id="12872" w:author="Yu SHI-China Unicom [2]" w:date="2022-02-25T20:17:36Z">
                          <w:tcPr>
                            <w:tcW w:w="2275" w:type="dxa"/>
                            <w:vAlign w:val="center"/>
                            <w:tcPrChange w:id="12873" w:author="Yu SHI-China Unicom [2]" w:date="2022-02-25T20:17:36Z">
                              <w:tcPr>
                                <w:tcW w:w="2275" w:type="dxa"/>
                                <w:vAlign w:val="center"/>
                                <w:tcPrChange w:id="12874"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75" w:author="Yu SHI-China Unicom [2]" w:date="2022-02-25T19:21:34Z"/>
                <w:rFonts w:hint="eastAsia" w:ascii="Arial" w:hAnsi="Arial" w:eastAsia="宋体" w:cs="Arial"/>
                <w:sz w:val="18"/>
                <w:szCs w:val="18"/>
                <w:highlight w:val="yellow"/>
                <w:lang w:val="en-US" w:eastAsia="zh-Hans"/>
              </w:rPr>
            </w:pPr>
            <w:ins w:id="12876" w:author="Yu SHI-China Unicom [2]" w:date="2022-02-25T19:21:34Z">
              <w:r>
                <w:rPr>
                  <w:rFonts w:ascii="Arial" w:hAnsi="Arial" w:eastAsia="宋体" w:cs="Arial"/>
                  <w:sz w:val="18"/>
                  <w:szCs w:val="18"/>
                  <w:highlight w:val="yellow"/>
                  <w:lang w:val="en-US" w:eastAsia="zh-TW"/>
                </w:rPr>
                <w:t>-97.1 + 10log</w:t>
              </w:r>
            </w:ins>
            <w:ins w:id="12877" w:author="Yu SHI-China Unicom [2]" w:date="2022-02-25T19:21:34Z">
              <w:r>
                <w:rPr>
                  <w:rFonts w:ascii="Arial" w:hAnsi="Arial" w:eastAsia="宋体" w:cs="Arial"/>
                  <w:sz w:val="18"/>
                  <w:szCs w:val="18"/>
                  <w:highlight w:val="yellow"/>
                  <w:vertAlign w:val="subscript"/>
                  <w:lang w:val="en-US" w:eastAsia="zh-TW"/>
                </w:rPr>
                <w:t>10</w:t>
              </w:r>
            </w:ins>
            <w:ins w:id="12878" w:author="Yu SHI-China Unicom [2]" w:date="2022-02-25T19:21:34Z">
              <w:r>
                <w:rPr>
                  <w:rFonts w:ascii="Arial" w:hAnsi="Arial" w:eastAsia="宋体" w:cs="Arial"/>
                  <w:sz w:val="18"/>
                  <w:szCs w:val="18"/>
                  <w:highlight w:val="yellow"/>
                  <w:lang w:val="en-US" w:eastAsia="zh-TW"/>
                </w:rPr>
                <w:t>(N</w:t>
              </w:r>
            </w:ins>
            <w:ins w:id="12879" w:author="Yu SHI-China Unicom [2]" w:date="2022-02-25T19:21:34Z">
              <w:r>
                <w:rPr>
                  <w:rFonts w:ascii="Arial" w:hAnsi="Arial" w:eastAsia="宋体" w:cs="Arial"/>
                  <w:sz w:val="18"/>
                  <w:szCs w:val="18"/>
                  <w:highlight w:val="yellow"/>
                  <w:vertAlign w:val="subscript"/>
                  <w:lang w:val="en-US" w:eastAsia="zh-TW"/>
                </w:rPr>
                <w:t>RB</w:t>
              </w:r>
            </w:ins>
            <w:ins w:id="12880" w:author="Yu SHI-China Unicom [2]" w:date="2022-02-25T19:21:34Z">
              <w:r>
                <w:rPr>
                  <w:rFonts w:ascii="Arial" w:hAnsi="Arial" w:eastAsia="宋体" w:cs="Arial"/>
                  <w:sz w:val="18"/>
                  <w:szCs w:val="18"/>
                  <w:highlight w:val="yellow"/>
                  <w:lang w:val="en-US" w:eastAsia="zh-TW"/>
                </w:rPr>
                <w:t>/24)</w:t>
              </w:r>
            </w:ins>
            <w:ins w:id="12881" w:author="Yu SHI-China Unicom [2]" w:date="2022-02-25T19:21:34Z">
              <w:r>
                <w:rPr>
                  <w:rFonts w:hint="default" w:ascii="Arial" w:hAnsi="Arial" w:eastAsia="宋体" w:cs="Arial"/>
                  <w:sz w:val="18"/>
                  <w:szCs w:val="18"/>
                  <w:highlight w:val="yellow"/>
                  <w:lang w:eastAsia="zh-TW"/>
                </w:rPr>
                <w:t>+</w:t>
              </w:r>
            </w:ins>
            <w:ins w:id="12882"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883" w:author="Yu SHI-China Unicom [2]" w:date="2022-02-25T20:17:36Z">
              <w:tcPr>
                <w:tcW w:w="849" w:type="dxa"/>
                <w:vMerge w:val="continue"/>
                <w:vAlign w:val="center"/>
                <w:tcPrChange w:id="12884" w:author="Yu SHI-China Unicom [2]" w:date="2022-02-25T20:17:36Z">
                  <w:tcPr>
                    <w:tcW w:w="849" w:type="dxa"/>
                    <w:vMerge w:val="continue"/>
                    <w:vAlign w:val="center"/>
                    <w:tcPrChange w:id="12885" w:author="Yu SHI-China Unicom [2]" w:date="2022-02-25T20:17:36Z">
                      <w:tcPr>
                        <w:tcW w:w="849" w:type="dxa"/>
                        <w:vMerge w:val="continue"/>
                        <w:vAlign w:val="center"/>
                        <w:tcPrChange w:id="12886" w:author="Yu SHI-China Unicom [2]" w:date="2022-02-25T20:17:36Z">
                          <w:tcPr>
                            <w:tcW w:w="849" w:type="dxa"/>
                            <w:vMerge w:val="continue"/>
                            <w:vAlign w:val="center"/>
                            <w:tcPrChange w:id="12887" w:author="Yu SHI-China Unicom [2]" w:date="2022-02-25T20:17:36Z">
                              <w:tcPr>
                                <w:tcW w:w="849" w:type="dxa"/>
                                <w:vMerge w:val="continue"/>
                                <w:vAlign w:val="center"/>
                                <w:tcPrChange w:id="12888"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8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9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90" w:author="Yu SHI-China Unicom [2]" w:date="2022-02-25T19:21:34Z"/>
          <w:trPrChange w:id="12891" w:author="Yu SHI-China Unicom [2]" w:date="2022-02-25T20:17:36Z">
            <w:trPr>
              <w:jc w:val="center"/>
            </w:trPr>
          </w:trPrChange>
        </w:trPr>
        <w:tc>
          <w:tcPr>
            <w:tcW w:w="1067" w:type="dxa"/>
            <w:vMerge w:val="continue"/>
            <w:vAlign w:val="center"/>
            <w:tcPrChange w:id="12892" w:author="Yu SHI-China Unicom [2]" w:date="2022-02-25T20:17:36Z">
              <w:tcPr>
                <w:tcW w:w="1067" w:type="dxa"/>
                <w:vMerge w:val="continue"/>
                <w:vAlign w:val="center"/>
                <w:tcPrChange w:id="12893" w:author="Yu SHI-China Unicom [2]" w:date="2022-02-25T20:17:36Z">
                  <w:tcPr>
                    <w:tcW w:w="1067" w:type="dxa"/>
                    <w:vMerge w:val="continue"/>
                    <w:vAlign w:val="center"/>
                    <w:tcPrChange w:id="12894" w:author="Yu SHI-China Unicom [2]" w:date="2022-02-25T20:17:36Z">
                      <w:tcPr>
                        <w:tcW w:w="1067" w:type="dxa"/>
                        <w:vMerge w:val="continue"/>
                        <w:vAlign w:val="center"/>
                        <w:tcPrChange w:id="12895" w:author="Yu SHI-China Unicom [2]" w:date="2022-02-25T20:17:36Z">
                          <w:tcPr>
                            <w:tcW w:w="1067" w:type="dxa"/>
                            <w:vMerge w:val="continue"/>
                            <w:vAlign w:val="center"/>
                            <w:tcPrChange w:id="12896" w:author="Yu SHI-China Unicom [2]" w:date="2022-02-25T20:17:36Z">
                              <w:tcPr>
                                <w:tcW w:w="1067" w:type="dxa"/>
                                <w:vMerge w:val="continue"/>
                                <w:vAlign w:val="center"/>
                                <w:tcPrChange w:id="12897"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898" w:author="Yu SHI-China Unicom [2]" w:date="2022-02-25T19:21:34Z"/>
                <w:rFonts w:ascii="Arial" w:hAnsi="Arial" w:eastAsia="宋体" w:cs="Arial"/>
                <w:sz w:val="18"/>
                <w:szCs w:val="18"/>
                <w:highlight w:val="yellow"/>
                <w:lang w:val="en-US" w:eastAsia="zh-TW"/>
              </w:rPr>
            </w:pPr>
          </w:p>
        </w:tc>
        <w:tc>
          <w:tcPr>
            <w:tcW w:w="587" w:type="dxa"/>
            <w:vAlign w:val="center"/>
            <w:tcPrChange w:id="12899" w:author="Yu SHI-China Unicom [2]" w:date="2022-02-25T20:17:36Z">
              <w:tcPr>
                <w:tcW w:w="587" w:type="dxa"/>
                <w:vAlign w:val="center"/>
                <w:tcPrChange w:id="12900" w:author="Yu SHI-China Unicom [2]" w:date="2022-02-25T20:17:36Z">
                  <w:tcPr>
                    <w:tcW w:w="587" w:type="dxa"/>
                    <w:vAlign w:val="center"/>
                    <w:tcPrChange w:id="12901" w:author="Yu SHI-China Unicom [2]" w:date="2022-02-25T20:17:36Z">
                      <w:tcPr>
                        <w:tcW w:w="587" w:type="dxa"/>
                        <w:vAlign w:val="center"/>
                        <w:tcPrChange w:id="12902" w:author="Yu SHI-China Unicom [2]" w:date="2022-02-25T20:17:36Z">
                          <w:tcPr>
                            <w:tcW w:w="587" w:type="dxa"/>
                            <w:vAlign w:val="center"/>
                            <w:tcPrChange w:id="12903" w:author="Yu SHI-China Unicom [2]" w:date="2022-02-25T20:17:36Z">
                              <w:tcPr>
                                <w:tcW w:w="587" w:type="dxa"/>
                                <w:vAlign w:val="center"/>
                                <w:tcPrChange w:id="12904"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05" w:author="Yu SHI-China Unicom [2]" w:date="2022-02-25T19:21:34Z"/>
                <w:rFonts w:ascii="Arial" w:hAnsi="Arial" w:eastAsia="宋体" w:cs="Arial"/>
                <w:sz w:val="18"/>
                <w:szCs w:val="18"/>
                <w:highlight w:val="yellow"/>
                <w:lang w:val="en-US" w:eastAsia="zh-TW"/>
              </w:rPr>
            </w:pPr>
            <w:ins w:id="12906"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2907" w:author="Yu SHI-China Unicom [2]" w:date="2022-02-25T20:17:36Z">
              <w:tcPr>
                <w:tcW w:w="3870" w:type="dxa"/>
                <w:vAlign w:val="center"/>
                <w:tcPrChange w:id="12908" w:author="Yu SHI-China Unicom [2]" w:date="2022-02-25T20:17:36Z">
                  <w:tcPr>
                    <w:tcW w:w="3870" w:type="dxa"/>
                    <w:vAlign w:val="center"/>
                    <w:tcPrChange w:id="12909" w:author="Yu SHI-China Unicom [2]" w:date="2022-02-25T20:17:36Z">
                      <w:tcPr>
                        <w:tcW w:w="3870" w:type="dxa"/>
                        <w:vAlign w:val="center"/>
                        <w:tcPrChange w:id="12910" w:author="Yu SHI-China Unicom [2]" w:date="2022-02-25T20:17:36Z">
                          <w:tcPr>
                            <w:tcW w:w="3870" w:type="dxa"/>
                            <w:vAlign w:val="center"/>
                            <w:tcPrChange w:id="12911" w:author="Yu SHI-China Unicom [2]" w:date="2022-02-25T20:17:36Z">
                              <w:tcPr>
                                <w:tcW w:w="3870" w:type="dxa"/>
                                <w:vAlign w:val="center"/>
                                <w:tcPrChange w:id="12912"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13" w:author="Yu SHI-China Unicom [2]" w:date="2022-02-25T19:21:34Z"/>
                <w:rFonts w:ascii="Arial" w:hAnsi="Arial" w:eastAsia="宋体" w:cs="Arial"/>
                <w:sz w:val="18"/>
                <w:szCs w:val="18"/>
                <w:highlight w:val="yellow"/>
                <w:lang w:val="en-US" w:eastAsia="zh-TW"/>
              </w:rPr>
            </w:pPr>
            <w:ins w:id="12914" w:author="Yu SHI-China Unicom [2]" w:date="2022-02-25T19:21:34Z">
              <w:r>
                <w:rPr>
                  <w:rFonts w:ascii="Arial" w:hAnsi="Arial" w:eastAsia="宋体" w:cs="Arial"/>
                  <w:sz w:val="18"/>
                  <w:szCs w:val="18"/>
                  <w:highlight w:val="yellow"/>
                  <w:lang w:val="en-US" w:eastAsia="zh-TW"/>
                </w:rPr>
                <w:t>10, 15, 20, 25, 30, 40</w:t>
              </w:r>
            </w:ins>
          </w:p>
        </w:tc>
        <w:tc>
          <w:tcPr>
            <w:tcW w:w="2275" w:type="dxa"/>
            <w:vAlign w:val="center"/>
            <w:tcPrChange w:id="12915" w:author="Yu SHI-China Unicom [2]" w:date="2022-02-25T20:17:36Z">
              <w:tcPr>
                <w:tcW w:w="2275" w:type="dxa"/>
                <w:vAlign w:val="center"/>
                <w:tcPrChange w:id="12916" w:author="Yu SHI-China Unicom [2]" w:date="2022-02-25T20:17:36Z">
                  <w:tcPr>
                    <w:tcW w:w="2275" w:type="dxa"/>
                    <w:vAlign w:val="center"/>
                    <w:tcPrChange w:id="12917" w:author="Yu SHI-China Unicom [2]" w:date="2022-02-25T20:17:36Z">
                      <w:tcPr>
                        <w:tcW w:w="2275" w:type="dxa"/>
                        <w:vAlign w:val="center"/>
                        <w:tcPrChange w:id="12918" w:author="Yu SHI-China Unicom [2]" w:date="2022-02-25T20:17:36Z">
                          <w:tcPr>
                            <w:tcW w:w="2275" w:type="dxa"/>
                            <w:vAlign w:val="center"/>
                            <w:tcPrChange w:id="12919" w:author="Yu SHI-China Unicom [2]" w:date="2022-02-25T20:17:36Z">
                              <w:tcPr>
                                <w:tcW w:w="2275" w:type="dxa"/>
                                <w:vAlign w:val="center"/>
                                <w:tcPrChange w:id="12920"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21" w:author="Yu SHI-China Unicom [2]" w:date="2022-02-25T19:21:34Z"/>
                <w:rFonts w:hint="eastAsia" w:ascii="Arial" w:hAnsi="Arial" w:eastAsia="宋体" w:cs="Arial"/>
                <w:sz w:val="18"/>
                <w:szCs w:val="18"/>
                <w:highlight w:val="yellow"/>
                <w:lang w:val="en-US" w:eastAsia="zh-Hans"/>
              </w:rPr>
            </w:pPr>
            <w:ins w:id="12922" w:author="Yu SHI-China Unicom [2]" w:date="2022-02-25T19:21:34Z">
              <w:r>
                <w:rPr>
                  <w:rFonts w:ascii="Arial" w:hAnsi="Arial" w:eastAsia="宋体" w:cs="Arial"/>
                  <w:sz w:val="18"/>
                  <w:szCs w:val="18"/>
                  <w:highlight w:val="yellow"/>
                  <w:lang w:val="en-US" w:eastAsia="zh-TW"/>
                </w:rPr>
                <w:t>-97.5 + 10log</w:t>
              </w:r>
            </w:ins>
            <w:ins w:id="12923" w:author="Yu SHI-China Unicom [2]" w:date="2022-02-25T19:21:34Z">
              <w:r>
                <w:rPr>
                  <w:rFonts w:ascii="Arial" w:hAnsi="Arial" w:eastAsia="宋体" w:cs="Arial"/>
                  <w:sz w:val="18"/>
                  <w:szCs w:val="18"/>
                  <w:highlight w:val="yellow"/>
                  <w:vertAlign w:val="subscript"/>
                  <w:lang w:val="en-US" w:eastAsia="zh-TW"/>
                </w:rPr>
                <w:t>10</w:t>
              </w:r>
            </w:ins>
            <w:ins w:id="12924" w:author="Yu SHI-China Unicom [2]" w:date="2022-02-25T19:21:34Z">
              <w:r>
                <w:rPr>
                  <w:rFonts w:ascii="Arial" w:hAnsi="Arial" w:eastAsia="宋体" w:cs="Arial"/>
                  <w:sz w:val="18"/>
                  <w:szCs w:val="18"/>
                  <w:highlight w:val="yellow"/>
                  <w:lang w:val="en-US" w:eastAsia="zh-TW"/>
                </w:rPr>
                <w:t>(N</w:t>
              </w:r>
            </w:ins>
            <w:ins w:id="12925" w:author="Yu SHI-China Unicom [2]" w:date="2022-02-25T19:21:34Z">
              <w:r>
                <w:rPr>
                  <w:rFonts w:ascii="Arial" w:hAnsi="Arial" w:eastAsia="宋体" w:cs="Arial"/>
                  <w:sz w:val="18"/>
                  <w:szCs w:val="18"/>
                  <w:highlight w:val="yellow"/>
                  <w:vertAlign w:val="subscript"/>
                  <w:lang w:val="en-US" w:eastAsia="zh-TW"/>
                </w:rPr>
                <w:t>RB</w:t>
              </w:r>
            </w:ins>
            <w:ins w:id="12926" w:author="Yu SHI-China Unicom [2]" w:date="2022-02-25T19:21:34Z">
              <w:r>
                <w:rPr>
                  <w:rFonts w:ascii="Arial" w:hAnsi="Arial" w:eastAsia="宋体" w:cs="Arial"/>
                  <w:sz w:val="18"/>
                  <w:szCs w:val="18"/>
                  <w:highlight w:val="yellow"/>
                  <w:lang w:val="en-US" w:eastAsia="zh-TW"/>
                </w:rPr>
                <w:t>/11)</w:t>
              </w:r>
            </w:ins>
            <w:ins w:id="12927" w:author="Yu SHI-China Unicom [2]" w:date="2022-02-25T19:21:34Z">
              <w:r>
                <w:rPr>
                  <w:rFonts w:hint="default" w:ascii="Arial" w:hAnsi="Arial" w:eastAsia="宋体" w:cs="Arial"/>
                  <w:sz w:val="18"/>
                  <w:szCs w:val="18"/>
                  <w:highlight w:val="yellow"/>
                  <w:lang w:eastAsia="zh-TW"/>
                </w:rPr>
                <w:t>+</w:t>
              </w:r>
            </w:ins>
            <w:ins w:id="1292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929" w:author="Yu SHI-China Unicom [2]" w:date="2022-02-25T20:17:36Z">
              <w:tcPr>
                <w:tcW w:w="849" w:type="dxa"/>
                <w:vMerge w:val="continue"/>
                <w:vAlign w:val="center"/>
                <w:tcPrChange w:id="12930" w:author="Yu SHI-China Unicom [2]" w:date="2022-02-25T20:17:36Z">
                  <w:tcPr>
                    <w:tcW w:w="849" w:type="dxa"/>
                    <w:vMerge w:val="continue"/>
                    <w:vAlign w:val="center"/>
                    <w:tcPrChange w:id="12931" w:author="Yu SHI-China Unicom [2]" w:date="2022-02-25T20:17:36Z">
                      <w:tcPr>
                        <w:tcW w:w="849" w:type="dxa"/>
                        <w:vMerge w:val="continue"/>
                        <w:vAlign w:val="center"/>
                        <w:tcPrChange w:id="12932" w:author="Yu SHI-China Unicom [2]" w:date="2022-02-25T20:17:36Z">
                          <w:tcPr>
                            <w:tcW w:w="849" w:type="dxa"/>
                            <w:vMerge w:val="continue"/>
                            <w:vAlign w:val="center"/>
                            <w:tcPrChange w:id="12933" w:author="Yu SHI-China Unicom [2]" w:date="2022-02-25T20:17:36Z">
                              <w:tcPr>
                                <w:tcW w:w="849" w:type="dxa"/>
                                <w:vMerge w:val="continue"/>
                                <w:vAlign w:val="center"/>
                                <w:tcPrChange w:id="12934"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3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3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936" w:author="Yu SHI-China Unicom [2]" w:date="2022-02-25T19:21:34Z"/>
          <w:trPrChange w:id="12937" w:author="Yu SHI-China Unicom [2]" w:date="2022-02-25T20:17:36Z">
            <w:trPr>
              <w:jc w:val="center"/>
            </w:trPr>
          </w:trPrChange>
        </w:trPr>
        <w:tc>
          <w:tcPr>
            <w:tcW w:w="1067" w:type="dxa"/>
            <w:vMerge w:val="restart"/>
            <w:vAlign w:val="center"/>
            <w:tcPrChange w:id="12938" w:author="Yu SHI-China Unicom [2]" w:date="2022-02-25T20:17:36Z">
              <w:tcPr>
                <w:tcW w:w="1067" w:type="dxa"/>
                <w:vMerge w:val="restart"/>
                <w:vAlign w:val="center"/>
                <w:tcPrChange w:id="12939" w:author="Yu SHI-China Unicom [2]" w:date="2022-02-25T20:17:36Z">
                  <w:tcPr>
                    <w:tcW w:w="1067" w:type="dxa"/>
                    <w:vMerge w:val="restart"/>
                    <w:vAlign w:val="center"/>
                    <w:tcPrChange w:id="12940" w:author="Yu SHI-China Unicom [2]" w:date="2022-02-25T20:17:36Z">
                      <w:tcPr>
                        <w:tcW w:w="1067" w:type="dxa"/>
                        <w:vMerge w:val="restart"/>
                        <w:vAlign w:val="center"/>
                        <w:tcPrChange w:id="12941" w:author="Yu SHI-China Unicom [2]" w:date="2022-02-25T20:17:36Z">
                          <w:tcPr>
                            <w:tcW w:w="1067" w:type="dxa"/>
                            <w:vMerge w:val="restart"/>
                            <w:vAlign w:val="center"/>
                            <w:tcPrChange w:id="12942" w:author="Yu SHI-China Unicom [2]" w:date="2022-02-25T20:17:36Z">
                              <w:tcPr>
                                <w:tcW w:w="1067" w:type="dxa"/>
                                <w:vMerge w:val="restart"/>
                                <w:vAlign w:val="center"/>
                                <w:tcPrChange w:id="12943"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44" w:author="Yu SHI-China Unicom [2]" w:date="2022-02-25T19:21:34Z"/>
                <w:rFonts w:ascii="Arial" w:hAnsi="Arial" w:eastAsia="宋体" w:cs="Arial"/>
                <w:sz w:val="18"/>
                <w:szCs w:val="18"/>
                <w:highlight w:val="yellow"/>
                <w:lang w:val="en-US" w:eastAsia="zh-TW"/>
              </w:rPr>
            </w:pPr>
            <w:ins w:id="12945" w:author="Yu SHI-China Unicom [2]" w:date="2022-02-25T19:21:34Z">
              <w:r>
                <w:rPr>
                  <w:rFonts w:ascii="Arial" w:hAnsi="Arial" w:eastAsia="宋体" w:cs="Arial"/>
                  <w:sz w:val="18"/>
                  <w:szCs w:val="18"/>
                  <w:highlight w:val="yellow"/>
                  <w:lang w:val="en-US" w:eastAsia="zh-TW"/>
                </w:rPr>
                <w:t>n39</w:t>
              </w:r>
            </w:ins>
          </w:p>
        </w:tc>
        <w:tc>
          <w:tcPr>
            <w:tcW w:w="587" w:type="dxa"/>
            <w:vAlign w:val="center"/>
            <w:tcPrChange w:id="12946" w:author="Yu SHI-China Unicom [2]" w:date="2022-02-25T20:17:36Z">
              <w:tcPr>
                <w:tcW w:w="587" w:type="dxa"/>
                <w:vAlign w:val="center"/>
                <w:tcPrChange w:id="12947" w:author="Yu SHI-China Unicom [2]" w:date="2022-02-25T20:17:36Z">
                  <w:tcPr>
                    <w:tcW w:w="587" w:type="dxa"/>
                    <w:vAlign w:val="center"/>
                    <w:tcPrChange w:id="12948" w:author="Yu SHI-China Unicom [2]" w:date="2022-02-25T20:17:36Z">
                      <w:tcPr>
                        <w:tcW w:w="587" w:type="dxa"/>
                        <w:vAlign w:val="center"/>
                        <w:tcPrChange w:id="12949" w:author="Yu SHI-China Unicom [2]" w:date="2022-02-25T20:17:36Z">
                          <w:tcPr>
                            <w:tcW w:w="587" w:type="dxa"/>
                            <w:vAlign w:val="center"/>
                            <w:tcPrChange w:id="12950" w:author="Yu SHI-China Unicom [2]" w:date="2022-02-25T20:17:36Z">
                              <w:tcPr>
                                <w:tcW w:w="587" w:type="dxa"/>
                                <w:vAlign w:val="center"/>
                                <w:tcPrChange w:id="12951"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52" w:author="Yu SHI-China Unicom [2]" w:date="2022-02-25T19:21:34Z"/>
                <w:rFonts w:ascii="Arial" w:hAnsi="Arial" w:eastAsia="宋体" w:cs="Arial"/>
                <w:sz w:val="18"/>
                <w:szCs w:val="18"/>
                <w:highlight w:val="yellow"/>
                <w:lang w:val="en-US" w:eastAsia="zh-TW"/>
              </w:rPr>
            </w:pPr>
            <w:ins w:id="12953"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954" w:author="Yu SHI-China Unicom [2]" w:date="2022-02-25T20:17:36Z">
              <w:tcPr>
                <w:tcW w:w="3870" w:type="dxa"/>
                <w:vAlign w:val="center"/>
                <w:tcPrChange w:id="12955" w:author="Yu SHI-China Unicom [2]" w:date="2022-02-25T20:17:36Z">
                  <w:tcPr>
                    <w:tcW w:w="3870" w:type="dxa"/>
                    <w:vAlign w:val="center"/>
                    <w:tcPrChange w:id="12956" w:author="Yu SHI-China Unicom [2]" w:date="2022-02-25T20:17:36Z">
                      <w:tcPr>
                        <w:tcW w:w="3870" w:type="dxa"/>
                        <w:vAlign w:val="center"/>
                        <w:tcPrChange w:id="12957" w:author="Yu SHI-China Unicom [2]" w:date="2022-02-25T20:17:36Z">
                          <w:tcPr>
                            <w:tcW w:w="3870" w:type="dxa"/>
                            <w:vAlign w:val="center"/>
                            <w:tcPrChange w:id="12958" w:author="Yu SHI-China Unicom [2]" w:date="2022-02-25T20:17:36Z">
                              <w:tcPr>
                                <w:tcW w:w="3870" w:type="dxa"/>
                                <w:vAlign w:val="center"/>
                                <w:tcPrChange w:id="12959"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60" w:author="Yu SHI-China Unicom [2]" w:date="2022-02-25T19:21:34Z"/>
                <w:rFonts w:ascii="Arial" w:hAnsi="Arial" w:eastAsia="宋体" w:cs="Arial"/>
                <w:sz w:val="18"/>
                <w:szCs w:val="18"/>
                <w:highlight w:val="yellow"/>
                <w:lang w:val="en-US" w:eastAsia="zh-TW"/>
              </w:rPr>
            </w:pPr>
            <w:ins w:id="12961" w:author="Yu SHI-China Unicom [2]" w:date="2022-02-25T19:21:34Z">
              <w:r>
                <w:rPr>
                  <w:rFonts w:ascii="Arial" w:hAnsi="Arial" w:eastAsia="宋体" w:cs="Arial"/>
                  <w:sz w:val="18"/>
                  <w:szCs w:val="18"/>
                  <w:highlight w:val="yellow"/>
                  <w:lang w:val="en-US" w:eastAsia="zh-TW"/>
                </w:rPr>
                <w:t>5, 10, 15, 20, 25, 30, 40</w:t>
              </w:r>
            </w:ins>
          </w:p>
        </w:tc>
        <w:tc>
          <w:tcPr>
            <w:tcW w:w="2275" w:type="dxa"/>
            <w:vAlign w:val="center"/>
            <w:tcPrChange w:id="12962" w:author="Yu SHI-China Unicom [2]" w:date="2022-02-25T20:17:36Z">
              <w:tcPr>
                <w:tcW w:w="2275" w:type="dxa"/>
                <w:vAlign w:val="center"/>
                <w:tcPrChange w:id="12963" w:author="Yu SHI-China Unicom [2]" w:date="2022-02-25T20:17:36Z">
                  <w:tcPr>
                    <w:tcW w:w="2275" w:type="dxa"/>
                    <w:vAlign w:val="center"/>
                    <w:tcPrChange w:id="12964" w:author="Yu SHI-China Unicom [2]" w:date="2022-02-25T20:17:36Z">
                      <w:tcPr>
                        <w:tcW w:w="2275" w:type="dxa"/>
                        <w:vAlign w:val="center"/>
                        <w:tcPrChange w:id="12965" w:author="Yu SHI-China Unicom [2]" w:date="2022-02-25T20:17:36Z">
                          <w:tcPr>
                            <w:tcW w:w="2275" w:type="dxa"/>
                            <w:vAlign w:val="center"/>
                            <w:tcPrChange w:id="12966" w:author="Yu SHI-China Unicom [2]" w:date="2022-02-25T20:17:36Z">
                              <w:tcPr>
                                <w:tcW w:w="2275" w:type="dxa"/>
                                <w:vAlign w:val="center"/>
                                <w:tcPrChange w:id="12967"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68" w:author="Yu SHI-China Unicom [2]" w:date="2022-02-25T19:21:34Z"/>
                <w:rFonts w:hint="eastAsia" w:ascii="Arial" w:hAnsi="Arial" w:eastAsia="宋体" w:cs="Arial"/>
                <w:sz w:val="18"/>
                <w:szCs w:val="18"/>
                <w:highlight w:val="yellow"/>
                <w:lang w:val="en-US" w:eastAsia="zh-Hans"/>
              </w:rPr>
            </w:pPr>
            <w:ins w:id="12969" w:author="Yu SHI-China Unicom [2]" w:date="2022-02-25T19:21:34Z">
              <w:r>
                <w:rPr>
                  <w:rFonts w:ascii="Arial" w:hAnsi="Arial" w:eastAsia="宋体" w:cs="Arial"/>
                  <w:sz w:val="18"/>
                  <w:szCs w:val="18"/>
                  <w:highlight w:val="yellow"/>
                  <w:lang w:val="en-US" w:eastAsia="zh-TW"/>
                </w:rPr>
                <w:t>-100 + 10log</w:t>
              </w:r>
            </w:ins>
            <w:ins w:id="12970" w:author="Yu SHI-China Unicom [2]" w:date="2022-02-25T19:21:34Z">
              <w:r>
                <w:rPr>
                  <w:rFonts w:ascii="Arial" w:hAnsi="Arial" w:eastAsia="宋体" w:cs="Arial"/>
                  <w:sz w:val="18"/>
                  <w:szCs w:val="18"/>
                  <w:highlight w:val="yellow"/>
                  <w:vertAlign w:val="subscript"/>
                  <w:lang w:val="en-US" w:eastAsia="zh-TW"/>
                </w:rPr>
                <w:t>10</w:t>
              </w:r>
            </w:ins>
            <w:ins w:id="12971" w:author="Yu SHI-China Unicom [2]" w:date="2022-02-25T19:21:34Z">
              <w:r>
                <w:rPr>
                  <w:rFonts w:ascii="Arial" w:hAnsi="Arial" w:eastAsia="宋体" w:cs="Arial"/>
                  <w:sz w:val="18"/>
                  <w:szCs w:val="18"/>
                  <w:highlight w:val="yellow"/>
                  <w:lang w:val="en-US" w:eastAsia="zh-TW"/>
                </w:rPr>
                <w:t>(N</w:t>
              </w:r>
            </w:ins>
            <w:ins w:id="12972" w:author="Yu SHI-China Unicom [2]" w:date="2022-02-25T19:21:34Z">
              <w:r>
                <w:rPr>
                  <w:rFonts w:ascii="Arial" w:hAnsi="Arial" w:eastAsia="宋体" w:cs="Arial"/>
                  <w:sz w:val="18"/>
                  <w:szCs w:val="18"/>
                  <w:highlight w:val="yellow"/>
                  <w:vertAlign w:val="subscript"/>
                  <w:lang w:val="en-US" w:eastAsia="zh-TW"/>
                </w:rPr>
                <w:t>RB</w:t>
              </w:r>
            </w:ins>
            <w:ins w:id="12973" w:author="Yu SHI-China Unicom [2]" w:date="2022-02-25T19:21:34Z">
              <w:r>
                <w:rPr>
                  <w:rFonts w:ascii="Arial" w:hAnsi="Arial" w:eastAsia="宋体" w:cs="Arial"/>
                  <w:sz w:val="18"/>
                  <w:szCs w:val="18"/>
                  <w:highlight w:val="yellow"/>
                  <w:lang w:val="en-US" w:eastAsia="zh-TW"/>
                </w:rPr>
                <w:t>/25)</w:t>
              </w:r>
            </w:ins>
            <w:ins w:id="12974" w:author="Yu SHI-China Unicom [2]" w:date="2022-02-25T19:21:34Z">
              <w:r>
                <w:rPr>
                  <w:rFonts w:hint="default" w:ascii="Arial" w:hAnsi="Arial" w:eastAsia="宋体" w:cs="Arial"/>
                  <w:sz w:val="18"/>
                  <w:szCs w:val="18"/>
                  <w:highlight w:val="yellow"/>
                  <w:lang w:eastAsia="zh-TW"/>
                </w:rPr>
                <w:t>+</w:t>
              </w:r>
            </w:ins>
            <w:ins w:id="12975"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976" w:author="Yu SHI-China Unicom [2]" w:date="2022-02-25T20:17:36Z">
              <w:tcPr>
                <w:tcW w:w="849" w:type="dxa"/>
                <w:vMerge w:val="restart"/>
                <w:vAlign w:val="center"/>
                <w:tcPrChange w:id="12977" w:author="Yu SHI-China Unicom [2]" w:date="2022-02-25T20:17:36Z">
                  <w:tcPr>
                    <w:tcW w:w="849" w:type="dxa"/>
                    <w:vMerge w:val="restart"/>
                    <w:vAlign w:val="center"/>
                    <w:tcPrChange w:id="12978" w:author="Yu SHI-China Unicom [2]" w:date="2022-02-25T20:17:36Z">
                      <w:tcPr>
                        <w:tcW w:w="849" w:type="dxa"/>
                        <w:vMerge w:val="restart"/>
                        <w:vAlign w:val="center"/>
                        <w:tcPrChange w:id="12979" w:author="Yu SHI-China Unicom [2]" w:date="2022-02-25T20:17:36Z">
                          <w:tcPr>
                            <w:tcW w:w="849" w:type="dxa"/>
                            <w:vMerge w:val="restart"/>
                            <w:vAlign w:val="center"/>
                            <w:tcPrChange w:id="12980" w:author="Yu SHI-China Unicom [2]" w:date="2022-02-25T20:17:36Z">
                              <w:tcPr>
                                <w:tcW w:w="849" w:type="dxa"/>
                                <w:vMerge w:val="restart"/>
                                <w:vAlign w:val="center"/>
                                <w:tcPrChange w:id="12981"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82" w:author="Yu SHI-China Unicom [2]" w:date="2022-02-25T19:21:34Z"/>
                <w:rFonts w:ascii="Arial" w:hAnsi="Arial" w:eastAsia="宋体" w:cs="Arial"/>
                <w:sz w:val="18"/>
                <w:szCs w:val="18"/>
                <w:highlight w:val="yellow"/>
                <w:lang w:val="en-US" w:eastAsia="zh-TW"/>
              </w:rPr>
            </w:pPr>
            <w:ins w:id="12983"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8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984" w:author="Yu SHI-China Unicom [2]" w:date="2022-02-25T19:21:34Z"/>
          <w:trPrChange w:id="12985" w:author="Yu SHI-China Unicom [2]" w:date="2022-02-25T20:17:36Z">
            <w:trPr>
              <w:jc w:val="center"/>
            </w:trPr>
          </w:trPrChange>
        </w:trPr>
        <w:tc>
          <w:tcPr>
            <w:tcW w:w="1067" w:type="dxa"/>
            <w:vMerge w:val="continue"/>
            <w:vAlign w:val="center"/>
            <w:tcPrChange w:id="12986" w:author="Yu SHI-China Unicom [2]" w:date="2022-02-25T20:17:36Z">
              <w:tcPr>
                <w:tcW w:w="1067" w:type="dxa"/>
                <w:vMerge w:val="continue"/>
                <w:vAlign w:val="center"/>
                <w:tcPrChange w:id="12987" w:author="Yu SHI-China Unicom [2]" w:date="2022-02-25T20:17:36Z">
                  <w:tcPr>
                    <w:tcW w:w="1067" w:type="dxa"/>
                    <w:vMerge w:val="continue"/>
                    <w:vAlign w:val="center"/>
                    <w:tcPrChange w:id="12988" w:author="Yu SHI-China Unicom [2]" w:date="2022-02-25T20:17:36Z">
                      <w:tcPr>
                        <w:tcW w:w="1067" w:type="dxa"/>
                        <w:vMerge w:val="continue"/>
                        <w:vAlign w:val="center"/>
                        <w:tcPrChange w:id="12989" w:author="Yu SHI-China Unicom [2]" w:date="2022-02-25T20:17:36Z">
                          <w:tcPr>
                            <w:tcW w:w="1067" w:type="dxa"/>
                            <w:vMerge w:val="continue"/>
                            <w:vAlign w:val="center"/>
                            <w:tcPrChange w:id="12990" w:author="Yu SHI-China Unicom [2]" w:date="2022-02-25T20:17:36Z">
                              <w:tcPr>
                                <w:tcW w:w="1067" w:type="dxa"/>
                                <w:vMerge w:val="continue"/>
                                <w:vAlign w:val="center"/>
                                <w:tcPrChange w:id="12991"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92" w:author="Yu SHI-China Unicom [2]" w:date="2022-02-25T19:21:34Z"/>
                <w:rFonts w:ascii="Arial" w:hAnsi="Arial" w:eastAsia="宋体" w:cs="Arial"/>
                <w:sz w:val="18"/>
                <w:szCs w:val="18"/>
                <w:highlight w:val="yellow"/>
                <w:lang w:val="en-US" w:eastAsia="zh-TW"/>
              </w:rPr>
            </w:pPr>
          </w:p>
        </w:tc>
        <w:tc>
          <w:tcPr>
            <w:tcW w:w="587" w:type="dxa"/>
            <w:vAlign w:val="center"/>
            <w:tcPrChange w:id="12993" w:author="Yu SHI-China Unicom [2]" w:date="2022-02-25T20:17:36Z">
              <w:tcPr>
                <w:tcW w:w="587" w:type="dxa"/>
                <w:vAlign w:val="center"/>
                <w:tcPrChange w:id="12994" w:author="Yu SHI-China Unicom [2]" w:date="2022-02-25T20:17:36Z">
                  <w:tcPr>
                    <w:tcW w:w="587" w:type="dxa"/>
                    <w:vAlign w:val="center"/>
                    <w:tcPrChange w:id="12995" w:author="Yu SHI-China Unicom [2]" w:date="2022-02-25T20:17:36Z">
                      <w:tcPr>
                        <w:tcW w:w="587" w:type="dxa"/>
                        <w:vAlign w:val="center"/>
                        <w:tcPrChange w:id="12996" w:author="Yu SHI-China Unicom [2]" w:date="2022-02-25T20:17:36Z">
                          <w:tcPr>
                            <w:tcW w:w="587" w:type="dxa"/>
                            <w:vAlign w:val="center"/>
                            <w:tcPrChange w:id="12997" w:author="Yu SHI-China Unicom [2]" w:date="2022-02-25T20:17:36Z">
                              <w:tcPr>
                                <w:tcW w:w="587" w:type="dxa"/>
                                <w:vAlign w:val="center"/>
                                <w:tcPrChange w:id="12998"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2999" w:author="Yu SHI-China Unicom [2]" w:date="2022-02-25T19:21:34Z"/>
                <w:rFonts w:ascii="Arial" w:hAnsi="Arial" w:eastAsia="宋体" w:cs="Arial"/>
                <w:sz w:val="18"/>
                <w:szCs w:val="18"/>
                <w:highlight w:val="yellow"/>
                <w:lang w:val="en-US" w:eastAsia="zh-TW"/>
              </w:rPr>
            </w:pPr>
            <w:ins w:id="13000"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001" w:author="Yu SHI-China Unicom [2]" w:date="2022-02-25T20:17:36Z">
              <w:tcPr>
                <w:tcW w:w="3870" w:type="dxa"/>
                <w:vAlign w:val="center"/>
                <w:tcPrChange w:id="13002" w:author="Yu SHI-China Unicom [2]" w:date="2022-02-25T20:17:36Z">
                  <w:tcPr>
                    <w:tcW w:w="3870" w:type="dxa"/>
                    <w:vAlign w:val="center"/>
                    <w:tcPrChange w:id="13003" w:author="Yu SHI-China Unicom [2]" w:date="2022-02-25T20:17:36Z">
                      <w:tcPr>
                        <w:tcW w:w="3870" w:type="dxa"/>
                        <w:vAlign w:val="center"/>
                        <w:tcPrChange w:id="13004" w:author="Yu SHI-China Unicom [2]" w:date="2022-02-25T20:17:36Z">
                          <w:tcPr>
                            <w:tcW w:w="3870" w:type="dxa"/>
                            <w:vAlign w:val="center"/>
                            <w:tcPrChange w:id="13005" w:author="Yu SHI-China Unicom [2]" w:date="2022-02-25T20:17:36Z">
                              <w:tcPr>
                                <w:tcW w:w="3870" w:type="dxa"/>
                                <w:vAlign w:val="center"/>
                                <w:tcPrChange w:id="13006"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07" w:author="Yu SHI-China Unicom [2]" w:date="2022-02-25T19:21:34Z"/>
                <w:rFonts w:ascii="Arial" w:hAnsi="Arial" w:eastAsia="宋体" w:cs="Arial"/>
                <w:sz w:val="18"/>
                <w:szCs w:val="18"/>
                <w:highlight w:val="yellow"/>
                <w:lang w:val="en-US" w:eastAsia="zh-TW"/>
              </w:rPr>
            </w:pPr>
            <w:ins w:id="13008" w:author="Yu SHI-China Unicom [2]" w:date="2022-02-25T19:21:34Z">
              <w:r>
                <w:rPr>
                  <w:rFonts w:ascii="Arial" w:hAnsi="Arial" w:eastAsia="宋体" w:cs="Arial"/>
                  <w:sz w:val="18"/>
                  <w:szCs w:val="18"/>
                  <w:highlight w:val="yellow"/>
                  <w:lang w:val="en-US" w:eastAsia="zh-TW"/>
                </w:rPr>
                <w:t>10, 15, 20, 25, 30, 40</w:t>
              </w:r>
            </w:ins>
          </w:p>
        </w:tc>
        <w:tc>
          <w:tcPr>
            <w:tcW w:w="2275" w:type="dxa"/>
            <w:vAlign w:val="center"/>
            <w:tcPrChange w:id="13009" w:author="Yu SHI-China Unicom [2]" w:date="2022-02-25T20:17:36Z">
              <w:tcPr>
                <w:tcW w:w="2275" w:type="dxa"/>
                <w:vAlign w:val="center"/>
                <w:tcPrChange w:id="13010" w:author="Yu SHI-China Unicom [2]" w:date="2022-02-25T20:17:36Z">
                  <w:tcPr>
                    <w:tcW w:w="2275" w:type="dxa"/>
                    <w:vAlign w:val="center"/>
                    <w:tcPrChange w:id="13011" w:author="Yu SHI-China Unicom [2]" w:date="2022-02-25T20:17:36Z">
                      <w:tcPr>
                        <w:tcW w:w="2275" w:type="dxa"/>
                        <w:vAlign w:val="center"/>
                        <w:tcPrChange w:id="13012" w:author="Yu SHI-China Unicom [2]" w:date="2022-02-25T20:17:36Z">
                          <w:tcPr>
                            <w:tcW w:w="2275" w:type="dxa"/>
                            <w:vAlign w:val="center"/>
                            <w:tcPrChange w:id="13013" w:author="Yu SHI-China Unicom [2]" w:date="2022-02-25T20:17:36Z">
                              <w:tcPr>
                                <w:tcW w:w="2275" w:type="dxa"/>
                                <w:vAlign w:val="center"/>
                                <w:tcPrChange w:id="13014"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15" w:author="Yu SHI-China Unicom [2]" w:date="2022-02-25T19:21:34Z"/>
                <w:rFonts w:ascii="Arial" w:hAnsi="Arial" w:eastAsia="宋体" w:cs="Arial"/>
                <w:sz w:val="18"/>
                <w:szCs w:val="18"/>
                <w:highlight w:val="yellow"/>
                <w:lang w:val="en-US" w:eastAsia="zh-TW"/>
              </w:rPr>
            </w:pPr>
            <w:ins w:id="13016" w:author="Yu SHI-China Unicom [2]" w:date="2022-02-25T19:21:34Z">
              <w:r>
                <w:rPr>
                  <w:rFonts w:ascii="Arial" w:hAnsi="Arial" w:eastAsia="宋体" w:cs="Arial"/>
                  <w:sz w:val="18"/>
                  <w:szCs w:val="18"/>
                  <w:highlight w:val="yellow"/>
                  <w:lang w:val="en-US" w:eastAsia="zh-TW"/>
                </w:rPr>
                <w:t>-97.1 + 10log</w:t>
              </w:r>
            </w:ins>
            <w:ins w:id="13017" w:author="Yu SHI-China Unicom [2]" w:date="2022-02-25T19:21:34Z">
              <w:r>
                <w:rPr>
                  <w:rFonts w:ascii="Arial" w:hAnsi="Arial" w:eastAsia="宋体" w:cs="Arial"/>
                  <w:sz w:val="18"/>
                  <w:szCs w:val="18"/>
                  <w:highlight w:val="yellow"/>
                  <w:vertAlign w:val="subscript"/>
                  <w:lang w:val="en-US" w:eastAsia="zh-TW"/>
                </w:rPr>
                <w:t>10</w:t>
              </w:r>
            </w:ins>
            <w:ins w:id="13018" w:author="Yu SHI-China Unicom [2]" w:date="2022-02-25T19:21:34Z">
              <w:r>
                <w:rPr>
                  <w:rFonts w:ascii="Arial" w:hAnsi="Arial" w:eastAsia="宋体" w:cs="Arial"/>
                  <w:sz w:val="18"/>
                  <w:szCs w:val="18"/>
                  <w:highlight w:val="yellow"/>
                  <w:lang w:val="en-US" w:eastAsia="zh-TW"/>
                </w:rPr>
                <w:t>(N</w:t>
              </w:r>
            </w:ins>
            <w:ins w:id="13019" w:author="Yu SHI-China Unicom [2]" w:date="2022-02-25T19:21:34Z">
              <w:r>
                <w:rPr>
                  <w:rFonts w:ascii="Arial" w:hAnsi="Arial" w:eastAsia="宋体" w:cs="Arial"/>
                  <w:sz w:val="18"/>
                  <w:szCs w:val="18"/>
                  <w:highlight w:val="yellow"/>
                  <w:vertAlign w:val="subscript"/>
                  <w:lang w:val="en-US" w:eastAsia="zh-TW"/>
                </w:rPr>
                <w:t>RB</w:t>
              </w:r>
            </w:ins>
            <w:ins w:id="13020" w:author="Yu SHI-China Unicom [2]" w:date="2022-02-25T19:21:34Z">
              <w:r>
                <w:rPr>
                  <w:rFonts w:ascii="Arial" w:hAnsi="Arial" w:eastAsia="宋体" w:cs="Arial"/>
                  <w:sz w:val="18"/>
                  <w:szCs w:val="18"/>
                  <w:highlight w:val="yellow"/>
                  <w:lang w:val="en-US" w:eastAsia="zh-TW"/>
                </w:rPr>
                <w:t>/24)</w:t>
              </w:r>
            </w:ins>
            <w:ins w:id="13021" w:author="Yu SHI-China Unicom [2]" w:date="2022-02-25T19:21:34Z">
              <w:r>
                <w:rPr>
                  <w:rFonts w:hint="default" w:ascii="Arial" w:hAnsi="Arial" w:eastAsia="宋体" w:cs="Arial"/>
                  <w:sz w:val="18"/>
                  <w:szCs w:val="18"/>
                  <w:highlight w:val="yellow"/>
                  <w:lang w:eastAsia="zh-TW"/>
                </w:rPr>
                <w:t>+</w:t>
              </w:r>
            </w:ins>
            <w:ins w:id="13022"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023" w:author="Yu SHI-China Unicom [2]" w:date="2022-02-25T20:17:36Z">
              <w:tcPr>
                <w:tcW w:w="849" w:type="dxa"/>
                <w:vMerge w:val="continue"/>
                <w:vAlign w:val="center"/>
                <w:tcPrChange w:id="13024" w:author="Yu SHI-China Unicom [2]" w:date="2022-02-25T20:17:36Z">
                  <w:tcPr>
                    <w:tcW w:w="849" w:type="dxa"/>
                    <w:vMerge w:val="continue"/>
                    <w:vAlign w:val="center"/>
                    <w:tcPrChange w:id="13025" w:author="Yu SHI-China Unicom [2]" w:date="2022-02-25T20:17:36Z">
                      <w:tcPr>
                        <w:tcW w:w="849" w:type="dxa"/>
                        <w:vMerge w:val="continue"/>
                        <w:vAlign w:val="center"/>
                        <w:tcPrChange w:id="13026" w:author="Yu SHI-China Unicom [2]" w:date="2022-02-25T20:17:36Z">
                          <w:tcPr>
                            <w:tcW w:w="849" w:type="dxa"/>
                            <w:vMerge w:val="continue"/>
                            <w:vAlign w:val="center"/>
                            <w:tcPrChange w:id="13027" w:author="Yu SHI-China Unicom [2]" w:date="2022-02-25T20:17:36Z">
                              <w:tcPr>
                                <w:tcW w:w="849" w:type="dxa"/>
                                <w:vMerge w:val="continue"/>
                                <w:vAlign w:val="center"/>
                                <w:tcPrChange w:id="13028"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2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3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030" w:author="Yu SHI-China Unicom [2]" w:date="2022-02-25T19:21:34Z"/>
          <w:trPrChange w:id="13031" w:author="Yu SHI-China Unicom [2]" w:date="2022-02-25T20:17:36Z">
            <w:trPr>
              <w:jc w:val="center"/>
            </w:trPr>
          </w:trPrChange>
        </w:trPr>
        <w:tc>
          <w:tcPr>
            <w:tcW w:w="1067" w:type="dxa"/>
            <w:vMerge w:val="continue"/>
            <w:vAlign w:val="center"/>
            <w:tcPrChange w:id="13032" w:author="Yu SHI-China Unicom [2]" w:date="2022-02-25T20:17:36Z">
              <w:tcPr>
                <w:tcW w:w="1067" w:type="dxa"/>
                <w:vMerge w:val="continue"/>
                <w:vAlign w:val="center"/>
                <w:tcPrChange w:id="13033" w:author="Yu SHI-China Unicom [2]" w:date="2022-02-25T20:17:36Z">
                  <w:tcPr>
                    <w:tcW w:w="1067" w:type="dxa"/>
                    <w:vMerge w:val="continue"/>
                    <w:vAlign w:val="center"/>
                    <w:tcPrChange w:id="13034" w:author="Yu SHI-China Unicom [2]" w:date="2022-02-25T20:17:36Z">
                      <w:tcPr>
                        <w:tcW w:w="1067" w:type="dxa"/>
                        <w:vMerge w:val="continue"/>
                        <w:vAlign w:val="center"/>
                        <w:tcPrChange w:id="13035" w:author="Yu SHI-China Unicom [2]" w:date="2022-02-25T20:17:36Z">
                          <w:tcPr>
                            <w:tcW w:w="1067" w:type="dxa"/>
                            <w:vMerge w:val="continue"/>
                            <w:vAlign w:val="center"/>
                            <w:tcPrChange w:id="13036" w:author="Yu SHI-China Unicom [2]" w:date="2022-02-25T20:17:36Z">
                              <w:tcPr>
                                <w:tcW w:w="1067" w:type="dxa"/>
                                <w:vMerge w:val="continue"/>
                                <w:vAlign w:val="center"/>
                                <w:tcPrChange w:id="13037"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38" w:author="Yu SHI-China Unicom [2]" w:date="2022-02-25T19:21:34Z"/>
                <w:rFonts w:ascii="Arial" w:hAnsi="Arial" w:eastAsia="宋体" w:cs="Arial"/>
                <w:sz w:val="18"/>
                <w:szCs w:val="18"/>
                <w:highlight w:val="yellow"/>
                <w:lang w:val="en-US" w:eastAsia="zh-TW"/>
              </w:rPr>
            </w:pPr>
          </w:p>
        </w:tc>
        <w:tc>
          <w:tcPr>
            <w:tcW w:w="587" w:type="dxa"/>
            <w:vAlign w:val="center"/>
            <w:tcPrChange w:id="13039" w:author="Yu SHI-China Unicom [2]" w:date="2022-02-25T20:17:36Z">
              <w:tcPr>
                <w:tcW w:w="587" w:type="dxa"/>
                <w:vAlign w:val="center"/>
                <w:tcPrChange w:id="13040" w:author="Yu SHI-China Unicom [2]" w:date="2022-02-25T20:17:36Z">
                  <w:tcPr>
                    <w:tcW w:w="587" w:type="dxa"/>
                    <w:vAlign w:val="center"/>
                    <w:tcPrChange w:id="13041" w:author="Yu SHI-China Unicom [2]" w:date="2022-02-25T20:17:36Z">
                      <w:tcPr>
                        <w:tcW w:w="587" w:type="dxa"/>
                        <w:vAlign w:val="center"/>
                        <w:tcPrChange w:id="13042" w:author="Yu SHI-China Unicom [2]" w:date="2022-02-25T20:17:36Z">
                          <w:tcPr>
                            <w:tcW w:w="587" w:type="dxa"/>
                            <w:vAlign w:val="center"/>
                            <w:tcPrChange w:id="13043" w:author="Yu SHI-China Unicom [2]" w:date="2022-02-25T20:17:36Z">
                              <w:tcPr>
                                <w:tcW w:w="587" w:type="dxa"/>
                                <w:vAlign w:val="center"/>
                                <w:tcPrChange w:id="13044"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45" w:author="Yu SHI-China Unicom [2]" w:date="2022-02-25T19:21:34Z"/>
                <w:rFonts w:ascii="Arial" w:hAnsi="Arial" w:eastAsia="宋体" w:cs="Arial"/>
                <w:sz w:val="18"/>
                <w:szCs w:val="18"/>
                <w:highlight w:val="yellow"/>
                <w:lang w:val="en-US" w:eastAsia="zh-TW"/>
              </w:rPr>
            </w:pPr>
            <w:ins w:id="13046"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047" w:author="Yu SHI-China Unicom [2]" w:date="2022-02-25T20:17:36Z">
              <w:tcPr>
                <w:tcW w:w="3870" w:type="dxa"/>
                <w:vAlign w:val="center"/>
                <w:tcPrChange w:id="13048" w:author="Yu SHI-China Unicom [2]" w:date="2022-02-25T20:17:36Z">
                  <w:tcPr>
                    <w:tcW w:w="3870" w:type="dxa"/>
                    <w:vAlign w:val="center"/>
                    <w:tcPrChange w:id="13049" w:author="Yu SHI-China Unicom [2]" w:date="2022-02-25T20:17:36Z">
                      <w:tcPr>
                        <w:tcW w:w="3870" w:type="dxa"/>
                        <w:vAlign w:val="center"/>
                        <w:tcPrChange w:id="13050" w:author="Yu SHI-China Unicom [2]" w:date="2022-02-25T20:17:36Z">
                          <w:tcPr>
                            <w:tcW w:w="3870" w:type="dxa"/>
                            <w:vAlign w:val="center"/>
                            <w:tcPrChange w:id="13051" w:author="Yu SHI-China Unicom [2]" w:date="2022-02-25T20:17:36Z">
                              <w:tcPr>
                                <w:tcW w:w="3870" w:type="dxa"/>
                                <w:vAlign w:val="center"/>
                                <w:tcPrChange w:id="13052"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53" w:author="Yu SHI-China Unicom [2]" w:date="2022-02-25T19:21:34Z"/>
                <w:rFonts w:ascii="Arial" w:hAnsi="Arial" w:eastAsia="宋体" w:cs="Arial"/>
                <w:sz w:val="18"/>
                <w:szCs w:val="18"/>
                <w:highlight w:val="yellow"/>
                <w:lang w:val="en-US" w:eastAsia="zh-TW"/>
              </w:rPr>
            </w:pPr>
            <w:ins w:id="13054" w:author="Yu SHI-China Unicom [2]" w:date="2022-02-25T19:21:34Z">
              <w:r>
                <w:rPr>
                  <w:rFonts w:ascii="Arial" w:hAnsi="Arial" w:eastAsia="宋体" w:cs="Arial"/>
                  <w:sz w:val="18"/>
                  <w:szCs w:val="18"/>
                  <w:highlight w:val="yellow"/>
                  <w:lang w:val="en-US" w:eastAsia="zh-TW"/>
                </w:rPr>
                <w:t>10, 15, 20, 25, 30, 40</w:t>
              </w:r>
            </w:ins>
          </w:p>
        </w:tc>
        <w:tc>
          <w:tcPr>
            <w:tcW w:w="2275" w:type="dxa"/>
            <w:vAlign w:val="center"/>
            <w:tcPrChange w:id="13055" w:author="Yu SHI-China Unicom [2]" w:date="2022-02-25T20:17:36Z">
              <w:tcPr>
                <w:tcW w:w="2275" w:type="dxa"/>
                <w:vAlign w:val="center"/>
                <w:tcPrChange w:id="13056" w:author="Yu SHI-China Unicom [2]" w:date="2022-02-25T20:17:36Z">
                  <w:tcPr>
                    <w:tcW w:w="2275" w:type="dxa"/>
                    <w:vAlign w:val="center"/>
                    <w:tcPrChange w:id="13057" w:author="Yu SHI-China Unicom [2]" w:date="2022-02-25T20:17:36Z">
                      <w:tcPr>
                        <w:tcW w:w="2275" w:type="dxa"/>
                        <w:vAlign w:val="center"/>
                        <w:tcPrChange w:id="13058" w:author="Yu SHI-China Unicom [2]" w:date="2022-02-25T20:17:36Z">
                          <w:tcPr>
                            <w:tcW w:w="2275" w:type="dxa"/>
                            <w:vAlign w:val="center"/>
                            <w:tcPrChange w:id="13059" w:author="Yu SHI-China Unicom [2]" w:date="2022-02-25T20:17:36Z">
                              <w:tcPr>
                                <w:tcW w:w="2275" w:type="dxa"/>
                                <w:vAlign w:val="center"/>
                                <w:tcPrChange w:id="13060"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61" w:author="Yu SHI-China Unicom [2]" w:date="2022-02-25T19:21:34Z"/>
                <w:rFonts w:ascii="Arial" w:hAnsi="Arial" w:eastAsia="宋体" w:cs="Arial"/>
                <w:sz w:val="18"/>
                <w:szCs w:val="18"/>
                <w:highlight w:val="yellow"/>
                <w:lang w:val="en-US" w:eastAsia="zh-TW"/>
              </w:rPr>
            </w:pPr>
            <w:ins w:id="13062" w:author="Yu SHI-China Unicom [2]" w:date="2022-02-25T19:21:34Z">
              <w:r>
                <w:rPr>
                  <w:rFonts w:ascii="Arial" w:hAnsi="Arial" w:eastAsia="宋体" w:cs="Arial"/>
                  <w:sz w:val="18"/>
                  <w:szCs w:val="18"/>
                  <w:highlight w:val="yellow"/>
                  <w:lang w:val="en-US" w:eastAsia="zh-TW"/>
                </w:rPr>
                <w:t>-97.5 + 10log</w:t>
              </w:r>
            </w:ins>
            <w:ins w:id="13063" w:author="Yu SHI-China Unicom [2]" w:date="2022-02-25T19:21:34Z">
              <w:r>
                <w:rPr>
                  <w:rFonts w:ascii="Arial" w:hAnsi="Arial" w:eastAsia="宋体" w:cs="Arial"/>
                  <w:sz w:val="18"/>
                  <w:szCs w:val="18"/>
                  <w:highlight w:val="yellow"/>
                  <w:vertAlign w:val="subscript"/>
                  <w:lang w:val="en-US" w:eastAsia="zh-TW"/>
                </w:rPr>
                <w:t>10</w:t>
              </w:r>
            </w:ins>
            <w:ins w:id="13064" w:author="Yu SHI-China Unicom [2]" w:date="2022-02-25T19:21:34Z">
              <w:r>
                <w:rPr>
                  <w:rFonts w:ascii="Arial" w:hAnsi="Arial" w:eastAsia="宋体" w:cs="Arial"/>
                  <w:sz w:val="18"/>
                  <w:szCs w:val="18"/>
                  <w:highlight w:val="yellow"/>
                  <w:lang w:val="en-US" w:eastAsia="zh-TW"/>
                </w:rPr>
                <w:t>(N</w:t>
              </w:r>
            </w:ins>
            <w:ins w:id="13065" w:author="Yu SHI-China Unicom [2]" w:date="2022-02-25T19:21:34Z">
              <w:r>
                <w:rPr>
                  <w:rFonts w:ascii="Arial" w:hAnsi="Arial" w:eastAsia="宋体" w:cs="Arial"/>
                  <w:sz w:val="18"/>
                  <w:szCs w:val="18"/>
                  <w:highlight w:val="yellow"/>
                  <w:vertAlign w:val="subscript"/>
                  <w:lang w:val="en-US" w:eastAsia="zh-TW"/>
                </w:rPr>
                <w:t>RB</w:t>
              </w:r>
            </w:ins>
            <w:ins w:id="13066" w:author="Yu SHI-China Unicom [2]" w:date="2022-02-25T19:21:34Z">
              <w:r>
                <w:rPr>
                  <w:rFonts w:ascii="Arial" w:hAnsi="Arial" w:eastAsia="宋体" w:cs="Arial"/>
                  <w:sz w:val="18"/>
                  <w:szCs w:val="18"/>
                  <w:highlight w:val="yellow"/>
                  <w:lang w:val="en-US" w:eastAsia="zh-TW"/>
                </w:rPr>
                <w:t>/11)</w:t>
              </w:r>
            </w:ins>
            <w:ins w:id="13067" w:author="Yu SHI-China Unicom [2]" w:date="2022-02-25T19:21:34Z">
              <w:r>
                <w:rPr>
                  <w:rFonts w:hint="default" w:ascii="Arial" w:hAnsi="Arial" w:eastAsia="宋体" w:cs="Arial"/>
                  <w:sz w:val="18"/>
                  <w:szCs w:val="18"/>
                  <w:highlight w:val="yellow"/>
                  <w:lang w:eastAsia="zh-TW"/>
                </w:rPr>
                <w:t>+</w:t>
              </w:r>
            </w:ins>
            <w:ins w:id="1306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069" w:author="Yu SHI-China Unicom [2]" w:date="2022-02-25T20:17:36Z">
              <w:tcPr>
                <w:tcW w:w="849" w:type="dxa"/>
                <w:vMerge w:val="continue"/>
                <w:vAlign w:val="center"/>
                <w:tcPrChange w:id="13070" w:author="Yu SHI-China Unicom [2]" w:date="2022-02-25T20:17:36Z">
                  <w:tcPr>
                    <w:tcW w:w="849" w:type="dxa"/>
                    <w:vMerge w:val="continue"/>
                    <w:vAlign w:val="center"/>
                    <w:tcPrChange w:id="13071" w:author="Yu SHI-China Unicom [2]" w:date="2022-02-25T20:17:36Z">
                      <w:tcPr>
                        <w:tcW w:w="849" w:type="dxa"/>
                        <w:vMerge w:val="continue"/>
                        <w:vAlign w:val="center"/>
                        <w:tcPrChange w:id="13072" w:author="Yu SHI-China Unicom [2]" w:date="2022-02-25T20:17:36Z">
                          <w:tcPr>
                            <w:tcW w:w="849" w:type="dxa"/>
                            <w:vMerge w:val="continue"/>
                            <w:vAlign w:val="center"/>
                            <w:tcPrChange w:id="13073" w:author="Yu SHI-China Unicom [2]" w:date="2022-02-25T20:17:36Z">
                              <w:tcPr>
                                <w:tcW w:w="849" w:type="dxa"/>
                                <w:vMerge w:val="continue"/>
                                <w:vAlign w:val="center"/>
                                <w:tcPrChange w:id="13074"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7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7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076" w:author="Yu SHI-China Unicom [2]" w:date="2022-02-25T19:21:34Z"/>
          <w:trPrChange w:id="13077" w:author="Yu SHI-China Unicom [2]" w:date="2022-02-25T20:17:36Z">
            <w:trPr>
              <w:jc w:val="center"/>
            </w:trPr>
          </w:trPrChange>
        </w:trPr>
        <w:tc>
          <w:tcPr>
            <w:tcW w:w="1067" w:type="dxa"/>
            <w:vMerge w:val="restart"/>
            <w:vAlign w:val="center"/>
            <w:tcPrChange w:id="13078" w:author="Yu SHI-China Unicom [2]" w:date="2022-02-25T20:17:36Z">
              <w:tcPr>
                <w:tcW w:w="1067" w:type="dxa"/>
                <w:vMerge w:val="restart"/>
                <w:vAlign w:val="center"/>
                <w:tcPrChange w:id="13079" w:author="Yu SHI-China Unicom [2]" w:date="2022-02-25T20:17:36Z">
                  <w:tcPr>
                    <w:tcW w:w="1067" w:type="dxa"/>
                    <w:vMerge w:val="restart"/>
                    <w:vAlign w:val="center"/>
                    <w:tcPrChange w:id="13080" w:author="Yu SHI-China Unicom [2]" w:date="2022-02-25T20:17:36Z">
                      <w:tcPr>
                        <w:tcW w:w="1067" w:type="dxa"/>
                        <w:vMerge w:val="restart"/>
                        <w:vAlign w:val="center"/>
                        <w:tcPrChange w:id="13081" w:author="Yu SHI-China Unicom [2]" w:date="2022-02-25T20:17:36Z">
                          <w:tcPr>
                            <w:tcW w:w="1067" w:type="dxa"/>
                            <w:vMerge w:val="restart"/>
                            <w:vAlign w:val="center"/>
                            <w:tcPrChange w:id="13082" w:author="Yu SHI-China Unicom [2]" w:date="2022-02-25T20:17:36Z">
                              <w:tcPr>
                                <w:tcW w:w="1067" w:type="dxa"/>
                                <w:vMerge w:val="restart"/>
                                <w:vAlign w:val="center"/>
                                <w:tcPrChange w:id="13083"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84" w:author="Yu SHI-China Unicom [2]" w:date="2022-02-25T19:21:34Z"/>
                <w:rFonts w:ascii="Arial" w:hAnsi="Arial" w:eastAsia="宋体" w:cs="Arial"/>
                <w:sz w:val="18"/>
                <w:szCs w:val="18"/>
                <w:highlight w:val="yellow"/>
                <w:lang w:val="en-US" w:eastAsia="zh-TW"/>
              </w:rPr>
            </w:pPr>
            <w:ins w:id="13085" w:author="Yu SHI-China Unicom [2]" w:date="2022-02-25T19:21:34Z">
              <w:r>
                <w:rPr>
                  <w:rFonts w:ascii="Arial" w:hAnsi="Arial" w:eastAsia="宋体" w:cs="Arial"/>
                  <w:sz w:val="18"/>
                  <w:szCs w:val="18"/>
                  <w:highlight w:val="yellow"/>
                  <w:lang w:val="en-US"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Change w:id="13086"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087"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088"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089"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090"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091"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092" w:author="Yu SHI-China Unicom [2]" w:date="2022-02-25T19:21:34Z"/>
                <w:rFonts w:ascii="Arial" w:hAnsi="Arial" w:eastAsia="宋体" w:cs="Arial"/>
                <w:sz w:val="18"/>
                <w:szCs w:val="18"/>
                <w:highlight w:val="yellow"/>
                <w:lang w:val="en-US" w:eastAsia="zh-TW"/>
              </w:rPr>
            </w:pPr>
            <w:ins w:id="13093" w:author="Yu SHI-China Unicom [2]" w:date="2022-02-25T19:21:34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Change w:id="13094"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095"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096"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097"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098"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099"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00" w:author="Yu SHI-China Unicom [2]" w:date="2022-02-25T19:21:34Z"/>
                <w:rFonts w:ascii="Arial" w:hAnsi="Arial" w:eastAsia="宋体" w:cs="Arial"/>
                <w:sz w:val="18"/>
                <w:szCs w:val="18"/>
                <w:highlight w:val="yellow"/>
                <w:lang w:val="en-US" w:eastAsia="zh-TW"/>
              </w:rPr>
            </w:pPr>
            <w:ins w:id="13101" w:author="Yu SHI-China Unicom [2]" w:date="2022-02-25T19:21:34Z">
              <w:r>
                <w:rPr>
                  <w:rFonts w:ascii="Arial" w:hAnsi="Arial" w:eastAsia="宋体" w:cs="Arial"/>
                  <w:sz w:val="18"/>
                  <w:szCs w:val="18"/>
                  <w:highlight w:val="yellow"/>
                  <w:lang w:val="en-US" w:eastAsia="zh-TW"/>
                </w:rPr>
                <w:t>5, 10, 15, 20, 25, 30, 40, 50</w:t>
              </w:r>
            </w:ins>
          </w:p>
        </w:tc>
        <w:tc>
          <w:tcPr>
            <w:tcW w:w="2275" w:type="dxa"/>
            <w:vAlign w:val="center"/>
            <w:tcPrChange w:id="13102" w:author="Yu SHI-China Unicom [2]" w:date="2022-02-25T20:17:36Z">
              <w:tcPr>
                <w:tcW w:w="2275" w:type="dxa"/>
                <w:vAlign w:val="center"/>
                <w:tcPrChange w:id="13103" w:author="Yu SHI-China Unicom [2]" w:date="2022-02-25T20:17:36Z">
                  <w:tcPr>
                    <w:tcW w:w="2275" w:type="dxa"/>
                    <w:vAlign w:val="center"/>
                    <w:tcPrChange w:id="13104" w:author="Yu SHI-China Unicom [2]" w:date="2022-02-25T20:17:36Z">
                      <w:tcPr>
                        <w:tcW w:w="2275" w:type="dxa"/>
                        <w:vAlign w:val="center"/>
                        <w:tcPrChange w:id="13105" w:author="Yu SHI-China Unicom [2]" w:date="2022-02-25T20:17:36Z">
                          <w:tcPr>
                            <w:tcW w:w="2275" w:type="dxa"/>
                            <w:vAlign w:val="center"/>
                            <w:tcPrChange w:id="13106" w:author="Yu SHI-China Unicom [2]" w:date="2022-02-25T20:17:36Z">
                              <w:tcPr>
                                <w:tcW w:w="2275" w:type="dxa"/>
                                <w:vAlign w:val="center"/>
                                <w:tcPrChange w:id="13107"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08" w:author="Yu SHI-China Unicom [2]" w:date="2022-02-25T19:21:34Z"/>
                <w:rFonts w:hint="default" w:ascii="Arial" w:hAnsi="Arial" w:eastAsia="宋体" w:cs="Arial"/>
                <w:sz w:val="18"/>
                <w:szCs w:val="18"/>
                <w:highlight w:val="yellow"/>
                <w:lang w:eastAsia="zh-TW"/>
              </w:rPr>
            </w:pPr>
            <w:ins w:id="13109" w:author="Yu SHI-China Unicom [2]" w:date="2022-02-25T19:21:34Z">
              <w:r>
                <w:rPr>
                  <w:rFonts w:ascii="Arial" w:hAnsi="Arial" w:eastAsia="宋体" w:cs="Arial"/>
                  <w:sz w:val="18"/>
                  <w:szCs w:val="18"/>
                  <w:highlight w:val="yellow"/>
                  <w:lang w:val="en-US" w:eastAsia="zh-TW"/>
                </w:rPr>
                <w:t>-100 + 10log</w:t>
              </w:r>
            </w:ins>
            <w:ins w:id="13110" w:author="Yu SHI-China Unicom [2]" w:date="2022-02-25T19:21:34Z">
              <w:r>
                <w:rPr>
                  <w:rFonts w:ascii="Arial" w:hAnsi="Arial" w:eastAsia="宋体" w:cs="Arial"/>
                  <w:sz w:val="18"/>
                  <w:szCs w:val="18"/>
                  <w:highlight w:val="yellow"/>
                  <w:vertAlign w:val="subscript"/>
                  <w:lang w:val="en-US" w:eastAsia="zh-TW"/>
                </w:rPr>
                <w:t>10</w:t>
              </w:r>
            </w:ins>
            <w:ins w:id="13111" w:author="Yu SHI-China Unicom [2]" w:date="2022-02-25T19:21:34Z">
              <w:r>
                <w:rPr>
                  <w:rFonts w:ascii="Arial" w:hAnsi="Arial" w:eastAsia="宋体" w:cs="Arial"/>
                  <w:sz w:val="18"/>
                  <w:szCs w:val="18"/>
                  <w:highlight w:val="yellow"/>
                  <w:lang w:val="en-US" w:eastAsia="zh-TW"/>
                </w:rPr>
                <w:t>(N</w:t>
              </w:r>
            </w:ins>
            <w:ins w:id="13112" w:author="Yu SHI-China Unicom [2]" w:date="2022-02-25T19:21:34Z">
              <w:r>
                <w:rPr>
                  <w:rFonts w:ascii="Arial" w:hAnsi="Arial" w:eastAsia="宋体" w:cs="Arial"/>
                  <w:sz w:val="18"/>
                  <w:szCs w:val="18"/>
                  <w:highlight w:val="yellow"/>
                  <w:vertAlign w:val="subscript"/>
                  <w:lang w:val="en-US" w:eastAsia="zh-TW"/>
                </w:rPr>
                <w:t>RB</w:t>
              </w:r>
            </w:ins>
            <w:ins w:id="13113" w:author="Yu SHI-China Unicom [2]" w:date="2022-02-25T19:21:34Z">
              <w:r>
                <w:rPr>
                  <w:rFonts w:ascii="Arial" w:hAnsi="Arial" w:eastAsia="宋体" w:cs="Arial"/>
                  <w:sz w:val="18"/>
                  <w:szCs w:val="18"/>
                  <w:highlight w:val="yellow"/>
                  <w:lang w:val="en-US" w:eastAsia="zh-TW"/>
                </w:rPr>
                <w:t>/25)</w:t>
              </w:r>
            </w:ins>
            <w:ins w:id="13114" w:author="Yu SHI-China Unicom [2]" w:date="2022-02-25T19:21:34Z">
              <w:r>
                <w:rPr>
                  <w:rFonts w:hint="default" w:ascii="Arial" w:hAnsi="Arial" w:eastAsia="宋体" w:cs="Arial"/>
                  <w:sz w:val="18"/>
                  <w:szCs w:val="18"/>
                  <w:highlight w:val="yellow"/>
                  <w:lang w:eastAsia="zh-TW"/>
                </w:rPr>
                <w:t>+</w:t>
              </w:r>
            </w:ins>
            <w:ins w:id="13115"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116" w:author="Yu SHI-China Unicom [2]" w:date="2022-02-25T20:17:36Z">
              <w:tcPr>
                <w:tcW w:w="849" w:type="dxa"/>
                <w:vMerge w:val="restart"/>
                <w:vAlign w:val="center"/>
                <w:tcPrChange w:id="13117" w:author="Yu SHI-China Unicom [2]" w:date="2022-02-25T20:17:36Z">
                  <w:tcPr>
                    <w:tcW w:w="849" w:type="dxa"/>
                    <w:vMerge w:val="restart"/>
                    <w:vAlign w:val="center"/>
                    <w:tcPrChange w:id="13118" w:author="Yu SHI-China Unicom [2]" w:date="2022-02-25T20:17:36Z">
                      <w:tcPr>
                        <w:tcW w:w="849" w:type="dxa"/>
                        <w:vMerge w:val="restart"/>
                        <w:vAlign w:val="center"/>
                        <w:tcPrChange w:id="13119" w:author="Yu SHI-China Unicom [2]" w:date="2022-02-25T20:17:36Z">
                          <w:tcPr>
                            <w:tcW w:w="849" w:type="dxa"/>
                            <w:vMerge w:val="restart"/>
                            <w:vAlign w:val="center"/>
                            <w:tcPrChange w:id="13120" w:author="Yu SHI-China Unicom [2]" w:date="2022-02-25T20:17:36Z">
                              <w:tcPr>
                                <w:tcW w:w="849" w:type="dxa"/>
                                <w:vMerge w:val="restart"/>
                                <w:vAlign w:val="center"/>
                                <w:tcPrChange w:id="13121"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22" w:author="Yu SHI-China Unicom [2]" w:date="2022-02-25T19:21:34Z"/>
                <w:rFonts w:ascii="Arial" w:hAnsi="Arial" w:eastAsia="宋体" w:cs="Arial"/>
                <w:sz w:val="18"/>
                <w:szCs w:val="18"/>
                <w:highlight w:val="yellow"/>
                <w:lang w:val="en-US" w:eastAsia="zh-TW"/>
              </w:rPr>
            </w:pPr>
            <w:ins w:id="13123"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2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24" w:author="Yu SHI-China Unicom [2]" w:date="2022-02-25T19:21:34Z"/>
          <w:trPrChange w:id="13125" w:author="Yu SHI-China Unicom [2]" w:date="2022-02-25T20:17:36Z">
            <w:trPr>
              <w:jc w:val="center"/>
            </w:trPr>
          </w:trPrChange>
        </w:trPr>
        <w:tc>
          <w:tcPr>
            <w:tcW w:w="1067" w:type="dxa"/>
            <w:vMerge w:val="continue"/>
            <w:vAlign w:val="center"/>
            <w:tcPrChange w:id="13126" w:author="Yu SHI-China Unicom [2]" w:date="2022-02-25T20:17:36Z">
              <w:tcPr>
                <w:tcW w:w="1067" w:type="dxa"/>
                <w:vMerge w:val="continue"/>
                <w:vAlign w:val="center"/>
                <w:tcPrChange w:id="13127" w:author="Yu SHI-China Unicom [2]" w:date="2022-02-25T20:17:36Z">
                  <w:tcPr>
                    <w:tcW w:w="1067" w:type="dxa"/>
                    <w:vMerge w:val="continue"/>
                    <w:vAlign w:val="center"/>
                    <w:tcPrChange w:id="13128" w:author="Yu SHI-China Unicom [2]" w:date="2022-02-25T20:17:36Z">
                      <w:tcPr>
                        <w:tcW w:w="1067" w:type="dxa"/>
                        <w:vMerge w:val="continue"/>
                        <w:vAlign w:val="center"/>
                        <w:tcPrChange w:id="13129" w:author="Yu SHI-China Unicom [2]" w:date="2022-02-25T20:17:36Z">
                          <w:tcPr>
                            <w:tcW w:w="1067" w:type="dxa"/>
                            <w:vMerge w:val="continue"/>
                            <w:vAlign w:val="center"/>
                            <w:tcPrChange w:id="13130" w:author="Yu SHI-China Unicom [2]" w:date="2022-02-25T20:17:36Z">
                              <w:tcPr>
                                <w:tcW w:w="1067" w:type="dxa"/>
                                <w:vMerge w:val="continue"/>
                                <w:vAlign w:val="center"/>
                                <w:tcPrChange w:id="13131"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32"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3133"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34"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35"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36"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37"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38"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39" w:author="Yu SHI-China Unicom [2]" w:date="2022-02-25T19:21:34Z"/>
                <w:rFonts w:ascii="Arial" w:hAnsi="Arial" w:eastAsia="宋体" w:cs="Arial"/>
                <w:sz w:val="18"/>
                <w:szCs w:val="18"/>
                <w:highlight w:val="yellow"/>
                <w:lang w:val="en-US" w:eastAsia="zh-TW"/>
              </w:rPr>
            </w:pPr>
            <w:ins w:id="13140" w:author="Yu SHI-China Unicom [2]" w:date="2022-02-25T19:21:34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Change w:id="13141"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4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43"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44"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45"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46"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47" w:author="Yu SHI-China Unicom [2]" w:date="2022-02-25T19:21:34Z"/>
                <w:rFonts w:ascii="Arial" w:hAnsi="Arial" w:eastAsia="宋体" w:cs="Arial"/>
                <w:sz w:val="18"/>
                <w:szCs w:val="18"/>
                <w:highlight w:val="yellow"/>
                <w:lang w:val="en-US" w:eastAsia="zh-TW"/>
              </w:rPr>
            </w:pPr>
            <w:ins w:id="13148" w:author="Yu SHI-China Unicom [2]" w:date="2022-02-25T19:21:34Z">
              <w:r>
                <w:rPr>
                  <w:rFonts w:ascii="Arial" w:hAnsi="Arial" w:eastAsia="宋体" w:cs="Arial"/>
                  <w:sz w:val="18"/>
                  <w:szCs w:val="18"/>
                  <w:highlight w:val="yellow"/>
                  <w:lang w:val="en-US" w:eastAsia="zh-TW"/>
                </w:rPr>
                <w:t>10, 15, 20, 25, 30, 40, 50, 60, 80, 90, 100</w:t>
              </w:r>
            </w:ins>
          </w:p>
        </w:tc>
        <w:tc>
          <w:tcPr>
            <w:tcW w:w="2275" w:type="dxa"/>
            <w:vAlign w:val="center"/>
            <w:tcPrChange w:id="13149" w:author="Yu SHI-China Unicom [2]" w:date="2022-02-25T20:17:36Z">
              <w:tcPr>
                <w:tcW w:w="2275" w:type="dxa"/>
                <w:vAlign w:val="center"/>
                <w:tcPrChange w:id="13150" w:author="Yu SHI-China Unicom [2]" w:date="2022-02-25T20:17:36Z">
                  <w:tcPr>
                    <w:tcW w:w="2275" w:type="dxa"/>
                    <w:vAlign w:val="center"/>
                    <w:tcPrChange w:id="13151" w:author="Yu SHI-China Unicom [2]" w:date="2022-02-25T20:17:36Z">
                      <w:tcPr>
                        <w:tcW w:w="2275" w:type="dxa"/>
                        <w:vAlign w:val="center"/>
                        <w:tcPrChange w:id="13152" w:author="Yu SHI-China Unicom [2]" w:date="2022-02-25T20:17:36Z">
                          <w:tcPr>
                            <w:tcW w:w="2275" w:type="dxa"/>
                            <w:vAlign w:val="center"/>
                            <w:tcPrChange w:id="13153" w:author="Yu SHI-China Unicom [2]" w:date="2022-02-25T20:17:36Z">
                              <w:tcPr>
                                <w:tcW w:w="2275" w:type="dxa"/>
                                <w:vAlign w:val="center"/>
                                <w:tcPrChange w:id="13154"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55" w:author="Yu SHI-China Unicom [2]" w:date="2022-02-25T19:21:34Z"/>
                <w:rFonts w:hint="default" w:ascii="Arial" w:hAnsi="Arial" w:eastAsia="宋体" w:cs="Arial"/>
                <w:sz w:val="18"/>
                <w:szCs w:val="18"/>
                <w:highlight w:val="yellow"/>
                <w:lang w:eastAsia="zh-TW"/>
              </w:rPr>
            </w:pPr>
            <w:ins w:id="13156" w:author="Yu SHI-China Unicom [2]" w:date="2022-02-25T19:21:34Z">
              <w:r>
                <w:rPr>
                  <w:rFonts w:ascii="Arial" w:hAnsi="Arial" w:eastAsia="宋体" w:cs="Arial"/>
                  <w:sz w:val="18"/>
                  <w:szCs w:val="18"/>
                  <w:highlight w:val="yellow"/>
                  <w:lang w:val="en-US" w:eastAsia="zh-TW"/>
                </w:rPr>
                <w:t>-97.1 + 10log</w:t>
              </w:r>
            </w:ins>
            <w:ins w:id="13157" w:author="Yu SHI-China Unicom [2]" w:date="2022-02-25T19:21:34Z">
              <w:r>
                <w:rPr>
                  <w:rFonts w:ascii="Arial" w:hAnsi="Arial" w:eastAsia="宋体" w:cs="Arial"/>
                  <w:sz w:val="18"/>
                  <w:szCs w:val="18"/>
                  <w:highlight w:val="yellow"/>
                  <w:vertAlign w:val="subscript"/>
                  <w:lang w:val="en-US" w:eastAsia="zh-TW"/>
                </w:rPr>
                <w:t>10</w:t>
              </w:r>
            </w:ins>
            <w:ins w:id="13158" w:author="Yu SHI-China Unicom [2]" w:date="2022-02-25T19:21:34Z">
              <w:r>
                <w:rPr>
                  <w:rFonts w:ascii="Arial" w:hAnsi="Arial" w:eastAsia="宋体" w:cs="Arial"/>
                  <w:sz w:val="18"/>
                  <w:szCs w:val="18"/>
                  <w:highlight w:val="yellow"/>
                  <w:lang w:val="en-US" w:eastAsia="zh-TW"/>
                </w:rPr>
                <w:t>(N</w:t>
              </w:r>
            </w:ins>
            <w:ins w:id="13159" w:author="Yu SHI-China Unicom [2]" w:date="2022-02-25T19:21:34Z">
              <w:r>
                <w:rPr>
                  <w:rFonts w:ascii="Arial" w:hAnsi="Arial" w:eastAsia="宋体" w:cs="Arial"/>
                  <w:sz w:val="18"/>
                  <w:szCs w:val="18"/>
                  <w:highlight w:val="yellow"/>
                  <w:vertAlign w:val="subscript"/>
                  <w:lang w:val="en-US" w:eastAsia="zh-TW"/>
                </w:rPr>
                <w:t>RB</w:t>
              </w:r>
            </w:ins>
            <w:ins w:id="13160" w:author="Yu SHI-China Unicom [2]" w:date="2022-02-25T19:21:34Z">
              <w:r>
                <w:rPr>
                  <w:rFonts w:ascii="Arial" w:hAnsi="Arial" w:eastAsia="宋体" w:cs="Arial"/>
                  <w:sz w:val="18"/>
                  <w:szCs w:val="18"/>
                  <w:highlight w:val="yellow"/>
                  <w:lang w:val="en-US" w:eastAsia="zh-TW"/>
                </w:rPr>
                <w:t>/24)</w:t>
              </w:r>
            </w:ins>
            <w:ins w:id="13161" w:author="Yu SHI-China Unicom [2]" w:date="2022-02-25T19:21:34Z">
              <w:r>
                <w:rPr>
                  <w:rFonts w:hint="default" w:ascii="Arial" w:hAnsi="Arial" w:eastAsia="宋体" w:cs="Arial"/>
                  <w:sz w:val="18"/>
                  <w:szCs w:val="18"/>
                  <w:highlight w:val="yellow"/>
                  <w:lang w:eastAsia="zh-TW"/>
                </w:rPr>
                <w:t>+</w:t>
              </w:r>
            </w:ins>
            <w:ins w:id="13162"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163" w:author="Yu SHI-China Unicom [2]" w:date="2022-02-25T20:17:36Z">
              <w:tcPr>
                <w:tcW w:w="849" w:type="dxa"/>
                <w:vMerge w:val="continue"/>
                <w:vAlign w:val="center"/>
                <w:tcPrChange w:id="13164" w:author="Yu SHI-China Unicom [2]" w:date="2022-02-25T20:17:36Z">
                  <w:tcPr>
                    <w:tcW w:w="849" w:type="dxa"/>
                    <w:vMerge w:val="continue"/>
                    <w:vAlign w:val="center"/>
                    <w:tcPrChange w:id="13165" w:author="Yu SHI-China Unicom [2]" w:date="2022-02-25T20:17:36Z">
                      <w:tcPr>
                        <w:tcW w:w="849" w:type="dxa"/>
                        <w:vMerge w:val="continue"/>
                        <w:vAlign w:val="center"/>
                        <w:tcPrChange w:id="13166" w:author="Yu SHI-China Unicom [2]" w:date="2022-02-25T20:17:36Z">
                          <w:tcPr>
                            <w:tcW w:w="849" w:type="dxa"/>
                            <w:vMerge w:val="continue"/>
                            <w:vAlign w:val="center"/>
                            <w:tcPrChange w:id="13167" w:author="Yu SHI-China Unicom [2]" w:date="2022-02-25T20:17:36Z">
                              <w:tcPr>
                                <w:tcW w:w="849" w:type="dxa"/>
                                <w:vMerge w:val="continue"/>
                                <w:vAlign w:val="center"/>
                                <w:tcPrChange w:id="13168"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6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7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70" w:author="Yu SHI-China Unicom [2]" w:date="2022-02-25T19:21:34Z"/>
          <w:trPrChange w:id="13171" w:author="Yu SHI-China Unicom [2]" w:date="2022-02-25T20:17:36Z">
            <w:trPr>
              <w:jc w:val="center"/>
            </w:trPr>
          </w:trPrChange>
        </w:trPr>
        <w:tc>
          <w:tcPr>
            <w:tcW w:w="1067" w:type="dxa"/>
            <w:vMerge w:val="continue"/>
            <w:vAlign w:val="center"/>
            <w:tcPrChange w:id="13172" w:author="Yu SHI-China Unicom [2]" w:date="2022-02-25T20:17:36Z">
              <w:tcPr>
                <w:tcW w:w="1067" w:type="dxa"/>
                <w:vMerge w:val="continue"/>
                <w:vAlign w:val="center"/>
                <w:tcPrChange w:id="13173" w:author="Yu SHI-China Unicom [2]" w:date="2022-02-25T20:17:36Z">
                  <w:tcPr>
                    <w:tcW w:w="1067" w:type="dxa"/>
                    <w:vMerge w:val="continue"/>
                    <w:vAlign w:val="center"/>
                    <w:tcPrChange w:id="13174" w:author="Yu SHI-China Unicom [2]" w:date="2022-02-25T20:17:36Z">
                      <w:tcPr>
                        <w:tcW w:w="1067" w:type="dxa"/>
                        <w:vMerge w:val="continue"/>
                        <w:vAlign w:val="center"/>
                        <w:tcPrChange w:id="13175" w:author="Yu SHI-China Unicom [2]" w:date="2022-02-25T20:17:36Z">
                          <w:tcPr>
                            <w:tcW w:w="1067" w:type="dxa"/>
                            <w:vMerge w:val="continue"/>
                            <w:vAlign w:val="center"/>
                            <w:tcPrChange w:id="13176" w:author="Yu SHI-China Unicom [2]" w:date="2022-02-25T20:17:36Z">
                              <w:tcPr>
                                <w:tcW w:w="1067" w:type="dxa"/>
                                <w:vMerge w:val="continue"/>
                                <w:vAlign w:val="center"/>
                                <w:tcPrChange w:id="13177"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78"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3179"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80"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81"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82"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83"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3184"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85" w:author="Yu SHI-China Unicom [2]" w:date="2022-02-25T19:21:34Z"/>
                <w:rFonts w:ascii="Arial" w:hAnsi="Arial" w:eastAsia="宋体" w:cs="Arial"/>
                <w:sz w:val="18"/>
                <w:szCs w:val="18"/>
                <w:highlight w:val="yellow"/>
                <w:lang w:val="en-US" w:eastAsia="zh-TW"/>
              </w:rPr>
            </w:pPr>
            <w:ins w:id="13186" w:author="Yu SHI-China Unicom [2]" w:date="2022-02-25T19:21:34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Change w:id="13187"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88"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89"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90"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91"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319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193" w:author="Yu SHI-China Unicom [2]" w:date="2022-02-25T19:21:34Z"/>
                <w:rFonts w:ascii="Arial" w:hAnsi="Arial" w:eastAsia="宋体" w:cs="Arial"/>
                <w:sz w:val="18"/>
                <w:szCs w:val="18"/>
                <w:highlight w:val="yellow"/>
                <w:lang w:val="en-US" w:eastAsia="zh-TW"/>
              </w:rPr>
            </w:pPr>
            <w:ins w:id="13194" w:author="Yu SHI-China Unicom [2]" w:date="2022-02-25T19:21:34Z">
              <w:r>
                <w:rPr>
                  <w:rFonts w:ascii="Arial" w:hAnsi="Arial" w:eastAsia="宋体" w:cs="Arial"/>
                  <w:sz w:val="18"/>
                  <w:szCs w:val="18"/>
                  <w:highlight w:val="yellow"/>
                  <w:lang w:val="en-US" w:eastAsia="zh-TW"/>
                </w:rPr>
                <w:t>10, 15, 20, 25, 30, 40, 50, 60, 80, 90, 100</w:t>
              </w:r>
            </w:ins>
          </w:p>
        </w:tc>
        <w:tc>
          <w:tcPr>
            <w:tcW w:w="2275" w:type="dxa"/>
            <w:vAlign w:val="center"/>
            <w:tcPrChange w:id="13195" w:author="Yu SHI-China Unicom [2]" w:date="2022-02-25T20:17:36Z">
              <w:tcPr>
                <w:tcW w:w="2275" w:type="dxa"/>
                <w:vAlign w:val="center"/>
                <w:tcPrChange w:id="13196" w:author="Yu SHI-China Unicom [2]" w:date="2022-02-25T20:17:36Z">
                  <w:tcPr>
                    <w:tcW w:w="2275" w:type="dxa"/>
                    <w:vAlign w:val="center"/>
                    <w:tcPrChange w:id="13197" w:author="Yu SHI-China Unicom [2]" w:date="2022-02-25T20:17:36Z">
                      <w:tcPr>
                        <w:tcW w:w="2275" w:type="dxa"/>
                        <w:vAlign w:val="center"/>
                        <w:tcPrChange w:id="13198" w:author="Yu SHI-China Unicom [2]" w:date="2022-02-25T20:17:36Z">
                          <w:tcPr>
                            <w:tcW w:w="2275" w:type="dxa"/>
                            <w:vAlign w:val="center"/>
                            <w:tcPrChange w:id="13199" w:author="Yu SHI-China Unicom [2]" w:date="2022-02-25T20:17:36Z">
                              <w:tcPr>
                                <w:tcW w:w="2275" w:type="dxa"/>
                                <w:vAlign w:val="center"/>
                                <w:tcPrChange w:id="13200"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01" w:author="Yu SHI-China Unicom [2]" w:date="2022-02-25T19:21:34Z"/>
                <w:rFonts w:hint="default" w:ascii="Arial" w:hAnsi="Arial" w:eastAsia="宋体" w:cs="Arial"/>
                <w:sz w:val="18"/>
                <w:szCs w:val="18"/>
                <w:highlight w:val="yellow"/>
                <w:lang w:eastAsia="zh-TW"/>
              </w:rPr>
            </w:pPr>
            <w:ins w:id="13202" w:author="Yu SHI-China Unicom [2]" w:date="2022-02-25T19:21:34Z">
              <w:r>
                <w:rPr>
                  <w:rFonts w:ascii="Arial" w:hAnsi="Arial" w:eastAsia="宋体" w:cs="Arial"/>
                  <w:sz w:val="18"/>
                  <w:szCs w:val="18"/>
                  <w:highlight w:val="yellow"/>
                  <w:lang w:val="en-US" w:eastAsia="zh-TW"/>
                </w:rPr>
                <w:t>-97.5 + 10log</w:t>
              </w:r>
            </w:ins>
            <w:ins w:id="13203" w:author="Yu SHI-China Unicom [2]" w:date="2022-02-25T19:21:34Z">
              <w:r>
                <w:rPr>
                  <w:rFonts w:ascii="Arial" w:hAnsi="Arial" w:eastAsia="宋体" w:cs="Arial"/>
                  <w:sz w:val="18"/>
                  <w:szCs w:val="18"/>
                  <w:highlight w:val="yellow"/>
                  <w:vertAlign w:val="subscript"/>
                  <w:lang w:val="en-US" w:eastAsia="zh-TW"/>
                </w:rPr>
                <w:t>10</w:t>
              </w:r>
            </w:ins>
            <w:ins w:id="13204" w:author="Yu SHI-China Unicom [2]" w:date="2022-02-25T19:21:34Z">
              <w:r>
                <w:rPr>
                  <w:rFonts w:ascii="Arial" w:hAnsi="Arial" w:eastAsia="宋体" w:cs="Arial"/>
                  <w:sz w:val="18"/>
                  <w:szCs w:val="18"/>
                  <w:highlight w:val="yellow"/>
                  <w:lang w:val="en-US" w:eastAsia="zh-TW"/>
                </w:rPr>
                <w:t>(N</w:t>
              </w:r>
            </w:ins>
            <w:ins w:id="13205" w:author="Yu SHI-China Unicom [2]" w:date="2022-02-25T19:21:34Z">
              <w:r>
                <w:rPr>
                  <w:rFonts w:ascii="Arial" w:hAnsi="Arial" w:eastAsia="宋体" w:cs="Arial"/>
                  <w:sz w:val="18"/>
                  <w:szCs w:val="18"/>
                  <w:highlight w:val="yellow"/>
                  <w:vertAlign w:val="subscript"/>
                  <w:lang w:val="en-US" w:eastAsia="zh-TW"/>
                </w:rPr>
                <w:t>RB</w:t>
              </w:r>
            </w:ins>
            <w:ins w:id="13206" w:author="Yu SHI-China Unicom [2]" w:date="2022-02-25T19:21:34Z">
              <w:r>
                <w:rPr>
                  <w:rFonts w:ascii="Arial" w:hAnsi="Arial" w:eastAsia="宋体" w:cs="Arial"/>
                  <w:sz w:val="18"/>
                  <w:szCs w:val="18"/>
                  <w:highlight w:val="yellow"/>
                  <w:lang w:val="en-US" w:eastAsia="zh-TW"/>
                </w:rPr>
                <w:t>/11)</w:t>
              </w:r>
            </w:ins>
            <w:ins w:id="13207" w:author="Yu SHI-China Unicom [2]" w:date="2022-02-25T19:21:34Z">
              <w:r>
                <w:rPr>
                  <w:rFonts w:hint="default" w:ascii="Arial" w:hAnsi="Arial" w:eastAsia="宋体" w:cs="Arial"/>
                  <w:sz w:val="18"/>
                  <w:szCs w:val="18"/>
                  <w:highlight w:val="yellow"/>
                  <w:lang w:eastAsia="zh-TW"/>
                </w:rPr>
                <w:t>+</w:t>
              </w:r>
            </w:ins>
            <w:ins w:id="1320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209" w:author="Yu SHI-China Unicom [2]" w:date="2022-02-25T20:17:36Z">
              <w:tcPr>
                <w:tcW w:w="849" w:type="dxa"/>
                <w:vMerge w:val="continue"/>
                <w:vAlign w:val="center"/>
                <w:tcPrChange w:id="13210" w:author="Yu SHI-China Unicom [2]" w:date="2022-02-25T20:17:36Z">
                  <w:tcPr>
                    <w:tcW w:w="849" w:type="dxa"/>
                    <w:vMerge w:val="continue"/>
                    <w:vAlign w:val="center"/>
                    <w:tcPrChange w:id="13211" w:author="Yu SHI-China Unicom [2]" w:date="2022-02-25T20:17:36Z">
                      <w:tcPr>
                        <w:tcW w:w="849" w:type="dxa"/>
                        <w:vMerge w:val="continue"/>
                        <w:vAlign w:val="center"/>
                        <w:tcPrChange w:id="13212" w:author="Yu SHI-China Unicom [2]" w:date="2022-02-25T20:17:36Z">
                          <w:tcPr>
                            <w:tcW w:w="849" w:type="dxa"/>
                            <w:vMerge w:val="continue"/>
                            <w:vAlign w:val="center"/>
                            <w:tcPrChange w:id="13213" w:author="Yu SHI-China Unicom [2]" w:date="2022-02-25T20:17:36Z">
                              <w:tcPr>
                                <w:tcW w:w="849" w:type="dxa"/>
                                <w:vMerge w:val="continue"/>
                                <w:vAlign w:val="center"/>
                                <w:tcPrChange w:id="13214"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1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1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216" w:author="Yu SHI-China Unicom [2]" w:date="2022-02-25T19:21:34Z"/>
          <w:trPrChange w:id="13217" w:author="Yu SHI-China Unicom [2]" w:date="2022-02-25T20:17:36Z">
            <w:trPr>
              <w:jc w:val="center"/>
            </w:trPr>
          </w:trPrChange>
        </w:trPr>
        <w:tc>
          <w:tcPr>
            <w:tcW w:w="1067" w:type="dxa"/>
            <w:vMerge w:val="restart"/>
            <w:vAlign w:val="center"/>
            <w:tcPrChange w:id="13218" w:author="Yu SHI-China Unicom [2]" w:date="2022-02-25T20:17:36Z">
              <w:tcPr>
                <w:tcW w:w="1067" w:type="dxa"/>
                <w:vMerge w:val="restart"/>
                <w:vAlign w:val="center"/>
                <w:tcPrChange w:id="13219" w:author="Yu SHI-China Unicom [2]" w:date="2022-02-25T20:17:36Z">
                  <w:tcPr>
                    <w:tcW w:w="1067" w:type="dxa"/>
                    <w:vMerge w:val="restart"/>
                    <w:vAlign w:val="center"/>
                    <w:tcPrChange w:id="13220" w:author="Yu SHI-China Unicom [2]" w:date="2022-02-25T20:17:36Z">
                      <w:tcPr>
                        <w:tcW w:w="1067" w:type="dxa"/>
                        <w:vMerge w:val="restart"/>
                        <w:vAlign w:val="center"/>
                        <w:tcPrChange w:id="13221" w:author="Yu SHI-China Unicom [2]" w:date="2022-02-25T20:17:36Z">
                          <w:tcPr>
                            <w:tcW w:w="1067" w:type="dxa"/>
                            <w:vMerge w:val="restart"/>
                            <w:vAlign w:val="center"/>
                            <w:tcPrChange w:id="13222" w:author="Yu SHI-China Unicom [2]" w:date="2022-02-25T20:17:36Z">
                              <w:tcPr>
                                <w:tcW w:w="1067" w:type="dxa"/>
                                <w:vMerge w:val="restart"/>
                                <w:vAlign w:val="center"/>
                                <w:tcPrChange w:id="13223"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24" w:author="Yu SHI-China Unicom [2]" w:date="2022-02-25T19:21:34Z"/>
                <w:rFonts w:ascii="Arial" w:hAnsi="Arial" w:eastAsia="宋体" w:cs="Arial"/>
                <w:sz w:val="18"/>
                <w:szCs w:val="18"/>
                <w:highlight w:val="yellow"/>
                <w:lang w:val="en-US" w:eastAsia="zh-TW"/>
              </w:rPr>
            </w:pPr>
            <w:ins w:id="13225" w:author="Yu SHI-China Unicom [2]" w:date="2022-02-25T19:21:34Z">
              <w:r>
                <w:rPr>
                  <w:rFonts w:ascii="Arial" w:hAnsi="Arial" w:eastAsia="宋体" w:cs="Arial"/>
                  <w:sz w:val="18"/>
                  <w:szCs w:val="18"/>
                  <w:highlight w:val="yellow"/>
                  <w:lang w:val="en-US" w:eastAsia="zh-TW"/>
                </w:rPr>
                <w:t>n41</w:t>
              </w:r>
            </w:ins>
            <w:ins w:id="13226"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3227" w:author="Yu SHI-China Unicom [2]" w:date="2022-02-25T20:17:36Z">
              <w:tcPr>
                <w:tcW w:w="587" w:type="dxa"/>
                <w:vAlign w:val="center"/>
                <w:tcPrChange w:id="13228" w:author="Yu SHI-China Unicom [2]" w:date="2022-02-25T20:17:36Z">
                  <w:tcPr>
                    <w:tcW w:w="587" w:type="dxa"/>
                    <w:vAlign w:val="center"/>
                    <w:tcPrChange w:id="13229" w:author="Yu SHI-China Unicom [2]" w:date="2022-02-25T20:17:36Z">
                      <w:tcPr>
                        <w:tcW w:w="587" w:type="dxa"/>
                        <w:vAlign w:val="center"/>
                        <w:tcPrChange w:id="13230" w:author="Yu SHI-China Unicom [2]" w:date="2022-02-25T20:17:36Z">
                          <w:tcPr>
                            <w:tcW w:w="587" w:type="dxa"/>
                            <w:vAlign w:val="center"/>
                            <w:tcPrChange w:id="13231" w:author="Yu SHI-China Unicom [2]" w:date="2022-02-25T20:17:36Z">
                              <w:tcPr>
                                <w:tcW w:w="587" w:type="dxa"/>
                                <w:vAlign w:val="center"/>
                                <w:tcPrChange w:id="13232"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33" w:author="Yu SHI-China Unicom [2]" w:date="2022-02-25T19:21:34Z"/>
                <w:rFonts w:ascii="Arial" w:hAnsi="Arial" w:eastAsia="宋体" w:cs="Arial"/>
                <w:sz w:val="18"/>
                <w:szCs w:val="18"/>
                <w:highlight w:val="yellow"/>
                <w:lang w:val="en-US" w:eastAsia="zh-TW"/>
              </w:rPr>
            </w:pPr>
            <w:ins w:id="13234"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235" w:author="Yu SHI-China Unicom [2]" w:date="2022-02-25T20:17:36Z">
              <w:tcPr>
                <w:tcW w:w="3870" w:type="dxa"/>
                <w:vAlign w:val="center"/>
                <w:tcPrChange w:id="13236" w:author="Yu SHI-China Unicom [2]" w:date="2022-02-25T20:17:36Z">
                  <w:tcPr>
                    <w:tcW w:w="3870" w:type="dxa"/>
                    <w:vAlign w:val="center"/>
                    <w:tcPrChange w:id="13237" w:author="Yu SHI-China Unicom [2]" w:date="2022-02-25T20:17:36Z">
                      <w:tcPr>
                        <w:tcW w:w="3870" w:type="dxa"/>
                        <w:vAlign w:val="center"/>
                        <w:tcPrChange w:id="13238" w:author="Yu SHI-China Unicom [2]" w:date="2022-02-25T20:17:36Z">
                          <w:tcPr>
                            <w:tcW w:w="3870" w:type="dxa"/>
                            <w:vAlign w:val="center"/>
                            <w:tcPrChange w:id="13239" w:author="Yu SHI-China Unicom [2]" w:date="2022-02-25T20:17:36Z">
                              <w:tcPr>
                                <w:tcW w:w="3870" w:type="dxa"/>
                                <w:vAlign w:val="center"/>
                                <w:tcPrChange w:id="13240"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41" w:author="Yu SHI-China Unicom [2]" w:date="2022-02-25T19:21:34Z"/>
                <w:rFonts w:ascii="Arial" w:hAnsi="Arial" w:eastAsia="宋体" w:cs="Arial"/>
                <w:sz w:val="18"/>
                <w:szCs w:val="18"/>
                <w:highlight w:val="yellow"/>
                <w:lang w:val="en-US" w:eastAsia="zh-TW"/>
              </w:rPr>
            </w:pPr>
            <w:ins w:id="13242" w:author="Yu SHI-China Unicom [2]" w:date="2022-02-25T19:21:34Z">
              <w:r>
                <w:rPr>
                  <w:rFonts w:ascii="Arial" w:hAnsi="Arial" w:eastAsia="宋体" w:cs="Arial"/>
                  <w:sz w:val="18"/>
                  <w:szCs w:val="18"/>
                  <w:highlight w:val="yellow"/>
                  <w:lang w:val="en-US" w:eastAsia="zh-TW"/>
                </w:rPr>
                <w:t>10, 15, 20, 30, 40, 50</w:t>
              </w:r>
            </w:ins>
          </w:p>
        </w:tc>
        <w:tc>
          <w:tcPr>
            <w:tcW w:w="2275" w:type="dxa"/>
            <w:vAlign w:val="center"/>
            <w:tcPrChange w:id="13243" w:author="Yu SHI-China Unicom [2]" w:date="2022-02-25T20:17:36Z">
              <w:tcPr>
                <w:tcW w:w="2275" w:type="dxa"/>
                <w:vAlign w:val="center"/>
                <w:tcPrChange w:id="13244" w:author="Yu SHI-China Unicom [2]" w:date="2022-02-25T20:17:36Z">
                  <w:tcPr>
                    <w:tcW w:w="2275" w:type="dxa"/>
                    <w:vAlign w:val="center"/>
                    <w:tcPrChange w:id="13245" w:author="Yu SHI-China Unicom [2]" w:date="2022-02-25T20:17:36Z">
                      <w:tcPr>
                        <w:tcW w:w="2275" w:type="dxa"/>
                        <w:vAlign w:val="center"/>
                        <w:tcPrChange w:id="13246" w:author="Yu SHI-China Unicom [2]" w:date="2022-02-25T20:17:36Z">
                          <w:tcPr>
                            <w:tcW w:w="2275" w:type="dxa"/>
                            <w:vAlign w:val="center"/>
                            <w:tcPrChange w:id="13247" w:author="Yu SHI-China Unicom [2]" w:date="2022-02-25T20:17:36Z">
                              <w:tcPr>
                                <w:tcW w:w="2275" w:type="dxa"/>
                                <w:vAlign w:val="center"/>
                                <w:tcPrChange w:id="13248"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49" w:author="Yu SHI-China Unicom [2]" w:date="2022-02-25T19:21:34Z"/>
                <w:rFonts w:ascii="Arial" w:hAnsi="Arial" w:eastAsia="宋体" w:cs="Arial"/>
                <w:sz w:val="18"/>
                <w:szCs w:val="18"/>
                <w:highlight w:val="yellow"/>
                <w:lang w:val="en-US" w:eastAsia="zh-TW"/>
              </w:rPr>
            </w:pPr>
            <w:ins w:id="13250" w:author="Yu SHI-China Unicom [2]" w:date="2022-02-25T19:21:34Z">
              <w:r>
                <w:rPr>
                  <w:rFonts w:ascii="Arial" w:hAnsi="Arial" w:eastAsia="宋体" w:cs="Arial"/>
                  <w:sz w:val="18"/>
                  <w:szCs w:val="18"/>
                  <w:highlight w:val="yellow"/>
                  <w:lang w:val="en-US" w:eastAsia="zh-TW"/>
                </w:rPr>
                <w:t>-94.8 + 10log</w:t>
              </w:r>
            </w:ins>
            <w:ins w:id="13251" w:author="Yu SHI-China Unicom [2]" w:date="2022-02-25T19:21:34Z">
              <w:r>
                <w:rPr>
                  <w:rFonts w:ascii="Arial" w:hAnsi="Arial" w:eastAsia="宋体" w:cs="Arial"/>
                  <w:sz w:val="18"/>
                  <w:szCs w:val="18"/>
                  <w:highlight w:val="yellow"/>
                  <w:vertAlign w:val="subscript"/>
                  <w:lang w:val="en-US" w:eastAsia="zh-TW"/>
                </w:rPr>
                <w:t>10</w:t>
              </w:r>
            </w:ins>
            <w:ins w:id="13252" w:author="Yu SHI-China Unicom [2]" w:date="2022-02-25T19:21:34Z">
              <w:r>
                <w:rPr>
                  <w:rFonts w:ascii="Arial" w:hAnsi="Arial" w:eastAsia="宋体" w:cs="Arial"/>
                  <w:sz w:val="18"/>
                  <w:szCs w:val="18"/>
                  <w:highlight w:val="yellow"/>
                  <w:lang w:val="en-US" w:eastAsia="zh-TW"/>
                </w:rPr>
                <w:t>(N</w:t>
              </w:r>
            </w:ins>
            <w:ins w:id="13253" w:author="Yu SHI-China Unicom [2]" w:date="2022-02-25T19:21:34Z">
              <w:r>
                <w:rPr>
                  <w:rFonts w:ascii="Arial" w:hAnsi="Arial" w:eastAsia="宋体" w:cs="Arial"/>
                  <w:sz w:val="18"/>
                  <w:szCs w:val="18"/>
                  <w:highlight w:val="yellow"/>
                  <w:vertAlign w:val="subscript"/>
                  <w:lang w:val="en-US" w:eastAsia="zh-TW"/>
                </w:rPr>
                <w:t>RB</w:t>
              </w:r>
            </w:ins>
            <w:ins w:id="13254" w:author="Yu SHI-China Unicom [2]" w:date="2022-02-25T19:21:34Z">
              <w:r>
                <w:rPr>
                  <w:rFonts w:ascii="Arial" w:hAnsi="Arial" w:eastAsia="宋体" w:cs="Arial"/>
                  <w:sz w:val="18"/>
                  <w:szCs w:val="18"/>
                  <w:highlight w:val="yellow"/>
                  <w:lang w:val="en-US" w:eastAsia="zh-TW"/>
                </w:rPr>
                <w:t>/50)</w:t>
              </w:r>
            </w:ins>
            <w:ins w:id="13255" w:author="Yu SHI-China Unicom [2]" w:date="2022-02-25T19:21:34Z">
              <w:r>
                <w:rPr>
                  <w:rFonts w:hint="default" w:ascii="Arial" w:hAnsi="Arial" w:eastAsia="宋体" w:cs="Arial"/>
                  <w:sz w:val="18"/>
                  <w:szCs w:val="18"/>
                  <w:highlight w:val="yellow"/>
                  <w:lang w:eastAsia="zh-TW"/>
                </w:rPr>
                <w:t>+</w:t>
              </w:r>
            </w:ins>
            <w:ins w:id="13256"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257" w:author="Yu SHI-China Unicom [2]" w:date="2022-02-25T20:17:36Z">
              <w:tcPr>
                <w:tcW w:w="849" w:type="dxa"/>
                <w:vMerge w:val="restart"/>
                <w:vAlign w:val="center"/>
                <w:tcPrChange w:id="13258" w:author="Yu SHI-China Unicom [2]" w:date="2022-02-25T20:17:36Z">
                  <w:tcPr>
                    <w:tcW w:w="849" w:type="dxa"/>
                    <w:vMerge w:val="restart"/>
                    <w:vAlign w:val="center"/>
                    <w:tcPrChange w:id="13259" w:author="Yu SHI-China Unicom [2]" w:date="2022-02-25T20:17:36Z">
                      <w:tcPr>
                        <w:tcW w:w="849" w:type="dxa"/>
                        <w:vMerge w:val="restart"/>
                        <w:vAlign w:val="center"/>
                        <w:tcPrChange w:id="13260" w:author="Yu SHI-China Unicom [2]" w:date="2022-02-25T20:17:36Z">
                          <w:tcPr>
                            <w:tcW w:w="849" w:type="dxa"/>
                            <w:vMerge w:val="restart"/>
                            <w:vAlign w:val="center"/>
                            <w:tcPrChange w:id="13261" w:author="Yu SHI-China Unicom [2]" w:date="2022-02-25T20:17:36Z">
                              <w:tcPr>
                                <w:tcW w:w="849" w:type="dxa"/>
                                <w:vMerge w:val="restart"/>
                                <w:vAlign w:val="center"/>
                                <w:tcPrChange w:id="13262"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63" w:author="Yu SHI-China Unicom [2]" w:date="2022-02-25T19:21:34Z"/>
                <w:rFonts w:ascii="Arial" w:hAnsi="Arial" w:eastAsia="宋体" w:cs="Arial"/>
                <w:sz w:val="18"/>
                <w:szCs w:val="18"/>
                <w:highlight w:val="yellow"/>
                <w:lang w:val="en-US" w:eastAsia="zh-TW"/>
              </w:rPr>
            </w:pPr>
            <w:ins w:id="13264"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66"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265" w:author="Yu SHI-China Unicom [2]" w:date="2022-02-25T19:21:34Z"/>
          <w:trPrChange w:id="13266" w:author="Yu SHI-China Unicom [2]" w:date="2022-02-25T20:17:36Z">
            <w:trPr>
              <w:jc w:val="center"/>
            </w:trPr>
          </w:trPrChange>
        </w:trPr>
        <w:tc>
          <w:tcPr>
            <w:tcW w:w="1067" w:type="dxa"/>
            <w:vMerge w:val="continue"/>
            <w:vAlign w:val="center"/>
            <w:tcPrChange w:id="13267" w:author="Yu SHI-China Unicom [2]" w:date="2022-02-25T20:17:36Z">
              <w:tcPr>
                <w:tcW w:w="1067" w:type="dxa"/>
                <w:vMerge w:val="continue"/>
                <w:vAlign w:val="center"/>
                <w:tcPrChange w:id="13268" w:author="Yu SHI-China Unicom [2]" w:date="2022-02-25T20:17:36Z">
                  <w:tcPr>
                    <w:tcW w:w="1067" w:type="dxa"/>
                    <w:vMerge w:val="continue"/>
                    <w:vAlign w:val="center"/>
                    <w:tcPrChange w:id="13269" w:author="Yu SHI-China Unicom [2]" w:date="2022-02-25T20:17:36Z">
                      <w:tcPr>
                        <w:tcW w:w="1067" w:type="dxa"/>
                        <w:vMerge w:val="continue"/>
                        <w:vAlign w:val="center"/>
                        <w:tcPrChange w:id="13270" w:author="Yu SHI-China Unicom [2]" w:date="2022-02-25T20:17:36Z">
                          <w:tcPr>
                            <w:tcW w:w="1067" w:type="dxa"/>
                            <w:vMerge w:val="continue"/>
                            <w:vAlign w:val="center"/>
                            <w:tcPrChange w:id="13271" w:author="Yu SHI-China Unicom [2]" w:date="2022-02-25T20:17:36Z">
                              <w:tcPr>
                                <w:tcW w:w="1067" w:type="dxa"/>
                                <w:vMerge w:val="continue"/>
                                <w:vAlign w:val="center"/>
                                <w:tcPrChange w:id="13272"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73" w:author="Yu SHI-China Unicom [2]" w:date="2022-02-25T19:21:34Z"/>
                <w:rFonts w:ascii="Arial" w:hAnsi="Arial" w:eastAsia="宋体" w:cs="Arial"/>
                <w:sz w:val="18"/>
                <w:szCs w:val="18"/>
                <w:highlight w:val="yellow"/>
                <w:lang w:val="en-US" w:eastAsia="zh-TW"/>
              </w:rPr>
            </w:pPr>
          </w:p>
        </w:tc>
        <w:tc>
          <w:tcPr>
            <w:tcW w:w="587" w:type="dxa"/>
            <w:vAlign w:val="center"/>
            <w:tcPrChange w:id="13274" w:author="Yu SHI-China Unicom [2]" w:date="2022-02-25T20:17:36Z">
              <w:tcPr>
                <w:tcW w:w="587" w:type="dxa"/>
                <w:vAlign w:val="center"/>
                <w:tcPrChange w:id="13275" w:author="Yu SHI-China Unicom [2]" w:date="2022-02-25T20:17:36Z">
                  <w:tcPr>
                    <w:tcW w:w="587" w:type="dxa"/>
                    <w:vAlign w:val="center"/>
                    <w:tcPrChange w:id="13276" w:author="Yu SHI-China Unicom [2]" w:date="2022-02-25T20:17:36Z">
                      <w:tcPr>
                        <w:tcW w:w="587" w:type="dxa"/>
                        <w:vAlign w:val="center"/>
                        <w:tcPrChange w:id="13277" w:author="Yu SHI-China Unicom [2]" w:date="2022-02-25T20:17:36Z">
                          <w:tcPr>
                            <w:tcW w:w="587" w:type="dxa"/>
                            <w:vAlign w:val="center"/>
                            <w:tcPrChange w:id="13278" w:author="Yu SHI-China Unicom [2]" w:date="2022-02-25T20:17:36Z">
                              <w:tcPr>
                                <w:tcW w:w="587" w:type="dxa"/>
                                <w:vAlign w:val="center"/>
                                <w:tcPrChange w:id="13279"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80" w:author="Yu SHI-China Unicom [2]" w:date="2022-02-25T19:21:34Z"/>
                <w:rFonts w:ascii="Arial" w:hAnsi="Arial" w:eastAsia="宋体" w:cs="Arial"/>
                <w:sz w:val="18"/>
                <w:szCs w:val="18"/>
                <w:highlight w:val="yellow"/>
                <w:lang w:val="en-US" w:eastAsia="zh-TW"/>
              </w:rPr>
            </w:pPr>
            <w:ins w:id="13281"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282" w:author="Yu SHI-China Unicom [2]" w:date="2022-02-25T20:17:36Z">
              <w:tcPr>
                <w:tcW w:w="3870" w:type="dxa"/>
                <w:vAlign w:val="center"/>
                <w:tcPrChange w:id="13283" w:author="Yu SHI-China Unicom [2]" w:date="2022-02-25T20:17:36Z">
                  <w:tcPr>
                    <w:tcW w:w="3870" w:type="dxa"/>
                    <w:vAlign w:val="center"/>
                    <w:tcPrChange w:id="13284" w:author="Yu SHI-China Unicom [2]" w:date="2022-02-25T20:17:36Z">
                      <w:tcPr>
                        <w:tcW w:w="3870" w:type="dxa"/>
                        <w:vAlign w:val="center"/>
                        <w:tcPrChange w:id="13285" w:author="Yu SHI-China Unicom [2]" w:date="2022-02-25T20:17:36Z">
                          <w:tcPr>
                            <w:tcW w:w="3870" w:type="dxa"/>
                            <w:vAlign w:val="center"/>
                            <w:tcPrChange w:id="13286" w:author="Yu SHI-China Unicom [2]" w:date="2022-02-25T20:17:36Z">
                              <w:tcPr>
                                <w:tcW w:w="3870" w:type="dxa"/>
                                <w:vAlign w:val="center"/>
                                <w:tcPrChange w:id="13287"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88" w:author="Yu SHI-China Unicom [2]" w:date="2022-02-25T19:21:34Z"/>
                <w:rFonts w:ascii="Arial" w:hAnsi="Arial" w:eastAsia="宋体" w:cs="Arial"/>
                <w:sz w:val="18"/>
                <w:szCs w:val="18"/>
                <w:highlight w:val="yellow"/>
                <w:lang w:val="en-US" w:eastAsia="zh-TW"/>
              </w:rPr>
            </w:pPr>
            <w:ins w:id="13289" w:author="Yu SHI-China Unicom [2]" w:date="2022-02-25T19:21:34Z">
              <w:r>
                <w:rPr>
                  <w:rFonts w:ascii="Arial" w:hAnsi="Arial" w:eastAsia="宋体" w:cs="Arial"/>
                  <w:sz w:val="18"/>
                  <w:szCs w:val="18"/>
                  <w:highlight w:val="yellow"/>
                  <w:lang w:val="en-US" w:eastAsia="zh-TW"/>
                </w:rPr>
                <w:t>10, 15, 20, 30, 40, 50, 60</w:t>
              </w:r>
            </w:ins>
            <w:ins w:id="13290" w:author="Yu SHI-China Unicom [2]" w:date="2022-02-25T19:21:34Z">
              <w:r>
                <w:rPr>
                  <w:rFonts w:ascii="Arial" w:hAnsi="Arial" w:eastAsia="宋体" w:cs="Arial"/>
                  <w:sz w:val="18"/>
                  <w:szCs w:val="18"/>
                  <w:highlight w:val="yellow"/>
                  <w:lang w:eastAsia="zh-TW"/>
                </w:rPr>
                <w:t xml:space="preserve">, </w:t>
              </w:r>
            </w:ins>
            <w:ins w:id="13291" w:author="Yu SHI-China Unicom [2]" w:date="2022-02-25T19:21:34Z">
              <w:r>
                <w:rPr>
                  <w:rFonts w:ascii="Arial" w:hAnsi="Arial" w:eastAsia="宋体" w:cs="Arial"/>
                  <w:sz w:val="18"/>
                  <w:szCs w:val="18"/>
                  <w:highlight w:val="yellow"/>
                  <w:lang w:val="en-US" w:eastAsia="zh-TW"/>
                </w:rPr>
                <w:t>80, 90, 100</w:t>
              </w:r>
            </w:ins>
          </w:p>
        </w:tc>
        <w:tc>
          <w:tcPr>
            <w:tcW w:w="2275" w:type="dxa"/>
            <w:vAlign w:val="center"/>
            <w:tcPrChange w:id="13292" w:author="Yu SHI-China Unicom [2]" w:date="2022-02-25T20:17:36Z">
              <w:tcPr>
                <w:tcW w:w="2275" w:type="dxa"/>
                <w:vAlign w:val="center"/>
                <w:tcPrChange w:id="13293" w:author="Yu SHI-China Unicom [2]" w:date="2022-02-25T20:17:36Z">
                  <w:tcPr>
                    <w:tcW w:w="2275" w:type="dxa"/>
                    <w:vAlign w:val="center"/>
                    <w:tcPrChange w:id="13294" w:author="Yu SHI-China Unicom [2]" w:date="2022-02-25T20:17:36Z">
                      <w:tcPr>
                        <w:tcW w:w="2275" w:type="dxa"/>
                        <w:vAlign w:val="center"/>
                        <w:tcPrChange w:id="13295" w:author="Yu SHI-China Unicom [2]" w:date="2022-02-25T20:17:36Z">
                          <w:tcPr>
                            <w:tcW w:w="2275" w:type="dxa"/>
                            <w:vAlign w:val="center"/>
                            <w:tcPrChange w:id="13296" w:author="Yu SHI-China Unicom [2]" w:date="2022-02-25T20:17:36Z">
                              <w:tcPr>
                                <w:tcW w:w="2275" w:type="dxa"/>
                                <w:vAlign w:val="center"/>
                                <w:tcPrChange w:id="13297"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298" w:author="Yu SHI-China Unicom [2]" w:date="2022-02-25T19:21:34Z"/>
                <w:rFonts w:ascii="Arial" w:hAnsi="Arial" w:eastAsia="宋体" w:cs="Arial"/>
                <w:sz w:val="18"/>
                <w:szCs w:val="18"/>
                <w:highlight w:val="yellow"/>
                <w:lang w:val="en-US" w:eastAsia="zh-TW"/>
              </w:rPr>
            </w:pPr>
            <w:ins w:id="13299" w:author="Yu SHI-China Unicom [2]" w:date="2022-02-25T19:21:34Z">
              <w:r>
                <w:rPr>
                  <w:rFonts w:ascii="Arial" w:hAnsi="Arial" w:eastAsia="宋体" w:cs="Arial"/>
                  <w:sz w:val="18"/>
                  <w:szCs w:val="18"/>
                  <w:highlight w:val="yellow"/>
                  <w:lang w:val="en-US" w:eastAsia="zh-TW"/>
                </w:rPr>
                <w:t>-95.1 + 10log</w:t>
              </w:r>
            </w:ins>
            <w:ins w:id="13300" w:author="Yu SHI-China Unicom [2]" w:date="2022-02-25T19:21:34Z">
              <w:r>
                <w:rPr>
                  <w:rFonts w:ascii="Arial" w:hAnsi="Arial" w:eastAsia="宋体" w:cs="Arial"/>
                  <w:sz w:val="18"/>
                  <w:szCs w:val="18"/>
                  <w:highlight w:val="yellow"/>
                  <w:vertAlign w:val="subscript"/>
                  <w:lang w:val="en-US" w:eastAsia="zh-TW"/>
                </w:rPr>
                <w:t>10</w:t>
              </w:r>
            </w:ins>
            <w:ins w:id="13301" w:author="Yu SHI-China Unicom [2]" w:date="2022-02-25T19:21:34Z">
              <w:r>
                <w:rPr>
                  <w:rFonts w:ascii="Arial" w:hAnsi="Arial" w:eastAsia="宋体" w:cs="Arial"/>
                  <w:sz w:val="18"/>
                  <w:szCs w:val="18"/>
                  <w:highlight w:val="yellow"/>
                  <w:lang w:val="en-US" w:eastAsia="zh-TW"/>
                </w:rPr>
                <w:t>(N</w:t>
              </w:r>
            </w:ins>
            <w:ins w:id="13302" w:author="Yu SHI-China Unicom [2]" w:date="2022-02-25T19:21:34Z">
              <w:r>
                <w:rPr>
                  <w:rFonts w:ascii="Arial" w:hAnsi="Arial" w:eastAsia="宋体" w:cs="Arial"/>
                  <w:sz w:val="18"/>
                  <w:szCs w:val="18"/>
                  <w:highlight w:val="yellow"/>
                  <w:vertAlign w:val="subscript"/>
                  <w:lang w:val="en-US" w:eastAsia="zh-TW"/>
                </w:rPr>
                <w:t>RB</w:t>
              </w:r>
            </w:ins>
            <w:ins w:id="13303" w:author="Yu SHI-China Unicom [2]" w:date="2022-02-25T19:21:34Z">
              <w:r>
                <w:rPr>
                  <w:rFonts w:ascii="Arial" w:hAnsi="Arial" w:eastAsia="宋体" w:cs="Arial"/>
                  <w:sz w:val="18"/>
                  <w:szCs w:val="18"/>
                  <w:highlight w:val="yellow"/>
                  <w:lang w:val="en-US" w:eastAsia="zh-TW"/>
                </w:rPr>
                <w:t>/24)</w:t>
              </w:r>
            </w:ins>
            <w:ins w:id="13304" w:author="Yu SHI-China Unicom [2]" w:date="2022-02-25T19:21:34Z">
              <w:r>
                <w:rPr>
                  <w:rFonts w:hint="default" w:ascii="Arial" w:hAnsi="Arial" w:eastAsia="宋体" w:cs="Arial"/>
                  <w:sz w:val="18"/>
                  <w:szCs w:val="18"/>
                  <w:highlight w:val="yellow"/>
                  <w:lang w:eastAsia="zh-TW"/>
                </w:rPr>
                <w:t>+</w:t>
              </w:r>
            </w:ins>
            <w:ins w:id="1330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306" w:author="Yu SHI-China Unicom [2]" w:date="2022-02-25T20:17:36Z">
              <w:tcPr>
                <w:tcW w:w="849" w:type="dxa"/>
                <w:vMerge w:val="continue"/>
                <w:vAlign w:val="center"/>
                <w:tcPrChange w:id="13307" w:author="Yu SHI-China Unicom [2]" w:date="2022-02-25T20:17:36Z">
                  <w:tcPr>
                    <w:tcW w:w="849" w:type="dxa"/>
                    <w:vMerge w:val="continue"/>
                    <w:vAlign w:val="center"/>
                    <w:tcPrChange w:id="13308" w:author="Yu SHI-China Unicom [2]" w:date="2022-02-25T20:17:36Z">
                      <w:tcPr>
                        <w:tcW w:w="849" w:type="dxa"/>
                        <w:vMerge w:val="continue"/>
                        <w:vAlign w:val="center"/>
                        <w:tcPrChange w:id="13309" w:author="Yu SHI-China Unicom [2]" w:date="2022-02-25T20:17:36Z">
                          <w:tcPr>
                            <w:tcW w:w="849" w:type="dxa"/>
                            <w:vMerge w:val="continue"/>
                            <w:vAlign w:val="center"/>
                            <w:tcPrChange w:id="13310" w:author="Yu SHI-China Unicom [2]" w:date="2022-02-25T20:17:36Z">
                              <w:tcPr>
                                <w:tcW w:w="849" w:type="dxa"/>
                                <w:vMerge w:val="continue"/>
                                <w:vAlign w:val="center"/>
                                <w:tcPrChange w:id="13311"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12"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31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313" w:author="Yu SHI-China Unicom [2]" w:date="2022-02-25T19:21:34Z"/>
          <w:trPrChange w:id="13314" w:author="Yu SHI-China Unicom [2]" w:date="2022-02-25T20:17:36Z">
            <w:trPr>
              <w:jc w:val="center"/>
            </w:trPr>
          </w:trPrChange>
        </w:trPr>
        <w:tc>
          <w:tcPr>
            <w:tcW w:w="1067" w:type="dxa"/>
            <w:vMerge w:val="continue"/>
            <w:vAlign w:val="center"/>
            <w:tcPrChange w:id="13315" w:author="Yu SHI-China Unicom [2]" w:date="2022-02-25T20:17:36Z">
              <w:tcPr>
                <w:tcW w:w="1067" w:type="dxa"/>
                <w:vMerge w:val="continue"/>
                <w:vAlign w:val="center"/>
                <w:tcPrChange w:id="13316" w:author="Yu SHI-China Unicom [2]" w:date="2022-02-25T20:17:36Z">
                  <w:tcPr>
                    <w:tcW w:w="1067" w:type="dxa"/>
                    <w:vMerge w:val="continue"/>
                    <w:vAlign w:val="center"/>
                    <w:tcPrChange w:id="13317" w:author="Yu SHI-China Unicom [2]" w:date="2022-02-25T20:17:36Z">
                      <w:tcPr>
                        <w:tcW w:w="1067" w:type="dxa"/>
                        <w:vMerge w:val="continue"/>
                        <w:vAlign w:val="center"/>
                        <w:tcPrChange w:id="13318" w:author="Yu SHI-China Unicom [2]" w:date="2022-02-25T20:17:36Z">
                          <w:tcPr>
                            <w:tcW w:w="1067" w:type="dxa"/>
                            <w:vMerge w:val="continue"/>
                            <w:vAlign w:val="center"/>
                            <w:tcPrChange w:id="13319" w:author="Yu SHI-China Unicom [2]" w:date="2022-02-25T20:17:36Z">
                              <w:tcPr>
                                <w:tcW w:w="1067" w:type="dxa"/>
                                <w:vMerge w:val="continue"/>
                                <w:vAlign w:val="center"/>
                                <w:tcPrChange w:id="13320"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21" w:author="Yu SHI-China Unicom [2]" w:date="2022-02-25T19:21:34Z"/>
                <w:rFonts w:ascii="Arial" w:hAnsi="Arial" w:eastAsia="宋体" w:cs="Arial"/>
                <w:sz w:val="18"/>
                <w:szCs w:val="18"/>
                <w:highlight w:val="yellow"/>
                <w:lang w:val="en-US" w:eastAsia="zh-TW"/>
              </w:rPr>
            </w:pPr>
          </w:p>
        </w:tc>
        <w:tc>
          <w:tcPr>
            <w:tcW w:w="587" w:type="dxa"/>
            <w:vAlign w:val="center"/>
            <w:tcPrChange w:id="13322" w:author="Yu SHI-China Unicom [2]" w:date="2022-02-25T20:17:36Z">
              <w:tcPr>
                <w:tcW w:w="587" w:type="dxa"/>
                <w:vAlign w:val="center"/>
                <w:tcPrChange w:id="13323" w:author="Yu SHI-China Unicom [2]" w:date="2022-02-25T20:17:36Z">
                  <w:tcPr>
                    <w:tcW w:w="587" w:type="dxa"/>
                    <w:vAlign w:val="center"/>
                    <w:tcPrChange w:id="13324" w:author="Yu SHI-China Unicom [2]" w:date="2022-02-25T20:17:36Z">
                      <w:tcPr>
                        <w:tcW w:w="587" w:type="dxa"/>
                        <w:vAlign w:val="center"/>
                        <w:tcPrChange w:id="13325" w:author="Yu SHI-China Unicom [2]" w:date="2022-02-25T20:17:36Z">
                          <w:tcPr>
                            <w:tcW w:w="587" w:type="dxa"/>
                            <w:vAlign w:val="center"/>
                            <w:tcPrChange w:id="13326" w:author="Yu SHI-China Unicom [2]" w:date="2022-02-25T20:17:36Z">
                              <w:tcPr>
                                <w:tcW w:w="587" w:type="dxa"/>
                                <w:vAlign w:val="center"/>
                                <w:tcPrChange w:id="13327"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28" w:author="Yu SHI-China Unicom [2]" w:date="2022-02-25T19:21:34Z"/>
                <w:rFonts w:ascii="Arial" w:hAnsi="Arial" w:eastAsia="宋体" w:cs="Arial"/>
                <w:sz w:val="18"/>
                <w:szCs w:val="18"/>
                <w:highlight w:val="yellow"/>
                <w:lang w:val="en-US" w:eastAsia="zh-TW"/>
              </w:rPr>
            </w:pPr>
            <w:ins w:id="13329"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330" w:author="Yu SHI-China Unicom [2]" w:date="2022-02-25T20:17:36Z">
              <w:tcPr>
                <w:tcW w:w="3870" w:type="dxa"/>
                <w:vAlign w:val="center"/>
                <w:tcPrChange w:id="13331" w:author="Yu SHI-China Unicom [2]" w:date="2022-02-25T20:17:36Z">
                  <w:tcPr>
                    <w:tcW w:w="3870" w:type="dxa"/>
                    <w:vAlign w:val="center"/>
                    <w:tcPrChange w:id="13332" w:author="Yu SHI-China Unicom [2]" w:date="2022-02-25T20:17:36Z">
                      <w:tcPr>
                        <w:tcW w:w="3870" w:type="dxa"/>
                        <w:vAlign w:val="center"/>
                        <w:tcPrChange w:id="13333" w:author="Yu SHI-China Unicom [2]" w:date="2022-02-25T20:17:36Z">
                          <w:tcPr>
                            <w:tcW w:w="3870" w:type="dxa"/>
                            <w:vAlign w:val="center"/>
                            <w:tcPrChange w:id="13334" w:author="Yu SHI-China Unicom [2]" w:date="2022-02-25T20:17:36Z">
                              <w:tcPr>
                                <w:tcW w:w="3870" w:type="dxa"/>
                                <w:vAlign w:val="center"/>
                                <w:tcPrChange w:id="13335"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36" w:author="Yu SHI-China Unicom [2]" w:date="2022-02-25T19:21:34Z"/>
                <w:rFonts w:ascii="Arial" w:hAnsi="Arial" w:eastAsia="宋体" w:cs="Arial"/>
                <w:sz w:val="18"/>
                <w:szCs w:val="18"/>
                <w:highlight w:val="yellow"/>
                <w:lang w:val="en-US" w:eastAsia="zh-TW"/>
              </w:rPr>
            </w:pPr>
            <w:ins w:id="13337" w:author="Yu SHI-China Unicom [2]" w:date="2022-02-25T19:21:34Z">
              <w:r>
                <w:rPr>
                  <w:rFonts w:ascii="Arial" w:hAnsi="Arial" w:eastAsia="宋体" w:cs="Arial"/>
                  <w:sz w:val="18"/>
                  <w:szCs w:val="18"/>
                  <w:highlight w:val="yellow"/>
                  <w:lang w:val="en-US" w:eastAsia="zh-TW"/>
                </w:rPr>
                <w:t>10, 15, 20, 30, 40, 50, 60, 80, 90, 100</w:t>
              </w:r>
            </w:ins>
          </w:p>
        </w:tc>
        <w:tc>
          <w:tcPr>
            <w:tcW w:w="2275" w:type="dxa"/>
            <w:vAlign w:val="center"/>
            <w:tcPrChange w:id="13338" w:author="Yu SHI-China Unicom [2]" w:date="2022-02-25T20:17:36Z">
              <w:tcPr>
                <w:tcW w:w="2275" w:type="dxa"/>
                <w:vAlign w:val="center"/>
                <w:tcPrChange w:id="13339" w:author="Yu SHI-China Unicom [2]" w:date="2022-02-25T20:17:36Z">
                  <w:tcPr>
                    <w:tcW w:w="2275" w:type="dxa"/>
                    <w:vAlign w:val="center"/>
                    <w:tcPrChange w:id="13340" w:author="Yu SHI-China Unicom [2]" w:date="2022-02-25T20:17:36Z">
                      <w:tcPr>
                        <w:tcW w:w="2275" w:type="dxa"/>
                        <w:vAlign w:val="center"/>
                        <w:tcPrChange w:id="13341" w:author="Yu SHI-China Unicom [2]" w:date="2022-02-25T20:17:36Z">
                          <w:tcPr>
                            <w:tcW w:w="2275" w:type="dxa"/>
                            <w:vAlign w:val="center"/>
                            <w:tcPrChange w:id="13342" w:author="Yu SHI-China Unicom [2]" w:date="2022-02-25T20:17:36Z">
                              <w:tcPr>
                                <w:tcW w:w="2275" w:type="dxa"/>
                                <w:vAlign w:val="center"/>
                                <w:tcPrChange w:id="13343"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44" w:author="Yu SHI-China Unicom [2]" w:date="2022-02-25T19:21:34Z"/>
                <w:rFonts w:ascii="Arial" w:hAnsi="Arial" w:eastAsia="宋体" w:cs="Arial"/>
                <w:sz w:val="18"/>
                <w:szCs w:val="18"/>
                <w:highlight w:val="yellow"/>
                <w:lang w:val="en-US" w:eastAsia="zh-TW"/>
              </w:rPr>
            </w:pPr>
            <w:ins w:id="13345" w:author="Yu SHI-China Unicom [2]" w:date="2022-02-25T19:21:34Z">
              <w:r>
                <w:rPr>
                  <w:rFonts w:ascii="Arial" w:hAnsi="Arial" w:eastAsia="宋体" w:cs="Arial"/>
                  <w:sz w:val="18"/>
                  <w:szCs w:val="18"/>
                  <w:highlight w:val="yellow"/>
                  <w:lang w:val="en-US" w:eastAsia="zh-TW"/>
                </w:rPr>
                <w:t>-95.5 + 10log</w:t>
              </w:r>
            </w:ins>
            <w:ins w:id="13346" w:author="Yu SHI-China Unicom [2]" w:date="2022-02-25T19:21:34Z">
              <w:r>
                <w:rPr>
                  <w:rFonts w:ascii="Arial" w:hAnsi="Arial" w:eastAsia="宋体" w:cs="Arial"/>
                  <w:sz w:val="18"/>
                  <w:szCs w:val="18"/>
                  <w:highlight w:val="yellow"/>
                  <w:vertAlign w:val="subscript"/>
                  <w:lang w:val="en-US" w:eastAsia="zh-TW"/>
                </w:rPr>
                <w:t>10</w:t>
              </w:r>
            </w:ins>
            <w:ins w:id="13347" w:author="Yu SHI-China Unicom [2]" w:date="2022-02-25T19:21:34Z">
              <w:r>
                <w:rPr>
                  <w:rFonts w:ascii="Arial" w:hAnsi="Arial" w:eastAsia="宋体" w:cs="Arial"/>
                  <w:sz w:val="18"/>
                  <w:szCs w:val="18"/>
                  <w:highlight w:val="yellow"/>
                  <w:lang w:val="en-US" w:eastAsia="zh-TW"/>
                </w:rPr>
                <w:t>(N</w:t>
              </w:r>
            </w:ins>
            <w:ins w:id="13348" w:author="Yu SHI-China Unicom [2]" w:date="2022-02-25T19:21:34Z">
              <w:r>
                <w:rPr>
                  <w:rFonts w:ascii="Arial" w:hAnsi="Arial" w:eastAsia="宋体" w:cs="Arial"/>
                  <w:sz w:val="18"/>
                  <w:szCs w:val="18"/>
                  <w:highlight w:val="yellow"/>
                  <w:vertAlign w:val="subscript"/>
                  <w:lang w:val="en-US" w:eastAsia="zh-TW"/>
                </w:rPr>
                <w:t>RB</w:t>
              </w:r>
            </w:ins>
            <w:ins w:id="13349" w:author="Yu SHI-China Unicom [2]" w:date="2022-02-25T19:21:34Z">
              <w:r>
                <w:rPr>
                  <w:rFonts w:ascii="Arial" w:hAnsi="Arial" w:eastAsia="宋体" w:cs="Arial"/>
                  <w:sz w:val="18"/>
                  <w:szCs w:val="18"/>
                  <w:highlight w:val="yellow"/>
                  <w:lang w:val="en-US" w:eastAsia="zh-TW"/>
                </w:rPr>
                <w:t>/11)</w:t>
              </w:r>
            </w:ins>
            <w:ins w:id="13350" w:author="Yu SHI-China Unicom [2]" w:date="2022-02-25T19:21:34Z">
              <w:r>
                <w:rPr>
                  <w:rFonts w:hint="default" w:ascii="Arial" w:hAnsi="Arial" w:eastAsia="宋体" w:cs="Arial"/>
                  <w:sz w:val="18"/>
                  <w:szCs w:val="18"/>
                  <w:highlight w:val="yellow"/>
                  <w:lang w:eastAsia="zh-TW"/>
                </w:rPr>
                <w:t>+</w:t>
              </w:r>
            </w:ins>
            <w:ins w:id="13351"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352" w:author="Yu SHI-China Unicom [2]" w:date="2022-02-25T20:17:36Z">
              <w:tcPr>
                <w:tcW w:w="849" w:type="dxa"/>
                <w:vMerge w:val="continue"/>
                <w:vAlign w:val="center"/>
                <w:tcPrChange w:id="13353" w:author="Yu SHI-China Unicom [2]" w:date="2022-02-25T20:17:36Z">
                  <w:tcPr>
                    <w:tcW w:w="849" w:type="dxa"/>
                    <w:vMerge w:val="continue"/>
                    <w:vAlign w:val="center"/>
                    <w:tcPrChange w:id="13354" w:author="Yu SHI-China Unicom [2]" w:date="2022-02-25T20:17:36Z">
                      <w:tcPr>
                        <w:tcW w:w="849" w:type="dxa"/>
                        <w:vMerge w:val="continue"/>
                        <w:vAlign w:val="center"/>
                        <w:tcPrChange w:id="13355" w:author="Yu SHI-China Unicom [2]" w:date="2022-02-25T20:17:36Z">
                          <w:tcPr>
                            <w:tcW w:w="849" w:type="dxa"/>
                            <w:vMerge w:val="continue"/>
                            <w:vAlign w:val="center"/>
                            <w:tcPrChange w:id="13356" w:author="Yu SHI-China Unicom [2]" w:date="2022-02-25T20:17:36Z">
                              <w:tcPr>
                                <w:tcW w:w="849" w:type="dxa"/>
                                <w:vMerge w:val="continue"/>
                                <w:vAlign w:val="center"/>
                                <w:tcPrChange w:id="13357"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58"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36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359" w:author="Yu SHI-China Unicom [2]" w:date="2022-02-25T19:21:34Z"/>
          <w:trPrChange w:id="13360" w:author="Yu SHI-China Unicom [2]" w:date="2022-02-25T20:17:36Z">
            <w:trPr>
              <w:jc w:val="center"/>
            </w:trPr>
          </w:trPrChange>
        </w:trPr>
        <w:tc>
          <w:tcPr>
            <w:tcW w:w="1067" w:type="dxa"/>
            <w:vMerge w:val="restart"/>
            <w:vAlign w:val="center"/>
            <w:tcPrChange w:id="13361" w:author="Yu SHI-China Unicom [2]" w:date="2022-02-25T20:17:36Z">
              <w:tcPr>
                <w:tcW w:w="1067" w:type="dxa"/>
                <w:vMerge w:val="restart"/>
                <w:vAlign w:val="center"/>
                <w:tcPrChange w:id="13362" w:author="Yu SHI-China Unicom [2]" w:date="2022-02-25T20:17:36Z">
                  <w:tcPr>
                    <w:tcW w:w="1067" w:type="dxa"/>
                    <w:vMerge w:val="restart"/>
                    <w:vAlign w:val="center"/>
                    <w:tcPrChange w:id="13363" w:author="Yu SHI-China Unicom [2]" w:date="2022-02-25T20:17:36Z">
                      <w:tcPr>
                        <w:tcW w:w="1067" w:type="dxa"/>
                        <w:vMerge w:val="restart"/>
                        <w:vAlign w:val="center"/>
                        <w:tcPrChange w:id="13364" w:author="Yu SHI-China Unicom [2]" w:date="2022-02-25T20:17:36Z">
                          <w:tcPr>
                            <w:tcW w:w="1067" w:type="dxa"/>
                            <w:vMerge w:val="restart"/>
                            <w:vAlign w:val="center"/>
                            <w:tcPrChange w:id="13365" w:author="Yu SHI-China Unicom [2]" w:date="2022-02-25T20:17:36Z">
                              <w:tcPr>
                                <w:tcW w:w="1067" w:type="dxa"/>
                                <w:vMerge w:val="restart"/>
                                <w:vAlign w:val="center"/>
                                <w:tcPrChange w:id="13366"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67" w:author="Yu SHI-China Unicom [2]" w:date="2022-02-25T19:21:34Z"/>
                <w:rFonts w:ascii="Arial" w:hAnsi="Arial" w:eastAsia="宋体" w:cs="Arial"/>
                <w:sz w:val="18"/>
                <w:szCs w:val="18"/>
                <w:highlight w:val="yellow"/>
                <w:lang w:val="en-US" w:eastAsia="zh-TW"/>
              </w:rPr>
            </w:pPr>
            <w:ins w:id="13368" w:author="Yu SHI-China Unicom [2]" w:date="2022-02-25T19:21:34Z">
              <w:r>
                <w:rPr>
                  <w:rFonts w:ascii="Arial" w:hAnsi="Arial" w:eastAsia="宋体" w:cs="Arial"/>
                  <w:sz w:val="18"/>
                  <w:szCs w:val="18"/>
                  <w:highlight w:val="yellow"/>
                  <w:lang w:val="en-US" w:eastAsia="zh-TW"/>
                </w:rPr>
                <w:t>n48</w:t>
              </w:r>
            </w:ins>
            <w:ins w:id="13369"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3370" w:author="Yu SHI-China Unicom [2]" w:date="2022-02-25T20:17:36Z">
              <w:tcPr>
                <w:tcW w:w="587" w:type="dxa"/>
                <w:vAlign w:val="center"/>
                <w:tcPrChange w:id="13371" w:author="Yu SHI-China Unicom [2]" w:date="2022-02-25T20:17:36Z">
                  <w:tcPr>
                    <w:tcW w:w="587" w:type="dxa"/>
                    <w:vAlign w:val="center"/>
                    <w:tcPrChange w:id="13372" w:author="Yu SHI-China Unicom [2]" w:date="2022-02-25T20:17:36Z">
                      <w:tcPr>
                        <w:tcW w:w="587" w:type="dxa"/>
                        <w:vAlign w:val="center"/>
                        <w:tcPrChange w:id="13373" w:author="Yu SHI-China Unicom [2]" w:date="2022-02-25T20:17:36Z">
                          <w:tcPr>
                            <w:tcW w:w="587" w:type="dxa"/>
                            <w:vAlign w:val="center"/>
                            <w:tcPrChange w:id="13374" w:author="Yu SHI-China Unicom [2]" w:date="2022-02-25T20:17:36Z">
                              <w:tcPr>
                                <w:tcW w:w="587" w:type="dxa"/>
                                <w:vAlign w:val="center"/>
                                <w:tcPrChange w:id="13375"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76" w:author="Yu SHI-China Unicom [2]" w:date="2022-02-25T19:21:34Z"/>
                <w:rFonts w:ascii="Arial" w:hAnsi="Arial" w:eastAsia="宋体" w:cs="Arial"/>
                <w:sz w:val="18"/>
                <w:szCs w:val="18"/>
                <w:highlight w:val="yellow"/>
                <w:lang w:val="en-US" w:eastAsia="zh-TW"/>
              </w:rPr>
            </w:pPr>
            <w:ins w:id="13377"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378" w:author="Yu SHI-China Unicom [2]" w:date="2022-02-25T20:17:36Z">
              <w:tcPr>
                <w:tcW w:w="3870" w:type="dxa"/>
                <w:vAlign w:val="center"/>
                <w:tcPrChange w:id="13379" w:author="Yu SHI-China Unicom [2]" w:date="2022-02-25T20:17:36Z">
                  <w:tcPr>
                    <w:tcW w:w="3870" w:type="dxa"/>
                    <w:vAlign w:val="center"/>
                    <w:tcPrChange w:id="13380" w:author="Yu SHI-China Unicom [2]" w:date="2022-02-25T20:17:36Z">
                      <w:tcPr>
                        <w:tcW w:w="3870" w:type="dxa"/>
                        <w:vAlign w:val="center"/>
                        <w:tcPrChange w:id="13381" w:author="Yu SHI-China Unicom [2]" w:date="2022-02-25T20:17:36Z">
                          <w:tcPr>
                            <w:tcW w:w="3870" w:type="dxa"/>
                            <w:vAlign w:val="center"/>
                            <w:tcPrChange w:id="13382" w:author="Yu SHI-China Unicom [2]" w:date="2022-02-25T20:17:36Z">
                              <w:tcPr>
                                <w:tcW w:w="3870" w:type="dxa"/>
                                <w:vAlign w:val="center"/>
                                <w:tcPrChange w:id="13383"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84" w:author="Yu SHI-China Unicom [2]" w:date="2022-02-25T19:21:34Z"/>
                <w:rFonts w:ascii="Arial" w:hAnsi="Arial" w:eastAsia="宋体" w:cs="Arial"/>
                <w:sz w:val="18"/>
                <w:szCs w:val="18"/>
                <w:highlight w:val="yellow"/>
                <w:lang w:val="en-US" w:eastAsia="zh-TW"/>
              </w:rPr>
            </w:pPr>
            <w:ins w:id="13385" w:author="Yu SHI-China Unicom [2]" w:date="2022-02-25T19:21:34Z">
              <w:r>
                <w:rPr>
                  <w:rFonts w:ascii="Arial" w:hAnsi="Arial" w:eastAsia="宋体" w:cs="Arial"/>
                  <w:sz w:val="18"/>
                  <w:szCs w:val="18"/>
                  <w:highlight w:val="yellow"/>
                  <w:lang w:val="en-US" w:eastAsia="zh-TW"/>
                </w:rPr>
                <w:t>5, 10, 15, 20, 40, 50</w:t>
              </w:r>
            </w:ins>
            <w:ins w:id="13386" w:author="Yu SHI-China Unicom [2]" w:date="2022-02-25T19:21:34Z">
              <w:r>
                <w:rPr>
                  <w:rFonts w:ascii="Arial" w:hAnsi="Arial" w:eastAsia="宋体" w:cs="Arial"/>
                  <w:sz w:val="18"/>
                  <w:szCs w:val="18"/>
                  <w:highlight w:val="yellow"/>
                  <w:vertAlign w:val="superscript"/>
                  <w:lang w:val="en-US" w:eastAsia="zh-TW"/>
                </w:rPr>
                <w:t>5</w:t>
              </w:r>
            </w:ins>
          </w:p>
        </w:tc>
        <w:tc>
          <w:tcPr>
            <w:tcW w:w="2275" w:type="dxa"/>
            <w:vAlign w:val="center"/>
            <w:tcPrChange w:id="13387" w:author="Yu SHI-China Unicom [2]" w:date="2022-02-25T20:17:36Z">
              <w:tcPr>
                <w:tcW w:w="2275" w:type="dxa"/>
                <w:vAlign w:val="center"/>
                <w:tcPrChange w:id="13388" w:author="Yu SHI-China Unicom [2]" w:date="2022-02-25T20:17:36Z">
                  <w:tcPr>
                    <w:tcW w:w="2275" w:type="dxa"/>
                    <w:vAlign w:val="center"/>
                    <w:tcPrChange w:id="13389" w:author="Yu SHI-China Unicom [2]" w:date="2022-02-25T20:17:36Z">
                      <w:tcPr>
                        <w:tcW w:w="2275" w:type="dxa"/>
                        <w:vAlign w:val="center"/>
                        <w:tcPrChange w:id="13390" w:author="Yu SHI-China Unicom [2]" w:date="2022-02-25T20:17:36Z">
                          <w:tcPr>
                            <w:tcW w:w="2275" w:type="dxa"/>
                            <w:vAlign w:val="center"/>
                            <w:tcPrChange w:id="13391" w:author="Yu SHI-China Unicom [2]" w:date="2022-02-25T20:17:36Z">
                              <w:tcPr>
                                <w:tcW w:w="2275" w:type="dxa"/>
                                <w:vAlign w:val="center"/>
                                <w:tcPrChange w:id="13392"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393" w:author="Yu SHI-China Unicom [2]" w:date="2022-02-25T19:21:34Z"/>
                <w:rFonts w:ascii="Arial" w:hAnsi="Arial" w:eastAsia="宋体" w:cs="Arial"/>
                <w:sz w:val="18"/>
                <w:szCs w:val="18"/>
                <w:highlight w:val="yellow"/>
                <w:lang w:val="en-US" w:eastAsia="zh-TW"/>
              </w:rPr>
            </w:pPr>
            <w:ins w:id="13394" w:author="Yu SHI-China Unicom [2]" w:date="2022-02-25T19:21:34Z">
              <w:r>
                <w:rPr>
                  <w:rFonts w:ascii="Arial" w:hAnsi="Arial" w:eastAsia="宋体" w:cs="Arial"/>
                  <w:sz w:val="18"/>
                  <w:szCs w:val="18"/>
                  <w:highlight w:val="yellow"/>
                  <w:lang w:val="en-US" w:eastAsia="zh-TW"/>
                </w:rPr>
                <w:t>-99 + 10log</w:t>
              </w:r>
            </w:ins>
            <w:ins w:id="13395" w:author="Yu SHI-China Unicom [2]" w:date="2022-02-25T19:21:34Z">
              <w:r>
                <w:rPr>
                  <w:rFonts w:ascii="Arial" w:hAnsi="Arial" w:eastAsia="宋体" w:cs="Arial"/>
                  <w:sz w:val="18"/>
                  <w:szCs w:val="18"/>
                  <w:highlight w:val="yellow"/>
                  <w:vertAlign w:val="subscript"/>
                  <w:lang w:val="en-US" w:eastAsia="zh-TW"/>
                </w:rPr>
                <w:t>10</w:t>
              </w:r>
            </w:ins>
            <w:ins w:id="13396" w:author="Yu SHI-China Unicom [2]" w:date="2022-02-25T19:21:34Z">
              <w:r>
                <w:rPr>
                  <w:rFonts w:ascii="Arial" w:hAnsi="Arial" w:eastAsia="宋体" w:cs="Arial"/>
                  <w:sz w:val="18"/>
                  <w:szCs w:val="18"/>
                  <w:highlight w:val="yellow"/>
                  <w:lang w:val="en-US" w:eastAsia="zh-TW"/>
                </w:rPr>
                <w:t>(N</w:t>
              </w:r>
            </w:ins>
            <w:ins w:id="13397" w:author="Yu SHI-China Unicom [2]" w:date="2022-02-25T19:21:34Z">
              <w:r>
                <w:rPr>
                  <w:rFonts w:ascii="Arial" w:hAnsi="Arial" w:eastAsia="宋体" w:cs="Arial"/>
                  <w:sz w:val="18"/>
                  <w:szCs w:val="18"/>
                  <w:highlight w:val="yellow"/>
                  <w:vertAlign w:val="subscript"/>
                  <w:lang w:val="en-US" w:eastAsia="zh-TW"/>
                </w:rPr>
                <w:t>RB</w:t>
              </w:r>
            </w:ins>
            <w:ins w:id="13398" w:author="Yu SHI-China Unicom [2]" w:date="2022-02-25T19:21:34Z">
              <w:r>
                <w:rPr>
                  <w:rFonts w:ascii="Arial" w:hAnsi="Arial" w:eastAsia="宋体" w:cs="Arial"/>
                  <w:sz w:val="18"/>
                  <w:szCs w:val="18"/>
                  <w:highlight w:val="yellow"/>
                  <w:lang w:val="en-US" w:eastAsia="zh-TW"/>
                </w:rPr>
                <w:t>/25)</w:t>
              </w:r>
            </w:ins>
            <w:ins w:id="13399" w:author="Yu SHI-China Unicom [2]" w:date="2022-02-25T19:21:34Z">
              <w:r>
                <w:rPr>
                  <w:rFonts w:hint="default" w:ascii="Arial" w:hAnsi="Arial" w:eastAsia="宋体" w:cs="Arial"/>
                  <w:sz w:val="18"/>
                  <w:szCs w:val="18"/>
                  <w:highlight w:val="yellow"/>
                  <w:lang w:eastAsia="zh-TW"/>
                </w:rPr>
                <w:t>+</w:t>
              </w:r>
            </w:ins>
            <w:ins w:id="13400"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401" w:author="Yu SHI-China Unicom [2]" w:date="2022-02-25T20:17:36Z">
              <w:tcPr>
                <w:tcW w:w="849" w:type="dxa"/>
                <w:vMerge w:val="restart"/>
                <w:vAlign w:val="center"/>
                <w:tcPrChange w:id="13402" w:author="Yu SHI-China Unicom [2]" w:date="2022-02-25T20:17:36Z">
                  <w:tcPr>
                    <w:tcW w:w="849" w:type="dxa"/>
                    <w:vMerge w:val="restart"/>
                    <w:vAlign w:val="center"/>
                    <w:tcPrChange w:id="13403" w:author="Yu SHI-China Unicom [2]" w:date="2022-02-25T20:17:36Z">
                      <w:tcPr>
                        <w:tcW w:w="849" w:type="dxa"/>
                        <w:vMerge w:val="restart"/>
                        <w:vAlign w:val="center"/>
                        <w:tcPrChange w:id="13404" w:author="Yu SHI-China Unicom [2]" w:date="2022-02-25T20:17:36Z">
                          <w:tcPr>
                            <w:tcW w:w="849" w:type="dxa"/>
                            <w:vMerge w:val="restart"/>
                            <w:vAlign w:val="center"/>
                            <w:tcPrChange w:id="13405" w:author="Yu SHI-China Unicom [2]" w:date="2022-02-25T20:17:36Z">
                              <w:tcPr>
                                <w:tcW w:w="849" w:type="dxa"/>
                                <w:vMerge w:val="restart"/>
                                <w:vAlign w:val="center"/>
                                <w:tcPrChange w:id="13406"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07" w:author="Yu SHI-China Unicom [2]" w:date="2022-02-25T19:21:34Z"/>
                <w:rFonts w:ascii="Arial" w:hAnsi="Arial" w:eastAsia="宋体" w:cs="Arial"/>
                <w:sz w:val="18"/>
                <w:szCs w:val="18"/>
                <w:highlight w:val="yellow"/>
                <w:lang w:val="en-US" w:eastAsia="zh-TW"/>
              </w:rPr>
            </w:pPr>
            <w:ins w:id="13408"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41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409" w:author="Yu SHI-China Unicom [2]" w:date="2022-02-25T19:21:34Z"/>
          <w:trPrChange w:id="13410" w:author="Yu SHI-China Unicom [2]" w:date="2022-02-25T20:17:36Z">
            <w:trPr>
              <w:jc w:val="center"/>
            </w:trPr>
          </w:trPrChange>
        </w:trPr>
        <w:tc>
          <w:tcPr>
            <w:tcW w:w="1067" w:type="dxa"/>
            <w:vMerge w:val="continue"/>
            <w:vAlign w:val="center"/>
            <w:tcPrChange w:id="13411" w:author="Yu SHI-China Unicom [2]" w:date="2022-02-25T20:17:36Z">
              <w:tcPr>
                <w:tcW w:w="1067" w:type="dxa"/>
                <w:vMerge w:val="continue"/>
                <w:vAlign w:val="center"/>
                <w:tcPrChange w:id="13412" w:author="Yu SHI-China Unicom [2]" w:date="2022-02-25T20:17:36Z">
                  <w:tcPr>
                    <w:tcW w:w="1067" w:type="dxa"/>
                    <w:vMerge w:val="continue"/>
                    <w:vAlign w:val="center"/>
                    <w:tcPrChange w:id="13413" w:author="Yu SHI-China Unicom [2]" w:date="2022-02-25T20:17:36Z">
                      <w:tcPr>
                        <w:tcW w:w="1067" w:type="dxa"/>
                        <w:vMerge w:val="continue"/>
                        <w:vAlign w:val="center"/>
                        <w:tcPrChange w:id="13414" w:author="Yu SHI-China Unicom [2]" w:date="2022-02-25T20:17:36Z">
                          <w:tcPr>
                            <w:tcW w:w="1067" w:type="dxa"/>
                            <w:vMerge w:val="continue"/>
                            <w:vAlign w:val="center"/>
                            <w:tcPrChange w:id="13415" w:author="Yu SHI-China Unicom [2]" w:date="2022-02-25T20:17:36Z">
                              <w:tcPr>
                                <w:tcW w:w="1067" w:type="dxa"/>
                                <w:vMerge w:val="continue"/>
                                <w:vAlign w:val="center"/>
                                <w:tcPrChange w:id="13416"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17" w:author="Yu SHI-China Unicom [2]" w:date="2022-02-25T19:21:34Z"/>
                <w:rFonts w:ascii="Arial" w:hAnsi="Arial" w:eastAsia="宋体" w:cs="Arial"/>
                <w:sz w:val="18"/>
                <w:szCs w:val="18"/>
                <w:highlight w:val="yellow"/>
                <w:lang w:val="en-US" w:eastAsia="zh-TW"/>
              </w:rPr>
            </w:pPr>
          </w:p>
        </w:tc>
        <w:tc>
          <w:tcPr>
            <w:tcW w:w="587" w:type="dxa"/>
            <w:vAlign w:val="center"/>
            <w:tcPrChange w:id="13418" w:author="Yu SHI-China Unicom [2]" w:date="2022-02-25T20:17:36Z">
              <w:tcPr>
                <w:tcW w:w="587" w:type="dxa"/>
                <w:vAlign w:val="center"/>
                <w:tcPrChange w:id="13419" w:author="Yu SHI-China Unicom [2]" w:date="2022-02-25T20:17:36Z">
                  <w:tcPr>
                    <w:tcW w:w="587" w:type="dxa"/>
                    <w:vAlign w:val="center"/>
                    <w:tcPrChange w:id="13420" w:author="Yu SHI-China Unicom [2]" w:date="2022-02-25T20:17:36Z">
                      <w:tcPr>
                        <w:tcW w:w="587" w:type="dxa"/>
                        <w:vAlign w:val="center"/>
                        <w:tcPrChange w:id="13421" w:author="Yu SHI-China Unicom [2]" w:date="2022-02-25T20:17:36Z">
                          <w:tcPr>
                            <w:tcW w:w="587" w:type="dxa"/>
                            <w:vAlign w:val="center"/>
                            <w:tcPrChange w:id="13422" w:author="Yu SHI-China Unicom [2]" w:date="2022-02-25T20:17:36Z">
                              <w:tcPr>
                                <w:tcW w:w="587" w:type="dxa"/>
                                <w:vAlign w:val="center"/>
                                <w:tcPrChange w:id="13423"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24" w:author="Yu SHI-China Unicom [2]" w:date="2022-02-25T19:21:34Z"/>
                <w:rFonts w:ascii="Arial" w:hAnsi="Arial" w:eastAsia="宋体" w:cs="Arial"/>
                <w:sz w:val="18"/>
                <w:szCs w:val="18"/>
                <w:highlight w:val="yellow"/>
                <w:lang w:val="en-US" w:eastAsia="zh-TW"/>
              </w:rPr>
            </w:pPr>
            <w:ins w:id="13425"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426" w:author="Yu SHI-China Unicom [2]" w:date="2022-02-25T20:17:36Z">
              <w:tcPr>
                <w:tcW w:w="3870" w:type="dxa"/>
                <w:vAlign w:val="center"/>
                <w:tcPrChange w:id="13427" w:author="Yu SHI-China Unicom [2]" w:date="2022-02-25T20:17:36Z">
                  <w:tcPr>
                    <w:tcW w:w="3870" w:type="dxa"/>
                    <w:vAlign w:val="center"/>
                    <w:tcPrChange w:id="13428" w:author="Yu SHI-China Unicom [2]" w:date="2022-02-25T20:17:36Z">
                      <w:tcPr>
                        <w:tcW w:w="3870" w:type="dxa"/>
                        <w:vAlign w:val="center"/>
                        <w:tcPrChange w:id="13429" w:author="Yu SHI-China Unicom [2]" w:date="2022-02-25T20:17:36Z">
                          <w:tcPr>
                            <w:tcW w:w="3870" w:type="dxa"/>
                            <w:vAlign w:val="center"/>
                            <w:tcPrChange w:id="13430" w:author="Yu SHI-China Unicom [2]" w:date="2022-02-25T20:17:36Z">
                              <w:tcPr>
                                <w:tcW w:w="3870" w:type="dxa"/>
                                <w:vAlign w:val="center"/>
                                <w:tcPrChange w:id="13431"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32" w:author="Yu SHI-China Unicom [2]" w:date="2022-02-25T19:21:34Z"/>
                <w:rFonts w:ascii="Arial" w:hAnsi="Arial" w:eastAsia="宋体" w:cs="Arial"/>
                <w:sz w:val="18"/>
                <w:szCs w:val="18"/>
                <w:highlight w:val="yellow"/>
                <w:lang w:val="en-US" w:eastAsia="zh-TW"/>
              </w:rPr>
            </w:pPr>
            <w:ins w:id="13433" w:author="Yu SHI-China Unicom [2]" w:date="2022-02-25T19:21:34Z">
              <w:r>
                <w:rPr>
                  <w:rFonts w:ascii="Arial" w:hAnsi="Arial" w:eastAsia="宋体" w:cs="Arial"/>
                  <w:sz w:val="18"/>
                  <w:szCs w:val="18"/>
                  <w:highlight w:val="yellow"/>
                  <w:lang w:val="en-US" w:eastAsia="zh-TW"/>
                </w:rPr>
                <w:t>10, 15, 20</w:t>
              </w:r>
            </w:ins>
            <w:ins w:id="13434" w:author="Yu SHI-China Unicom [2]" w:date="2022-02-25T19:21:34Z">
              <w:r>
                <w:rPr>
                  <w:rFonts w:ascii="Arial" w:hAnsi="Arial" w:eastAsia="宋体" w:cs="Arial"/>
                  <w:sz w:val="18"/>
                  <w:szCs w:val="18"/>
                  <w:highlight w:val="yellow"/>
                  <w:lang w:eastAsia="zh-TW"/>
                </w:rPr>
                <w:t xml:space="preserve">, </w:t>
              </w:r>
            </w:ins>
            <w:ins w:id="13435" w:author="Yu SHI-China Unicom [2]" w:date="2022-02-25T19:21:34Z">
              <w:r>
                <w:rPr>
                  <w:rFonts w:ascii="Arial" w:hAnsi="Arial" w:eastAsia="宋体" w:cs="Arial"/>
                  <w:sz w:val="18"/>
                  <w:szCs w:val="18"/>
                  <w:highlight w:val="yellow"/>
                  <w:lang w:val="en-US" w:eastAsia="zh-TW"/>
                </w:rPr>
                <w:t>40, 50</w:t>
              </w:r>
            </w:ins>
            <w:ins w:id="13436" w:author="Yu SHI-China Unicom [2]" w:date="2022-02-25T19:21:34Z">
              <w:r>
                <w:rPr>
                  <w:rFonts w:ascii="Arial" w:hAnsi="Arial" w:eastAsia="宋体" w:cs="Arial"/>
                  <w:sz w:val="18"/>
                  <w:szCs w:val="18"/>
                  <w:highlight w:val="yellow"/>
                  <w:vertAlign w:val="superscript"/>
                  <w:lang w:val="en-US" w:eastAsia="zh-TW"/>
                </w:rPr>
                <w:t>5</w:t>
              </w:r>
            </w:ins>
            <w:ins w:id="13437" w:author="Yu SHI-China Unicom [2]" w:date="2022-02-25T19:21:34Z">
              <w:r>
                <w:rPr>
                  <w:rFonts w:ascii="Arial" w:hAnsi="Arial" w:eastAsia="宋体" w:cs="Arial"/>
                  <w:sz w:val="18"/>
                  <w:szCs w:val="18"/>
                  <w:highlight w:val="yellow"/>
                  <w:lang w:val="en-US" w:eastAsia="zh-TW"/>
                </w:rPr>
                <w:t>, 60</w:t>
              </w:r>
            </w:ins>
            <w:ins w:id="13438" w:author="Yu SHI-China Unicom [2]" w:date="2022-02-25T19:21:34Z">
              <w:r>
                <w:rPr>
                  <w:rFonts w:ascii="Arial" w:hAnsi="Arial" w:eastAsia="宋体" w:cs="Arial"/>
                  <w:sz w:val="18"/>
                  <w:szCs w:val="18"/>
                  <w:highlight w:val="yellow"/>
                  <w:vertAlign w:val="superscript"/>
                  <w:lang w:val="en-US" w:eastAsia="zh-TW"/>
                </w:rPr>
                <w:t>5</w:t>
              </w:r>
            </w:ins>
            <w:ins w:id="13439" w:author="Yu SHI-China Unicom [2]" w:date="2022-02-25T19:21:34Z">
              <w:r>
                <w:rPr>
                  <w:rFonts w:ascii="Arial" w:hAnsi="Arial" w:eastAsia="宋体" w:cs="Arial"/>
                  <w:sz w:val="18"/>
                  <w:szCs w:val="18"/>
                  <w:highlight w:val="yellow"/>
                  <w:lang w:val="en-US" w:eastAsia="zh-TW"/>
                </w:rPr>
                <w:t>, 80</w:t>
              </w:r>
            </w:ins>
            <w:ins w:id="13440" w:author="Yu SHI-China Unicom [2]" w:date="2022-02-25T19:21:34Z">
              <w:r>
                <w:rPr>
                  <w:rFonts w:ascii="Arial" w:hAnsi="Arial" w:eastAsia="宋体" w:cs="Arial"/>
                  <w:sz w:val="18"/>
                  <w:szCs w:val="18"/>
                  <w:highlight w:val="yellow"/>
                  <w:vertAlign w:val="superscript"/>
                  <w:lang w:val="en-US" w:eastAsia="zh-TW"/>
                </w:rPr>
                <w:t>5</w:t>
              </w:r>
            </w:ins>
            <w:ins w:id="13441" w:author="Yu SHI-China Unicom [2]" w:date="2022-02-25T19:21:34Z">
              <w:r>
                <w:rPr>
                  <w:rFonts w:ascii="Arial" w:hAnsi="Arial" w:eastAsia="宋体" w:cs="Arial"/>
                  <w:sz w:val="18"/>
                  <w:szCs w:val="18"/>
                  <w:highlight w:val="yellow"/>
                  <w:lang w:val="en-US" w:eastAsia="zh-TW"/>
                </w:rPr>
                <w:t>, 90</w:t>
              </w:r>
            </w:ins>
            <w:ins w:id="13442" w:author="Yu SHI-China Unicom [2]" w:date="2022-02-25T19:21:34Z">
              <w:r>
                <w:rPr>
                  <w:rFonts w:ascii="Arial" w:hAnsi="Arial" w:eastAsia="宋体" w:cs="Arial"/>
                  <w:sz w:val="18"/>
                  <w:szCs w:val="18"/>
                  <w:highlight w:val="yellow"/>
                  <w:vertAlign w:val="superscript"/>
                  <w:lang w:val="en-US" w:eastAsia="zh-TW"/>
                </w:rPr>
                <w:t>5</w:t>
              </w:r>
            </w:ins>
            <w:ins w:id="13443" w:author="Yu SHI-China Unicom [2]" w:date="2022-02-25T19:21:34Z">
              <w:r>
                <w:rPr>
                  <w:rFonts w:ascii="Arial" w:hAnsi="Arial" w:eastAsia="宋体" w:cs="Arial"/>
                  <w:sz w:val="18"/>
                  <w:szCs w:val="18"/>
                  <w:highlight w:val="yellow"/>
                  <w:lang w:val="en-US" w:eastAsia="zh-TW"/>
                </w:rPr>
                <w:t>, 100</w:t>
              </w:r>
            </w:ins>
            <w:ins w:id="13444" w:author="Yu SHI-China Unicom [2]" w:date="2022-02-25T19:21:34Z">
              <w:r>
                <w:rPr>
                  <w:rFonts w:ascii="Arial" w:hAnsi="Arial" w:eastAsia="宋体" w:cs="Arial"/>
                  <w:sz w:val="18"/>
                  <w:szCs w:val="18"/>
                  <w:highlight w:val="yellow"/>
                  <w:vertAlign w:val="superscript"/>
                  <w:lang w:val="en-US" w:eastAsia="zh-TW"/>
                </w:rPr>
                <w:t>5</w:t>
              </w:r>
            </w:ins>
          </w:p>
        </w:tc>
        <w:tc>
          <w:tcPr>
            <w:tcW w:w="2275" w:type="dxa"/>
            <w:vAlign w:val="center"/>
            <w:tcPrChange w:id="13445" w:author="Yu SHI-China Unicom [2]" w:date="2022-02-25T20:17:36Z">
              <w:tcPr>
                <w:tcW w:w="2275" w:type="dxa"/>
                <w:vAlign w:val="center"/>
                <w:tcPrChange w:id="13446" w:author="Yu SHI-China Unicom [2]" w:date="2022-02-25T20:17:36Z">
                  <w:tcPr>
                    <w:tcW w:w="2275" w:type="dxa"/>
                    <w:vAlign w:val="center"/>
                    <w:tcPrChange w:id="13447" w:author="Yu SHI-China Unicom [2]" w:date="2022-02-25T20:17:36Z">
                      <w:tcPr>
                        <w:tcW w:w="2275" w:type="dxa"/>
                        <w:vAlign w:val="center"/>
                        <w:tcPrChange w:id="13448" w:author="Yu SHI-China Unicom [2]" w:date="2022-02-25T20:17:36Z">
                          <w:tcPr>
                            <w:tcW w:w="2275" w:type="dxa"/>
                            <w:vAlign w:val="center"/>
                            <w:tcPrChange w:id="13449" w:author="Yu SHI-China Unicom [2]" w:date="2022-02-25T20:17:36Z">
                              <w:tcPr>
                                <w:tcW w:w="2275" w:type="dxa"/>
                                <w:vAlign w:val="center"/>
                                <w:tcPrChange w:id="13450"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51" w:author="Yu SHI-China Unicom [2]" w:date="2022-02-25T19:21:34Z"/>
                <w:rFonts w:ascii="Arial" w:hAnsi="Arial" w:eastAsia="宋体" w:cs="Arial"/>
                <w:sz w:val="18"/>
                <w:szCs w:val="18"/>
                <w:highlight w:val="yellow"/>
                <w:lang w:val="en-US" w:eastAsia="zh-TW"/>
              </w:rPr>
            </w:pPr>
            <w:ins w:id="13452" w:author="Yu SHI-China Unicom [2]" w:date="2022-02-25T19:21:34Z">
              <w:r>
                <w:rPr>
                  <w:rFonts w:ascii="Arial" w:hAnsi="Arial" w:eastAsia="宋体" w:cs="Arial"/>
                  <w:sz w:val="18"/>
                  <w:szCs w:val="18"/>
                  <w:highlight w:val="yellow"/>
                  <w:lang w:val="en-US" w:eastAsia="zh-TW"/>
                </w:rPr>
                <w:t>-96.1 + 10log</w:t>
              </w:r>
            </w:ins>
            <w:ins w:id="13453" w:author="Yu SHI-China Unicom [2]" w:date="2022-02-25T19:21:34Z">
              <w:r>
                <w:rPr>
                  <w:rFonts w:ascii="Arial" w:hAnsi="Arial" w:eastAsia="宋体" w:cs="Arial"/>
                  <w:sz w:val="18"/>
                  <w:szCs w:val="18"/>
                  <w:highlight w:val="yellow"/>
                  <w:vertAlign w:val="subscript"/>
                  <w:lang w:val="en-US" w:eastAsia="zh-TW"/>
                </w:rPr>
                <w:t>10</w:t>
              </w:r>
            </w:ins>
            <w:ins w:id="13454" w:author="Yu SHI-China Unicom [2]" w:date="2022-02-25T19:21:34Z">
              <w:r>
                <w:rPr>
                  <w:rFonts w:ascii="Arial" w:hAnsi="Arial" w:eastAsia="宋体" w:cs="Arial"/>
                  <w:sz w:val="18"/>
                  <w:szCs w:val="18"/>
                  <w:highlight w:val="yellow"/>
                  <w:lang w:val="en-US" w:eastAsia="zh-TW"/>
                </w:rPr>
                <w:t>(N</w:t>
              </w:r>
            </w:ins>
            <w:ins w:id="13455" w:author="Yu SHI-China Unicom [2]" w:date="2022-02-25T19:21:34Z">
              <w:r>
                <w:rPr>
                  <w:rFonts w:ascii="Arial" w:hAnsi="Arial" w:eastAsia="宋体" w:cs="Arial"/>
                  <w:sz w:val="18"/>
                  <w:szCs w:val="18"/>
                  <w:highlight w:val="yellow"/>
                  <w:vertAlign w:val="subscript"/>
                  <w:lang w:val="en-US" w:eastAsia="zh-TW"/>
                </w:rPr>
                <w:t>RB</w:t>
              </w:r>
            </w:ins>
            <w:ins w:id="13456" w:author="Yu SHI-China Unicom [2]" w:date="2022-02-25T19:21:34Z">
              <w:r>
                <w:rPr>
                  <w:rFonts w:ascii="Arial" w:hAnsi="Arial" w:eastAsia="宋体" w:cs="Arial"/>
                  <w:sz w:val="18"/>
                  <w:szCs w:val="18"/>
                  <w:highlight w:val="yellow"/>
                  <w:lang w:val="en-US" w:eastAsia="zh-TW"/>
                </w:rPr>
                <w:t>/24)</w:t>
              </w:r>
            </w:ins>
            <w:ins w:id="13457" w:author="Yu SHI-China Unicom [2]" w:date="2022-02-25T19:21:34Z">
              <w:r>
                <w:rPr>
                  <w:rFonts w:hint="default" w:ascii="Arial" w:hAnsi="Arial" w:eastAsia="宋体" w:cs="Arial"/>
                  <w:sz w:val="18"/>
                  <w:szCs w:val="18"/>
                  <w:highlight w:val="yellow"/>
                  <w:lang w:eastAsia="zh-TW"/>
                </w:rPr>
                <w:t xml:space="preserve"> +</w:t>
              </w:r>
            </w:ins>
            <w:ins w:id="1345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459" w:author="Yu SHI-China Unicom [2]" w:date="2022-02-25T20:17:36Z">
              <w:tcPr>
                <w:tcW w:w="849" w:type="dxa"/>
                <w:vMerge w:val="continue"/>
                <w:vAlign w:val="center"/>
                <w:tcPrChange w:id="13460" w:author="Yu SHI-China Unicom [2]" w:date="2022-02-25T20:17:36Z">
                  <w:tcPr>
                    <w:tcW w:w="849" w:type="dxa"/>
                    <w:vMerge w:val="continue"/>
                    <w:vAlign w:val="center"/>
                    <w:tcPrChange w:id="13461" w:author="Yu SHI-China Unicom [2]" w:date="2022-02-25T20:17:36Z">
                      <w:tcPr>
                        <w:tcW w:w="849" w:type="dxa"/>
                        <w:vMerge w:val="continue"/>
                        <w:vAlign w:val="center"/>
                        <w:tcPrChange w:id="13462" w:author="Yu SHI-China Unicom [2]" w:date="2022-02-25T20:17:36Z">
                          <w:tcPr>
                            <w:tcW w:w="849" w:type="dxa"/>
                            <w:vMerge w:val="continue"/>
                            <w:vAlign w:val="center"/>
                            <w:tcPrChange w:id="13463" w:author="Yu SHI-China Unicom [2]" w:date="2022-02-25T20:17:36Z">
                              <w:tcPr>
                                <w:tcW w:w="849" w:type="dxa"/>
                                <w:vMerge w:val="continue"/>
                                <w:vAlign w:val="center"/>
                                <w:tcPrChange w:id="13464"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6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46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466" w:author="Yu SHI-China Unicom [2]" w:date="2022-02-25T19:21:34Z"/>
          <w:trPrChange w:id="13467" w:author="Yu SHI-China Unicom [2]" w:date="2022-02-25T20:17:36Z">
            <w:trPr>
              <w:jc w:val="center"/>
            </w:trPr>
          </w:trPrChange>
        </w:trPr>
        <w:tc>
          <w:tcPr>
            <w:tcW w:w="1067" w:type="dxa"/>
            <w:vMerge w:val="continue"/>
            <w:vAlign w:val="center"/>
            <w:tcPrChange w:id="13468" w:author="Yu SHI-China Unicom [2]" w:date="2022-02-25T20:17:36Z">
              <w:tcPr>
                <w:tcW w:w="1067" w:type="dxa"/>
                <w:vMerge w:val="continue"/>
                <w:vAlign w:val="center"/>
                <w:tcPrChange w:id="13469" w:author="Yu SHI-China Unicom [2]" w:date="2022-02-25T20:17:36Z">
                  <w:tcPr>
                    <w:tcW w:w="1067" w:type="dxa"/>
                    <w:vMerge w:val="continue"/>
                    <w:vAlign w:val="center"/>
                    <w:tcPrChange w:id="13470" w:author="Yu SHI-China Unicom [2]" w:date="2022-02-25T20:17:36Z">
                      <w:tcPr>
                        <w:tcW w:w="1067" w:type="dxa"/>
                        <w:vMerge w:val="continue"/>
                        <w:vAlign w:val="center"/>
                        <w:tcPrChange w:id="13471" w:author="Yu SHI-China Unicom [2]" w:date="2022-02-25T20:17:36Z">
                          <w:tcPr>
                            <w:tcW w:w="1067" w:type="dxa"/>
                            <w:vMerge w:val="continue"/>
                            <w:vAlign w:val="center"/>
                            <w:tcPrChange w:id="13472" w:author="Yu SHI-China Unicom [2]" w:date="2022-02-25T20:17:36Z">
                              <w:tcPr>
                                <w:tcW w:w="1067" w:type="dxa"/>
                                <w:vMerge w:val="continue"/>
                                <w:vAlign w:val="center"/>
                                <w:tcPrChange w:id="13473"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74" w:author="Yu SHI-China Unicom [2]" w:date="2022-02-25T19:21:34Z"/>
                <w:rFonts w:ascii="Arial" w:hAnsi="Arial" w:eastAsia="宋体" w:cs="Arial"/>
                <w:sz w:val="18"/>
                <w:szCs w:val="18"/>
                <w:highlight w:val="yellow"/>
                <w:lang w:val="en-US" w:eastAsia="zh-TW"/>
              </w:rPr>
            </w:pPr>
          </w:p>
        </w:tc>
        <w:tc>
          <w:tcPr>
            <w:tcW w:w="587" w:type="dxa"/>
            <w:vAlign w:val="center"/>
            <w:tcPrChange w:id="13475" w:author="Yu SHI-China Unicom [2]" w:date="2022-02-25T20:17:36Z">
              <w:tcPr>
                <w:tcW w:w="587" w:type="dxa"/>
                <w:vAlign w:val="center"/>
                <w:tcPrChange w:id="13476" w:author="Yu SHI-China Unicom [2]" w:date="2022-02-25T20:17:36Z">
                  <w:tcPr>
                    <w:tcW w:w="587" w:type="dxa"/>
                    <w:vAlign w:val="center"/>
                    <w:tcPrChange w:id="13477" w:author="Yu SHI-China Unicom [2]" w:date="2022-02-25T20:17:36Z">
                      <w:tcPr>
                        <w:tcW w:w="587" w:type="dxa"/>
                        <w:vAlign w:val="center"/>
                        <w:tcPrChange w:id="13478" w:author="Yu SHI-China Unicom [2]" w:date="2022-02-25T20:17:36Z">
                          <w:tcPr>
                            <w:tcW w:w="587" w:type="dxa"/>
                            <w:vAlign w:val="center"/>
                            <w:tcPrChange w:id="13479" w:author="Yu SHI-China Unicom [2]" w:date="2022-02-25T20:17:36Z">
                              <w:tcPr>
                                <w:tcW w:w="587" w:type="dxa"/>
                                <w:vAlign w:val="center"/>
                                <w:tcPrChange w:id="13480"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81" w:author="Yu SHI-China Unicom [2]" w:date="2022-02-25T19:21:34Z"/>
                <w:rFonts w:ascii="Arial" w:hAnsi="Arial" w:eastAsia="宋体" w:cs="Arial"/>
                <w:sz w:val="18"/>
                <w:szCs w:val="18"/>
                <w:highlight w:val="yellow"/>
                <w:lang w:val="en-US" w:eastAsia="zh-TW"/>
              </w:rPr>
            </w:pPr>
            <w:ins w:id="13482"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483" w:author="Yu SHI-China Unicom [2]" w:date="2022-02-25T20:17:36Z">
              <w:tcPr>
                <w:tcW w:w="3870" w:type="dxa"/>
                <w:vAlign w:val="center"/>
                <w:tcPrChange w:id="13484" w:author="Yu SHI-China Unicom [2]" w:date="2022-02-25T20:17:36Z">
                  <w:tcPr>
                    <w:tcW w:w="3870" w:type="dxa"/>
                    <w:vAlign w:val="center"/>
                    <w:tcPrChange w:id="13485" w:author="Yu SHI-China Unicom [2]" w:date="2022-02-25T20:17:36Z">
                      <w:tcPr>
                        <w:tcW w:w="3870" w:type="dxa"/>
                        <w:vAlign w:val="center"/>
                        <w:tcPrChange w:id="13486" w:author="Yu SHI-China Unicom [2]" w:date="2022-02-25T20:17:36Z">
                          <w:tcPr>
                            <w:tcW w:w="3870" w:type="dxa"/>
                            <w:vAlign w:val="center"/>
                            <w:tcPrChange w:id="13487" w:author="Yu SHI-China Unicom [2]" w:date="2022-02-25T20:17:36Z">
                              <w:tcPr>
                                <w:tcW w:w="3870" w:type="dxa"/>
                                <w:vAlign w:val="center"/>
                                <w:tcPrChange w:id="13488"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489" w:author="Yu SHI-China Unicom [2]" w:date="2022-02-25T19:21:34Z"/>
                <w:rFonts w:ascii="Arial" w:hAnsi="Arial" w:eastAsia="宋体" w:cs="Arial"/>
                <w:sz w:val="18"/>
                <w:szCs w:val="18"/>
                <w:highlight w:val="yellow"/>
                <w:lang w:val="en-US" w:eastAsia="zh-TW"/>
              </w:rPr>
            </w:pPr>
            <w:ins w:id="13490" w:author="Yu SHI-China Unicom [2]" w:date="2022-02-25T19:21:34Z">
              <w:r>
                <w:rPr>
                  <w:rFonts w:ascii="Arial" w:hAnsi="Arial" w:eastAsia="宋体" w:cs="Arial"/>
                  <w:sz w:val="18"/>
                  <w:szCs w:val="18"/>
                  <w:highlight w:val="yellow"/>
                  <w:lang w:val="en-US" w:eastAsia="zh-TW"/>
                </w:rPr>
                <w:t>10, 15, 20, 40, 50</w:t>
              </w:r>
            </w:ins>
            <w:ins w:id="13491" w:author="Yu SHI-China Unicom [2]" w:date="2022-02-25T19:21:34Z">
              <w:r>
                <w:rPr>
                  <w:rFonts w:ascii="Arial" w:hAnsi="Arial" w:eastAsia="宋体" w:cs="Arial"/>
                  <w:sz w:val="18"/>
                  <w:szCs w:val="18"/>
                  <w:highlight w:val="yellow"/>
                  <w:vertAlign w:val="superscript"/>
                  <w:lang w:val="en-US" w:eastAsia="zh-TW"/>
                </w:rPr>
                <w:t>5</w:t>
              </w:r>
            </w:ins>
            <w:ins w:id="13492" w:author="Yu SHI-China Unicom [2]" w:date="2022-02-25T19:21:34Z">
              <w:r>
                <w:rPr>
                  <w:rFonts w:ascii="Arial" w:hAnsi="Arial" w:eastAsia="宋体" w:cs="Arial"/>
                  <w:sz w:val="18"/>
                  <w:szCs w:val="18"/>
                  <w:highlight w:val="yellow"/>
                  <w:lang w:val="en-US" w:eastAsia="zh-TW"/>
                </w:rPr>
                <w:t>, 60</w:t>
              </w:r>
            </w:ins>
            <w:ins w:id="13493" w:author="Yu SHI-China Unicom [2]" w:date="2022-02-25T19:21:34Z">
              <w:r>
                <w:rPr>
                  <w:rFonts w:ascii="Arial" w:hAnsi="Arial" w:eastAsia="宋体" w:cs="Arial"/>
                  <w:sz w:val="18"/>
                  <w:szCs w:val="18"/>
                  <w:highlight w:val="yellow"/>
                  <w:vertAlign w:val="superscript"/>
                  <w:lang w:val="en-US" w:eastAsia="zh-TW"/>
                </w:rPr>
                <w:t>5</w:t>
              </w:r>
            </w:ins>
            <w:ins w:id="13494" w:author="Yu SHI-China Unicom [2]" w:date="2022-02-25T19:21:34Z">
              <w:r>
                <w:rPr>
                  <w:rFonts w:ascii="Arial" w:hAnsi="Arial" w:eastAsia="宋体" w:cs="Arial"/>
                  <w:sz w:val="18"/>
                  <w:szCs w:val="18"/>
                  <w:highlight w:val="yellow"/>
                  <w:lang w:val="en-US" w:eastAsia="zh-TW"/>
                </w:rPr>
                <w:t>, 80</w:t>
              </w:r>
            </w:ins>
            <w:ins w:id="13495" w:author="Yu SHI-China Unicom [2]" w:date="2022-02-25T19:21:34Z">
              <w:r>
                <w:rPr>
                  <w:rFonts w:ascii="Arial" w:hAnsi="Arial" w:eastAsia="宋体" w:cs="Arial"/>
                  <w:sz w:val="18"/>
                  <w:szCs w:val="18"/>
                  <w:highlight w:val="yellow"/>
                  <w:vertAlign w:val="superscript"/>
                  <w:lang w:val="en-US" w:eastAsia="zh-TW"/>
                </w:rPr>
                <w:t>5</w:t>
              </w:r>
            </w:ins>
            <w:ins w:id="13496" w:author="Yu SHI-China Unicom [2]" w:date="2022-02-25T19:21:34Z">
              <w:r>
                <w:rPr>
                  <w:rFonts w:ascii="Arial" w:hAnsi="Arial" w:eastAsia="宋体" w:cs="Arial"/>
                  <w:sz w:val="18"/>
                  <w:szCs w:val="18"/>
                  <w:highlight w:val="yellow"/>
                  <w:lang w:val="en-US" w:eastAsia="zh-TW"/>
                </w:rPr>
                <w:t>, 90</w:t>
              </w:r>
            </w:ins>
            <w:ins w:id="13497" w:author="Yu SHI-China Unicom [2]" w:date="2022-02-25T19:21:34Z">
              <w:r>
                <w:rPr>
                  <w:rFonts w:ascii="Arial" w:hAnsi="Arial" w:eastAsia="宋体" w:cs="Arial"/>
                  <w:sz w:val="18"/>
                  <w:szCs w:val="18"/>
                  <w:highlight w:val="yellow"/>
                  <w:vertAlign w:val="superscript"/>
                  <w:lang w:val="en-US" w:eastAsia="zh-TW"/>
                </w:rPr>
                <w:t>5</w:t>
              </w:r>
            </w:ins>
            <w:ins w:id="13498" w:author="Yu SHI-China Unicom [2]" w:date="2022-02-25T19:21:34Z">
              <w:r>
                <w:rPr>
                  <w:rFonts w:ascii="Arial" w:hAnsi="Arial" w:eastAsia="宋体" w:cs="Arial"/>
                  <w:sz w:val="18"/>
                  <w:szCs w:val="18"/>
                  <w:highlight w:val="yellow"/>
                  <w:lang w:val="en-US" w:eastAsia="zh-TW"/>
                </w:rPr>
                <w:t>, 100</w:t>
              </w:r>
            </w:ins>
            <w:ins w:id="13499" w:author="Yu SHI-China Unicom [2]" w:date="2022-02-25T19:21:34Z">
              <w:r>
                <w:rPr>
                  <w:rFonts w:ascii="Arial" w:hAnsi="Arial" w:eastAsia="宋体" w:cs="Arial"/>
                  <w:sz w:val="18"/>
                  <w:szCs w:val="18"/>
                  <w:highlight w:val="yellow"/>
                  <w:vertAlign w:val="superscript"/>
                  <w:lang w:val="en-US" w:eastAsia="zh-TW"/>
                </w:rPr>
                <w:t>5</w:t>
              </w:r>
            </w:ins>
          </w:p>
        </w:tc>
        <w:tc>
          <w:tcPr>
            <w:tcW w:w="2275" w:type="dxa"/>
            <w:vAlign w:val="center"/>
            <w:tcPrChange w:id="13500" w:author="Yu SHI-China Unicom [2]" w:date="2022-02-25T20:17:36Z">
              <w:tcPr>
                <w:tcW w:w="2275" w:type="dxa"/>
                <w:vAlign w:val="center"/>
                <w:tcPrChange w:id="13501" w:author="Yu SHI-China Unicom [2]" w:date="2022-02-25T20:17:36Z">
                  <w:tcPr>
                    <w:tcW w:w="2275" w:type="dxa"/>
                    <w:vAlign w:val="center"/>
                    <w:tcPrChange w:id="13502" w:author="Yu SHI-China Unicom [2]" w:date="2022-02-25T20:17:36Z">
                      <w:tcPr>
                        <w:tcW w:w="2275" w:type="dxa"/>
                        <w:vAlign w:val="center"/>
                        <w:tcPrChange w:id="13503" w:author="Yu SHI-China Unicom [2]" w:date="2022-02-25T20:17:36Z">
                          <w:tcPr>
                            <w:tcW w:w="2275" w:type="dxa"/>
                            <w:vAlign w:val="center"/>
                            <w:tcPrChange w:id="13504" w:author="Yu SHI-China Unicom [2]" w:date="2022-02-25T20:17:36Z">
                              <w:tcPr>
                                <w:tcW w:w="2275" w:type="dxa"/>
                                <w:vAlign w:val="center"/>
                                <w:tcPrChange w:id="13505"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06" w:author="Yu SHI-China Unicom [2]" w:date="2022-02-25T19:21:34Z"/>
                <w:rFonts w:ascii="Arial" w:hAnsi="Arial" w:eastAsia="宋体" w:cs="Arial"/>
                <w:sz w:val="18"/>
                <w:szCs w:val="18"/>
                <w:highlight w:val="yellow"/>
                <w:lang w:val="en-US" w:eastAsia="zh-TW"/>
              </w:rPr>
            </w:pPr>
            <w:ins w:id="13507" w:author="Yu SHI-China Unicom [2]" w:date="2022-02-25T19:21:34Z">
              <w:r>
                <w:rPr>
                  <w:rFonts w:ascii="Arial" w:hAnsi="Arial" w:eastAsia="宋体" w:cs="Arial"/>
                  <w:sz w:val="18"/>
                  <w:szCs w:val="18"/>
                  <w:highlight w:val="yellow"/>
                  <w:lang w:val="en-US" w:eastAsia="zh-TW"/>
                </w:rPr>
                <w:t>-96.5 + 10log</w:t>
              </w:r>
            </w:ins>
            <w:ins w:id="13508" w:author="Yu SHI-China Unicom [2]" w:date="2022-02-25T19:21:34Z">
              <w:r>
                <w:rPr>
                  <w:rFonts w:ascii="Arial" w:hAnsi="Arial" w:eastAsia="宋体" w:cs="Arial"/>
                  <w:sz w:val="18"/>
                  <w:szCs w:val="18"/>
                  <w:highlight w:val="yellow"/>
                  <w:vertAlign w:val="subscript"/>
                  <w:lang w:val="en-US" w:eastAsia="zh-TW"/>
                </w:rPr>
                <w:t>10</w:t>
              </w:r>
            </w:ins>
            <w:ins w:id="13509" w:author="Yu SHI-China Unicom [2]" w:date="2022-02-25T19:21:34Z">
              <w:r>
                <w:rPr>
                  <w:rFonts w:ascii="Arial" w:hAnsi="Arial" w:eastAsia="宋体" w:cs="Arial"/>
                  <w:sz w:val="18"/>
                  <w:szCs w:val="18"/>
                  <w:highlight w:val="yellow"/>
                  <w:lang w:val="en-US" w:eastAsia="zh-TW"/>
                </w:rPr>
                <w:t>(N</w:t>
              </w:r>
            </w:ins>
            <w:ins w:id="13510" w:author="Yu SHI-China Unicom [2]" w:date="2022-02-25T19:21:34Z">
              <w:r>
                <w:rPr>
                  <w:rFonts w:ascii="Arial" w:hAnsi="Arial" w:eastAsia="宋体" w:cs="Arial"/>
                  <w:sz w:val="18"/>
                  <w:szCs w:val="18"/>
                  <w:highlight w:val="yellow"/>
                  <w:vertAlign w:val="subscript"/>
                  <w:lang w:val="en-US" w:eastAsia="zh-TW"/>
                </w:rPr>
                <w:t>RB</w:t>
              </w:r>
            </w:ins>
            <w:ins w:id="13511" w:author="Yu SHI-China Unicom [2]" w:date="2022-02-25T19:21:34Z">
              <w:r>
                <w:rPr>
                  <w:rFonts w:ascii="Arial" w:hAnsi="Arial" w:eastAsia="宋体" w:cs="Arial"/>
                  <w:sz w:val="18"/>
                  <w:szCs w:val="18"/>
                  <w:highlight w:val="yellow"/>
                  <w:lang w:val="en-US" w:eastAsia="zh-TW"/>
                </w:rPr>
                <w:t>/11)</w:t>
              </w:r>
            </w:ins>
            <w:ins w:id="13512" w:author="Yu SHI-China Unicom [2]" w:date="2022-02-25T19:21:34Z">
              <w:r>
                <w:rPr>
                  <w:rFonts w:hint="default" w:ascii="Arial" w:hAnsi="Arial" w:eastAsia="宋体" w:cs="Arial"/>
                  <w:sz w:val="18"/>
                  <w:szCs w:val="18"/>
                  <w:highlight w:val="yellow"/>
                  <w:lang w:eastAsia="zh-TW"/>
                </w:rPr>
                <w:t>+</w:t>
              </w:r>
            </w:ins>
            <w:ins w:id="13513"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514" w:author="Yu SHI-China Unicom [2]" w:date="2022-02-25T20:17:36Z">
              <w:tcPr>
                <w:tcW w:w="849" w:type="dxa"/>
                <w:vMerge w:val="continue"/>
                <w:vAlign w:val="center"/>
                <w:tcPrChange w:id="13515" w:author="Yu SHI-China Unicom [2]" w:date="2022-02-25T20:17:36Z">
                  <w:tcPr>
                    <w:tcW w:w="849" w:type="dxa"/>
                    <w:vMerge w:val="continue"/>
                    <w:vAlign w:val="center"/>
                    <w:tcPrChange w:id="13516" w:author="Yu SHI-China Unicom [2]" w:date="2022-02-25T20:17:36Z">
                      <w:tcPr>
                        <w:tcW w:w="849" w:type="dxa"/>
                        <w:vMerge w:val="continue"/>
                        <w:vAlign w:val="center"/>
                        <w:tcPrChange w:id="13517" w:author="Yu SHI-China Unicom [2]" w:date="2022-02-25T20:17:36Z">
                          <w:tcPr>
                            <w:tcW w:w="849" w:type="dxa"/>
                            <w:vMerge w:val="continue"/>
                            <w:vAlign w:val="center"/>
                            <w:tcPrChange w:id="13518" w:author="Yu SHI-China Unicom [2]" w:date="2022-02-25T20:17:36Z">
                              <w:tcPr>
                                <w:tcW w:w="849" w:type="dxa"/>
                                <w:vMerge w:val="continue"/>
                                <w:vAlign w:val="center"/>
                                <w:tcPrChange w:id="13519"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20"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522"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521" w:author="Yu SHI-China Unicom [2]" w:date="2022-02-25T19:21:34Z"/>
          <w:trPrChange w:id="13522" w:author="Yu SHI-China Unicom [2]" w:date="2022-02-25T20:17:36Z">
            <w:trPr>
              <w:jc w:val="center"/>
            </w:trPr>
          </w:trPrChange>
        </w:trPr>
        <w:tc>
          <w:tcPr>
            <w:tcW w:w="1067" w:type="dxa"/>
            <w:vMerge w:val="restart"/>
            <w:vAlign w:val="center"/>
            <w:tcPrChange w:id="13523" w:author="Yu SHI-China Unicom [2]" w:date="2022-02-25T20:17:36Z">
              <w:tcPr>
                <w:tcW w:w="1067" w:type="dxa"/>
                <w:vMerge w:val="restart"/>
                <w:vAlign w:val="center"/>
                <w:tcPrChange w:id="13524" w:author="Yu SHI-China Unicom [2]" w:date="2022-02-25T20:17:36Z">
                  <w:tcPr>
                    <w:tcW w:w="1067" w:type="dxa"/>
                    <w:vMerge w:val="restart"/>
                    <w:vAlign w:val="center"/>
                    <w:tcPrChange w:id="13525" w:author="Yu SHI-China Unicom [2]" w:date="2022-02-25T20:17:36Z">
                      <w:tcPr>
                        <w:tcW w:w="1067" w:type="dxa"/>
                        <w:vMerge w:val="restart"/>
                        <w:vAlign w:val="center"/>
                        <w:tcPrChange w:id="13526" w:author="Yu SHI-China Unicom [2]" w:date="2022-02-25T20:17:36Z">
                          <w:tcPr>
                            <w:tcW w:w="1067" w:type="dxa"/>
                            <w:vMerge w:val="restart"/>
                            <w:vAlign w:val="center"/>
                            <w:tcPrChange w:id="13527" w:author="Yu SHI-China Unicom [2]" w:date="2022-02-25T20:17:36Z">
                              <w:tcPr>
                                <w:tcW w:w="1067" w:type="dxa"/>
                                <w:vMerge w:val="restart"/>
                                <w:vAlign w:val="center"/>
                                <w:tcPrChange w:id="13528"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29" w:author="Yu SHI-China Unicom [2]" w:date="2022-02-25T19:21:34Z"/>
                <w:rFonts w:ascii="Arial" w:hAnsi="Arial" w:eastAsia="宋体" w:cs="Arial"/>
                <w:sz w:val="18"/>
                <w:szCs w:val="18"/>
                <w:highlight w:val="yellow"/>
                <w:lang w:val="en-US" w:eastAsia="zh-TW"/>
              </w:rPr>
            </w:pPr>
            <w:ins w:id="13530" w:author="Yu SHI-China Unicom [2]" w:date="2022-02-25T19:21:34Z">
              <w:r>
                <w:rPr>
                  <w:rFonts w:ascii="Arial" w:hAnsi="Arial" w:eastAsia="宋体" w:cs="Arial"/>
                  <w:sz w:val="18"/>
                  <w:szCs w:val="18"/>
                  <w:highlight w:val="yellow"/>
                  <w:lang w:val="en-US" w:eastAsia="zh-TW"/>
                </w:rPr>
                <w:t>n50</w:t>
              </w:r>
            </w:ins>
          </w:p>
        </w:tc>
        <w:tc>
          <w:tcPr>
            <w:tcW w:w="587" w:type="dxa"/>
            <w:vAlign w:val="center"/>
            <w:tcPrChange w:id="13531" w:author="Yu SHI-China Unicom [2]" w:date="2022-02-25T20:17:36Z">
              <w:tcPr>
                <w:tcW w:w="587" w:type="dxa"/>
                <w:vAlign w:val="center"/>
                <w:tcPrChange w:id="13532" w:author="Yu SHI-China Unicom [2]" w:date="2022-02-25T20:17:36Z">
                  <w:tcPr>
                    <w:tcW w:w="587" w:type="dxa"/>
                    <w:vAlign w:val="center"/>
                    <w:tcPrChange w:id="13533" w:author="Yu SHI-China Unicom [2]" w:date="2022-02-25T20:17:36Z">
                      <w:tcPr>
                        <w:tcW w:w="587" w:type="dxa"/>
                        <w:vAlign w:val="center"/>
                        <w:tcPrChange w:id="13534" w:author="Yu SHI-China Unicom [2]" w:date="2022-02-25T20:17:36Z">
                          <w:tcPr>
                            <w:tcW w:w="587" w:type="dxa"/>
                            <w:vAlign w:val="center"/>
                            <w:tcPrChange w:id="13535" w:author="Yu SHI-China Unicom [2]" w:date="2022-02-25T20:17:36Z">
                              <w:tcPr>
                                <w:tcW w:w="587" w:type="dxa"/>
                                <w:vAlign w:val="center"/>
                                <w:tcPrChange w:id="13536"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37" w:author="Yu SHI-China Unicom [2]" w:date="2022-02-25T19:21:34Z"/>
                <w:rFonts w:ascii="Arial" w:hAnsi="Arial" w:eastAsia="宋体" w:cs="Arial"/>
                <w:sz w:val="18"/>
                <w:szCs w:val="18"/>
                <w:highlight w:val="yellow"/>
                <w:lang w:val="en-US" w:eastAsia="zh-TW"/>
              </w:rPr>
            </w:pPr>
            <w:ins w:id="13538"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539" w:author="Yu SHI-China Unicom [2]" w:date="2022-02-25T20:17:36Z">
              <w:tcPr>
                <w:tcW w:w="3870" w:type="dxa"/>
                <w:vAlign w:val="center"/>
                <w:tcPrChange w:id="13540" w:author="Yu SHI-China Unicom [2]" w:date="2022-02-25T20:17:36Z">
                  <w:tcPr>
                    <w:tcW w:w="3870" w:type="dxa"/>
                    <w:vAlign w:val="center"/>
                    <w:tcPrChange w:id="13541" w:author="Yu SHI-China Unicom [2]" w:date="2022-02-25T20:17:36Z">
                      <w:tcPr>
                        <w:tcW w:w="3870" w:type="dxa"/>
                        <w:vAlign w:val="center"/>
                        <w:tcPrChange w:id="13542" w:author="Yu SHI-China Unicom [2]" w:date="2022-02-25T20:17:36Z">
                          <w:tcPr>
                            <w:tcW w:w="3870" w:type="dxa"/>
                            <w:vAlign w:val="center"/>
                            <w:tcPrChange w:id="13543" w:author="Yu SHI-China Unicom [2]" w:date="2022-02-25T20:17:36Z">
                              <w:tcPr>
                                <w:tcW w:w="3870" w:type="dxa"/>
                                <w:vAlign w:val="center"/>
                                <w:tcPrChange w:id="13544"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45" w:author="Yu SHI-China Unicom [2]" w:date="2022-02-25T19:21:34Z"/>
                <w:rFonts w:ascii="Arial" w:hAnsi="Arial" w:eastAsia="宋体" w:cs="Arial"/>
                <w:sz w:val="18"/>
                <w:szCs w:val="18"/>
                <w:highlight w:val="yellow"/>
                <w:lang w:val="en-US" w:eastAsia="zh-TW"/>
              </w:rPr>
            </w:pPr>
            <w:ins w:id="13546" w:author="Yu SHI-China Unicom [2]" w:date="2022-02-25T19:21:34Z">
              <w:r>
                <w:rPr>
                  <w:rFonts w:ascii="Arial" w:hAnsi="Arial" w:eastAsia="宋体" w:cs="Arial"/>
                  <w:sz w:val="18"/>
                  <w:szCs w:val="18"/>
                  <w:highlight w:val="yellow"/>
                  <w:lang w:val="en-US" w:eastAsia="zh-TW"/>
                </w:rPr>
                <w:t>5, 10, 15, 20, 30, 40</w:t>
              </w:r>
            </w:ins>
          </w:p>
        </w:tc>
        <w:tc>
          <w:tcPr>
            <w:tcW w:w="2275" w:type="dxa"/>
            <w:vAlign w:val="center"/>
            <w:tcPrChange w:id="13547" w:author="Yu SHI-China Unicom [2]" w:date="2022-02-25T20:17:36Z">
              <w:tcPr>
                <w:tcW w:w="2275" w:type="dxa"/>
                <w:vAlign w:val="center"/>
                <w:tcPrChange w:id="13548" w:author="Yu SHI-China Unicom [2]" w:date="2022-02-25T20:17:36Z">
                  <w:tcPr>
                    <w:tcW w:w="2275" w:type="dxa"/>
                    <w:vAlign w:val="center"/>
                    <w:tcPrChange w:id="13549" w:author="Yu SHI-China Unicom [2]" w:date="2022-02-25T20:17:36Z">
                      <w:tcPr>
                        <w:tcW w:w="2275" w:type="dxa"/>
                        <w:vAlign w:val="center"/>
                        <w:tcPrChange w:id="13550" w:author="Yu SHI-China Unicom [2]" w:date="2022-02-25T20:17:36Z">
                          <w:tcPr>
                            <w:tcW w:w="2275" w:type="dxa"/>
                            <w:vAlign w:val="center"/>
                            <w:tcPrChange w:id="13551" w:author="Yu SHI-China Unicom [2]" w:date="2022-02-25T20:17:36Z">
                              <w:tcPr>
                                <w:tcW w:w="2275" w:type="dxa"/>
                                <w:vAlign w:val="center"/>
                                <w:tcPrChange w:id="13552"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53" w:author="Yu SHI-China Unicom [2]" w:date="2022-02-25T19:21:34Z"/>
                <w:rFonts w:ascii="Arial" w:hAnsi="Arial" w:eastAsia="宋体" w:cs="Arial"/>
                <w:sz w:val="18"/>
                <w:szCs w:val="18"/>
                <w:highlight w:val="yellow"/>
                <w:lang w:val="en-US" w:eastAsia="zh-TW"/>
              </w:rPr>
            </w:pPr>
            <w:ins w:id="13554" w:author="Yu SHI-China Unicom [2]" w:date="2022-02-25T19:21:34Z">
              <w:r>
                <w:rPr>
                  <w:rFonts w:ascii="Arial" w:hAnsi="Arial" w:eastAsia="宋体" w:cs="Arial"/>
                  <w:sz w:val="18"/>
                  <w:szCs w:val="18"/>
                  <w:highlight w:val="yellow"/>
                  <w:lang w:val="en-US" w:eastAsia="zh-TW"/>
                </w:rPr>
                <w:t>-100 + 10log</w:t>
              </w:r>
            </w:ins>
            <w:ins w:id="13555" w:author="Yu SHI-China Unicom [2]" w:date="2022-02-25T19:21:34Z">
              <w:r>
                <w:rPr>
                  <w:rFonts w:ascii="Arial" w:hAnsi="Arial" w:eastAsia="宋体" w:cs="Arial"/>
                  <w:sz w:val="18"/>
                  <w:szCs w:val="18"/>
                  <w:highlight w:val="yellow"/>
                  <w:vertAlign w:val="subscript"/>
                  <w:lang w:val="en-US" w:eastAsia="zh-TW"/>
                </w:rPr>
                <w:t>10</w:t>
              </w:r>
            </w:ins>
            <w:ins w:id="13556" w:author="Yu SHI-China Unicom [2]" w:date="2022-02-25T19:21:34Z">
              <w:r>
                <w:rPr>
                  <w:rFonts w:ascii="Arial" w:hAnsi="Arial" w:eastAsia="宋体" w:cs="Arial"/>
                  <w:sz w:val="18"/>
                  <w:szCs w:val="18"/>
                  <w:highlight w:val="yellow"/>
                  <w:lang w:val="en-US" w:eastAsia="zh-TW"/>
                </w:rPr>
                <w:t>(N</w:t>
              </w:r>
            </w:ins>
            <w:ins w:id="13557" w:author="Yu SHI-China Unicom [2]" w:date="2022-02-25T19:21:34Z">
              <w:r>
                <w:rPr>
                  <w:rFonts w:ascii="Arial" w:hAnsi="Arial" w:eastAsia="宋体" w:cs="Arial"/>
                  <w:sz w:val="18"/>
                  <w:szCs w:val="18"/>
                  <w:highlight w:val="yellow"/>
                  <w:vertAlign w:val="subscript"/>
                  <w:lang w:val="en-US" w:eastAsia="zh-TW"/>
                </w:rPr>
                <w:t>RB</w:t>
              </w:r>
            </w:ins>
            <w:ins w:id="13558" w:author="Yu SHI-China Unicom [2]" w:date="2022-02-25T19:21:34Z">
              <w:r>
                <w:rPr>
                  <w:rFonts w:ascii="Arial" w:hAnsi="Arial" w:eastAsia="宋体" w:cs="Arial"/>
                  <w:sz w:val="18"/>
                  <w:szCs w:val="18"/>
                  <w:highlight w:val="yellow"/>
                  <w:lang w:val="en-US" w:eastAsia="zh-TW"/>
                </w:rPr>
                <w:t>/25)</w:t>
              </w:r>
            </w:ins>
            <w:ins w:id="13559" w:author="Yu SHI-China Unicom [2]" w:date="2022-02-25T19:21:34Z">
              <w:r>
                <w:rPr>
                  <w:rFonts w:hint="default" w:ascii="Arial" w:hAnsi="Arial" w:eastAsia="宋体" w:cs="Arial"/>
                  <w:sz w:val="18"/>
                  <w:szCs w:val="18"/>
                  <w:highlight w:val="yellow"/>
                  <w:lang w:eastAsia="zh-TW"/>
                </w:rPr>
                <w:t>+</w:t>
              </w:r>
            </w:ins>
            <w:ins w:id="13560"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561" w:author="Yu SHI-China Unicom [2]" w:date="2022-02-25T20:17:36Z">
              <w:tcPr>
                <w:tcW w:w="849" w:type="dxa"/>
                <w:vMerge w:val="restart"/>
                <w:vAlign w:val="center"/>
                <w:tcPrChange w:id="13562" w:author="Yu SHI-China Unicom [2]" w:date="2022-02-25T20:17:36Z">
                  <w:tcPr>
                    <w:tcW w:w="849" w:type="dxa"/>
                    <w:vMerge w:val="restart"/>
                    <w:vAlign w:val="center"/>
                    <w:tcPrChange w:id="13563" w:author="Yu SHI-China Unicom [2]" w:date="2022-02-25T20:17:36Z">
                      <w:tcPr>
                        <w:tcW w:w="849" w:type="dxa"/>
                        <w:vMerge w:val="restart"/>
                        <w:vAlign w:val="center"/>
                        <w:tcPrChange w:id="13564" w:author="Yu SHI-China Unicom [2]" w:date="2022-02-25T20:17:36Z">
                          <w:tcPr>
                            <w:tcW w:w="849" w:type="dxa"/>
                            <w:vMerge w:val="restart"/>
                            <w:vAlign w:val="center"/>
                            <w:tcPrChange w:id="13565" w:author="Yu SHI-China Unicom [2]" w:date="2022-02-25T20:17:36Z">
                              <w:tcPr>
                                <w:tcW w:w="849" w:type="dxa"/>
                                <w:vMerge w:val="restart"/>
                                <w:vAlign w:val="center"/>
                                <w:tcPrChange w:id="13566"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67" w:author="Yu SHI-China Unicom [2]" w:date="2022-02-25T19:21:34Z"/>
                <w:rFonts w:ascii="Arial" w:hAnsi="Arial" w:eastAsia="宋体" w:cs="Arial"/>
                <w:sz w:val="18"/>
                <w:szCs w:val="18"/>
                <w:highlight w:val="yellow"/>
                <w:lang w:val="en-US" w:eastAsia="zh-TW"/>
              </w:rPr>
            </w:pPr>
            <w:ins w:id="13568"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57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569" w:author="Yu SHI-China Unicom [2]" w:date="2022-02-25T19:21:34Z"/>
          <w:trPrChange w:id="13570" w:author="Yu SHI-China Unicom [2]" w:date="2022-02-25T20:17:36Z">
            <w:trPr>
              <w:jc w:val="center"/>
            </w:trPr>
          </w:trPrChange>
        </w:trPr>
        <w:tc>
          <w:tcPr>
            <w:tcW w:w="1067" w:type="dxa"/>
            <w:vMerge w:val="continue"/>
            <w:vAlign w:val="center"/>
            <w:tcPrChange w:id="13571" w:author="Yu SHI-China Unicom [2]" w:date="2022-02-25T20:17:36Z">
              <w:tcPr>
                <w:tcW w:w="1067" w:type="dxa"/>
                <w:vMerge w:val="continue"/>
                <w:vAlign w:val="center"/>
                <w:tcPrChange w:id="13572" w:author="Yu SHI-China Unicom [2]" w:date="2022-02-25T20:17:36Z">
                  <w:tcPr>
                    <w:tcW w:w="1067" w:type="dxa"/>
                    <w:vMerge w:val="continue"/>
                    <w:vAlign w:val="center"/>
                    <w:tcPrChange w:id="13573" w:author="Yu SHI-China Unicom [2]" w:date="2022-02-25T20:17:36Z">
                      <w:tcPr>
                        <w:tcW w:w="1067" w:type="dxa"/>
                        <w:vMerge w:val="continue"/>
                        <w:vAlign w:val="center"/>
                        <w:tcPrChange w:id="13574" w:author="Yu SHI-China Unicom [2]" w:date="2022-02-25T20:17:36Z">
                          <w:tcPr>
                            <w:tcW w:w="1067" w:type="dxa"/>
                            <w:vMerge w:val="continue"/>
                            <w:vAlign w:val="center"/>
                            <w:tcPrChange w:id="13575" w:author="Yu SHI-China Unicom [2]" w:date="2022-02-25T20:17:36Z">
                              <w:tcPr>
                                <w:tcW w:w="1067" w:type="dxa"/>
                                <w:vMerge w:val="continue"/>
                                <w:vAlign w:val="center"/>
                                <w:tcPrChange w:id="13576"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77" w:author="Yu SHI-China Unicom [2]" w:date="2022-02-25T19:21:34Z"/>
                <w:rFonts w:ascii="Arial" w:hAnsi="Arial" w:eastAsia="宋体" w:cs="Arial"/>
                <w:sz w:val="18"/>
                <w:szCs w:val="18"/>
                <w:highlight w:val="yellow"/>
                <w:lang w:val="en-US" w:eastAsia="zh-TW"/>
              </w:rPr>
            </w:pPr>
          </w:p>
        </w:tc>
        <w:tc>
          <w:tcPr>
            <w:tcW w:w="587" w:type="dxa"/>
            <w:vAlign w:val="center"/>
            <w:tcPrChange w:id="13578" w:author="Yu SHI-China Unicom [2]" w:date="2022-02-25T20:17:36Z">
              <w:tcPr>
                <w:tcW w:w="587" w:type="dxa"/>
                <w:vAlign w:val="center"/>
                <w:tcPrChange w:id="13579" w:author="Yu SHI-China Unicom [2]" w:date="2022-02-25T20:17:36Z">
                  <w:tcPr>
                    <w:tcW w:w="587" w:type="dxa"/>
                    <w:vAlign w:val="center"/>
                    <w:tcPrChange w:id="13580" w:author="Yu SHI-China Unicom [2]" w:date="2022-02-25T20:17:36Z">
                      <w:tcPr>
                        <w:tcW w:w="587" w:type="dxa"/>
                        <w:vAlign w:val="center"/>
                        <w:tcPrChange w:id="13581" w:author="Yu SHI-China Unicom [2]" w:date="2022-02-25T20:17:36Z">
                          <w:tcPr>
                            <w:tcW w:w="587" w:type="dxa"/>
                            <w:vAlign w:val="center"/>
                            <w:tcPrChange w:id="13582" w:author="Yu SHI-China Unicom [2]" w:date="2022-02-25T20:17:36Z">
                              <w:tcPr>
                                <w:tcW w:w="587" w:type="dxa"/>
                                <w:vAlign w:val="center"/>
                                <w:tcPrChange w:id="13583"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84" w:author="Yu SHI-China Unicom [2]" w:date="2022-02-25T19:21:34Z"/>
                <w:rFonts w:ascii="Arial" w:hAnsi="Arial" w:eastAsia="宋体" w:cs="Arial"/>
                <w:sz w:val="18"/>
                <w:szCs w:val="18"/>
                <w:highlight w:val="yellow"/>
                <w:lang w:val="en-US" w:eastAsia="zh-TW"/>
              </w:rPr>
            </w:pPr>
            <w:ins w:id="13585"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586" w:author="Yu SHI-China Unicom [2]" w:date="2022-02-25T20:17:36Z">
              <w:tcPr>
                <w:tcW w:w="3870" w:type="dxa"/>
                <w:vAlign w:val="center"/>
                <w:tcPrChange w:id="13587" w:author="Yu SHI-China Unicom [2]" w:date="2022-02-25T20:17:36Z">
                  <w:tcPr>
                    <w:tcW w:w="3870" w:type="dxa"/>
                    <w:vAlign w:val="center"/>
                    <w:tcPrChange w:id="13588" w:author="Yu SHI-China Unicom [2]" w:date="2022-02-25T20:17:36Z">
                      <w:tcPr>
                        <w:tcW w:w="3870" w:type="dxa"/>
                        <w:vAlign w:val="center"/>
                        <w:tcPrChange w:id="13589" w:author="Yu SHI-China Unicom [2]" w:date="2022-02-25T20:17:36Z">
                          <w:tcPr>
                            <w:tcW w:w="3870" w:type="dxa"/>
                            <w:vAlign w:val="center"/>
                            <w:tcPrChange w:id="13590" w:author="Yu SHI-China Unicom [2]" w:date="2022-02-25T20:17:36Z">
                              <w:tcPr>
                                <w:tcW w:w="3870" w:type="dxa"/>
                                <w:vAlign w:val="center"/>
                                <w:tcPrChange w:id="13591"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592" w:author="Yu SHI-China Unicom [2]" w:date="2022-02-25T19:21:34Z"/>
                <w:rFonts w:ascii="Arial" w:hAnsi="Arial" w:eastAsia="宋体" w:cs="Arial"/>
                <w:sz w:val="18"/>
                <w:szCs w:val="18"/>
                <w:highlight w:val="yellow"/>
                <w:lang w:val="en-US" w:eastAsia="zh-TW"/>
              </w:rPr>
            </w:pPr>
            <w:ins w:id="13593" w:author="Yu SHI-China Unicom [2]" w:date="2022-02-25T19:21:34Z">
              <w:r>
                <w:rPr>
                  <w:rFonts w:ascii="Arial" w:hAnsi="Arial" w:eastAsia="宋体" w:cs="Arial"/>
                  <w:sz w:val="18"/>
                  <w:szCs w:val="18"/>
                  <w:highlight w:val="yellow"/>
                  <w:lang w:val="en-US" w:eastAsia="zh-TW"/>
                </w:rPr>
                <w:t>10, 15, 20, 30, 40</w:t>
              </w:r>
            </w:ins>
            <w:ins w:id="13594" w:author="Yu SHI-China Unicom [2]" w:date="2022-02-25T19:21:34Z">
              <w:r>
                <w:rPr>
                  <w:rFonts w:ascii="Arial" w:hAnsi="Arial" w:eastAsia="宋体" w:cs="Arial"/>
                  <w:sz w:val="18"/>
                  <w:szCs w:val="18"/>
                  <w:highlight w:val="yellow"/>
                  <w:lang w:eastAsia="zh-TW"/>
                </w:rPr>
                <w:t>,</w:t>
              </w:r>
            </w:ins>
            <w:ins w:id="13595" w:author="Yu SHI-China Unicom [2]" w:date="2022-02-25T19:21:34Z">
              <w:r>
                <w:rPr>
                  <w:rFonts w:ascii="Arial" w:hAnsi="Arial" w:eastAsia="宋体" w:cs="Arial"/>
                  <w:sz w:val="18"/>
                  <w:szCs w:val="18"/>
                  <w:highlight w:val="yellow"/>
                  <w:lang w:val="en-US" w:eastAsia="zh-TW"/>
                </w:rPr>
                <w:t xml:space="preserve"> 60, 80</w:t>
              </w:r>
            </w:ins>
          </w:p>
        </w:tc>
        <w:tc>
          <w:tcPr>
            <w:tcW w:w="2275" w:type="dxa"/>
            <w:vAlign w:val="center"/>
            <w:tcPrChange w:id="13596" w:author="Yu SHI-China Unicom [2]" w:date="2022-02-25T20:17:36Z">
              <w:tcPr>
                <w:tcW w:w="2275" w:type="dxa"/>
                <w:vAlign w:val="center"/>
                <w:tcPrChange w:id="13597" w:author="Yu SHI-China Unicom [2]" w:date="2022-02-25T20:17:36Z">
                  <w:tcPr>
                    <w:tcW w:w="2275" w:type="dxa"/>
                    <w:vAlign w:val="center"/>
                    <w:tcPrChange w:id="13598" w:author="Yu SHI-China Unicom [2]" w:date="2022-02-25T20:17:36Z">
                      <w:tcPr>
                        <w:tcW w:w="2275" w:type="dxa"/>
                        <w:vAlign w:val="center"/>
                        <w:tcPrChange w:id="13599" w:author="Yu SHI-China Unicom [2]" w:date="2022-02-25T20:17:36Z">
                          <w:tcPr>
                            <w:tcW w:w="2275" w:type="dxa"/>
                            <w:vAlign w:val="center"/>
                            <w:tcPrChange w:id="13600" w:author="Yu SHI-China Unicom [2]" w:date="2022-02-25T20:17:36Z">
                              <w:tcPr>
                                <w:tcW w:w="2275" w:type="dxa"/>
                                <w:vAlign w:val="center"/>
                                <w:tcPrChange w:id="13601"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02" w:author="Yu SHI-China Unicom [2]" w:date="2022-02-25T19:21:34Z"/>
                <w:rFonts w:ascii="Arial" w:hAnsi="Arial" w:eastAsia="宋体" w:cs="Arial"/>
                <w:sz w:val="18"/>
                <w:szCs w:val="18"/>
                <w:highlight w:val="yellow"/>
                <w:lang w:val="en-US" w:eastAsia="zh-TW"/>
              </w:rPr>
            </w:pPr>
            <w:ins w:id="13603" w:author="Yu SHI-China Unicom [2]" w:date="2022-02-25T19:21:34Z">
              <w:r>
                <w:rPr>
                  <w:rFonts w:ascii="Arial" w:hAnsi="Arial" w:eastAsia="宋体" w:cs="Arial"/>
                  <w:sz w:val="18"/>
                  <w:szCs w:val="18"/>
                  <w:highlight w:val="yellow"/>
                  <w:lang w:val="en-US" w:eastAsia="zh-TW"/>
                </w:rPr>
                <w:t>-97.1 + 10log</w:t>
              </w:r>
            </w:ins>
            <w:ins w:id="13604" w:author="Yu SHI-China Unicom [2]" w:date="2022-02-25T19:21:34Z">
              <w:r>
                <w:rPr>
                  <w:rFonts w:ascii="Arial" w:hAnsi="Arial" w:eastAsia="宋体" w:cs="Arial"/>
                  <w:sz w:val="18"/>
                  <w:szCs w:val="18"/>
                  <w:highlight w:val="yellow"/>
                  <w:vertAlign w:val="subscript"/>
                  <w:lang w:val="en-US" w:eastAsia="zh-TW"/>
                </w:rPr>
                <w:t>10</w:t>
              </w:r>
            </w:ins>
            <w:ins w:id="13605" w:author="Yu SHI-China Unicom [2]" w:date="2022-02-25T19:21:34Z">
              <w:r>
                <w:rPr>
                  <w:rFonts w:ascii="Arial" w:hAnsi="Arial" w:eastAsia="宋体" w:cs="Arial"/>
                  <w:sz w:val="18"/>
                  <w:szCs w:val="18"/>
                  <w:highlight w:val="yellow"/>
                  <w:lang w:val="en-US" w:eastAsia="zh-TW"/>
                </w:rPr>
                <w:t>(N</w:t>
              </w:r>
            </w:ins>
            <w:ins w:id="13606" w:author="Yu SHI-China Unicom [2]" w:date="2022-02-25T19:21:34Z">
              <w:r>
                <w:rPr>
                  <w:rFonts w:ascii="Arial" w:hAnsi="Arial" w:eastAsia="宋体" w:cs="Arial"/>
                  <w:sz w:val="18"/>
                  <w:szCs w:val="18"/>
                  <w:highlight w:val="yellow"/>
                  <w:vertAlign w:val="subscript"/>
                  <w:lang w:val="en-US" w:eastAsia="zh-TW"/>
                </w:rPr>
                <w:t>RB</w:t>
              </w:r>
            </w:ins>
            <w:ins w:id="13607" w:author="Yu SHI-China Unicom [2]" w:date="2022-02-25T19:21:34Z">
              <w:r>
                <w:rPr>
                  <w:rFonts w:ascii="Arial" w:hAnsi="Arial" w:eastAsia="宋体" w:cs="Arial"/>
                  <w:sz w:val="18"/>
                  <w:szCs w:val="18"/>
                  <w:highlight w:val="yellow"/>
                  <w:lang w:val="en-US" w:eastAsia="zh-TW"/>
                </w:rPr>
                <w:t>/24)</w:t>
              </w:r>
            </w:ins>
            <w:ins w:id="13608" w:author="Yu SHI-China Unicom [2]" w:date="2022-02-25T19:21:34Z">
              <w:r>
                <w:rPr>
                  <w:rFonts w:hint="default" w:ascii="Arial" w:hAnsi="Arial" w:eastAsia="宋体" w:cs="Arial"/>
                  <w:sz w:val="18"/>
                  <w:szCs w:val="18"/>
                  <w:highlight w:val="yellow"/>
                  <w:lang w:eastAsia="zh-TW"/>
                </w:rPr>
                <w:t>+</w:t>
              </w:r>
            </w:ins>
            <w:ins w:id="13609"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610" w:author="Yu SHI-China Unicom [2]" w:date="2022-02-25T20:17:36Z">
              <w:tcPr>
                <w:tcW w:w="849" w:type="dxa"/>
                <w:vMerge w:val="continue"/>
                <w:vAlign w:val="center"/>
                <w:tcPrChange w:id="13611" w:author="Yu SHI-China Unicom [2]" w:date="2022-02-25T20:17:36Z">
                  <w:tcPr>
                    <w:tcW w:w="849" w:type="dxa"/>
                    <w:vMerge w:val="continue"/>
                    <w:vAlign w:val="center"/>
                    <w:tcPrChange w:id="13612" w:author="Yu SHI-China Unicom [2]" w:date="2022-02-25T20:17:36Z">
                      <w:tcPr>
                        <w:tcW w:w="849" w:type="dxa"/>
                        <w:vMerge w:val="continue"/>
                        <w:vAlign w:val="center"/>
                        <w:tcPrChange w:id="13613" w:author="Yu SHI-China Unicom [2]" w:date="2022-02-25T20:17:36Z">
                          <w:tcPr>
                            <w:tcW w:w="849" w:type="dxa"/>
                            <w:vMerge w:val="continue"/>
                            <w:vAlign w:val="center"/>
                            <w:tcPrChange w:id="13614" w:author="Yu SHI-China Unicom [2]" w:date="2022-02-25T20:17:36Z">
                              <w:tcPr>
                                <w:tcW w:w="849" w:type="dxa"/>
                                <w:vMerge w:val="continue"/>
                                <w:vAlign w:val="center"/>
                                <w:tcPrChange w:id="13615"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16"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61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617" w:author="Yu SHI-China Unicom [2]" w:date="2022-02-25T19:21:34Z"/>
          <w:trPrChange w:id="13618" w:author="Yu SHI-China Unicom [2]" w:date="2022-02-25T20:17:36Z">
            <w:trPr>
              <w:jc w:val="center"/>
            </w:trPr>
          </w:trPrChange>
        </w:trPr>
        <w:tc>
          <w:tcPr>
            <w:tcW w:w="1067" w:type="dxa"/>
            <w:vMerge w:val="continue"/>
            <w:vAlign w:val="center"/>
            <w:tcPrChange w:id="13619" w:author="Yu SHI-China Unicom [2]" w:date="2022-02-25T20:17:36Z">
              <w:tcPr>
                <w:tcW w:w="1067" w:type="dxa"/>
                <w:vMerge w:val="continue"/>
                <w:vAlign w:val="center"/>
                <w:tcPrChange w:id="13620" w:author="Yu SHI-China Unicom [2]" w:date="2022-02-25T20:17:36Z">
                  <w:tcPr>
                    <w:tcW w:w="1067" w:type="dxa"/>
                    <w:vMerge w:val="continue"/>
                    <w:vAlign w:val="center"/>
                    <w:tcPrChange w:id="13621" w:author="Yu SHI-China Unicom [2]" w:date="2022-02-25T20:17:36Z">
                      <w:tcPr>
                        <w:tcW w:w="1067" w:type="dxa"/>
                        <w:vMerge w:val="continue"/>
                        <w:vAlign w:val="center"/>
                        <w:tcPrChange w:id="13622" w:author="Yu SHI-China Unicom [2]" w:date="2022-02-25T20:17:36Z">
                          <w:tcPr>
                            <w:tcW w:w="1067" w:type="dxa"/>
                            <w:vMerge w:val="continue"/>
                            <w:vAlign w:val="center"/>
                            <w:tcPrChange w:id="13623" w:author="Yu SHI-China Unicom [2]" w:date="2022-02-25T20:17:36Z">
                              <w:tcPr>
                                <w:tcW w:w="1067" w:type="dxa"/>
                                <w:vMerge w:val="continue"/>
                                <w:vAlign w:val="center"/>
                                <w:tcPrChange w:id="13624"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25" w:author="Yu SHI-China Unicom [2]" w:date="2022-02-25T19:21:34Z"/>
                <w:rFonts w:ascii="Arial" w:hAnsi="Arial" w:eastAsia="宋体" w:cs="Arial"/>
                <w:sz w:val="18"/>
                <w:szCs w:val="18"/>
                <w:highlight w:val="yellow"/>
                <w:lang w:val="en-US" w:eastAsia="zh-TW"/>
              </w:rPr>
            </w:pPr>
          </w:p>
        </w:tc>
        <w:tc>
          <w:tcPr>
            <w:tcW w:w="587" w:type="dxa"/>
            <w:vAlign w:val="center"/>
            <w:tcPrChange w:id="13626" w:author="Yu SHI-China Unicom [2]" w:date="2022-02-25T20:17:36Z">
              <w:tcPr>
                <w:tcW w:w="587" w:type="dxa"/>
                <w:vAlign w:val="center"/>
                <w:tcPrChange w:id="13627" w:author="Yu SHI-China Unicom [2]" w:date="2022-02-25T20:17:36Z">
                  <w:tcPr>
                    <w:tcW w:w="587" w:type="dxa"/>
                    <w:vAlign w:val="center"/>
                    <w:tcPrChange w:id="13628" w:author="Yu SHI-China Unicom [2]" w:date="2022-02-25T20:17:36Z">
                      <w:tcPr>
                        <w:tcW w:w="587" w:type="dxa"/>
                        <w:vAlign w:val="center"/>
                        <w:tcPrChange w:id="13629" w:author="Yu SHI-China Unicom [2]" w:date="2022-02-25T20:17:36Z">
                          <w:tcPr>
                            <w:tcW w:w="587" w:type="dxa"/>
                            <w:vAlign w:val="center"/>
                            <w:tcPrChange w:id="13630" w:author="Yu SHI-China Unicom [2]" w:date="2022-02-25T20:17:36Z">
                              <w:tcPr>
                                <w:tcW w:w="587" w:type="dxa"/>
                                <w:vAlign w:val="center"/>
                                <w:tcPrChange w:id="13631"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32" w:author="Yu SHI-China Unicom [2]" w:date="2022-02-25T19:21:34Z"/>
                <w:rFonts w:ascii="Arial" w:hAnsi="Arial" w:eastAsia="宋体" w:cs="Arial"/>
                <w:sz w:val="18"/>
                <w:szCs w:val="18"/>
                <w:highlight w:val="yellow"/>
                <w:lang w:val="en-US" w:eastAsia="zh-TW"/>
              </w:rPr>
            </w:pPr>
            <w:ins w:id="13633"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634" w:author="Yu SHI-China Unicom [2]" w:date="2022-02-25T20:17:36Z">
              <w:tcPr>
                <w:tcW w:w="3870" w:type="dxa"/>
                <w:vAlign w:val="center"/>
                <w:tcPrChange w:id="13635" w:author="Yu SHI-China Unicom [2]" w:date="2022-02-25T20:17:36Z">
                  <w:tcPr>
                    <w:tcW w:w="3870" w:type="dxa"/>
                    <w:vAlign w:val="center"/>
                    <w:tcPrChange w:id="13636" w:author="Yu SHI-China Unicom [2]" w:date="2022-02-25T20:17:36Z">
                      <w:tcPr>
                        <w:tcW w:w="3870" w:type="dxa"/>
                        <w:vAlign w:val="center"/>
                        <w:tcPrChange w:id="13637" w:author="Yu SHI-China Unicom [2]" w:date="2022-02-25T20:17:36Z">
                          <w:tcPr>
                            <w:tcW w:w="3870" w:type="dxa"/>
                            <w:vAlign w:val="center"/>
                            <w:tcPrChange w:id="13638" w:author="Yu SHI-China Unicom [2]" w:date="2022-02-25T20:17:36Z">
                              <w:tcPr>
                                <w:tcW w:w="3870" w:type="dxa"/>
                                <w:vAlign w:val="center"/>
                                <w:tcPrChange w:id="13639"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40" w:author="Yu SHI-China Unicom [2]" w:date="2022-02-25T19:21:34Z"/>
                <w:rFonts w:ascii="Arial" w:hAnsi="Arial" w:eastAsia="宋体" w:cs="Arial"/>
                <w:sz w:val="18"/>
                <w:szCs w:val="18"/>
                <w:highlight w:val="yellow"/>
                <w:lang w:val="en-US" w:eastAsia="zh-TW"/>
              </w:rPr>
            </w:pPr>
            <w:ins w:id="13641" w:author="Yu SHI-China Unicom [2]" w:date="2022-02-25T19:21:34Z">
              <w:r>
                <w:rPr>
                  <w:rFonts w:ascii="Arial" w:hAnsi="Arial" w:eastAsia="宋体" w:cs="Arial"/>
                  <w:sz w:val="18"/>
                  <w:szCs w:val="18"/>
                  <w:highlight w:val="yellow"/>
                  <w:lang w:val="en-US" w:eastAsia="zh-TW"/>
                </w:rPr>
                <w:t>10, 15, 20, 30, 40, 60, 80</w:t>
              </w:r>
            </w:ins>
          </w:p>
        </w:tc>
        <w:tc>
          <w:tcPr>
            <w:tcW w:w="2275" w:type="dxa"/>
            <w:vAlign w:val="center"/>
            <w:tcPrChange w:id="13642" w:author="Yu SHI-China Unicom [2]" w:date="2022-02-25T20:17:36Z">
              <w:tcPr>
                <w:tcW w:w="2275" w:type="dxa"/>
                <w:vAlign w:val="center"/>
                <w:tcPrChange w:id="13643" w:author="Yu SHI-China Unicom [2]" w:date="2022-02-25T20:17:36Z">
                  <w:tcPr>
                    <w:tcW w:w="2275" w:type="dxa"/>
                    <w:vAlign w:val="center"/>
                    <w:tcPrChange w:id="13644" w:author="Yu SHI-China Unicom [2]" w:date="2022-02-25T20:17:36Z">
                      <w:tcPr>
                        <w:tcW w:w="2275" w:type="dxa"/>
                        <w:vAlign w:val="center"/>
                        <w:tcPrChange w:id="13645" w:author="Yu SHI-China Unicom [2]" w:date="2022-02-25T20:17:36Z">
                          <w:tcPr>
                            <w:tcW w:w="2275" w:type="dxa"/>
                            <w:vAlign w:val="center"/>
                            <w:tcPrChange w:id="13646" w:author="Yu SHI-China Unicom [2]" w:date="2022-02-25T20:17:36Z">
                              <w:tcPr>
                                <w:tcW w:w="2275" w:type="dxa"/>
                                <w:vAlign w:val="center"/>
                                <w:tcPrChange w:id="13647"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48" w:author="Yu SHI-China Unicom [2]" w:date="2022-02-25T19:21:34Z"/>
                <w:rFonts w:ascii="Arial" w:hAnsi="Arial" w:eastAsia="宋体" w:cs="Arial"/>
                <w:sz w:val="18"/>
                <w:szCs w:val="18"/>
                <w:highlight w:val="yellow"/>
                <w:lang w:val="en-US" w:eastAsia="zh-TW"/>
              </w:rPr>
            </w:pPr>
            <w:ins w:id="13649" w:author="Yu SHI-China Unicom [2]" w:date="2022-02-25T19:21:34Z">
              <w:r>
                <w:rPr>
                  <w:rFonts w:ascii="Arial" w:hAnsi="Arial" w:eastAsia="宋体" w:cs="Arial"/>
                  <w:sz w:val="18"/>
                  <w:szCs w:val="18"/>
                  <w:highlight w:val="yellow"/>
                  <w:lang w:val="en-US" w:eastAsia="zh-TW"/>
                </w:rPr>
                <w:t>-97.5 + 10log</w:t>
              </w:r>
            </w:ins>
            <w:ins w:id="13650" w:author="Yu SHI-China Unicom [2]" w:date="2022-02-25T19:21:34Z">
              <w:r>
                <w:rPr>
                  <w:rFonts w:ascii="Arial" w:hAnsi="Arial" w:eastAsia="宋体" w:cs="Arial"/>
                  <w:sz w:val="18"/>
                  <w:szCs w:val="18"/>
                  <w:highlight w:val="yellow"/>
                  <w:vertAlign w:val="subscript"/>
                  <w:lang w:val="en-US" w:eastAsia="zh-TW"/>
                </w:rPr>
                <w:t>10</w:t>
              </w:r>
            </w:ins>
            <w:ins w:id="13651" w:author="Yu SHI-China Unicom [2]" w:date="2022-02-25T19:21:34Z">
              <w:r>
                <w:rPr>
                  <w:rFonts w:ascii="Arial" w:hAnsi="Arial" w:eastAsia="宋体" w:cs="Arial"/>
                  <w:sz w:val="18"/>
                  <w:szCs w:val="18"/>
                  <w:highlight w:val="yellow"/>
                  <w:lang w:val="en-US" w:eastAsia="zh-TW"/>
                </w:rPr>
                <w:t>(N</w:t>
              </w:r>
            </w:ins>
            <w:ins w:id="13652" w:author="Yu SHI-China Unicom [2]" w:date="2022-02-25T19:21:34Z">
              <w:r>
                <w:rPr>
                  <w:rFonts w:ascii="Arial" w:hAnsi="Arial" w:eastAsia="宋体" w:cs="Arial"/>
                  <w:sz w:val="18"/>
                  <w:szCs w:val="18"/>
                  <w:highlight w:val="yellow"/>
                  <w:vertAlign w:val="subscript"/>
                  <w:lang w:val="en-US" w:eastAsia="zh-TW"/>
                </w:rPr>
                <w:t>RB</w:t>
              </w:r>
            </w:ins>
            <w:ins w:id="13653" w:author="Yu SHI-China Unicom [2]" w:date="2022-02-25T19:21:34Z">
              <w:r>
                <w:rPr>
                  <w:rFonts w:ascii="Arial" w:hAnsi="Arial" w:eastAsia="宋体" w:cs="Arial"/>
                  <w:sz w:val="18"/>
                  <w:szCs w:val="18"/>
                  <w:highlight w:val="yellow"/>
                  <w:lang w:val="en-US" w:eastAsia="zh-TW"/>
                </w:rPr>
                <w:t>/11)</w:t>
              </w:r>
            </w:ins>
            <w:ins w:id="13654" w:author="Yu SHI-China Unicom [2]" w:date="2022-02-25T19:21:34Z">
              <w:r>
                <w:rPr>
                  <w:rFonts w:hint="default" w:ascii="Arial" w:hAnsi="Arial" w:eastAsia="宋体" w:cs="Arial"/>
                  <w:sz w:val="18"/>
                  <w:szCs w:val="18"/>
                  <w:highlight w:val="yellow"/>
                  <w:lang w:eastAsia="zh-TW"/>
                </w:rPr>
                <w:t>+</w:t>
              </w:r>
            </w:ins>
            <w:ins w:id="1365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656" w:author="Yu SHI-China Unicom [2]" w:date="2022-02-25T20:17:36Z">
              <w:tcPr>
                <w:tcW w:w="849" w:type="dxa"/>
                <w:vMerge w:val="continue"/>
                <w:vAlign w:val="center"/>
                <w:tcPrChange w:id="13657" w:author="Yu SHI-China Unicom [2]" w:date="2022-02-25T20:17:36Z">
                  <w:tcPr>
                    <w:tcW w:w="849" w:type="dxa"/>
                    <w:vMerge w:val="continue"/>
                    <w:vAlign w:val="center"/>
                    <w:tcPrChange w:id="13658" w:author="Yu SHI-China Unicom [2]" w:date="2022-02-25T20:17:36Z">
                      <w:tcPr>
                        <w:tcW w:w="849" w:type="dxa"/>
                        <w:vMerge w:val="continue"/>
                        <w:vAlign w:val="center"/>
                        <w:tcPrChange w:id="13659" w:author="Yu SHI-China Unicom [2]" w:date="2022-02-25T20:17:36Z">
                          <w:tcPr>
                            <w:tcW w:w="849" w:type="dxa"/>
                            <w:vMerge w:val="continue"/>
                            <w:vAlign w:val="center"/>
                            <w:tcPrChange w:id="13660" w:author="Yu SHI-China Unicom [2]" w:date="2022-02-25T20:17:36Z">
                              <w:tcPr>
                                <w:tcW w:w="849" w:type="dxa"/>
                                <w:vMerge w:val="continue"/>
                                <w:vAlign w:val="center"/>
                                <w:tcPrChange w:id="13661"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62"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66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663" w:author="Yu SHI-China Unicom [2]" w:date="2022-02-25T19:21:34Z"/>
          <w:trPrChange w:id="13664" w:author="Yu SHI-China Unicom [2]" w:date="2022-02-25T20:17:36Z">
            <w:trPr>
              <w:jc w:val="center"/>
            </w:trPr>
          </w:trPrChange>
        </w:trPr>
        <w:tc>
          <w:tcPr>
            <w:tcW w:w="1067" w:type="dxa"/>
            <w:vAlign w:val="center"/>
            <w:tcPrChange w:id="13665" w:author="Yu SHI-China Unicom [2]" w:date="2022-02-25T20:17:36Z">
              <w:tcPr>
                <w:tcW w:w="1067" w:type="dxa"/>
                <w:vAlign w:val="center"/>
                <w:tcPrChange w:id="13666" w:author="Yu SHI-China Unicom [2]" w:date="2022-02-25T20:17:36Z">
                  <w:tcPr>
                    <w:tcW w:w="1067" w:type="dxa"/>
                    <w:vAlign w:val="center"/>
                    <w:tcPrChange w:id="13667" w:author="Yu SHI-China Unicom [2]" w:date="2022-02-25T20:17:36Z">
                      <w:tcPr>
                        <w:tcW w:w="1067" w:type="dxa"/>
                        <w:vAlign w:val="center"/>
                        <w:tcPrChange w:id="13668" w:author="Yu SHI-China Unicom [2]" w:date="2022-02-25T20:17:36Z">
                          <w:tcPr>
                            <w:tcW w:w="1067" w:type="dxa"/>
                            <w:vAlign w:val="center"/>
                            <w:tcPrChange w:id="13669" w:author="Yu SHI-China Unicom [2]" w:date="2022-02-25T20:17:36Z">
                              <w:tcPr>
                                <w:tcW w:w="1067" w:type="dxa"/>
                                <w:vAlign w:val="center"/>
                                <w:tcPrChange w:id="13670" w:author="Yu SHI-China Unicom [2]" w:date="2022-02-25T20:17:36Z">
                                  <w:tcPr>
                                    <w:tcW w:w="106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71" w:author="Yu SHI-China Unicom [2]" w:date="2022-02-25T19:21:34Z"/>
                <w:rFonts w:ascii="Arial" w:hAnsi="Arial" w:eastAsia="宋体" w:cs="Arial"/>
                <w:sz w:val="18"/>
                <w:szCs w:val="18"/>
                <w:highlight w:val="yellow"/>
                <w:lang w:val="en-US" w:eastAsia="zh-TW"/>
              </w:rPr>
            </w:pPr>
            <w:ins w:id="13672" w:author="Yu SHI-China Unicom [2]" w:date="2022-02-25T19:21:34Z">
              <w:r>
                <w:rPr>
                  <w:rFonts w:ascii="Arial" w:hAnsi="Arial" w:eastAsia="宋体" w:cs="Arial"/>
                  <w:sz w:val="18"/>
                  <w:szCs w:val="18"/>
                  <w:highlight w:val="yellow"/>
                  <w:lang w:val="en-US" w:eastAsia="zh-TW"/>
                </w:rPr>
                <w:t>n51</w:t>
              </w:r>
            </w:ins>
          </w:p>
        </w:tc>
        <w:tc>
          <w:tcPr>
            <w:tcW w:w="587" w:type="dxa"/>
            <w:vAlign w:val="center"/>
            <w:tcPrChange w:id="13673" w:author="Yu SHI-China Unicom [2]" w:date="2022-02-25T20:17:36Z">
              <w:tcPr>
                <w:tcW w:w="587" w:type="dxa"/>
                <w:vAlign w:val="center"/>
                <w:tcPrChange w:id="13674" w:author="Yu SHI-China Unicom [2]" w:date="2022-02-25T20:17:36Z">
                  <w:tcPr>
                    <w:tcW w:w="587" w:type="dxa"/>
                    <w:vAlign w:val="center"/>
                    <w:tcPrChange w:id="13675" w:author="Yu SHI-China Unicom [2]" w:date="2022-02-25T20:17:36Z">
                      <w:tcPr>
                        <w:tcW w:w="587" w:type="dxa"/>
                        <w:vAlign w:val="center"/>
                        <w:tcPrChange w:id="13676" w:author="Yu SHI-China Unicom [2]" w:date="2022-02-25T20:17:36Z">
                          <w:tcPr>
                            <w:tcW w:w="587" w:type="dxa"/>
                            <w:vAlign w:val="center"/>
                            <w:tcPrChange w:id="13677" w:author="Yu SHI-China Unicom [2]" w:date="2022-02-25T20:17:36Z">
                              <w:tcPr>
                                <w:tcW w:w="587" w:type="dxa"/>
                                <w:vAlign w:val="center"/>
                                <w:tcPrChange w:id="13678"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79" w:author="Yu SHI-China Unicom [2]" w:date="2022-02-25T19:21:34Z"/>
                <w:rFonts w:ascii="Arial" w:hAnsi="Arial" w:eastAsia="宋体" w:cs="Arial"/>
                <w:sz w:val="18"/>
                <w:szCs w:val="18"/>
                <w:highlight w:val="yellow"/>
                <w:lang w:val="en-US" w:eastAsia="zh-TW"/>
              </w:rPr>
            </w:pPr>
            <w:ins w:id="13680"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681" w:author="Yu SHI-China Unicom [2]" w:date="2022-02-25T20:17:36Z">
              <w:tcPr>
                <w:tcW w:w="3870" w:type="dxa"/>
                <w:vAlign w:val="center"/>
                <w:tcPrChange w:id="13682" w:author="Yu SHI-China Unicom [2]" w:date="2022-02-25T20:17:36Z">
                  <w:tcPr>
                    <w:tcW w:w="3870" w:type="dxa"/>
                    <w:vAlign w:val="center"/>
                    <w:tcPrChange w:id="13683" w:author="Yu SHI-China Unicom [2]" w:date="2022-02-25T20:17:36Z">
                      <w:tcPr>
                        <w:tcW w:w="3870" w:type="dxa"/>
                        <w:vAlign w:val="center"/>
                        <w:tcPrChange w:id="13684" w:author="Yu SHI-China Unicom [2]" w:date="2022-02-25T20:17:36Z">
                          <w:tcPr>
                            <w:tcW w:w="3870" w:type="dxa"/>
                            <w:vAlign w:val="center"/>
                            <w:tcPrChange w:id="13685" w:author="Yu SHI-China Unicom [2]" w:date="2022-02-25T20:17:36Z">
                              <w:tcPr>
                                <w:tcW w:w="3870" w:type="dxa"/>
                                <w:vAlign w:val="center"/>
                                <w:tcPrChange w:id="13686"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87" w:author="Yu SHI-China Unicom [2]" w:date="2022-02-25T19:21:34Z"/>
                <w:rFonts w:ascii="Arial" w:hAnsi="Arial" w:eastAsia="宋体" w:cs="Arial"/>
                <w:sz w:val="18"/>
                <w:szCs w:val="18"/>
                <w:highlight w:val="yellow"/>
                <w:lang w:val="en-US" w:eastAsia="zh-TW"/>
              </w:rPr>
            </w:pPr>
            <w:ins w:id="13688" w:author="Yu SHI-China Unicom [2]" w:date="2022-02-25T19:21:34Z">
              <w:r>
                <w:rPr>
                  <w:rFonts w:ascii="Arial" w:hAnsi="Arial" w:eastAsia="宋体" w:cs="Arial"/>
                  <w:sz w:val="18"/>
                  <w:szCs w:val="18"/>
                  <w:highlight w:val="yellow"/>
                  <w:lang w:val="en-US" w:eastAsia="zh-TW"/>
                </w:rPr>
                <w:t>5</w:t>
              </w:r>
            </w:ins>
          </w:p>
        </w:tc>
        <w:tc>
          <w:tcPr>
            <w:tcW w:w="2275" w:type="dxa"/>
            <w:vAlign w:val="center"/>
            <w:tcPrChange w:id="13689" w:author="Yu SHI-China Unicom [2]" w:date="2022-02-25T20:17:36Z">
              <w:tcPr>
                <w:tcW w:w="2275" w:type="dxa"/>
                <w:vAlign w:val="center"/>
                <w:tcPrChange w:id="13690" w:author="Yu SHI-China Unicom [2]" w:date="2022-02-25T20:17:36Z">
                  <w:tcPr>
                    <w:tcW w:w="2275" w:type="dxa"/>
                    <w:vAlign w:val="center"/>
                    <w:tcPrChange w:id="13691" w:author="Yu SHI-China Unicom [2]" w:date="2022-02-25T20:17:36Z">
                      <w:tcPr>
                        <w:tcW w:w="2275" w:type="dxa"/>
                        <w:vAlign w:val="center"/>
                        <w:tcPrChange w:id="13692" w:author="Yu SHI-China Unicom [2]" w:date="2022-02-25T20:17:36Z">
                          <w:tcPr>
                            <w:tcW w:w="2275" w:type="dxa"/>
                            <w:vAlign w:val="center"/>
                            <w:tcPrChange w:id="13693" w:author="Yu SHI-China Unicom [2]" w:date="2022-02-25T20:17:36Z">
                              <w:tcPr>
                                <w:tcW w:w="2275" w:type="dxa"/>
                                <w:vAlign w:val="center"/>
                                <w:tcPrChange w:id="13694"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695" w:author="Yu SHI-China Unicom [2]" w:date="2022-02-25T19:21:34Z"/>
                <w:rFonts w:ascii="Arial" w:hAnsi="Arial" w:eastAsia="宋体" w:cs="Arial"/>
                <w:sz w:val="18"/>
                <w:szCs w:val="18"/>
                <w:highlight w:val="yellow"/>
                <w:lang w:val="en-US" w:eastAsia="zh-TW"/>
              </w:rPr>
            </w:pPr>
            <w:ins w:id="13696" w:author="Yu SHI-China Unicom [2]" w:date="2022-02-25T19:21:34Z">
              <w:r>
                <w:rPr>
                  <w:rFonts w:ascii="Arial" w:hAnsi="Arial" w:eastAsia="宋体" w:cs="Arial"/>
                  <w:sz w:val="18"/>
                  <w:szCs w:val="18"/>
                  <w:highlight w:val="yellow"/>
                  <w:lang w:val="en-US" w:eastAsia="zh-TW"/>
                </w:rPr>
                <w:t>-100</w:t>
              </w:r>
            </w:ins>
            <w:ins w:id="13697" w:author="Yu SHI-China Unicom [2]" w:date="2022-02-25T19:21:34Z">
              <w:r>
                <w:rPr>
                  <w:rFonts w:hint="default" w:ascii="Arial" w:hAnsi="Arial" w:eastAsia="宋体" w:cs="Arial"/>
                  <w:sz w:val="18"/>
                  <w:szCs w:val="18"/>
                  <w:highlight w:val="yellow"/>
                  <w:lang w:eastAsia="zh-TW"/>
                </w:rPr>
                <w:t>+</w:t>
              </w:r>
            </w:ins>
            <w:ins w:id="13698" w:author="Yu SHI-China Unicom [2]" w:date="2022-02-25T19:21:34Z">
              <w:r>
                <w:rPr>
                  <w:rFonts w:hint="eastAsia" w:ascii="Arial" w:hAnsi="Arial" w:eastAsia="宋体" w:cs="Arial"/>
                  <w:sz w:val="18"/>
                  <w:szCs w:val="18"/>
                  <w:highlight w:val="yellow"/>
                  <w:lang w:val="en-US" w:eastAsia="zh-Hans"/>
                </w:rPr>
                <w:t>TT</w:t>
              </w:r>
            </w:ins>
          </w:p>
        </w:tc>
        <w:tc>
          <w:tcPr>
            <w:tcW w:w="849" w:type="dxa"/>
            <w:vAlign w:val="center"/>
            <w:tcPrChange w:id="13699" w:author="Yu SHI-China Unicom [2]" w:date="2022-02-25T20:17:36Z">
              <w:tcPr>
                <w:tcW w:w="849" w:type="dxa"/>
                <w:vAlign w:val="center"/>
                <w:tcPrChange w:id="13700" w:author="Yu SHI-China Unicom [2]" w:date="2022-02-25T20:17:36Z">
                  <w:tcPr>
                    <w:tcW w:w="849" w:type="dxa"/>
                    <w:vAlign w:val="center"/>
                    <w:tcPrChange w:id="13701" w:author="Yu SHI-China Unicom [2]" w:date="2022-02-25T20:17:36Z">
                      <w:tcPr>
                        <w:tcW w:w="849" w:type="dxa"/>
                        <w:vAlign w:val="center"/>
                        <w:tcPrChange w:id="13702" w:author="Yu SHI-China Unicom [2]" w:date="2022-02-25T20:17:36Z">
                          <w:tcPr>
                            <w:tcW w:w="849" w:type="dxa"/>
                            <w:vAlign w:val="center"/>
                            <w:tcPrChange w:id="13703" w:author="Yu SHI-China Unicom [2]" w:date="2022-02-25T20:17:36Z">
                              <w:tcPr>
                                <w:tcW w:w="849" w:type="dxa"/>
                                <w:vAlign w:val="center"/>
                                <w:tcPrChange w:id="13704" w:author="Yu SHI-China Unicom [2]" w:date="2022-02-25T20:17:36Z">
                                  <w:tcPr>
                                    <w:tcW w:w="849"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05" w:author="Yu SHI-China Unicom [2]" w:date="2022-02-25T19:21:34Z"/>
                <w:rFonts w:ascii="Arial" w:hAnsi="Arial" w:eastAsia="宋体" w:cs="Arial"/>
                <w:sz w:val="18"/>
                <w:szCs w:val="18"/>
                <w:highlight w:val="yellow"/>
                <w:lang w:val="en-US" w:eastAsia="zh-TW"/>
              </w:rPr>
            </w:pPr>
            <w:ins w:id="13706"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70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707" w:author="Yu SHI-China Unicom [2]" w:date="2022-02-25T19:21:34Z"/>
          <w:trPrChange w:id="13708" w:author="Yu SHI-China Unicom [2]" w:date="2022-02-25T20:17:36Z">
            <w:trPr>
              <w:jc w:val="center"/>
            </w:trPr>
          </w:trPrChange>
        </w:trPr>
        <w:tc>
          <w:tcPr>
            <w:tcW w:w="1067" w:type="dxa"/>
            <w:vMerge w:val="restart"/>
            <w:vAlign w:val="center"/>
            <w:tcPrChange w:id="13709" w:author="Yu SHI-China Unicom [2]" w:date="2022-02-25T20:17:36Z">
              <w:tcPr>
                <w:tcW w:w="1067" w:type="dxa"/>
                <w:vMerge w:val="restart"/>
                <w:vAlign w:val="center"/>
                <w:tcPrChange w:id="13710" w:author="Yu SHI-China Unicom [2]" w:date="2022-02-25T20:17:36Z">
                  <w:tcPr>
                    <w:tcW w:w="1067" w:type="dxa"/>
                    <w:vMerge w:val="restart"/>
                    <w:vAlign w:val="center"/>
                    <w:tcPrChange w:id="13711" w:author="Yu SHI-China Unicom [2]" w:date="2022-02-25T20:17:36Z">
                      <w:tcPr>
                        <w:tcW w:w="1067" w:type="dxa"/>
                        <w:vMerge w:val="restart"/>
                        <w:vAlign w:val="center"/>
                        <w:tcPrChange w:id="13712" w:author="Yu SHI-China Unicom [2]" w:date="2022-02-25T20:17:36Z">
                          <w:tcPr>
                            <w:tcW w:w="1067" w:type="dxa"/>
                            <w:vMerge w:val="restart"/>
                            <w:vAlign w:val="center"/>
                            <w:tcPrChange w:id="13713" w:author="Yu SHI-China Unicom [2]" w:date="2022-02-25T20:17:36Z">
                              <w:tcPr>
                                <w:tcW w:w="1067" w:type="dxa"/>
                                <w:vMerge w:val="restart"/>
                                <w:vAlign w:val="center"/>
                                <w:tcPrChange w:id="13714"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15" w:author="Yu SHI-China Unicom [2]" w:date="2022-02-25T19:21:34Z"/>
                <w:rFonts w:ascii="Arial" w:hAnsi="Arial" w:eastAsia="宋体" w:cs="Arial"/>
                <w:sz w:val="18"/>
                <w:szCs w:val="18"/>
                <w:highlight w:val="yellow"/>
                <w:lang w:val="en-US" w:eastAsia="zh-TW"/>
              </w:rPr>
            </w:pPr>
            <w:ins w:id="13716" w:author="Yu SHI-China Unicom [2]" w:date="2022-02-25T19:21:34Z">
              <w:r>
                <w:rPr>
                  <w:rFonts w:ascii="Arial" w:hAnsi="Arial" w:eastAsia="宋体" w:cs="Arial"/>
                  <w:sz w:val="18"/>
                  <w:szCs w:val="18"/>
                  <w:highlight w:val="yellow"/>
                  <w:lang w:val="en-US" w:eastAsia="zh-TW"/>
                </w:rPr>
                <w:t>n53</w:t>
              </w:r>
            </w:ins>
          </w:p>
        </w:tc>
        <w:tc>
          <w:tcPr>
            <w:tcW w:w="587" w:type="dxa"/>
            <w:vAlign w:val="center"/>
            <w:tcPrChange w:id="13717" w:author="Yu SHI-China Unicom [2]" w:date="2022-02-25T20:17:36Z">
              <w:tcPr>
                <w:tcW w:w="587" w:type="dxa"/>
                <w:vAlign w:val="center"/>
                <w:tcPrChange w:id="13718" w:author="Yu SHI-China Unicom [2]" w:date="2022-02-25T20:17:36Z">
                  <w:tcPr>
                    <w:tcW w:w="587" w:type="dxa"/>
                    <w:vAlign w:val="center"/>
                    <w:tcPrChange w:id="13719" w:author="Yu SHI-China Unicom [2]" w:date="2022-02-25T20:17:36Z">
                      <w:tcPr>
                        <w:tcW w:w="587" w:type="dxa"/>
                        <w:vAlign w:val="center"/>
                        <w:tcPrChange w:id="13720" w:author="Yu SHI-China Unicom [2]" w:date="2022-02-25T20:17:36Z">
                          <w:tcPr>
                            <w:tcW w:w="587" w:type="dxa"/>
                            <w:vAlign w:val="center"/>
                            <w:tcPrChange w:id="13721" w:author="Yu SHI-China Unicom [2]" w:date="2022-02-25T20:17:36Z">
                              <w:tcPr>
                                <w:tcW w:w="587" w:type="dxa"/>
                                <w:vAlign w:val="center"/>
                                <w:tcPrChange w:id="13722"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23" w:author="Yu SHI-China Unicom [2]" w:date="2022-02-25T19:21:34Z"/>
                <w:rFonts w:ascii="Arial" w:hAnsi="Arial" w:eastAsia="宋体" w:cs="Arial"/>
                <w:sz w:val="18"/>
                <w:szCs w:val="18"/>
                <w:highlight w:val="yellow"/>
                <w:lang w:val="en-US" w:eastAsia="zh-TW"/>
              </w:rPr>
            </w:pPr>
            <w:ins w:id="13724"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725" w:author="Yu SHI-China Unicom [2]" w:date="2022-02-25T20:17:36Z">
              <w:tcPr>
                <w:tcW w:w="3870" w:type="dxa"/>
                <w:vAlign w:val="center"/>
                <w:tcPrChange w:id="13726" w:author="Yu SHI-China Unicom [2]" w:date="2022-02-25T20:17:36Z">
                  <w:tcPr>
                    <w:tcW w:w="3870" w:type="dxa"/>
                    <w:vAlign w:val="center"/>
                    <w:tcPrChange w:id="13727" w:author="Yu SHI-China Unicom [2]" w:date="2022-02-25T20:17:36Z">
                      <w:tcPr>
                        <w:tcW w:w="3870" w:type="dxa"/>
                        <w:vAlign w:val="center"/>
                        <w:tcPrChange w:id="13728" w:author="Yu SHI-China Unicom [2]" w:date="2022-02-25T20:17:36Z">
                          <w:tcPr>
                            <w:tcW w:w="3870" w:type="dxa"/>
                            <w:vAlign w:val="center"/>
                            <w:tcPrChange w:id="13729" w:author="Yu SHI-China Unicom [2]" w:date="2022-02-25T20:17:36Z">
                              <w:tcPr>
                                <w:tcW w:w="3870" w:type="dxa"/>
                                <w:vAlign w:val="center"/>
                                <w:tcPrChange w:id="13730"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31" w:author="Yu SHI-China Unicom [2]" w:date="2022-02-25T19:21:34Z"/>
                <w:rFonts w:ascii="Arial" w:hAnsi="Arial" w:eastAsia="宋体" w:cs="Arial"/>
                <w:sz w:val="18"/>
                <w:szCs w:val="18"/>
                <w:highlight w:val="yellow"/>
                <w:lang w:val="en-US" w:eastAsia="zh-TW"/>
              </w:rPr>
            </w:pPr>
            <w:ins w:id="13732" w:author="Yu SHI-China Unicom [2]" w:date="2022-02-25T19:21:34Z">
              <w:r>
                <w:rPr>
                  <w:rFonts w:ascii="Arial" w:hAnsi="Arial" w:eastAsia="宋体" w:cs="Arial"/>
                  <w:sz w:val="18"/>
                  <w:szCs w:val="18"/>
                  <w:highlight w:val="yellow"/>
                  <w:lang w:val="en-US" w:eastAsia="zh-TW"/>
                </w:rPr>
                <w:t>5, 10</w:t>
              </w:r>
            </w:ins>
          </w:p>
        </w:tc>
        <w:tc>
          <w:tcPr>
            <w:tcW w:w="2275" w:type="dxa"/>
            <w:vAlign w:val="center"/>
            <w:tcPrChange w:id="13733" w:author="Yu SHI-China Unicom [2]" w:date="2022-02-25T20:17:36Z">
              <w:tcPr>
                <w:tcW w:w="2275" w:type="dxa"/>
                <w:vAlign w:val="center"/>
                <w:tcPrChange w:id="13734" w:author="Yu SHI-China Unicom [2]" w:date="2022-02-25T20:17:36Z">
                  <w:tcPr>
                    <w:tcW w:w="2275" w:type="dxa"/>
                    <w:vAlign w:val="center"/>
                    <w:tcPrChange w:id="13735" w:author="Yu SHI-China Unicom [2]" w:date="2022-02-25T20:17:36Z">
                      <w:tcPr>
                        <w:tcW w:w="2275" w:type="dxa"/>
                        <w:vAlign w:val="center"/>
                        <w:tcPrChange w:id="13736" w:author="Yu SHI-China Unicom [2]" w:date="2022-02-25T20:17:36Z">
                          <w:tcPr>
                            <w:tcW w:w="2275" w:type="dxa"/>
                            <w:vAlign w:val="center"/>
                            <w:tcPrChange w:id="13737" w:author="Yu SHI-China Unicom [2]" w:date="2022-02-25T20:17:36Z">
                              <w:tcPr>
                                <w:tcW w:w="2275" w:type="dxa"/>
                                <w:vAlign w:val="center"/>
                                <w:tcPrChange w:id="13738"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39" w:author="Yu SHI-China Unicom [2]" w:date="2022-02-25T19:21:34Z"/>
                <w:rFonts w:ascii="Arial" w:hAnsi="Arial" w:eastAsia="宋体" w:cs="Arial"/>
                <w:sz w:val="18"/>
                <w:szCs w:val="18"/>
                <w:highlight w:val="yellow"/>
                <w:lang w:val="en-US" w:eastAsia="zh-TW"/>
              </w:rPr>
            </w:pPr>
            <w:ins w:id="13740" w:author="Yu SHI-China Unicom [2]" w:date="2022-02-25T19:21:34Z">
              <w:r>
                <w:rPr>
                  <w:rFonts w:ascii="Arial" w:hAnsi="Arial" w:eastAsia="宋体" w:cs="Arial"/>
                  <w:sz w:val="18"/>
                  <w:szCs w:val="18"/>
                  <w:highlight w:val="yellow"/>
                  <w:lang w:val="en-US" w:eastAsia="zh-TW"/>
                </w:rPr>
                <w:t>-100 + 10log</w:t>
              </w:r>
            </w:ins>
            <w:ins w:id="13741" w:author="Yu SHI-China Unicom [2]" w:date="2022-02-25T19:21:34Z">
              <w:r>
                <w:rPr>
                  <w:rFonts w:ascii="Arial" w:hAnsi="Arial" w:eastAsia="宋体" w:cs="Arial"/>
                  <w:sz w:val="18"/>
                  <w:szCs w:val="18"/>
                  <w:highlight w:val="yellow"/>
                  <w:vertAlign w:val="subscript"/>
                  <w:lang w:val="en-US" w:eastAsia="zh-TW"/>
                </w:rPr>
                <w:t>10</w:t>
              </w:r>
            </w:ins>
            <w:ins w:id="13742" w:author="Yu SHI-China Unicom [2]" w:date="2022-02-25T19:21:34Z">
              <w:r>
                <w:rPr>
                  <w:rFonts w:ascii="Arial" w:hAnsi="Arial" w:eastAsia="宋体" w:cs="Arial"/>
                  <w:sz w:val="18"/>
                  <w:szCs w:val="18"/>
                  <w:highlight w:val="yellow"/>
                  <w:lang w:val="en-US" w:eastAsia="zh-TW"/>
                </w:rPr>
                <w:t>(N</w:t>
              </w:r>
            </w:ins>
            <w:ins w:id="13743" w:author="Yu SHI-China Unicom [2]" w:date="2022-02-25T19:21:34Z">
              <w:r>
                <w:rPr>
                  <w:rFonts w:ascii="Arial" w:hAnsi="Arial" w:eastAsia="宋体" w:cs="Arial"/>
                  <w:sz w:val="18"/>
                  <w:szCs w:val="18"/>
                  <w:highlight w:val="yellow"/>
                  <w:vertAlign w:val="subscript"/>
                  <w:lang w:val="en-US" w:eastAsia="zh-TW"/>
                </w:rPr>
                <w:t>RB</w:t>
              </w:r>
            </w:ins>
            <w:ins w:id="13744" w:author="Yu SHI-China Unicom [2]" w:date="2022-02-25T19:21:34Z">
              <w:r>
                <w:rPr>
                  <w:rFonts w:ascii="Arial" w:hAnsi="Arial" w:eastAsia="宋体" w:cs="Arial"/>
                  <w:sz w:val="18"/>
                  <w:szCs w:val="18"/>
                  <w:highlight w:val="yellow"/>
                  <w:lang w:val="en-US" w:eastAsia="zh-TW"/>
                </w:rPr>
                <w:t>/25)</w:t>
              </w:r>
            </w:ins>
            <w:ins w:id="13745" w:author="Yu SHI-China Unicom [2]" w:date="2022-02-25T19:21:34Z">
              <w:r>
                <w:rPr>
                  <w:rFonts w:hint="default" w:ascii="Arial" w:hAnsi="Arial" w:eastAsia="宋体" w:cs="Arial"/>
                  <w:sz w:val="18"/>
                  <w:szCs w:val="18"/>
                  <w:highlight w:val="yellow"/>
                  <w:lang w:eastAsia="zh-TW"/>
                </w:rPr>
                <w:t>+</w:t>
              </w:r>
            </w:ins>
            <w:ins w:id="13746"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747" w:author="Yu SHI-China Unicom [2]" w:date="2022-02-25T20:17:36Z">
              <w:tcPr>
                <w:tcW w:w="849" w:type="dxa"/>
                <w:vMerge w:val="restart"/>
                <w:vAlign w:val="center"/>
                <w:tcPrChange w:id="13748" w:author="Yu SHI-China Unicom [2]" w:date="2022-02-25T20:17:36Z">
                  <w:tcPr>
                    <w:tcW w:w="849" w:type="dxa"/>
                    <w:vMerge w:val="restart"/>
                    <w:vAlign w:val="center"/>
                    <w:tcPrChange w:id="13749" w:author="Yu SHI-China Unicom [2]" w:date="2022-02-25T20:17:36Z">
                      <w:tcPr>
                        <w:tcW w:w="849" w:type="dxa"/>
                        <w:vMerge w:val="restart"/>
                        <w:vAlign w:val="center"/>
                        <w:tcPrChange w:id="13750" w:author="Yu SHI-China Unicom [2]" w:date="2022-02-25T20:17:36Z">
                          <w:tcPr>
                            <w:tcW w:w="849" w:type="dxa"/>
                            <w:vMerge w:val="restart"/>
                            <w:vAlign w:val="center"/>
                            <w:tcPrChange w:id="13751" w:author="Yu SHI-China Unicom [2]" w:date="2022-02-25T20:17:36Z">
                              <w:tcPr>
                                <w:tcW w:w="849" w:type="dxa"/>
                                <w:vMerge w:val="restart"/>
                                <w:vAlign w:val="center"/>
                                <w:tcPrChange w:id="13752"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53" w:author="Yu SHI-China Unicom [2]" w:date="2022-02-25T19:21:34Z"/>
                <w:rFonts w:ascii="Arial" w:hAnsi="Arial" w:eastAsia="宋体" w:cs="Arial"/>
                <w:sz w:val="18"/>
                <w:szCs w:val="18"/>
                <w:highlight w:val="yellow"/>
                <w:lang w:val="en-US" w:eastAsia="zh-TW"/>
              </w:rPr>
            </w:pPr>
            <w:ins w:id="13754"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756"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755" w:author="Yu SHI-China Unicom [2]" w:date="2022-02-25T19:21:34Z"/>
          <w:trPrChange w:id="13756" w:author="Yu SHI-China Unicom [2]" w:date="2022-02-25T20:17:36Z">
            <w:trPr>
              <w:jc w:val="center"/>
            </w:trPr>
          </w:trPrChange>
        </w:trPr>
        <w:tc>
          <w:tcPr>
            <w:tcW w:w="1067" w:type="dxa"/>
            <w:vMerge w:val="continue"/>
            <w:vAlign w:val="center"/>
            <w:tcPrChange w:id="13757" w:author="Yu SHI-China Unicom [2]" w:date="2022-02-25T20:17:36Z">
              <w:tcPr>
                <w:tcW w:w="1067" w:type="dxa"/>
                <w:vMerge w:val="continue"/>
                <w:vAlign w:val="center"/>
                <w:tcPrChange w:id="13758" w:author="Yu SHI-China Unicom [2]" w:date="2022-02-25T20:17:36Z">
                  <w:tcPr>
                    <w:tcW w:w="1067" w:type="dxa"/>
                    <w:vMerge w:val="continue"/>
                    <w:vAlign w:val="center"/>
                    <w:tcPrChange w:id="13759" w:author="Yu SHI-China Unicom [2]" w:date="2022-02-25T20:17:36Z">
                      <w:tcPr>
                        <w:tcW w:w="1067" w:type="dxa"/>
                        <w:vMerge w:val="continue"/>
                        <w:vAlign w:val="center"/>
                        <w:tcPrChange w:id="13760" w:author="Yu SHI-China Unicom [2]" w:date="2022-02-25T20:17:36Z">
                          <w:tcPr>
                            <w:tcW w:w="1067" w:type="dxa"/>
                            <w:vMerge w:val="continue"/>
                            <w:vAlign w:val="center"/>
                            <w:tcPrChange w:id="13761" w:author="Yu SHI-China Unicom [2]" w:date="2022-02-25T20:17:36Z">
                              <w:tcPr>
                                <w:tcW w:w="1067" w:type="dxa"/>
                                <w:vMerge w:val="continue"/>
                                <w:vAlign w:val="center"/>
                                <w:tcPrChange w:id="13762"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63" w:author="Yu SHI-China Unicom [2]" w:date="2022-02-25T19:21:34Z"/>
                <w:rFonts w:ascii="Arial" w:hAnsi="Arial" w:eastAsia="宋体" w:cs="Arial"/>
                <w:sz w:val="18"/>
                <w:szCs w:val="18"/>
                <w:highlight w:val="yellow"/>
                <w:lang w:val="en-US" w:eastAsia="zh-TW"/>
              </w:rPr>
            </w:pPr>
          </w:p>
        </w:tc>
        <w:tc>
          <w:tcPr>
            <w:tcW w:w="587" w:type="dxa"/>
            <w:vAlign w:val="center"/>
            <w:tcPrChange w:id="13764" w:author="Yu SHI-China Unicom [2]" w:date="2022-02-25T20:17:36Z">
              <w:tcPr>
                <w:tcW w:w="587" w:type="dxa"/>
                <w:vAlign w:val="center"/>
                <w:tcPrChange w:id="13765" w:author="Yu SHI-China Unicom [2]" w:date="2022-02-25T20:17:36Z">
                  <w:tcPr>
                    <w:tcW w:w="587" w:type="dxa"/>
                    <w:vAlign w:val="center"/>
                    <w:tcPrChange w:id="13766" w:author="Yu SHI-China Unicom [2]" w:date="2022-02-25T20:17:36Z">
                      <w:tcPr>
                        <w:tcW w:w="587" w:type="dxa"/>
                        <w:vAlign w:val="center"/>
                        <w:tcPrChange w:id="13767" w:author="Yu SHI-China Unicom [2]" w:date="2022-02-25T20:17:36Z">
                          <w:tcPr>
                            <w:tcW w:w="587" w:type="dxa"/>
                            <w:vAlign w:val="center"/>
                            <w:tcPrChange w:id="13768" w:author="Yu SHI-China Unicom [2]" w:date="2022-02-25T20:17:36Z">
                              <w:tcPr>
                                <w:tcW w:w="587" w:type="dxa"/>
                                <w:vAlign w:val="center"/>
                                <w:tcPrChange w:id="13769"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70" w:author="Yu SHI-China Unicom [2]" w:date="2022-02-25T19:21:34Z"/>
                <w:rFonts w:ascii="Arial" w:hAnsi="Arial" w:eastAsia="宋体" w:cs="Arial"/>
                <w:sz w:val="18"/>
                <w:szCs w:val="18"/>
                <w:highlight w:val="yellow"/>
                <w:lang w:val="en-US" w:eastAsia="zh-TW"/>
              </w:rPr>
            </w:pPr>
            <w:ins w:id="13771"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772" w:author="Yu SHI-China Unicom [2]" w:date="2022-02-25T20:17:36Z">
              <w:tcPr>
                <w:tcW w:w="3870" w:type="dxa"/>
                <w:vAlign w:val="center"/>
                <w:tcPrChange w:id="13773" w:author="Yu SHI-China Unicom [2]" w:date="2022-02-25T20:17:36Z">
                  <w:tcPr>
                    <w:tcW w:w="3870" w:type="dxa"/>
                    <w:vAlign w:val="center"/>
                    <w:tcPrChange w:id="13774" w:author="Yu SHI-China Unicom [2]" w:date="2022-02-25T20:17:36Z">
                      <w:tcPr>
                        <w:tcW w:w="3870" w:type="dxa"/>
                        <w:vAlign w:val="center"/>
                        <w:tcPrChange w:id="13775" w:author="Yu SHI-China Unicom [2]" w:date="2022-02-25T20:17:36Z">
                          <w:tcPr>
                            <w:tcW w:w="3870" w:type="dxa"/>
                            <w:vAlign w:val="center"/>
                            <w:tcPrChange w:id="13776" w:author="Yu SHI-China Unicom [2]" w:date="2022-02-25T20:17:36Z">
                              <w:tcPr>
                                <w:tcW w:w="3870" w:type="dxa"/>
                                <w:vAlign w:val="center"/>
                                <w:tcPrChange w:id="13777"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78" w:author="Yu SHI-China Unicom [2]" w:date="2022-02-25T19:21:34Z"/>
                <w:rFonts w:ascii="Arial" w:hAnsi="Arial" w:eastAsia="宋体" w:cs="Arial"/>
                <w:sz w:val="18"/>
                <w:szCs w:val="18"/>
                <w:highlight w:val="yellow"/>
                <w:lang w:val="en-US" w:eastAsia="zh-TW"/>
              </w:rPr>
            </w:pPr>
            <w:ins w:id="13779" w:author="Yu SHI-China Unicom [2]" w:date="2022-02-25T19:21:34Z">
              <w:r>
                <w:rPr>
                  <w:rFonts w:ascii="Arial" w:hAnsi="Arial" w:eastAsia="宋体" w:cs="Arial"/>
                  <w:sz w:val="18"/>
                  <w:szCs w:val="18"/>
                  <w:highlight w:val="yellow"/>
                  <w:lang w:val="en-US" w:eastAsia="zh-TW"/>
                </w:rPr>
                <w:t>10</w:t>
              </w:r>
            </w:ins>
          </w:p>
        </w:tc>
        <w:tc>
          <w:tcPr>
            <w:tcW w:w="2275" w:type="dxa"/>
            <w:vAlign w:val="center"/>
            <w:tcPrChange w:id="13780" w:author="Yu SHI-China Unicom [2]" w:date="2022-02-25T20:17:36Z">
              <w:tcPr>
                <w:tcW w:w="2275" w:type="dxa"/>
                <w:vAlign w:val="center"/>
                <w:tcPrChange w:id="13781" w:author="Yu SHI-China Unicom [2]" w:date="2022-02-25T20:17:36Z">
                  <w:tcPr>
                    <w:tcW w:w="2275" w:type="dxa"/>
                    <w:vAlign w:val="center"/>
                    <w:tcPrChange w:id="13782" w:author="Yu SHI-China Unicom [2]" w:date="2022-02-25T20:17:36Z">
                      <w:tcPr>
                        <w:tcW w:w="2275" w:type="dxa"/>
                        <w:vAlign w:val="center"/>
                        <w:tcPrChange w:id="13783" w:author="Yu SHI-China Unicom [2]" w:date="2022-02-25T20:17:36Z">
                          <w:tcPr>
                            <w:tcW w:w="2275" w:type="dxa"/>
                            <w:vAlign w:val="center"/>
                            <w:tcPrChange w:id="13784" w:author="Yu SHI-China Unicom [2]" w:date="2022-02-25T20:17:36Z">
                              <w:tcPr>
                                <w:tcW w:w="2275" w:type="dxa"/>
                                <w:vAlign w:val="center"/>
                                <w:tcPrChange w:id="13785"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86" w:author="Yu SHI-China Unicom [2]" w:date="2022-02-25T19:21:34Z"/>
                <w:rFonts w:ascii="Arial" w:hAnsi="Arial" w:eastAsia="宋体" w:cs="Arial"/>
                <w:sz w:val="18"/>
                <w:szCs w:val="18"/>
                <w:highlight w:val="yellow"/>
                <w:lang w:val="en-US" w:eastAsia="zh-TW"/>
              </w:rPr>
            </w:pPr>
            <w:ins w:id="13787" w:author="Yu SHI-China Unicom [2]" w:date="2022-02-25T19:21:34Z">
              <w:r>
                <w:rPr>
                  <w:rFonts w:ascii="Arial" w:hAnsi="Arial" w:eastAsia="宋体" w:cs="Arial"/>
                  <w:sz w:val="18"/>
                  <w:szCs w:val="18"/>
                  <w:highlight w:val="yellow"/>
                  <w:lang w:val="en-US" w:eastAsia="zh-TW"/>
                </w:rPr>
                <w:t>-97.1</w:t>
              </w:r>
            </w:ins>
            <w:ins w:id="13788" w:author="Yu SHI-China Unicom [2]" w:date="2022-02-25T19:21:34Z">
              <w:r>
                <w:rPr>
                  <w:rFonts w:hint="default" w:ascii="Arial" w:hAnsi="Arial" w:eastAsia="宋体" w:cs="Arial"/>
                  <w:sz w:val="18"/>
                  <w:szCs w:val="18"/>
                  <w:highlight w:val="yellow"/>
                  <w:lang w:eastAsia="zh-TW"/>
                </w:rPr>
                <w:t>+</w:t>
              </w:r>
            </w:ins>
            <w:ins w:id="13789"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790" w:author="Yu SHI-China Unicom [2]" w:date="2022-02-25T20:17:36Z">
              <w:tcPr>
                <w:tcW w:w="849" w:type="dxa"/>
                <w:vMerge w:val="continue"/>
                <w:vAlign w:val="center"/>
                <w:tcPrChange w:id="13791" w:author="Yu SHI-China Unicom [2]" w:date="2022-02-25T20:17:36Z">
                  <w:tcPr>
                    <w:tcW w:w="849" w:type="dxa"/>
                    <w:vMerge w:val="continue"/>
                    <w:vAlign w:val="center"/>
                    <w:tcPrChange w:id="13792" w:author="Yu SHI-China Unicom [2]" w:date="2022-02-25T20:17:36Z">
                      <w:tcPr>
                        <w:tcW w:w="849" w:type="dxa"/>
                        <w:vMerge w:val="continue"/>
                        <w:vAlign w:val="center"/>
                        <w:tcPrChange w:id="13793" w:author="Yu SHI-China Unicom [2]" w:date="2022-02-25T20:17:36Z">
                          <w:tcPr>
                            <w:tcW w:w="849" w:type="dxa"/>
                            <w:vMerge w:val="continue"/>
                            <w:vAlign w:val="center"/>
                            <w:tcPrChange w:id="13794" w:author="Yu SHI-China Unicom [2]" w:date="2022-02-25T20:17:36Z">
                              <w:tcPr>
                                <w:tcW w:w="849" w:type="dxa"/>
                                <w:vMerge w:val="continue"/>
                                <w:vAlign w:val="center"/>
                                <w:tcPrChange w:id="13795"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796"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79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797" w:author="Yu SHI-China Unicom [2]" w:date="2022-02-25T19:21:34Z"/>
          <w:trPrChange w:id="13798" w:author="Yu SHI-China Unicom [2]" w:date="2022-02-25T20:17:36Z">
            <w:trPr>
              <w:jc w:val="center"/>
            </w:trPr>
          </w:trPrChange>
        </w:trPr>
        <w:tc>
          <w:tcPr>
            <w:tcW w:w="1067" w:type="dxa"/>
            <w:vMerge w:val="continue"/>
            <w:vAlign w:val="center"/>
            <w:tcPrChange w:id="13799" w:author="Yu SHI-China Unicom [2]" w:date="2022-02-25T20:17:36Z">
              <w:tcPr>
                <w:tcW w:w="1067" w:type="dxa"/>
                <w:vMerge w:val="continue"/>
                <w:vAlign w:val="center"/>
                <w:tcPrChange w:id="13800" w:author="Yu SHI-China Unicom [2]" w:date="2022-02-25T20:17:36Z">
                  <w:tcPr>
                    <w:tcW w:w="1067" w:type="dxa"/>
                    <w:vMerge w:val="continue"/>
                    <w:vAlign w:val="center"/>
                    <w:tcPrChange w:id="13801" w:author="Yu SHI-China Unicom [2]" w:date="2022-02-25T20:17:36Z">
                      <w:tcPr>
                        <w:tcW w:w="1067" w:type="dxa"/>
                        <w:vMerge w:val="continue"/>
                        <w:vAlign w:val="center"/>
                        <w:tcPrChange w:id="13802" w:author="Yu SHI-China Unicom [2]" w:date="2022-02-25T20:17:36Z">
                          <w:tcPr>
                            <w:tcW w:w="1067" w:type="dxa"/>
                            <w:vMerge w:val="continue"/>
                            <w:vAlign w:val="center"/>
                            <w:tcPrChange w:id="13803" w:author="Yu SHI-China Unicom [2]" w:date="2022-02-25T20:17:36Z">
                              <w:tcPr>
                                <w:tcW w:w="1067" w:type="dxa"/>
                                <w:vMerge w:val="continue"/>
                                <w:vAlign w:val="center"/>
                                <w:tcPrChange w:id="13804"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05" w:author="Yu SHI-China Unicom [2]" w:date="2022-02-25T19:21:34Z"/>
                <w:rFonts w:ascii="Arial" w:hAnsi="Arial" w:eastAsia="宋体" w:cs="Arial"/>
                <w:sz w:val="18"/>
                <w:szCs w:val="18"/>
                <w:highlight w:val="yellow"/>
                <w:lang w:val="en-US" w:eastAsia="zh-TW"/>
              </w:rPr>
            </w:pPr>
          </w:p>
        </w:tc>
        <w:tc>
          <w:tcPr>
            <w:tcW w:w="587" w:type="dxa"/>
            <w:vAlign w:val="center"/>
            <w:tcPrChange w:id="13806" w:author="Yu SHI-China Unicom [2]" w:date="2022-02-25T20:17:36Z">
              <w:tcPr>
                <w:tcW w:w="587" w:type="dxa"/>
                <w:vAlign w:val="center"/>
                <w:tcPrChange w:id="13807" w:author="Yu SHI-China Unicom [2]" w:date="2022-02-25T20:17:36Z">
                  <w:tcPr>
                    <w:tcW w:w="587" w:type="dxa"/>
                    <w:vAlign w:val="center"/>
                    <w:tcPrChange w:id="13808" w:author="Yu SHI-China Unicom [2]" w:date="2022-02-25T20:17:36Z">
                      <w:tcPr>
                        <w:tcW w:w="587" w:type="dxa"/>
                        <w:vAlign w:val="center"/>
                        <w:tcPrChange w:id="13809" w:author="Yu SHI-China Unicom [2]" w:date="2022-02-25T20:17:36Z">
                          <w:tcPr>
                            <w:tcW w:w="587" w:type="dxa"/>
                            <w:vAlign w:val="center"/>
                            <w:tcPrChange w:id="13810" w:author="Yu SHI-China Unicom [2]" w:date="2022-02-25T20:17:36Z">
                              <w:tcPr>
                                <w:tcW w:w="587" w:type="dxa"/>
                                <w:vAlign w:val="center"/>
                                <w:tcPrChange w:id="13811"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12" w:author="Yu SHI-China Unicom [2]" w:date="2022-02-25T19:21:34Z"/>
                <w:rFonts w:ascii="Arial" w:hAnsi="Arial" w:eastAsia="宋体" w:cs="Arial"/>
                <w:sz w:val="18"/>
                <w:szCs w:val="18"/>
                <w:highlight w:val="yellow"/>
                <w:lang w:val="en-US" w:eastAsia="zh-TW"/>
              </w:rPr>
            </w:pPr>
            <w:ins w:id="13813"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814" w:author="Yu SHI-China Unicom [2]" w:date="2022-02-25T20:17:36Z">
              <w:tcPr>
                <w:tcW w:w="3870" w:type="dxa"/>
                <w:vAlign w:val="center"/>
                <w:tcPrChange w:id="13815" w:author="Yu SHI-China Unicom [2]" w:date="2022-02-25T20:17:36Z">
                  <w:tcPr>
                    <w:tcW w:w="3870" w:type="dxa"/>
                    <w:vAlign w:val="center"/>
                    <w:tcPrChange w:id="13816" w:author="Yu SHI-China Unicom [2]" w:date="2022-02-25T20:17:36Z">
                      <w:tcPr>
                        <w:tcW w:w="3870" w:type="dxa"/>
                        <w:vAlign w:val="center"/>
                        <w:tcPrChange w:id="13817" w:author="Yu SHI-China Unicom [2]" w:date="2022-02-25T20:17:36Z">
                          <w:tcPr>
                            <w:tcW w:w="3870" w:type="dxa"/>
                            <w:vAlign w:val="center"/>
                            <w:tcPrChange w:id="13818" w:author="Yu SHI-China Unicom [2]" w:date="2022-02-25T20:17:36Z">
                              <w:tcPr>
                                <w:tcW w:w="3870" w:type="dxa"/>
                                <w:vAlign w:val="center"/>
                                <w:tcPrChange w:id="13819"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20" w:author="Yu SHI-China Unicom [2]" w:date="2022-02-25T19:21:34Z"/>
                <w:rFonts w:ascii="Arial" w:hAnsi="Arial" w:eastAsia="宋体" w:cs="Arial"/>
                <w:sz w:val="18"/>
                <w:szCs w:val="18"/>
                <w:highlight w:val="yellow"/>
                <w:lang w:val="en-US" w:eastAsia="zh-TW"/>
              </w:rPr>
            </w:pPr>
            <w:ins w:id="13821" w:author="Yu SHI-China Unicom [2]" w:date="2022-02-25T19:21:34Z">
              <w:r>
                <w:rPr>
                  <w:rFonts w:ascii="Arial" w:hAnsi="Arial" w:eastAsia="宋体" w:cs="Arial"/>
                  <w:sz w:val="18"/>
                  <w:szCs w:val="18"/>
                  <w:highlight w:val="yellow"/>
                  <w:lang w:val="en-US" w:eastAsia="zh-TW"/>
                </w:rPr>
                <w:t>10</w:t>
              </w:r>
            </w:ins>
          </w:p>
        </w:tc>
        <w:tc>
          <w:tcPr>
            <w:tcW w:w="2275" w:type="dxa"/>
            <w:vAlign w:val="center"/>
            <w:tcPrChange w:id="13822" w:author="Yu SHI-China Unicom [2]" w:date="2022-02-25T20:17:36Z">
              <w:tcPr>
                <w:tcW w:w="2275" w:type="dxa"/>
                <w:vAlign w:val="center"/>
                <w:tcPrChange w:id="13823" w:author="Yu SHI-China Unicom [2]" w:date="2022-02-25T20:17:36Z">
                  <w:tcPr>
                    <w:tcW w:w="2275" w:type="dxa"/>
                    <w:vAlign w:val="center"/>
                    <w:tcPrChange w:id="13824" w:author="Yu SHI-China Unicom [2]" w:date="2022-02-25T20:17:36Z">
                      <w:tcPr>
                        <w:tcW w:w="2275" w:type="dxa"/>
                        <w:vAlign w:val="center"/>
                        <w:tcPrChange w:id="13825" w:author="Yu SHI-China Unicom [2]" w:date="2022-02-25T20:17:36Z">
                          <w:tcPr>
                            <w:tcW w:w="2275" w:type="dxa"/>
                            <w:vAlign w:val="center"/>
                            <w:tcPrChange w:id="13826" w:author="Yu SHI-China Unicom [2]" w:date="2022-02-25T20:17:36Z">
                              <w:tcPr>
                                <w:tcW w:w="2275" w:type="dxa"/>
                                <w:vAlign w:val="center"/>
                                <w:tcPrChange w:id="13827"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28" w:author="Yu SHI-China Unicom [2]" w:date="2022-02-25T19:21:34Z"/>
                <w:rFonts w:ascii="Arial" w:hAnsi="Arial" w:eastAsia="宋体" w:cs="Arial"/>
                <w:sz w:val="18"/>
                <w:szCs w:val="18"/>
                <w:highlight w:val="yellow"/>
                <w:lang w:val="en-US" w:eastAsia="zh-TW"/>
              </w:rPr>
            </w:pPr>
            <w:ins w:id="13829" w:author="Yu SHI-China Unicom [2]" w:date="2022-02-25T19:21:34Z">
              <w:r>
                <w:rPr>
                  <w:rFonts w:ascii="Arial" w:hAnsi="Arial" w:eastAsia="宋体" w:cs="Arial"/>
                  <w:sz w:val="18"/>
                  <w:szCs w:val="18"/>
                  <w:highlight w:val="yellow"/>
                  <w:lang w:val="en-US" w:eastAsia="zh-TW"/>
                </w:rPr>
                <w:t>-97.5</w:t>
              </w:r>
            </w:ins>
            <w:ins w:id="13830" w:author="Yu SHI-China Unicom [2]" w:date="2022-02-25T19:21:34Z">
              <w:r>
                <w:rPr>
                  <w:rFonts w:hint="default" w:ascii="Arial" w:hAnsi="Arial" w:eastAsia="宋体" w:cs="Arial"/>
                  <w:sz w:val="18"/>
                  <w:szCs w:val="18"/>
                  <w:highlight w:val="yellow"/>
                  <w:lang w:eastAsia="zh-TW"/>
                </w:rPr>
                <w:t>+</w:t>
              </w:r>
            </w:ins>
            <w:ins w:id="13831"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832" w:author="Yu SHI-China Unicom [2]" w:date="2022-02-25T20:17:36Z">
              <w:tcPr>
                <w:tcW w:w="849" w:type="dxa"/>
                <w:vMerge w:val="continue"/>
                <w:vAlign w:val="center"/>
                <w:tcPrChange w:id="13833" w:author="Yu SHI-China Unicom [2]" w:date="2022-02-25T20:17:36Z">
                  <w:tcPr>
                    <w:tcW w:w="849" w:type="dxa"/>
                    <w:vMerge w:val="continue"/>
                    <w:vAlign w:val="center"/>
                    <w:tcPrChange w:id="13834" w:author="Yu SHI-China Unicom [2]" w:date="2022-02-25T20:17:36Z">
                      <w:tcPr>
                        <w:tcW w:w="849" w:type="dxa"/>
                        <w:vMerge w:val="continue"/>
                        <w:vAlign w:val="center"/>
                        <w:tcPrChange w:id="13835" w:author="Yu SHI-China Unicom [2]" w:date="2022-02-25T20:17:36Z">
                          <w:tcPr>
                            <w:tcW w:w="849" w:type="dxa"/>
                            <w:vMerge w:val="continue"/>
                            <w:vAlign w:val="center"/>
                            <w:tcPrChange w:id="13836" w:author="Yu SHI-China Unicom [2]" w:date="2022-02-25T20:17:36Z">
                              <w:tcPr>
                                <w:tcW w:w="849" w:type="dxa"/>
                                <w:vMerge w:val="continue"/>
                                <w:vAlign w:val="center"/>
                                <w:tcPrChange w:id="13837"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38"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84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839" w:author="Yu SHI-China Unicom [2]" w:date="2022-02-25T19:21:34Z"/>
          <w:trPrChange w:id="13840" w:author="Yu SHI-China Unicom [2]" w:date="2022-02-25T20:17:36Z">
            <w:trPr>
              <w:jc w:val="center"/>
            </w:trPr>
          </w:trPrChange>
        </w:trPr>
        <w:tc>
          <w:tcPr>
            <w:tcW w:w="1067" w:type="dxa"/>
            <w:vMerge w:val="restart"/>
            <w:vAlign w:val="center"/>
            <w:tcPrChange w:id="13841" w:author="Yu SHI-China Unicom [2]" w:date="2022-02-25T20:17:36Z">
              <w:tcPr>
                <w:tcW w:w="1067" w:type="dxa"/>
                <w:vMerge w:val="restart"/>
                <w:vAlign w:val="center"/>
                <w:tcPrChange w:id="13842" w:author="Yu SHI-China Unicom [2]" w:date="2022-02-25T20:17:36Z">
                  <w:tcPr>
                    <w:tcW w:w="1067" w:type="dxa"/>
                    <w:vMerge w:val="restart"/>
                    <w:vAlign w:val="center"/>
                    <w:tcPrChange w:id="13843" w:author="Yu SHI-China Unicom [2]" w:date="2022-02-25T20:17:36Z">
                      <w:tcPr>
                        <w:tcW w:w="1067" w:type="dxa"/>
                        <w:vMerge w:val="restart"/>
                        <w:vAlign w:val="center"/>
                        <w:tcPrChange w:id="13844" w:author="Yu SHI-China Unicom [2]" w:date="2022-02-25T20:17:36Z">
                          <w:tcPr>
                            <w:tcW w:w="1067" w:type="dxa"/>
                            <w:vMerge w:val="restart"/>
                            <w:vAlign w:val="center"/>
                            <w:tcPrChange w:id="13845" w:author="Yu SHI-China Unicom [2]" w:date="2022-02-25T20:17:36Z">
                              <w:tcPr>
                                <w:tcW w:w="1067" w:type="dxa"/>
                                <w:vMerge w:val="restart"/>
                                <w:vAlign w:val="center"/>
                                <w:tcPrChange w:id="13846"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47" w:author="Yu SHI-China Unicom [2]" w:date="2022-02-25T19:21:34Z"/>
                <w:rFonts w:ascii="Arial" w:hAnsi="Arial" w:eastAsia="宋体" w:cs="Arial"/>
                <w:sz w:val="18"/>
                <w:szCs w:val="18"/>
                <w:highlight w:val="yellow"/>
                <w:lang w:val="en-US" w:eastAsia="zh-TW"/>
              </w:rPr>
            </w:pPr>
            <w:ins w:id="13848" w:author="Yu SHI-China Unicom [2]" w:date="2022-02-25T19:21:34Z">
              <w:r>
                <w:rPr>
                  <w:rFonts w:ascii="Arial" w:hAnsi="Arial" w:eastAsia="宋体" w:cs="Arial"/>
                  <w:sz w:val="18"/>
                  <w:szCs w:val="18"/>
                  <w:highlight w:val="yellow"/>
                  <w:lang w:val="en-US" w:eastAsia="zh-TW"/>
                </w:rPr>
                <w:t>n77</w:t>
              </w:r>
            </w:ins>
            <w:ins w:id="13849" w:author="Yu SHI-China Unicom [2]" w:date="2022-02-25T19:21:34Z">
              <w:r>
                <w:rPr>
                  <w:rFonts w:ascii="Arial" w:hAnsi="Arial" w:eastAsia="宋体" w:cs="Arial"/>
                  <w:sz w:val="18"/>
                  <w:szCs w:val="18"/>
                  <w:highlight w:val="yellow"/>
                  <w:vertAlign w:val="superscript"/>
                  <w:lang w:val="en-US" w:eastAsia="zh-TW"/>
                </w:rPr>
                <w:t>1,4</w:t>
              </w:r>
            </w:ins>
          </w:p>
        </w:tc>
        <w:tc>
          <w:tcPr>
            <w:tcW w:w="587" w:type="dxa"/>
            <w:vAlign w:val="center"/>
            <w:tcPrChange w:id="13850" w:author="Yu SHI-China Unicom [2]" w:date="2022-02-25T20:17:36Z">
              <w:tcPr>
                <w:tcW w:w="587" w:type="dxa"/>
                <w:vAlign w:val="center"/>
                <w:tcPrChange w:id="13851" w:author="Yu SHI-China Unicom [2]" w:date="2022-02-25T20:17:36Z">
                  <w:tcPr>
                    <w:tcW w:w="587" w:type="dxa"/>
                    <w:vAlign w:val="center"/>
                    <w:tcPrChange w:id="13852" w:author="Yu SHI-China Unicom [2]" w:date="2022-02-25T20:17:36Z">
                      <w:tcPr>
                        <w:tcW w:w="587" w:type="dxa"/>
                        <w:vAlign w:val="center"/>
                        <w:tcPrChange w:id="13853" w:author="Yu SHI-China Unicom [2]" w:date="2022-02-25T20:17:36Z">
                          <w:tcPr>
                            <w:tcW w:w="587" w:type="dxa"/>
                            <w:vAlign w:val="center"/>
                            <w:tcPrChange w:id="13854" w:author="Yu SHI-China Unicom [2]" w:date="2022-02-25T20:17:36Z">
                              <w:tcPr>
                                <w:tcW w:w="587" w:type="dxa"/>
                                <w:vAlign w:val="center"/>
                                <w:tcPrChange w:id="13855"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56" w:author="Yu SHI-China Unicom [2]" w:date="2022-02-25T19:21:34Z"/>
                <w:rFonts w:ascii="Arial" w:hAnsi="Arial" w:eastAsia="宋体" w:cs="Arial"/>
                <w:sz w:val="18"/>
                <w:szCs w:val="18"/>
                <w:highlight w:val="yellow"/>
                <w:lang w:val="en-US" w:eastAsia="zh-TW"/>
              </w:rPr>
            </w:pPr>
            <w:ins w:id="13857"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858" w:author="Yu SHI-China Unicom [2]" w:date="2022-02-25T20:17:36Z">
              <w:tcPr>
                <w:tcW w:w="3870" w:type="dxa"/>
                <w:vAlign w:val="center"/>
                <w:tcPrChange w:id="13859" w:author="Yu SHI-China Unicom [2]" w:date="2022-02-25T20:17:36Z">
                  <w:tcPr>
                    <w:tcW w:w="3870" w:type="dxa"/>
                    <w:vAlign w:val="center"/>
                    <w:tcPrChange w:id="13860" w:author="Yu SHI-China Unicom [2]" w:date="2022-02-25T20:17:36Z">
                      <w:tcPr>
                        <w:tcW w:w="3870" w:type="dxa"/>
                        <w:vAlign w:val="center"/>
                        <w:tcPrChange w:id="13861" w:author="Yu SHI-China Unicom [2]" w:date="2022-02-25T20:17:36Z">
                          <w:tcPr>
                            <w:tcW w:w="3870" w:type="dxa"/>
                            <w:vAlign w:val="center"/>
                            <w:tcPrChange w:id="13862" w:author="Yu SHI-China Unicom [2]" w:date="2022-02-25T20:17:36Z">
                              <w:tcPr>
                                <w:tcW w:w="3870" w:type="dxa"/>
                                <w:vAlign w:val="center"/>
                                <w:tcPrChange w:id="13863"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64" w:author="Yu SHI-China Unicom [2]" w:date="2022-02-25T19:21:34Z"/>
                <w:rFonts w:ascii="Arial" w:hAnsi="Arial" w:eastAsia="宋体" w:cs="Arial"/>
                <w:sz w:val="18"/>
                <w:szCs w:val="18"/>
                <w:highlight w:val="yellow"/>
                <w:lang w:val="en-US" w:eastAsia="zh-TW"/>
              </w:rPr>
            </w:pPr>
            <w:ins w:id="13865" w:author="Yu SHI-China Unicom [2]" w:date="2022-02-25T19:21:34Z">
              <w:r>
                <w:rPr>
                  <w:rFonts w:ascii="Arial" w:hAnsi="Arial" w:eastAsia="宋体" w:cs="Arial"/>
                  <w:sz w:val="18"/>
                  <w:szCs w:val="18"/>
                  <w:highlight w:val="yellow"/>
                  <w:lang w:val="en-US" w:eastAsia="zh-TW"/>
                </w:rPr>
                <w:t>10, 15, 20,</w:t>
              </w:r>
            </w:ins>
            <w:ins w:id="13866" w:author="Yu SHI-China Unicom [2]" w:date="2022-02-25T19:21:34Z">
              <w:r>
                <w:rPr>
                  <w:rFonts w:ascii="Arial" w:hAnsi="Arial" w:eastAsia="宋体" w:cs="Arial"/>
                  <w:sz w:val="18"/>
                  <w:szCs w:val="18"/>
                  <w:highlight w:val="yellow"/>
                  <w:lang w:eastAsia="zh-TW"/>
                </w:rPr>
                <w:t xml:space="preserve"> </w:t>
              </w:r>
            </w:ins>
            <w:ins w:id="13867" w:author="Yu SHI-China Unicom [2]" w:date="2022-02-25T19:21:34Z">
              <w:r>
                <w:rPr>
                  <w:rFonts w:ascii="Arial" w:hAnsi="Arial" w:eastAsia="宋体" w:cs="Arial"/>
                  <w:sz w:val="18"/>
                  <w:szCs w:val="18"/>
                  <w:highlight w:val="yellow"/>
                  <w:lang w:val="en-US" w:eastAsia="zh-TW"/>
                </w:rPr>
                <w:t>40, 50</w:t>
              </w:r>
            </w:ins>
          </w:p>
        </w:tc>
        <w:tc>
          <w:tcPr>
            <w:tcW w:w="2275" w:type="dxa"/>
            <w:vAlign w:val="center"/>
            <w:tcPrChange w:id="13868" w:author="Yu SHI-China Unicom [2]" w:date="2022-02-25T20:17:36Z">
              <w:tcPr>
                <w:tcW w:w="2275" w:type="dxa"/>
                <w:vAlign w:val="center"/>
                <w:tcPrChange w:id="13869" w:author="Yu SHI-China Unicom [2]" w:date="2022-02-25T20:17:36Z">
                  <w:tcPr>
                    <w:tcW w:w="2275" w:type="dxa"/>
                    <w:vAlign w:val="center"/>
                    <w:tcPrChange w:id="13870" w:author="Yu SHI-China Unicom [2]" w:date="2022-02-25T20:17:36Z">
                      <w:tcPr>
                        <w:tcW w:w="2275" w:type="dxa"/>
                        <w:vAlign w:val="center"/>
                        <w:tcPrChange w:id="13871" w:author="Yu SHI-China Unicom [2]" w:date="2022-02-25T20:17:36Z">
                          <w:tcPr>
                            <w:tcW w:w="2275" w:type="dxa"/>
                            <w:vAlign w:val="center"/>
                            <w:tcPrChange w:id="13872" w:author="Yu SHI-China Unicom [2]" w:date="2022-02-25T20:17:36Z">
                              <w:tcPr>
                                <w:tcW w:w="2275" w:type="dxa"/>
                                <w:vAlign w:val="center"/>
                                <w:tcPrChange w:id="13873"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74" w:author="Yu SHI-China Unicom [2]" w:date="2022-02-25T19:21:34Z"/>
                <w:rFonts w:ascii="Arial" w:hAnsi="Arial" w:eastAsia="宋体" w:cs="Arial"/>
                <w:sz w:val="18"/>
                <w:szCs w:val="18"/>
                <w:highlight w:val="yellow"/>
                <w:lang w:val="en-US" w:eastAsia="zh-TW"/>
              </w:rPr>
            </w:pPr>
            <w:ins w:id="13875" w:author="Yu SHI-China Unicom [2]" w:date="2022-02-25T19:21:34Z">
              <w:r>
                <w:rPr>
                  <w:rFonts w:ascii="Arial" w:hAnsi="Arial" w:eastAsia="宋体" w:cs="Arial"/>
                  <w:sz w:val="18"/>
                  <w:szCs w:val="18"/>
                  <w:highlight w:val="yellow"/>
                  <w:lang w:val="en-US" w:eastAsia="zh-TW"/>
                </w:rPr>
                <w:t>-95.3 + 10log</w:t>
              </w:r>
            </w:ins>
            <w:ins w:id="13876" w:author="Yu SHI-China Unicom [2]" w:date="2022-02-25T19:21:34Z">
              <w:r>
                <w:rPr>
                  <w:rFonts w:ascii="Arial" w:hAnsi="Arial" w:eastAsia="宋体" w:cs="Arial"/>
                  <w:sz w:val="18"/>
                  <w:szCs w:val="18"/>
                  <w:highlight w:val="yellow"/>
                  <w:vertAlign w:val="subscript"/>
                  <w:lang w:val="en-US" w:eastAsia="zh-TW"/>
                </w:rPr>
                <w:t>10</w:t>
              </w:r>
            </w:ins>
            <w:ins w:id="13877" w:author="Yu SHI-China Unicom [2]" w:date="2022-02-25T19:21:34Z">
              <w:r>
                <w:rPr>
                  <w:rFonts w:ascii="Arial" w:hAnsi="Arial" w:eastAsia="宋体" w:cs="Arial"/>
                  <w:sz w:val="18"/>
                  <w:szCs w:val="18"/>
                  <w:highlight w:val="yellow"/>
                  <w:lang w:val="en-US" w:eastAsia="zh-TW"/>
                </w:rPr>
                <w:t>(N</w:t>
              </w:r>
            </w:ins>
            <w:ins w:id="13878" w:author="Yu SHI-China Unicom [2]" w:date="2022-02-25T19:21:34Z">
              <w:r>
                <w:rPr>
                  <w:rFonts w:ascii="Arial" w:hAnsi="Arial" w:eastAsia="宋体" w:cs="Arial"/>
                  <w:sz w:val="18"/>
                  <w:szCs w:val="18"/>
                  <w:highlight w:val="yellow"/>
                  <w:vertAlign w:val="subscript"/>
                  <w:lang w:val="en-US" w:eastAsia="zh-TW"/>
                </w:rPr>
                <w:t>RB</w:t>
              </w:r>
            </w:ins>
            <w:ins w:id="13879" w:author="Yu SHI-China Unicom [2]" w:date="2022-02-25T19:21:34Z">
              <w:r>
                <w:rPr>
                  <w:rFonts w:ascii="Arial" w:hAnsi="Arial" w:eastAsia="宋体" w:cs="Arial"/>
                  <w:sz w:val="18"/>
                  <w:szCs w:val="18"/>
                  <w:highlight w:val="yellow"/>
                  <w:lang w:val="en-US" w:eastAsia="zh-TW"/>
                </w:rPr>
                <w:t>/50)</w:t>
              </w:r>
            </w:ins>
            <w:ins w:id="13880" w:author="Yu SHI-China Unicom [2]" w:date="2022-02-25T19:21:34Z">
              <w:r>
                <w:rPr>
                  <w:rFonts w:hint="default" w:ascii="Arial" w:hAnsi="Arial" w:eastAsia="宋体" w:cs="Arial"/>
                  <w:sz w:val="18"/>
                  <w:szCs w:val="18"/>
                  <w:highlight w:val="yellow"/>
                  <w:lang w:eastAsia="zh-TW"/>
                </w:rPr>
                <w:t>+</w:t>
              </w:r>
            </w:ins>
            <w:ins w:id="13881"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882" w:author="Yu SHI-China Unicom [2]" w:date="2022-02-25T20:17:36Z">
              <w:tcPr>
                <w:tcW w:w="849" w:type="dxa"/>
                <w:vMerge w:val="restart"/>
                <w:vAlign w:val="center"/>
                <w:tcPrChange w:id="13883" w:author="Yu SHI-China Unicom [2]" w:date="2022-02-25T20:17:36Z">
                  <w:tcPr>
                    <w:tcW w:w="849" w:type="dxa"/>
                    <w:vMerge w:val="restart"/>
                    <w:vAlign w:val="center"/>
                    <w:tcPrChange w:id="13884" w:author="Yu SHI-China Unicom [2]" w:date="2022-02-25T20:17:36Z">
                      <w:tcPr>
                        <w:tcW w:w="849" w:type="dxa"/>
                        <w:vMerge w:val="restart"/>
                        <w:vAlign w:val="center"/>
                        <w:tcPrChange w:id="13885" w:author="Yu SHI-China Unicom [2]" w:date="2022-02-25T20:17:36Z">
                          <w:tcPr>
                            <w:tcW w:w="849" w:type="dxa"/>
                            <w:vMerge w:val="restart"/>
                            <w:vAlign w:val="center"/>
                            <w:tcPrChange w:id="13886" w:author="Yu SHI-China Unicom [2]" w:date="2022-02-25T20:17:36Z">
                              <w:tcPr>
                                <w:tcW w:w="849" w:type="dxa"/>
                                <w:vMerge w:val="restart"/>
                                <w:vAlign w:val="center"/>
                                <w:tcPrChange w:id="13887"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88" w:author="Yu SHI-China Unicom [2]" w:date="2022-02-25T19:21:34Z"/>
                <w:rFonts w:ascii="Arial" w:hAnsi="Arial" w:eastAsia="宋体" w:cs="Arial"/>
                <w:sz w:val="18"/>
                <w:szCs w:val="18"/>
                <w:highlight w:val="yellow"/>
                <w:lang w:val="en-US" w:eastAsia="zh-TW"/>
              </w:rPr>
            </w:pPr>
            <w:ins w:id="13889"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89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890" w:author="Yu SHI-China Unicom [2]" w:date="2022-02-25T19:21:34Z"/>
          <w:trPrChange w:id="13891" w:author="Yu SHI-China Unicom [2]" w:date="2022-02-25T20:17:36Z">
            <w:trPr>
              <w:jc w:val="center"/>
            </w:trPr>
          </w:trPrChange>
        </w:trPr>
        <w:tc>
          <w:tcPr>
            <w:tcW w:w="1067" w:type="dxa"/>
            <w:vMerge w:val="continue"/>
            <w:vAlign w:val="center"/>
            <w:tcPrChange w:id="13892" w:author="Yu SHI-China Unicom [2]" w:date="2022-02-25T20:17:36Z">
              <w:tcPr>
                <w:tcW w:w="1067" w:type="dxa"/>
                <w:vMerge w:val="continue"/>
                <w:vAlign w:val="center"/>
                <w:tcPrChange w:id="13893" w:author="Yu SHI-China Unicom [2]" w:date="2022-02-25T20:17:36Z">
                  <w:tcPr>
                    <w:tcW w:w="1067" w:type="dxa"/>
                    <w:vMerge w:val="continue"/>
                    <w:vAlign w:val="center"/>
                    <w:tcPrChange w:id="13894" w:author="Yu SHI-China Unicom [2]" w:date="2022-02-25T20:17:36Z">
                      <w:tcPr>
                        <w:tcW w:w="1067" w:type="dxa"/>
                        <w:vMerge w:val="continue"/>
                        <w:vAlign w:val="center"/>
                        <w:tcPrChange w:id="13895" w:author="Yu SHI-China Unicom [2]" w:date="2022-02-25T20:17:36Z">
                          <w:tcPr>
                            <w:tcW w:w="1067" w:type="dxa"/>
                            <w:vMerge w:val="continue"/>
                            <w:vAlign w:val="center"/>
                            <w:tcPrChange w:id="13896" w:author="Yu SHI-China Unicom [2]" w:date="2022-02-25T20:17:36Z">
                              <w:tcPr>
                                <w:tcW w:w="1067" w:type="dxa"/>
                                <w:vMerge w:val="continue"/>
                                <w:vAlign w:val="center"/>
                                <w:tcPrChange w:id="13897"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898" w:author="Yu SHI-China Unicom [2]" w:date="2022-02-25T19:21:34Z"/>
                <w:rFonts w:ascii="Arial" w:hAnsi="Arial" w:eastAsia="宋体" w:cs="Arial"/>
                <w:sz w:val="18"/>
                <w:szCs w:val="18"/>
                <w:highlight w:val="yellow"/>
                <w:lang w:val="en-US" w:eastAsia="zh-TW"/>
              </w:rPr>
            </w:pPr>
          </w:p>
        </w:tc>
        <w:tc>
          <w:tcPr>
            <w:tcW w:w="587" w:type="dxa"/>
            <w:vAlign w:val="center"/>
            <w:tcPrChange w:id="13899" w:author="Yu SHI-China Unicom [2]" w:date="2022-02-25T20:17:36Z">
              <w:tcPr>
                <w:tcW w:w="587" w:type="dxa"/>
                <w:vAlign w:val="center"/>
                <w:tcPrChange w:id="13900" w:author="Yu SHI-China Unicom [2]" w:date="2022-02-25T20:17:36Z">
                  <w:tcPr>
                    <w:tcW w:w="587" w:type="dxa"/>
                    <w:vAlign w:val="center"/>
                    <w:tcPrChange w:id="13901" w:author="Yu SHI-China Unicom [2]" w:date="2022-02-25T20:17:36Z">
                      <w:tcPr>
                        <w:tcW w:w="587" w:type="dxa"/>
                        <w:vAlign w:val="center"/>
                        <w:tcPrChange w:id="13902" w:author="Yu SHI-China Unicom [2]" w:date="2022-02-25T20:17:36Z">
                          <w:tcPr>
                            <w:tcW w:w="587" w:type="dxa"/>
                            <w:vAlign w:val="center"/>
                            <w:tcPrChange w:id="13903" w:author="Yu SHI-China Unicom [2]" w:date="2022-02-25T20:17:36Z">
                              <w:tcPr>
                                <w:tcW w:w="587" w:type="dxa"/>
                                <w:vAlign w:val="center"/>
                                <w:tcPrChange w:id="13904"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05" w:author="Yu SHI-China Unicom [2]" w:date="2022-02-25T19:21:34Z"/>
                <w:rFonts w:ascii="Arial" w:hAnsi="Arial" w:eastAsia="宋体" w:cs="Arial"/>
                <w:sz w:val="18"/>
                <w:szCs w:val="18"/>
                <w:highlight w:val="yellow"/>
                <w:lang w:val="en-US" w:eastAsia="zh-TW"/>
              </w:rPr>
            </w:pPr>
            <w:ins w:id="13906"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907" w:author="Yu SHI-China Unicom [2]" w:date="2022-02-25T20:17:36Z">
              <w:tcPr>
                <w:tcW w:w="3870" w:type="dxa"/>
                <w:vAlign w:val="center"/>
                <w:tcPrChange w:id="13908" w:author="Yu SHI-China Unicom [2]" w:date="2022-02-25T20:17:36Z">
                  <w:tcPr>
                    <w:tcW w:w="3870" w:type="dxa"/>
                    <w:vAlign w:val="center"/>
                    <w:tcPrChange w:id="13909" w:author="Yu SHI-China Unicom [2]" w:date="2022-02-25T20:17:36Z">
                      <w:tcPr>
                        <w:tcW w:w="3870" w:type="dxa"/>
                        <w:vAlign w:val="center"/>
                        <w:tcPrChange w:id="13910" w:author="Yu SHI-China Unicom [2]" w:date="2022-02-25T20:17:36Z">
                          <w:tcPr>
                            <w:tcW w:w="3870" w:type="dxa"/>
                            <w:vAlign w:val="center"/>
                            <w:tcPrChange w:id="13911" w:author="Yu SHI-China Unicom [2]" w:date="2022-02-25T20:17:36Z">
                              <w:tcPr>
                                <w:tcW w:w="3870" w:type="dxa"/>
                                <w:vAlign w:val="center"/>
                                <w:tcPrChange w:id="13912"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13" w:author="Yu SHI-China Unicom [2]" w:date="2022-02-25T19:21:34Z"/>
                <w:rFonts w:ascii="Arial" w:hAnsi="Arial" w:eastAsia="宋体" w:cs="Arial"/>
                <w:sz w:val="18"/>
                <w:szCs w:val="18"/>
                <w:highlight w:val="yellow"/>
                <w:lang w:val="en-US" w:eastAsia="zh-TW"/>
              </w:rPr>
            </w:pPr>
            <w:ins w:id="13914"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3915" w:author="Yu SHI-China Unicom [2]" w:date="2022-02-25T20:17:36Z">
              <w:tcPr>
                <w:tcW w:w="2275" w:type="dxa"/>
                <w:vAlign w:val="center"/>
                <w:tcPrChange w:id="13916" w:author="Yu SHI-China Unicom [2]" w:date="2022-02-25T20:17:36Z">
                  <w:tcPr>
                    <w:tcW w:w="2275" w:type="dxa"/>
                    <w:vAlign w:val="center"/>
                    <w:tcPrChange w:id="13917" w:author="Yu SHI-China Unicom [2]" w:date="2022-02-25T20:17:36Z">
                      <w:tcPr>
                        <w:tcW w:w="2275" w:type="dxa"/>
                        <w:vAlign w:val="center"/>
                        <w:tcPrChange w:id="13918" w:author="Yu SHI-China Unicom [2]" w:date="2022-02-25T20:17:36Z">
                          <w:tcPr>
                            <w:tcW w:w="2275" w:type="dxa"/>
                            <w:vAlign w:val="center"/>
                            <w:tcPrChange w:id="13919" w:author="Yu SHI-China Unicom [2]" w:date="2022-02-25T20:17:36Z">
                              <w:tcPr>
                                <w:tcW w:w="2275" w:type="dxa"/>
                                <w:vAlign w:val="center"/>
                                <w:tcPrChange w:id="13920"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21" w:author="Yu SHI-China Unicom [2]" w:date="2022-02-25T19:21:34Z"/>
                <w:rFonts w:ascii="Arial" w:hAnsi="Arial" w:eastAsia="宋体" w:cs="Arial"/>
                <w:sz w:val="18"/>
                <w:szCs w:val="18"/>
                <w:highlight w:val="yellow"/>
                <w:lang w:val="en-US" w:eastAsia="zh-TW"/>
              </w:rPr>
            </w:pPr>
            <w:ins w:id="13922" w:author="Yu SHI-China Unicom [2]" w:date="2022-02-25T19:21:34Z">
              <w:r>
                <w:rPr>
                  <w:rFonts w:ascii="Arial" w:hAnsi="Arial" w:eastAsia="宋体" w:cs="Arial"/>
                  <w:sz w:val="18"/>
                  <w:szCs w:val="18"/>
                  <w:highlight w:val="yellow"/>
                  <w:lang w:val="en-US" w:eastAsia="zh-TW"/>
                </w:rPr>
                <w:t>-95.6 + 10log</w:t>
              </w:r>
            </w:ins>
            <w:ins w:id="13923" w:author="Yu SHI-China Unicom [2]" w:date="2022-02-25T19:21:34Z">
              <w:r>
                <w:rPr>
                  <w:rFonts w:ascii="Arial" w:hAnsi="Arial" w:eastAsia="宋体" w:cs="Arial"/>
                  <w:sz w:val="18"/>
                  <w:szCs w:val="18"/>
                  <w:highlight w:val="yellow"/>
                  <w:vertAlign w:val="subscript"/>
                  <w:lang w:val="en-US" w:eastAsia="zh-TW"/>
                </w:rPr>
                <w:t>10</w:t>
              </w:r>
            </w:ins>
            <w:ins w:id="13924" w:author="Yu SHI-China Unicom [2]" w:date="2022-02-25T19:21:34Z">
              <w:r>
                <w:rPr>
                  <w:rFonts w:ascii="Arial" w:hAnsi="Arial" w:eastAsia="宋体" w:cs="Arial"/>
                  <w:sz w:val="18"/>
                  <w:szCs w:val="18"/>
                  <w:highlight w:val="yellow"/>
                  <w:lang w:val="en-US" w:eastAsia="zh-TW"/>
                </w:rPr>
                <w:t>(N</w:t>
              </w:r>
            </w:ins>
            <w:ins w:id="13925" w:author="Yu SHI-China Unicom [2]" w:date="2022-02-25T19:21:34Z">
              <w:r>
                <w:rPr>
                  <w:rFonts w:ascii="Arial" w:hAnsi="Arial" w:eastAsia="宋体" w:cs="Arial"/>
                  <w:sz w:val="18"/>
                  <w:szCs w:val="18"/>
                  <w:highlight w:val="yellow"/>
                  <w:vertAlign w:val="subscript"/>
                  <w:lang w:val="en-US" w:eastAsia="zh-TW"/>
                </w:rPr>
                <w:t>RB</w:t>
              </w:r>
            </w:ins>
            <w:ins w:id="13926" w:author="Yu SHI-China Unicom [2]" w:date="2022-02-25T19:21:34Z">
              <w:r>
                <w:rPr>
                  <w:rFonts w:ascii="Arial" w:hAnsi="Arial" w:eastAsia="宋体" w:cs="Arial"/>
                  <w:sz w:val="18"/>
                  <w:szCs w:val="18"/>
                  <w:highlight w:val="yellow"/>
                  <w:lang w:val="en-US" w:eastAsia="zh-TW"/>
                </w:rPr>
                <w:t>/24)</w:t>
              </w:r>
            </w:ins>
            <w:ins w:id="13927" w:author="Yu SHI-China Unicom [2]" w:date="2022-02-25T19:21:34Z">
              <w:r>
                <w:rPr>
                  <w:rFonts w:hint="default" w:ascii="Arial" w:hAnsi="Arial" w:eastAsia="宋体" w:cs="Arial"/>
                  <w:sz w:val="18"/>
                  <w:szCs w:val="18"/>
                  <w:highlight w:val="yellow"/>
                  <w:lang w:eastAsia="zh-TW"/>
                </w:rPr>
                <w:t>+</w:t>
              </w:r>
            </w:ins>
            <w:ins w:id="1392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929" w:author="Yu SHI-China Unicom [2]" w:date="2022-02-25T20:17:36Z">
              <w:tcPr>
                <w:tcW w:w="849" w:type="dxa"/>
                <w:vMerge w:val="continue"/>
                <w:vAlign w:val="center"/>
                <w:tcPrChange w:id="13930" w:author="Yu SHI-China Unicom [2]" w:date="2022-02-25T20:17:36Z">
                  <w:tcPr>
                    <w:tcW w:w="849" w:type="dxa"/>
                    <w:vMerge w:val="continue"/>
                    <w:vAlign w:val="center"/>
                    <w:tcPrChange w:id="13931" w:author="Yu SHI-China Unicom [2]" w:date="2022-02-25T20:17:36Z">
                      <w:tcPr>
                        <w:tcW w:w="849" w:type="dxa"/>
                        <w:vMerge w:val="continue"/>
                        <w:vAlign w:val="center"/>
                        <w:tcPrChange w:id="13932" w:author="Yu SHI-China Unicom [2]" w:date="2022-02-25T20:17:36Z">
                          <w:tcPr>
                            <w:tcW w:w="849" w:type="dxa"/>
                            <w:vMerge w:val="continue"/>
                            <w:vAlign w:val="center"/>
                            <w:tcPrChange w:id="13933" w:author="Yu SHI-China Unicom [2]" w:date="2022-02-25T20:17:36Z">
                              <w:tcPr>
                                <w:tcW w:w="849" w:type="dxa"/>
                                <w:vMerge w:val="continue"/>
                                <w:vAlign w:val="center"/>
                                <w:tcPrChange w:id="13934"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3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93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936" w:author="Yu SHI-China Unicom [2]" w:date="2022-02-25T19:21:34Z"/>
          <w:trPrChange w:id="13937" w:author="Yu SHI-China Unicom [2]" w:date="2022-02-25T20:17:36Z">
            <w:trPr>
              <w:jc w:val="center"/>
            </w:trPr>
          </w:trPrChange>
        </w:trPr>
        <w:tc>
          <w:tcPr>
            <w:tcW w:w="1067" w:type="dxa"/>
            <w:vMerge w:val="continue"/>
            <w:vAlign w:val="center"/>
            <w:tcPrChange w:id="13938" w:author="Yu SHI-China Unicom [2]" w:date="2022-02-25T20:17:36Z">
              <w:tcPr>
                <w:tcW w:w="1067" w:type="dxa"/>
                <w:vMerge w:val="continue"/>
                <w:vAlign w:val="center"/>
                <w:tcPrChange w:id="13939" w:author="Yu SHI-China Unicom [2]" w:date="2022-02-25T20:17:36Z">
                  <w:tcPr>
                    <w:tcW w:w="1067" w:type="dxa"/>
                    <w:vMerge w:val="continue"/>
                    <w:vAlign w:val="center"/>
                    <w:tcPrChange w:id="13940" w:author="Yu SHI-China Unicom [2]" w:date="2022-02-25T20:17:36Z">
                      <w:tcPr>
                        <w:tcW w:w="1067" w:type="dxa"/>
                        <w:vMerge w:val="continue"/>
                        <w:vAlign w:val="center"/>
                        <w:tcPrChange w:id="13941" w:author="Yu SHI-China Unicom [2]" w:date="2022-02-25T20:17:36Z">
                          <w:tcPr>
                            <w:tcW w:w="1067" w:type="dxa"/>
                            <w:vMerge w:val="continue"/>
                            <w:vAlign w:val="center"/>
                            <w:tcPrChange w:id="13942" w:author="Yu SHI-China Unicom [2]" w:date="2022-02-25T20:17:36Z">
                              <w:tcPr>
                                <w:tcW w:w="1067" w:type="dxa"/>
                                <w:vMerge w:val="continue"/>
                                <w:vAlign w:val="center"/>
                                <w:tcPrChange w:id="13943"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44" w:author="Yu SHI-China Unicom [2]" w:date="2022-02-25T19:21:34Z"/>
                <w:rFonts w:ascii="Arial" w:hAnsi="Arial" w:eastAsia="宋体" w:cs="Arial"/>
                <w:sz w:val="18"/>
                <w:szCs w:val="18"/>
                <w:highlight w:val="yellow"/>
                <w:lang w:val="en-US" w:eastAsia="zh-TW"/>
              </w:rPr>
            </w:pPr>
          </w:p>
        </w:tc>
        <w:tc>
          <w:tcPr>
            <w:tcW w:w="587" w:type="dxa"/>
            <w:vAlign w:val="center"/>
            <w:tcPrChange w:id="13945" w:author="Yu SHI-China Unicom [2]" w:date="2022-02-25T20:17:36Z">
              <w:tcPr>
                <w:tcW w:w="587" w:type="dxa"/>
                <w:vAlign w:val="center"/>
                <w:tcPrChange w:id="13946" w:author="Yu SHI-China Unicom [2]" w:date="2022-02-25T20:17:36Z">
                  <w:tcPr>
                    <w:tcW w:w="587" w:type="dxa"/>
                    <w:vAlign w:val="center"/>
                    <w:tcPrChange w:id="13947" w:author="Yu SHI-China Unicom [2]" w:date="2022-02-25T20:17:36Z">
                      <w:tcPr>
                        <w:tcW w:w="587" w:type="dxa"/>
                        <w:vAlign w:val="center"/>
                        <w:tcPrChange w:id="13948" w:author="Yu SHI-China Unicom [2]" w:date="2022-02-25T20:17:36Z">
                          <w:tcPr>
                            <w:tcW w:w="587" w:type="dxa"/>
                            <w:vAlign w:val="center"/>
                            <w:tcPrChange w:id="13949" w:author="Yu SHI-China Unicom [2]" w:date="2022-02-25T20:17:36Z">
                              <w:tcPr>
                                <w:tcW w:w="587" w:type="dxa"/>
                                <w:vAlign w:val="center"/>
                                <w:tcPrChange w:id="13950"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51" w:author="Yu SHI-China Unicom [2]" w:date="2022-02-25T19:21:34Z"/>
                <w:rFonts w:ascii="Arial" w:hAnsi="Arial" w:eastAsia="宋体" w:cs="Arial"/>
                <w:sz w:val="18"/>
                <w:szCs w:val="18"/>
                <w:highlight w:val="yellow"/>
                <w:lang w:val="en-US" w:eastAsia="zh-TW"/>
              </w:rPr>
            </w:pPr>
            <w:ins w:id="13952"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953" w:author="Yu SHI-China Unicom [2]" w:date="2022-02-25T20:17:36Z">
              <w:tcPr>
                <w:tcW w:w="3870" w:type="dxa"/>
                <w:vAlign w:val="center"/>
                <w:tcPrChange w:id="13954" w:author="Yu SHI-China Unicom [2]" w:date="2022-02-25T20:17:36Z">
                  <w:tcPr>
                    <w:tcW w:w="3870" w:type="dxa"/>
                    <w:vAlign w:val="center"/>
                    <w:tcPrChange w:id="13955" w:author="Yu SHI-China Unicom [2]" w:date="2022-02-25T20:17:36Z">
                      <w:tcPr>
                        <w:tcW w:w="3870" w:type="dxa"/>
                        <w:vAlign w:val="center"/>
                        <w:tcPrChange w:id="13956" w:author="Yu SHI-China Unicom [2]" w:date="2022-02-25T20:17:36Z">
                          <w:tcPr>
                            <w:tcW w:w="3870" w:type="dxa"/>
                            <w:vAlign w:val="center"/>
                            <w:tcPrChange w:id="13957" w:author="Yu SHI-China Unicom [2]" w:date="2022-02-25T20:17:36Z">
                              <w:tcPr>
                                <w:tcW w:w="3870" w:type="dxa"/>
                                <w:vAlign w:val="center"/>
                                <w:tcPrChange w:id="13958"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59" w:author="Yu SHI-China Unicom [2]" w:date="2022-02-25T19:21:34Z"/>
                <w:rFonts w:ascii="Arial" w:hAnsi="Arial" w:eastAsia="宋体" w:cs="Arial"/>
                <w:sz w:val="18"/>
                <w:szCs w:val="18"/>
                <w:highlight w:val="yellow"/>
                <w:lang w:val="en-US" w:eastAsia="zh-TW"/>
              </w:rPr>
            </w:pPr>
            <w:ins w:id="13960"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3961" w:author="Yu SHI-China Unicom [2]" w:date="2022-02-25T20:17:36Z">
              <w:tcPr>
                <w:tcW w:w="2275" w:type="dxa"/>
                <w:vAlign w:val="center"/>
                <w:tcPrChange w:id="13962" w:author="Yu SHI-China Unicom [2]" w:date="2022-02-25T20:17:36Z">
                  <w:tcPr>
                    <w:tcW w:w="2275" w:type="dxa"/>
                    <w:vAlign w:val="center"/>
                    <w:tcPrChange w:id="13963" w:author="Yu SHI-China Unicom [2]" w:date="2022-02-25T20:17:36Z">
                      <w:tcPr>
                        <w:tcW w:w="2275" w:type="dxa"/>
                        <w:vAlign w:val="center"/>
                        <w:tcPrChange w:id="13964" w:author="Yu SHI-China Unicom [2]" w:date="2022-02-25T20:17:36Z">
                          <w:tcPr>
                            <w:tcW w:w="2275" w:type="dxa"/>
                            <w:vAlign w:val="center"/>
                            <w:tcPrChange w:id="13965" w:author="Yu SHI-China Unicom [2]" w:date="2022-02-25T20:17:36Z">
                              <w:tcPr>
                                <w:tcW w:w="2275" w:type="dxa"/>
                                <w:vAlign w:val="center"/>
                                <w:tcPrChange w:id="13966"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67" w:author="Yu SHI-China Unicom [2]" w:date="2022-02-25T19:21:34Z"/>
                <w:rFonts w:ascii="Arial" w:hAnsi="Arial" w:eastAsia="宋体" w:cs="Arial"/>
                <w:sz w:val="18"/>
                <w:szCs w:val="18"/>
                <w:highlight w:val="yellow"/>
                <w:lang w:val="en-US" w:eastAsia="zh-TW"/>
              </w:rPr>
            </w:pPr>
            <w:ins w:id="13968" w:author="Yu SHI-China Unicom [2]" w:date="2022-02-25T19:21:34Z">
              <w:r>
                <w:rPr>
                  <w:rFonts w:ascii="Arial" w:hAnsi="Arial" w:eastAsia="宋体" w:cs="Arial"/>
                  <w:sz w:val="18"/>
                  <w:szCs w:val="18"/>
                  <w:highlight w:val="yellow"/>
                  <w:lang w:val="en-US" w:eastAsia="zh-TW"/>
                </w:rPr>
                <w:t>-96.0 + 10log</w:t>
              </w:r>
            </w:ins>
            <w:ins w:id="13969" w:author="Yu SHI-China Unicom [2]" w:date="2022-02-25T19:21:34Z">
              <w:r>
                <w:rPr>
                  <w:rFonts w:ascii="Arial" w:hAnsi="Arial" w:eastAsia="宋体" w:cs="Arial"/>
                  <w:sz w:val="18"/>
                  <w:szCs w:val="18"/>
                  <w:highlight w:val="yellow"/>
                  <w:vertAlign w:val="subscript"/>
                  <w:lang w:val="en-US" w:eastAsia="zh-TW"/>
                </w:rPr>
                <w:t>10</w:t>
              </w:r>
            </w:ins>
            <w:ins w:id="13970" w:author="Yu SHI-China Unicom [2]" w:date="2022-02-25T19:21:34Z">
              <w:r>
                <w:rPr>
                  <w:rFonts w:ascii="Arial" w:hAnsi="Arial" w:eastAsia="宋体" w:cs="Arial"/>
                  <w:sz w:val="18"/>
                  <w:szCs w:val="18"/>
                  <w:highlight w:val="yellow"/>
                  <w:lang w:val="en-US" w:eastAsia="zh-TW"/>
                </w:rPr>
                <w:t>(N</w:t>
              </w:r>
            </w:ins>
            <w:ins w:id="13971" w:author="Yu SHI-China Unicom [2]" w:date="2022-02-25T19:21:34Z">
              <w:r>
                <w:rPr>
                  <w:rFonts w:ascii="Arial" w:hAnsi="Arial" w:eastAsia="宋体" w:cs="Arial"/>
                  <w:sz w:val="18"/>
                  <w:szCs w:val="18"/>
                  <w:highlight w:val="yellow"/>
                  <w:vertAlign w:val="subscript"/>
                  <w:lang w:val="en-US" w:eastAsia="zh-TW"/>
                </w:rPr>
                <w:t>RB</w:t>
              </w:r>
            </w:ins>
            <w:ins w:id="13972" w:author="Yu SHI-China Unicom [2]" w:date="2022-02-25T19:21:34Z">
              <w:r>
                <w:rPr>
                  <w:rFonts w:ascii="Arial" w:hAnsi="Arial" w:eastAsia="宋体" w:cs="Arial"/>
                  <w:sz w:val="18"/>
                  <w:szCs w:val="18"/>
                  <w:highlight w:val="yellow"/>
                  <w:lang w:val="en-US" w:eastAsia="zh-TW"/>
                </w:rPr>
                <w:t>/11)</w:t>
              </w:r>
            </w:ins>
            <w:ins w:id="13973" w:author="Yu SHI-China Unicom [2]" w:date="2022-02-25T19:21:34Z">
              <w:r>
                <w:rPr>
                  <w:rFonts w:hint="default" w:ascii="Arial" w:hAnsi="Arial" w:eastAsia="宋体" w:cs="Arial"/>
                  <w:sz w:val="18"/>
                  <w:szCs w:val="18"/>
                  <w:highlight w:val="yellow"/>
                  <w:lang w:eastAsia="zh-TW"/>
                </w:rPr>
                <w:t>+</w:t>
              </w:r>
            </w:ins>
            <w:ins w:id="13974"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975" w:author="Yu SHI-China Unicom [2]" w:date="2022-02-25T20:17:36Z">
              <w:tcPr>
                <w:tcW w:w="849" w:type="dxa"/>
                <w:vMerge w:val="continue"/>
                <w:vAlign w:val="center"/>
                <w:tcPrChange w:id="13976" w:author="Yu SHI-China Unicom [2]" w:date="2022-02-25T20:17:36Z">
                  <w:tcPr>
                    <w:tcW w:w="849" w:type="dxa"/>
                    <w:vMerge w:val="continue"/>
                    <w:vAlign w:val="center"/>
                    <w:tcPrChange w:id="13977" w:author="Yu SHI-China Unicom [2]" w:date="2022-02-25T20:17:36Z">
                      <w:tcPr>
                        <w:tcW w:w="849" w:type="dxa"/>
                        <w:vMerge w:val="continue"/>
                        <w:vAlign w:val="center"/>
                        <w:tcPrChange w:id="13978" w:author="Yu SHI-China Unicom [2]" w:date="2022-02-25T20:17:36Z">
                          <w:tcPr>
                            <w:tcW w:w="849" w:type="dxa"/>
                            <w:vMerge w:val="continue"/>
                            <w:vAlign w:val="center"/>
                            <w:tcPrChange w:id="13979" w:author="Yu SHI-China Unicom [2]" w:date="2022-02-25T20:17:36Z">
                              <w:tcPr>
                                <w:tcW w:w="849" w:type="dxa"/>
                                <w:vMerge w:val="continue"/>
                                <w:vAlign w:val="center"/>
                                <w:tcPrChange w:id="13980"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81"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983"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982" w:author="Yu SHI-China Unicom [2]" w:date="2022-02-25T19:21:34Z"/>
          <w:trPrChange w:id="13983" w:author="Yu SHI-China Unicom [2]" w:date="2022-02-25T20:17:36Z">
            <w:trPr>
              <w:jc w:val="center"/>
            </w:trPr>
          </w:trPrChange>
        </w:trPr>
        <w:tc>
          <w:tcPr>
            <w:tcW w:w="1067" w:type="dxa"/>
            <w:vMerge w:val="restart"/>
            <w:vAlign w:val="center"/>
            <w:tcPrChange w:id="13984" w:author="Yu SHI-China Unicom [2]" w:date="2022-02-25T20:17:36Z">
              <w:tcPr>
                <w:tcW w:w="1067" w:type="dxa"/>
                <w:vMerge w:val="restart"/>
                <w:vAlign w:val="center"/>
                <w:tcPrChange w:id="13985" w:author="Yu SHI-China Unicom [2]" w:date="2022-02-25T20:17:36Z">
                  <w:tcPr>
                    <w:tcW w:w="1067" w:type="dxa"/>
                    <w:vMerge w:val="restart"/>
                    <w:vAlign w:val="center"/>
                    <w:tcPrChange w:id="13986" w:author="Yu SHI-China Unicom [2]" w:date="2022-02-25T20:17:36Z">
                      <w:tcPr>
                        <w:tcW w:w="1067" w:type="dxa"/>
                        <w:vMerge w:val="restart"/>
                        <w:vAlign w:val="center"/>
                        <w:tcPrChange w:id="13987" w:author="Yu SHI-China Unicom [2]" w:date="2022-02-25T20:17:36Z">
                          <w:tcPr>
                            <w:tcW w:w="1067" w:type="dxa"/>
                            <w:vMerge w:val="restart"/>
                            <w:vAlign w:val="center"/>
                            <w:tcPrChange w:id="13988" w:author="Yu SHI-China Unicom [2]" w:date="2022-02-25T20:17:36Z">
                              <w:tcPr>
                                <w:tcW w:w="1067" w:type="dxa"/>
                                <w:vMerge w:val="restart"/>
                                <w:vAlign w:val="center"/>
                                <w:tcPrChange w:id="13989"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90" w:author="Yu SHI-China Unicom [2]" w:date="2022-02-25T19:21:34Z"/>
                <w:rFonts w:ascii="Arial" w:hAnsi="Arial" w:eastAsia="宋体" w:cs="Arial"/>
                <w:sz w:val="18"/>
                <w:szCs w:val="18"/>
                <w:highlight w:val="yellow"/>
                <w:lang w:val="en-US" w:eastAsia="zh-TW"/>
              </w:rPr>
            </w:pPr>
            <w:ins w:id="13991" w:author="Yu SHI-China Unicom [2]" w:date="2022-02-25T19:21:34Z">
              <w:r>
                <w:rPr>
                  <w:rFonts w:ascii="Arial" w:hAnsi="Arial" w:eastAsia="宋体" w:cs="Arial"/>
                  <w:sz w:val="18"/>
                  <w:szCs w:val="18"/>
                  <w:highlight w:val="yellow"/>
                  <w:lang w:val="en-US" w:eastAsia="zh-TW"/>
                </w:rPr>
                <w:t>n78</w:t>
              </w:r>
            </w:ins>
            <w:ins w:id="13992"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3993" w:author="Yu SHI-China Unicom [2]" w:date="2022-02-25T20:17:36Z">
              <w:tcPr>
                <w:tcW w:w="587" w:type="dxa"/>
                <w:vAlign w:val="center"/>
                <w:tcPrChange w:id="13994" w:author="Yu SHI-China Unicom [2]" w:date="2022-02-25T20:17:36Z">
                  <w:tcPr>
                    <w:tcW w:w="587" w:type="dxa"/>
                    <w:vAlign w:val="center"/>
                    <w:tcPrChange w:id="13995" w:author="Yu SHI-China Unicom [2]" w:date="2022-02-25T20:17:36Z">
                      <w:tcPr>
                        <w:tcW w:w="587" w:type="dxa"/>
                        <w:vAlign w:val="center"/>
                        <w:tcPrChange w:id="13996" w:author="Yu SHI-China Unicom [2]" w:date="2022-02-25T20:17:36Z">
                          <w:tcPr>
                            <w:tcW w:w="587" w:type="dxa"/>
                            <w:vAlign w:val="center"/>
                            <w:tcPrChange w:id="13997" w:author="Yu SHI-China Unicom [2]" w:date="2022-02-25T20:17:36Z">
                              <w:tcPr>
                                <w:tcW w:w="587" w:type="dxa"/>
                                <w:vAlign w:val="center"/>
                                <w:tcPrChange w:id="13998"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3999" w:author="Yu SHI-China Unicom [2]" w:date="2022-02-25T19:21:34Z"/>
                <w:rFonts w:ascii="Arial" w:hAnsi="Arial" w:eastAsia="宋体" w:cs="Arial"/>
                <w:sz w:val="18"/>
                <w:szCs w:val="18"/>
                <w:highlight w:val="yellow"/>
                <w:lang w:val="en-US" w:eastAsia="zh-TW"/>
              </w:rPr>
            </w:pPr>
            <w:ins w:id="14000"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4001" w:author="Yu SHI-China Unicom [2]" w:date="2022-02-25T20:17:36Z">
              <w:tcPr>
                <w:tcW w:w="3870" w:type="dxa"/>
                <w:vAlign w:val="center"/>
                <w:tcPrChange w:id="14002" w:author="Yu SHI-China Unicom [2]" w:date="2022-02-25T20:17:36Z">
                  <w:tcPr>
                    <w:tcW w:w="3870" w:type="dxa"/>
                    <w:vAlign w:val="center"/>
                    <w:tcPrChange w:id="14003" w:author="Yu SHI-China Unicom [2]" w:date="2022-02-25T20:17:36Z">
                      <w:tcPr>
                        <w:tcW w:w="3870" w:type="dxa"/>
                        <w:vAlign w:val="center"/>
                        <w:tcPrChange w:id="14004" w:author="Yu SHI-China Unicom [2]" w:date="2022-02-25T20:17:36Z">
                          <w:tcPr>
                            <w:tcW w:w="3870" w:type="dxa"/>
                            <w:vAlign w:val="center"/>
                            <w:tcPrChange w:id="14005" w:author="Yu SHI-China Unicom [2]" w:date="2022-02-25T20:17:36Z">
                              <w:tcPr>
                                <w:tcW w:w="3870" w:type="dxa"/>
                                <w:vAlign w:val="center"/>
                                <w:tcPrChange w:id="14006"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07" w:author="Yu SHI-China Unicom [2]" w:date="2022-02-25T19:21:34Z"/>
                <w:rFonts w:ascii="Arial" w:hAnsi="Arial" w:eastAsia="宋体" w:cs="Arial"/>
                <w:sz w:val="18"/>
                <w:szCs w:val="18"/>
                <w:highlight w:val="yellow"/>
                <w:lang w:val="en-US" w:eastAsia="zh-TW"/>
              </w:rPr>
            </w:pPr>
            <w:ins w:id="14008" w:author="Yu SHI-China Unicom [2]" w:date="2022-02-25T19:21:34Z">
              <w:r>
                <w:rPr>
                  <w:rFonts w:ascii="Arial" w:hAnsi="Arial" w:eastAsia="宋体" w:cs="Arial"/>
                  <w:sz w:val="18"/>
                  <w:szCs w:val="18"/>
                  <w:highlight w:val="yellow"/>
                  <w:lang w:val="en-US" w:eastAsia="zh-TW"/>
                </w:rPr>
                <w:t>10, 15, 20, 40, 50</w:t>
              </w:r>
            </w:ins>
          </w:p>
        </w:tc>
        <w:tc>
          <w:tcPr>
            <w:tcW w:w="2275" w:type="dxa"/>
            <w:vAlign w:val="center"/>
            <w:tcPrChange w:id="14009" w:author="Yu SHI-China Unicom [2]" w:date="2022-02-25T20:17:36Z">
              <w:tcPr>
                <w:tcW w:w="2275" w:type="dxa"/>
                <w:vAlign w:val="center"/>
                <w:tcPrChange w:id="14010" w:author="Yu SHI-China Unicom [2]" w:date="2022-02-25T20:17:36Z">
                  <w:tcPr>
                    <w:tcW w:w="2275" w:type="dxa"/>
                    <w:vAlign w:val="center"/>
                    <w:tcPrChange w:id="14011" w:author="Yu SHI-China Unicom [2]" w:date="2022-02-25T20:17:36Z">
                      <w:tcPr>
                        <w:tcW w:w="2275" w:type="dxa"/>
                        <w:vAlign w:val="center"/>
                        <w:tcPrChange w:id="14012" w:author="Yu SHI-China Unicom [2]" w:date="2022-02-25T20:17:36Z">
                          <w:tcPr>
                            <w:tcW w:w="2275" w:type="dxa"/>
                            <w:vAlign w:val="center"/>
                            <w:tcPrChange w:id="14013" w:author="Yu SHI-China Unicom [2]" w:date="2022-02-25T20:17:36Z">
                              <w:tcPr>
                                <w:tcW w:w="2275" w:type="dxa"/>
                                <w:vAlign w:val="center"/>
                                <w:tcPrChange w:id="14014"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15" w:author="Yu SHI-China Unicom [2]" w:date="2022-02-25T19:21:34Z"/>
                <w:rFonts w:ascii="Arial" w:hAnsi="Arial" w:eastAsia="宋体" w:cs="Arial"/>
                <w:sz w:val="18"/>
                <w:szCs w:val="18"/>
                <w:highlight w:val="yellow"/>
                <w:lang w:val="en-US" w:eastAsia="zh-TW"/>
              </w:rPr>
            </w:pPr>
            <w:ins w:id="14016" w:author="Yu SHI-China Unicom [2]" w:date="2022-02-25T19:21:34Z">
              <w:r>
                <w:rPr>
                  <w:rFonts w:ascii="Arial" w:hAnsi="Arial" w:eastAsia="宋体" w:cs="Arial"/>
                  <w:sz w:val="18"/>
                  <w:szCs w:val="18"/>
                  <w:highlight w:val="yellow"/>
                  <w:lang w:val="en-US" w:eastAsia="zh-TW"/>
                </w:rPr>
                <w:t>-95.8 + 10log</w:t>
              </w:r>
            </w:ins>
            <w:ins w:id="14017" w:author="Yu SHI-China Unicom [2]" w:date="2022-02-25T19:21:34Z">
              <w:r>
                <w:rPr>
                  <w:rFonts w:ascii="Arial" w:hAnsi="Arial" w:eastAsia="宋体" w:cs="Arial"/>
                  <w:sz w:val="18"/>
                  <w:szCs w:val="18"/>
                  <w:highlight w:val="yellow"/>
                  <w:vertAlign w:val="subscript"/>
                  <w:lang w:val="en-US" w:eastAsia="zh-TW"/>
                </w:rPr>
                <w:t>10</w:t>
              </w:r>
            </w:ins>
            <w:ins w:id="14018" w:author="Yu SHI-China Unicom [2]" w:date="2022-02-25T19:21:34Z">
              <w:r>
                <w:rPr>
                  <w:rFonts w:ascii="Arial" w:hAnsi="Arial" w:eastAsia="宋体" w:cs="Arial"/>
                  <w:sz w:val="18"/>
                  <w:szCs w:val="18"/>
                  <w:highlight w:val="yellow"/>
                  <w:lang w:val="en-US" w:eastAsia="zh-TW"/>
                </w:rPr>
                <w:t>(N</w:t>
              </w:r>
            </w:ins>
            <w:ins w:id="14019" w:author="Yu SHI-China Unicom [2]" w:date="2022-02-25T19:21:34Z">
              <w:r>
                <w:rPr>
                  <w:rFonts w:ascii="Arial" w:hAnsi="Arial" w:eastAsia="宋体" w:cs="Arial"/>
                  <w:sz w:val="18"/>
                  <w:szCs w:val="18"/>
                  <w:highlight w:val="yellow"/>
                  <w:vertAlign w:val="subscript"/>
                  <w:lang w:val="en-US" w:eastAsia="zh-TW"/>
                </w:rPr>
                <w:t>RB</w:t>
              </w:r>
            </w:ins>
            <w:ins w:id="14020" w:author="Yu SHI-China Unicom [2]" w:date="2022-02-25T19:21:34Z">
              <w:r>
                <w:rPr>
                  <w:rFonts w:ascii="Arial" w:hAnsi="Arial" w:eastAsia="宋体" w:cs="Arial"/>
                  <w:sz w:val="18"/>
                  <w:szCs w:val="18"/>
                  <w:highlight w:val="yellow"/>
                  <w:lang w:val="en-US" w:eastAsia="zh-TW"/>
                </w:rPr>
                <w:t>/50)</w:t>
              </w:r>
            </w:ins>
            <w:ins w:id="14021" w:author="Yu SHI-China Unicom [2]" w:date="2022-02-25T19:21:34Z">
              <w:r>
                <w:rPr>
                  <w:rFonts w:hint="default" w:ascii="Arial" w:hAnsi="Arial" w:eastAsia="宋体" w:cs="Arial"/>
                  <w:sz w:val="18"/>
                  <w:szCs w:val="18"/>
                  <w:highlight w:val="yellow"/>
                  <w:lang w:eastAsia="zh-TW"/>
                </w:rPr>
                <w:t xml:space="preserve"> +</w:t>
              </w:r>
            </w:ins>
            <w:ins w:id="14022"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4023" w:author="Yu SHI-China Unicom [2]" w:date="2022-02-25T20:17:36Z">
              <w:tcPr>
                <w:tcW w:w="849" w:type="dxa"/>
                <w:vMerge w:val="restart"/>
                <w:vAlign w:val="center"/>
                <w:tcPrChange w:id="14024" w:author="Yu SHI-China Unicom [2]" w:date="2022-02-25T20:17:36Z">
                  <w:tcPr>
                    <w:tcW w:w="849" w:type="dxa"/>
                    <w:vMerge w:val="restart"/>
                    <w:vAlign w:val="center"/>
                    <w:tcPrChange w:id="14025" w:author="Yu SHI-China Unicom [2]" w:date="2022-02-25T20:17:36Z">
                      <w:tcPr>
                        <w:tcW w:w="849" w:type="dxa"/>
                        <w:vMerge w:val="restart"/>
                        <w:vAlign w:val="center"/>
                        <w:tcPrChange w:id="14026" w:author="Yu SHI-China Unicom [2]" w:date="2022-02-25T20:17:36Z">
                          <w:tcPr>
                            <w:tcW w:w="849" w:type="dxa"/>
                            <w:vMerge w:val="restart"/>
                            <w:vAlign w:val="center"/>
                            <w:tcPrChange w:id="14027" w:author="Yu SHI-China Unicom [2]" w:date="2022-02-25T20:17:36Z">
                              <w:tcPr>
                                <w:tcW w:w="849" w:type="dxa"/>
                                <w:vMerge w:val="restart"/>
                                <w:vAlign w:val="center"/>
                                <w:tcPrChange w:id="14028"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29" w:author="Yu SHI-China Unicom [2]" w:date="2022-02-25T19:21:34Z"/>
                <w:rFonts w:ascii="Arial" w:hAnsi="Arial" w:eastAsia="宋体" w:cs="Arial"/>
                <w:sz w:val="18"/>
                <w:szCs w:val="18"/>
                <w:highlight w:val="yellow"/>
                <w:lang w:val="en-US" w:eastAsia="zh-TW"/>
              </w:rPr>
            </w:pPr>
            <w:ins w:id="14030"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032"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4031" w:author="Yu SHI-China Unicom [2]" w:date="2022-02-25T19:21:34Z"/>
          <w:trPrChange w:id="14032" w:author="Yu SHI-China Unicom [2]" w:date="2022-02-25T20:17:36Z">
            <w:trPr>
              <w:jc w:val="center"/>
            </w:trPr>
          </w:trPrChange>
        </w:trPr>
        <w:tc>
          <w:tcPr>
            <w:tcW w:w="1067" w:type="dxa"/>
            <w:vMerge w:val="continue"/>
            <w:vAlign w:val="center"/>
            <w:tcPrChange w:id="14033" w:author="Yu SHI-China Unicom [2]" w:date="2022-02-25T20:17:36Z">
              <w:tcPr>
                <w:tcW w:w="1067" w:type="dxa"/>
                <w:vMerge w:val="continue"/>
                <w:vAlign w:val="center"/>
                <w:tcPrChange w:id="14034" w:author="Yu SHI-China Unicom [2]" w:date="2022-02-25T20:17:36Z">
                  <w:tcPr>
                    <w:tcW w:w="1067" w:type="dxa"/>
                    <w:vMerge w:val="continue"/>
                    <w:vAlign w:val="center"/>
                    <w:tcPrChange w:id="14035" w:author="Yu SHI-China Unicom [2]" w:date="2022-02-25T20:17:36Z">
                      <w:tcPr>
                        <w:tcW w:w="1067" w:type="dxa"/>
                        <w:vMerge w:val="continue"/>
                        <w:vAlign w:val="center"/>
                        <w:tcPrChange w:id="14036" w:author="Yu SHI-China Unicom [2]" w:date="2022-02-25T20:17:36Z">
                          <w:tcPr>
                            <w:tcW w:w="1067" w:type="dxa"/>
                            <w:vMerge w:val="continue"/>
                            <w:vAlign w:val="center"/>
                            <w:tcPrChange w:id="14037" w:author="Yu SHI-China Unicom [2]" w:date="2022-02-25T20:17:36Z">
                              <w:tcPr>
                                <w:tcW w:w="1067" w:type="dxa"/>
                                <w:vMerge w:val="continue"/>
                                <w:vAlign w:val="center"/>
                                <w:tcPrChange w:id="14038"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39" w:author="Yu SHI-China Unicom [2]" w:date="2022-02-25T19:21:34Z"/>
                <w:rFonts w:ascii="Arial" w:hAnsi="Arial" w:eastAsia="宋体" w:cs="Arial"/>
                <w:sz w:val="18"/>
                <w:szCs w:val="18"/>
                <w:highlight w:val="yellow"/>
                <w:lang w:val="en-US" w:eastAsia="zh-TW"/>
              </w:rPr>
            </w:pPr>
          </w:p>
        </w:tc>
        <w:tc>
          <w:tcPr>
            <w:tcW w:w="587" w:type="dxa"/>
            <w:vAlign w:val="center"/>
            <w:tcPrChange w:id="14040" w:author="Yu SHI-China Unicom [2]" w:date="2022-02-25T20:17:36Z">
              <w:tcPr>
                <w:tcW w:w="587" w:type="dxa"/>
                <w:vAlign w:val="center"/>
                <w:tcPrChange w:id="14041" w:author="Yu SHI-China Unicom [2]" w:date="2022-02-25T20:17:36Z">
                  <w:tcPr>
                    <w:tcW w:w="587" w:type="dxa"/>
                    <w:vAlign w:val="center"/>
                    <w:tcPrChange w:id="14042" w:author="Yu SHI-China Unicom [2]" w:date="2022-02-25T20:17:36Z">
                      <w:tcPr>
                        <w:tcW w:w="587" w:type="dxa"/>
                        <w:vAlign w:val="center"/>
                        <w:tcPrChange w:id="14043" w:author="Yu SHI-China Unicom [2]" w:date="2022-02-25T20:17:36Z">
                          <w:tcPr>
                            <w:tcW w:w="587" w:type="dxa"/>
                            <w:vAlign w:val="center"/>
                            <w:tcPrChange w:id="14044" w:author="Yu SHI-China Unicom [2]" w:date="2022-02-25T20:17:36Z">
                              <w:tcPr>
                                <w:tcW w:w="587" w:type="dxa"/>
                                <w:vAlign w:val="center"/>
                                <w:tcPrChange w:id="14045"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46" w:author="Yu SHI-China Unicom [2]" w:date="2022-02-25T19:21:34Z"/>
                <w:rFonts w:ascii="Arial" w:hAnsi="Arial" w:eastAsia="宋体" w:cs="Arial"/>
                <w:sz w:val="18"/>
                <w:szCs w:val="18"/>
                <w:highlight w:val="yellow"/>
                <w:lang w:val="en-US" w:eastAsia="zh-TW"/>
              </w:rPr>
            </w:pPr>
            <w:ins w:id="14047"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4048" w:author="Yu SHI-China Unicom [2]" w:date="2022-02-25T20:17:36Z">
              <w:tcPr>
                <w:tcW w:w="3870" w:type="dxa"/>
                <w:vAlign w:val="center"/>
                <w:tcPrChange w:id="14049" w:author="Yu SHI-China Unicom [2]" w:date="2022-02-25T20:17:36Z">
                  <w:tcPr>
                    <w:tcW w:w="3870" w:type="dxa"/>
                    <w:vAlign w:val="center"/>
                    <w:tcPrChange w:id="14050" w:author="Yu SHI-China Unicom [2]" w:date="2022-02-25T20:17:36Z">
                      <w:tcPr>
                        <w:tcW w:w="3870" w:type="dxa"/>
                        <w:vAlign w:val="center"/>
                        <w:tcPrChange w:id="14051" w:author="Yu SHI-China Unicom [2]" w:date="2022-02-25T20:17:36Z">
                          <w:tcPr>
                            <w:tcW w:w="3870" w:type="dxa"/>
                            <w:vAlign w:val="center"/>
                            <w:tcPrChange w:id="14052" w:author="Yu SHI-China Unicom [2]" w:date="2022-02-25T20:17:36Z">
                              <w:tcPr>
                                <w:tcW w:w="3870" w:type="dxa"/>
                                <w:vAlign w:val="center"/>
                                <w:tcPrChange w:id="14053"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54" w:author="Yu SHI-China Unicom [2]" w:date="2022-02-25T19:21:34Z"/>
                <w:rFonts w:ascii="Arial" w:hAnsi="Arial" w:eastAsia="宋体" w:cs="Arial"/>
                <w:sz w:val="18"/>
                <w:szCs w:val="18"/>
                <w:highlight w:val="yellow"/>
                <w:lang w:val="en-US" w:eastAsia="zh-TW"/>
              </w:rPr>
            </w:pPr>
            <w:ins w:id="14055"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4056" w:author="Yu SHI-China Unicom [2]" w:date="2022-02-25T20:17:36Z">
              <w:tcPr>
                <w:tcW w:w="2275" w:type="dxa"/>
                <w:vAlign w:val="center"/>
                <w:tcPrChange w:id="14057" w:author="Yu SHI-China Unicom [2]" w:date="2022-02-25T20:17:36Z">
                  <w:tcPr>
                    <w:tcW w:w="2275" w:type="dxa"/>
                    <w:vAlign w:val="center"/>
                    <w:tcPrChange w:id="14058" w:author="Yu SHI-China Unicom [2]" w:date="2022-02-25T20:17:36Z">
                      <w:tcPr>
                        <w:tcW w:w="2275" w:type="dxa"/>
                        <w:vAlign w:val="center"/>
                        <w:tcPrChange w:id="14059" w:author="Yu SHI-China Unicom [2]" w:date="2022-02-25T20:17:36Z">
                          <w:tcPr>
                            <w:tcW w:w="2275" w:type="dxa"/>
                            <w:vAlign w:val="center"/>
                            <w:tcPrChange w:id="14060" w:author="Yu SHI-China Unicom [2]" w:date="2022-02-25T20:17:36Z">
                              <w:tcPr>
                                <w:tcW w:w="2275" w:type="dxa"/>
                                <w:vAlign w:val="center"/>
                                <w:tcPrChange w:id="14061"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62" w:author="Yu SHI-China Unicom [2]" w:date="2022-02-25T19:21:34Z"/>
                <w:rFonts w:ascii="Arial" w:hAnsi="Arial" w:eastAsia="宋体" w:cs="Arial"/>
                <w:sz w:val="18"/>
                <w:szCs w:val="18"/>
                <w:highlight w:val="yellow"/>
                <w:lang w:val="en-US" w:eastAsia="zh-TW"/>
              </w:rPr>
            </w:pPr>
            <w:ins w:id="14063" w:author="Yu SHI-China Unicom [2]" w:date="2022-02-25T19:21:34Z">
              <w:r>
                <w:rPr>
                  <w:rFonts w:ascii="Arial" w:hAnsi="Arial" w:eastAsia="宋体" w:cs="Arial"/>
                  <w:sz w:val="18"/>
                  <w:szCs w:val="18"/>
                  <w:highlight w:val="yellow"/>
                  <w:lang w:val="en-US" w:eastAsia="zh-TW"/>
                </w:rPr>
                <w:t>-96.1 + 10log</w:t>
              </w:r>
            </w:ins>
            <w:ins w:id="14064" w:author="Yu SHI-China Unicom [2]" w:date="2022-02-25T19:21:34Z">
              <w:r>
                <w:rPr>
                  <w:rFonts w:ascii="Arial" w:hAnsi="Arial" w:eastAsia="宋体" w:cs="Arial"/>
                  <w:sz w:val="18"/>
                  <w:szCs w:val="18"/>
                  <w:highlight w:val="yellow"/>
                  <w:vertAlign w:val="subscript"/>
                  <w:lang w:val="en-US" w:eastAsia="zh-TW"/>
                </w:rPr>
                <w:t>10</w:t>
              </w:r>
            </w:ins>
            <w:ins w:id="14065" w:author="Yu SHI-China Unicom [2]" w:date="2022-02-25T19:21:34Z">
              <w:r>
                <w:rPr>
                  <w:rFonts w:ascii="Arial" w:hAnsi="Arial" w:eastAsia="宋体" w:cs="Arial"/>
                  <w:sz w:val="18"/>
                  <w:szCs w:val="18"/>
                  <w:highlight w:val="yellow"/>
                  <w:lang w:val="en-US" w:eastAsia="zh-TW"/>
                </w:rPr>
                <w:t>(N</w:t>
              </w:r>
            </w:ins>
            <w:ins w:id="14066" w:author="Yu SHI-China Unicom [2]" w:date="2022-02-25T19:21:34Z">
              <w:r>
                <w:rPr>
                  <w:rFonts w:ascii="Arial" w:hAnsi="Arial" w:eastAsia="宋体" w:cs="Arial"/>
                  <w:sz w:val="18"/>
                  <w:szCs w:val="18"/>
                  <w:highlight w:val="yellow"/>
                  <w:vertAlign w:val="subscript"/>
                  <w:lang w:val="en-US" w:eastAsia="zh-TW"/>
                </w:rPr>
                <w:t>RB</w:t>
              </w:r>
            </w:ins>
            <w:ins w:id="14067" w:author="Yu SHI-China Unicom [2]" w:date="2022-02-25T19:21:34Z">
              <w:r>
                <w:rPr>
                  <w:rFonts w:ascii="Arial" w:hAnsi="Arial" w:eastAsia="宋体" w:cs="Arial"/>
                  <w:sz w:val="18"/>
                  <w:szCs w:val="18"/>
                  <w:highlight w:val="yellow"/>
                  <w:lang w:val="en-US" w:eastAsia="zh-TW"/>
                </w:rPr>
                <w:t>/24)</w:t>
              </w:r>
            </w:ins>
            <w:ins w:id="14068" w:author="Yu SHI-China Unicom [2]" w:date="2022-02-25T19:21:34Z">
              <w:r>
                <w:rPr>
                  <w:rFonts w:hint="default" w:ascii="Arial" w:hAnsi="Arial" w:eastAsia="宋体" w:cs="Arial"/>
                  <w:sz w:val="18"/>
                  <w:szCs w:val="18"/>
                  <w:highlight w:val="yellow"/>
                  <w:lang w:eastAsia="zh-TW"/>
                </w:rPr>
                <w:t xml:space="preserve"> +</w:t>
              </w:r>
            </w:ins>
            <w:ins w:id="14069"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4070" w:author="Yu SHI-China Unicom [2]" w:date="2022-02-25T20:17:36Z">
              <w:tcPr>
                <w:tcW w:w="849" w:type="dxa"/>
                <w:vMerge w:val="continue"/>
                <w:vAlign w:val="center"/>
                <w:tcPrChange w:id="14071" w:author="Yu SHI-China Unicom [2]" w:date="2022-02-25T20:17:36Z">
                  <w:tcPr>
                    <w:tcW w:w="849" w:type="dxa"/>
                    <w:vMerge w:val="continue"/>
                    <w:vAlign w:val="center"/>
                    <w:tcPrChange w:id="14072" w:author="Yu SHI-China Unicom [2]" w:date="2022-02-25T20:17:36Z">
                      <w:tcPr>
                        <w:tcW w:w="849" w:type="dxa"/>
                        <w:vMerge w:val="continue"/>
                        <w:vAlign w:val="center"/>
                        <w:tcPrChange w:id="14073" w:author="Yu SHI-China Unicom [2]" w:date="2022-02-25T20:17:36Z">
                          <w:tcPr>
                            <w:tcW w:w="849" w:type="dxa"/>
                            <w:vMerge w:val="continue"/>
                            <w:vAlign w:val="center"/>
                            <w:tcPrChange w:id="14074" w:author="Yu SHI-China Unicom [2]" w:date="2022-02-25T20:17:36Z">
                              <w:tcPr>
                                <w:tcW w:w="849" w:type="dxa"/>
                                <w:vMerge w:val="continue"/>
                                <w:vAlign w:val="center"/>
                                <w:tcPrChange w:id="14075"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76"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07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4077" w:author="Yu SHI-China Unicom [2]" w:date="2022-02-25T19:21:34Z"/>
          <w:trPrChange w:id="14078" w:author="Yu SHI-China Unicom [2]" w:date="2022-02-25T20:17:36Z">
            <w:trPr>
              <w:jc w:val="center"/>
            </w:trPr>
          </w:trPrChange>
        </w:trPr>
        <w:tc>
          <w:tcPr>
            <w:tcW w:w="1067" w:type="dxa"/>
            <w:vMerge w:val="continue"/>
            <w:vAlign w:val="center"/>
            <w:tcPrChange w:id="14079" w:author="Yu SHI-China Unicom [2]" w:date="2022-02-25T20:17:36Z">
              <w:tcPr>
                <w:tcW w:w="1067" w:type="dxa"/>
                <w:vMerge w:val="continue"/>
                <w:vAlign w:val="center"/>
                <w:tcPrChange w:id="14080" w:author="Yu SHI-China Unicom [2]" w:date="2022-02-25T20:17:36Z">
                  <w:tcPr>
                    <w:tcW w:w="1067" w:type="dxa"/>
                    <w:vMerge w:val="continue"/>
                    <w:vAlign w:val="center"/>
                    <w:tcPrChange w:id="14081" w:author="Yu SHI-China Unicom [2]" w:date="2022-02-25T20:17:36Z">
                      <w:tcPr>
                        <w:tcW w:w="1067" w:type="dxa"/>
                        <w:vMerge w:val="continue"/>
                        <w:vAlign w:val="center"/>
                        <w:tcPrChange w:id="14082" w:author="Yu SHI-China Unicom [2]" w:date="2022-02-25T20:17:36Z">
                          <w:tcPr>
                            <w:tcW w:w="1067" w:type="dxa"/>
                            <w:vMerge w:val="continue"/>
                            <w:vAlign w:val="center"/>
                            <w:tcPrChange w:id="14083" w:author="Yu SHI-China Unicom [2]" w:date="2022-02-25T20:17:36Z">
                              <w:tcPr>
                                <w:tcW w:w="1067" w:type="dxa"/>
                                <w:vMerge w:val="continue"/>
                                <w:vAlign w:val="center"/>
                                <w:tcPrChange w:id="14084"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85" w:author="Yu SHI-China Unicom [2]" w:date="2022-02-25T19:21:34Z"/>
                <w:rFonts w:ascii="Arial" w:hAnsi="Arial" w:eastAsia="宋体" w:cs="Arial"/>
                <w:sz w:val="18"/>
                <w:szCs w:val="18"/>
                <w:highlight w:val="yellow"/>
                <w:lang w:val="en-US" w:eastAsia="zh-TW"/>
              </w:rPr>
            </w:pPr>
          </w:p>
        </w:tc>
        <w:tc>
          <w:tcPr>
            <w:tcW w:w="587" w:type="dxa"/>
            <w:vAlign w:val="center"/>
            <w:tcPrChange w:id="14086" w:author="Yu SHI-China Unicom [2]" w:date="2022-02-25T20:17:36Z">
              <w:tcPr>
                <w:tcW w:w="587" w:type="dxa"/>
                <w:vAlign w:val="center"/>
                <w:tcPrChange w:id="14087" w:author="Yu SHI-China Unicom [2]" w:date="2022-02-25T20:17:36Z">
                  <w:tcPr>
                    <w:tcW w:w="587" w:type="dxa"/>
                    <w:vAlign w:val="center"/>
                    <w:tcPrChange w:id="14088" w:author="Yu SHI-China Unicom [2]" w:date="2022-02-25T20:17:36Z">
                      <w:tcPr>
                        <w:tcW w:w="587" w:type="dxa"/>
                        <w:vAlign w:val="center"/>
                        <w:tcPrChange w:id="14089" w:author="Yu SHI-China Unicom [2]" w:date="2022-02-25T20:17:36Z">
                          <w:tcPr>
                            <w:tcW w:w="587" w:type="dxa"/>
                            <w:vAlign w:val="center"/>
                            <w:tcPrChange w:id="14090" w:author="Yu SHI-China Unicom [2]" w:date="2022-02-25T20:17:36Z">
                              <w:tcPr>
                                <w:tcW w:w="587" w:type="dxa"/>
                                <w:vAlign w:val="center"/>
                                <w:tcPrChange w:id="14091" w:author="Yu SHI-China Unicom [2]" w:date="2022-02-25T20:17:36Z">
                                  <w:tcPr>
                                    <w:tcW w:w="587"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092" w:author="Yu SHI-China Unicom [2]" w:date="2022-02-25T19:21:34Z"/>
                <w:rFonts w:ascii="Arial" w:hAnsi="Arial" w:eastAsia="宋体" w:cs="Arial"/>
                <w:sz w:val="18"/>
                <w:szCs w:val="18"/>
                <w:highlight w:val="yellow"/>
                <w:lang w:val="en-US" w:eastAsia="zh-TW"/>
              </w:rPr>
            </w:pPr>
            <w:ins w:id="14093"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4094" w:author="Yu SHI-China Unicom [2]" w:date="2022-02-25T20:17:36Z">
              <w:tcPr>
                <w:tcW w:w="3870" w:type="dxa"/>
                <w:vAlign w:val="center"/>
                <w:tcPrChange w:id="14095" w:author="Yu SHI-China Unicom [2]" w:date="2022-02-25T20:17:36Z">
                  <w:tcPr>
                    <w:tcW w:w="3870" w:type="dxa"/>
                    <w:vAlign w:val="center"/>
                    <w:tcPrChange w:id="14096" w:author="Yu SHI-China Unicom [2]" w:date="2022-02-25T20:17:36Z">
                      <w:tcPr>
                        <w:tcW w:w="3870" w:type="dxa"/>
                        <w:vAlign w:val="center"/>
                        <w:tcPrChange w:id="14097" w:author="Yu SHI-China Unicom [2]" w:date="2022-02-25T20:17:36Z">
                          <w:tcPr>
                            <w:tcW w:w="3870" w:type="dxa"/>
                            <w:vAlign w:val="center"/>
                            <w:tcPrChange w:id="14098" w:author="Yu SHI-China Unicom [2]" w:date="2022-02-25T20:17:36Z">
                              <w:tcPr>
                                <w:tcW w:w="3870" w:type="dxa"/>
                                <w:vAlign w:val="center"/>
                                <w:tcPrChange w:id="14099" w:author="Yu SHI-China Unicom [2]" w:date="2022-02-25T20:17:36Z">
                                  <w:tcPr>
                                    <w:tcW w:w="3870"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00" w:author="Yu SHI-China Unicom [2]" w:date="2022-02-25T19:21:34Z"/>
                <w:rFonts w:ascii="Arial" w:hAnsi="Arial" w:eastAsia="宋体" w:cs="Arial"/>
                <w:sz w:val="18"/>
                <w:szCs w:val="18"/>
                <w:highlight w:val="yellow"/>
                <w:lang w:val="en-US" w:eastAsia="zh-TW"/>
              </w:rPr>
            </w:pPr>
            <w:ins w:id="14101"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4102" w:author="Yu SHI-China Unicom [2]" w:date="2022-02-25T20:17:36Z">
              <w:tcPr>
                <w:tcW w:w="2275" w:type="dxa"/>
                <w:vAlign w:val="center"/>
                <w:tcPrChange w:id="14103" w:author="Yu SHI-China Unicom [2]" w:date="2022-02-25T20:17:36Z">
                  <w:tcPr>
                    <w:tcW w:w="2275" w:type="dxa"/>
                    <w:vAlign w:val="center"/>
                    <w:tcPrChange w:id="14104" w:author="Yu SHI-China Unicom [2]" w:date="2022-02-25T20:17:36Z">
                      <w:tcPr>
                        <w:tcW w:w="2275" w:type="dxa"/>
                        <w:vAlign w:val="center"/>
                        <w:tcPrChange w:id="14105" w:author="Yu SHI-China Unicom [2]" w:date="2022-02-25T20:17:36Z">
                          <w:tcPr>
                            <w:tcW w:w="2275" w:type="dxa"/>
                            <w:vAlign w:val="center"/>
                            <w:tcPrChange w:id="14106" w:author="Yu SHI-China Unicom [2]" w:date="2022-02-25T20:17:36Z">
                              <w:tcPr>
                                <w:tcW w:w="2275" w:type="dxa"/>
                                <w:vAlign w:val="center"/>
                                <w:tcPrChange w:id="14107"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08" w:author="Yu SHI-China Unicom [2]" w:date="2022-02-25T19:21:34Z"/>
                <w:rFonts w:ascii="Arial" w:hAnsi="Arial" w:eastAsia="宋体" w:cs="Arial"/>
                <w:sz w:val="18"/>
                <w:szCs w:val="18"/>
                <w:highlight w:val="yellow"/>
                <w:lang w:val="en-US" w:eastAsia="zh-TW"/>
              </w:rPr>
            </w:pPr>
            <w:ins w:id="14109" w:author="Yu SHI-China Unicom [2]" w:date="2022-02-25T19:21:34Z">
              <w:r>
                <w:rPr>
                  <w:rFonts w:ascii="Arial" w:hAnsi="Arial" w:eastAsia="宋体" w:cs="Arial"/>
                  <w:sz w:val="18"/>
                  <w:szCs w:val="18"/>
                  <w:highlight w:val="yellow"/>
                  <w:lang w:val="en-US" w:eastAsia="zh-TW"/>
                </w:rPr>
                <w:t>-96.5 + 10log</w:t>
              </w:r>
            </w:ins>
            <w:ins w:id="14110" w:author="Yu SHI-China Unicom [2]" w:date="2022-02-25T19:21:34Z">
              <w:r>
                <w:rPr>
                  <w:rFonts w:ascii="Arial" w:hAnsi="Arial" w:eastAsia="宋体" w:cs="Arial"/>
                  <w:sz w:val="18"/>
                  <w:szCs w:val="18"/>
                  <w:highlight w:val="yellow"/>
                  <w:vertAlign w:val="subscript"/>
                  <w:lang w:val="en-US" w:eastAsia="zh-TW"/>
                </w:rPr>
                <w:t>10</w:t>
              </w:r>
            </w:ins>
            <w:ins w:id="14111" w:author="Yu SHI-China Unicom [2]" w:date="2022-02-25T19:21:34Z">
              <w:r>
                <w:rPr>
                  <w:rFonts w:ascii="Arial" w:hAnsi="Arial" w:eastAsia="宋体" w:cs="Arial"/>
                  <w:sz w:val="18"/>
                  <w:szCs w:val="18"/>
                  <w:highlight w:val="yellow"/>
                  <w:lang w:val="en-US" w:eastAsia="zh-TW"/>
                </w:rPr>
                <w:t>(N</w:t>
              </w:r>
            </w:ins>
            <w:ins w:id="14112" w:author="Yu SHI-China Unicom [2]" w:date="2022-02-25T19:21:34Z">
              <w:r>
                <w:rPr>
                  <w:rFonts w:ascii="Arial" w:hAnsi="Arial" w:eastAsia="宋体" w:cs="Arial"/>
                  <w:sz w:val="18"/>
                  <w:szCs w:val="18"/>
                  <w:highlight w:val="yellow"/>
                  <w:vertAlign w:val="subscript"/>
                  <w:lang w:val="en-US" w:eastAsia="zh-TW"/>
                </w:rPr>
                <w:t>RB</w:t>
              </w:r>
            </w:ins>
            <w:ins w:id="14113" w:author="Yu SHI-China Unicom [2]" w:date="2022-02-25T19:21:34Z">
              <w:r>
                <w:rPr>
                  <w:rFonts w:ascii="Arial" w:hAnsi="Arial" w:eastAsia="宋体" w:cs="Arial"/>
                  <w:sz w:val="18"/>
                  <w:szCs w:val="18"/>
                  <w:highlight w:val="yellow"/>
                  <w:lang w:val="en-US" w:eastAsia="zh-TW"/>
                </w:rPr>
                <w:t>/11)</w:t>
              </w:r>
            </w:ins>
            <w:ins w:id="14114" w:author="Yu SHI-China Unicom [2]" w:date="2022-02-25T19:21:34Z">
              <w:r>
                <w:rPr>
                  <w:rFonts w:hint="default" w:ascii="Arial" w:hAnsi="Arial" w:eastAsia="宋体" w:cs="Arial"/>
                  <w:sz w:val="18"/>
                  <w:szCs w:val="18"/>
                  <w:highlight w:val="yellow"/>
                  <w:lang w:eastAsia="zh-TW"/>
                </w:rPr>
                <w:t>+</w:t>
              </w:r>
            </w:ins>
            <w:ins w:id="1411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4116" w:author="Yu SHI-China Unicom [2]" w:date="2022-02-25T20:17:36Z">
              <w:tcPr>
                <w:tcW w:w="849" w:type="dxa"/>
                <w:vMerge w:val="continue"/>
                <w:vAlign w:val="center"/>
                <w:tcPrChange w:id="14117" w:author="Yu SHI-China Unicom [2]" w:date="2022-02-25T20:17:36Z">
                  <w:tcPr>
                    <w:tcW w:w="849" w:type="dxa"/>
                    <w:vMerge w:val="continue"/>
                    <w:vAlign w:val="center"/>
                    <w:tcPrChange w:id="14118" w:author="Yu SHI-China Unicom [2]" w:date="2022-02-25T20:17:36Z">
                      <w:tcPr>
                        <w:tcW w:w="849" w:type="dxa"/>
                        <w:vMerge w:val="continue"/>
                        <w:vAlign w:val="center"/>
                        <w:tcPrChange w:id="14119" w:author="Yu SHI-China Unicom [2]" w:date="2022-02-25T20:17:36Z">
                          <w:tcPr>
                            <w:tcW w:w="849" w:type="dxa"/>
                            <w:vMerge w:val="continue"/>
                            <w:vAlign w:val="center"/>
                            <w:tcPrChange w:id="14120" w:author="Yu SHI-China Unicom [2]" w:date="2022-02-25T20:17:36Z">
                              <w:tcPr>
                                <w:tcW w:w="849" w:type="dxa"/>
                                <w:vMerge w:val="continue"/>
                                <w:vAlign w:val="center"/>
                                <w:tcPrChange w:id="14121"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22"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12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4123" w:author="Yu SHI-China Unicom [2]" w:date="2022-02-25T19:21:34Z"/>
          <w:trPrChange w:id="14124" w:author="Yu SHI-China Unicom [2]" w:date="2022-02-25T20:17:36Z">
            <w:trPr>
              <w:jc w:val="center"/>
            </w:trPr>
          </w:trPrChange>
        </w:trPr>
        <w:tc>
          <w:tcPr>
            <w:tcW w:w="1067" w:type="dxa"/>
            <w:vMerge w:val="restart"/>
            <w:vAlign w:val="center"/>
            <w:tcPrChange w:id="14125" w:author="Yu SHI-China Unicom [2]" w:date="2022-02-25T20:17:36Z">
              <w:tcPr>
                <w:tcW w:w="1067" w:type="dxa"/>
                <w:vMerge w:val="restart"/>
                <w:vAlign w:val="center"/>
                <w:tcPrChange w:id="14126" w:author="Yu SHI-China Unicom [2]" w:date="2022-02-25T20:17:36Z">
                  <w:tcPr>
                    <w:tcW w:w="1067" w:type="dxa"/>
                    <w:vMerge w:val="restart"/>
                    <w:vAlign w:val="center"/>
                    <w:tcPrChange w:id="14127" w:author="Yu SHI-China Unicom [2]" w:date="2022-02-25T20:17:36Z">
                      <w:tcPr>
                        <w:tcW w:w="1067" w:type="dxa"/>
                        <w:vMerge w:val="restart"/>
                        <w:vAlign w:val="center"/>
                        <w:tcPrChange w:id="14128" w:author="Yu SHI-China Unicom [2]" w:date="2022-02-25T20:17:36Z">
                          <w:tcPr>
                            <w:tcW w:w="1067" w:type="dxa"/>
                            <w:vMerge w:val="restart"/>
                            <w:vAlign w:val="center"/>
                            <w:tcPrChange w:id="14129" w:author="Yu SHI-China Unicom [2]" w:date="2022-02-25T20:17:36Z">
                              <w:tcPr>
                                <w:tcW w:w="1067" w:type="dxa"/>
                                <w:vMerge w:val="restart"/>
                                <w:vAlign w:val="center"/>
                                <w:tcPrChange w:id="14130" w:author="Yu SHI-China Unicom [2]" w:date="2022-02-25T20:17:36Z">
                                  <w:tcPr>
                                    <w:tcW w:w="1067"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31" w:author="Yu SHI-China Unicom [2]" w:date="2022-02-25T19:21:34Z"/>
                <w:rFonts w:ascii="Arial" w:hAnsi="Arial" w:eastAsia="宋体" w:cs="Arial"/>
                <w:sz w:val="18"/>
                <w:szCs w:val="18"/>
                <w:highlight w:val="yellow"/>
                <w:lang w:val="en-US" w:eastAsia="zh-TW"/>
              </w:rPr>
            </w:pPr>
            <w:ins w:id="14132" w:author="Yu SHI-China Unicom [2]" w:date="2022-02-25T19:21:34Z">
              <w:r>
                <w:rPr>
                  <w:rFonts w:ascii="Arial" w:hAnsi="Arial" w:eastAsia="宋体" w:cs="Arial"/>
                  <w:sz w:val="18"/>
                  <w:szCs w:val="18"/>
                  <w:highlight w:val="yellow"/>
                  <w:lang w:val="en-US" w:eastAsia="zh-TW"/>
                </w:rPr>
                <w:t>n79</w:t>
              </w:r>
            </w:ins>
            <w:ins w:id="14133" w:author="Yu SHI-China Unicom [2]" w:date="2022-02-25T19:21:34Z">
              <w:r>
                <w:rPr>
                  <w:rFonts w:ascii="Arial" w:hAnsi="Arial" w:eastAsia="宋体" w:cs="Arial"/>
                  <w:sz w:val="18"/>
                  <w:szCs w:val="18"/>
                  <w:highlight w:val="yellow"/>
                  <w:vertAlign w:val="superscript"/>
                  <w:lang w:val="en-US"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Change w:id="14134"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35"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36"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37"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38"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39"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40" w:author="Yu SHI-China Unicom [2]" w:date="2022-02-25T19:21:34Z"/>
                <w:rFonts w:ascii="Arial" w:hAnsi="Arial" w:eastAsia="宋体" w:cs="Arial"/>
                <w:sz w:val="18"/>
                <w:szCs w:val="18"/>
                <w:highlight w:val="yellow"/>
                <w:lang w:val="en-US" w:eastAsia="zh-TW"/>
              </w:rPr>
            </w:pPr>
            <w:ins w:id="14141" w:author="Yu SHI-China Unicom [2]" w:date="2022-02-25T19:21:34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Change w:id="1414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43"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44"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45"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46"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47"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48" w:author="Yu SHI-China Unicom [2]" w:date="2022-02-25T19:21:34Z"/>
                <w:rFonts w:ascii="Arial" w:hAnsi="Arial" w:eastAsia="宋体" w:cs="Arial"/>
                <w:sz w:val="18"/>
                <w:szCs w:val="18"/>
                <w:highlight w:val="yellow"/>
                <w:lang w:val="en-US" w:eastAsia="zh-TW"/>
              </w:rPr>
            </w:pPr>
            <w:ins w:id="14149" w:author="Yu SHI-China Unicom [2]" w:date="2022-02-25T19:21:34Z">
              <w:r>
                <w:rPr>
                  <w:rFonts w:ascii="Arial" w:hAnsi="Arial" w:eastAsia="宋体" w:cs="Arial"/>
                  <w:sz w:val="18"/>
                  <w:szCs w:val="18"/>
                  <w:highlight w:val="yellow"/>
                  <w:lang w:val="en-US" w:eastAsia="zh-TW"/>
                </w:rPr>
                <w:t>10, 20, 30, 40, 50</w:t>
              </w:r>
            </w:ins>
          </w:p>
        </w:tc>
        <w:tc>
          <w:tcPr>
            <w:tcW w:w="2275" w:type="dxa"/>
            <w:vAlign w:val="center"/>
            <w:tcPrChange w:id="14150" w:author="Yu SHI-China Unicom [2]" w:date="2022-02-25T20:17:36Z">
              <w:tcPr>
                <w:tcW w:w="2275" w:type="dxa"/>
                <w:vAlign w:val="center"/>
                <w:tcPrChange w:id="14151" w:author="Yu SHI-China Unicom [2]" w:date="2022-02-25T20:17:36Z">
                  <w:tcPr>
                    <w:tcW w:w="2275" w:type="dxa"/>
                    <w:vAlign w:val="center"/>
                    <w:tcPrChange w:id="14152" w:author="Yu SHI-China Unicom [2]" w:date="2022-02-25T20:17:36Z">
                      <w:tcPr>
                        <w:tcW w:w="2275" w:type="dxa"/>
                        <w:vAlign w:val="center"/>
                        <w:tcPrChange w:id="14153" w:author="Yu SHI-China Unicom [2]" w:date="2022-02-25T20:17:36Z">
                          <w:tcPr>
                            <w:tcW w:w="2275" w:type="dxa"/>
                            <w:vAlign w:val="center"/>
                            <w:tcPrChange w:id="14154" w:author="Yu SHI-China Unicom [2]" w:date="2022-02-25T20:17:36Z">
                              <w:tcPr>
                                <w:tcW w:w="2275" w:type="dxa"/>
                                <w:vAlign w:val="center"/>
                                <w:tcPrChange w:id="14155"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56" w:author="Yu SHI-China Unicom [2]" w:date="2022-02-25T19:21:34Z"/>
                <w:rFonts w:ascii="Arial" w:hAnsi="Arial" w:eastAsia="宋体" w:cs="Arial"/>
                <w:sz w:val="18"/>
                <w:szCs w:val="18"/>
                <w:highlight w:val="yellow"/>
                <w:lang w:val="en-US" w:eastAsia="zh-TW"/>
              </w:rPr>
            </w:pPr>
            <w:ins w:id="14157" w:author="Yu SHI-China Unicom [2]" w:date="2022-02-25T19:21:34Z">
              <w:r>
                <w:rPr>
                  <w:rFonts w:ascii="Arial" w:hAnsi="Arial" w:eastAsia="宋体" w:cs="Arial"/>
                  <w:sz w:val="18"/>
                  <w:szCs w:val="18"/>
                  <w:highlight w:val="yellow"/>
                  <w:lang w:val="en-US" w:eastAsia="zh-TW"/>
                </w:rPr>
                <w:t>-89.6 + 10log</w:t>
              </w:r>
            </w:ins>
            <w:ins w:id="14158" w:author="Yu SHI-China Unicom [2]" w:date="2022-02-25T19:21:34Z">
              <w:r>
                <w:rPr>
                  <w:rFonts w:ascii="Arial" w:hAnsi="Arial" w:eastAsia="宋体" w:cs="Arial"/>
                  <w:sz w:val="18"/>
                  <w:szCs w:val="18"/>
                  <w:highlight w:val="yellow"/>
                  <w:vertAlign w:val="subscript"/>
                  <w:lang w:val="en-US" w:eastAsia="zh-TW"/>
                </w:rPr>
                <w:t>10</w:t>
              </w:r>
            </w:ins>
            <w:ins w:id="14159" w:author="Yu SHI-China Unicom [2]" w:date="2022-02-25T19:21:34Z">
              <w:r>
                <w:rPr>
                  <w:rFonts w:ascii="Arial" w:hAnsi="Arial" w:eastAsia="宋体" w:cs="Arial"/>
                  <w:sz w:val="18"/>
                  <w:szCs w:val="18"/>
                  <w:highlight w:val="yellow"/>
                  <w:lang w:val="en-US" w:eastAsia="zh-TW"/>
                </w:rPr>
                <w:t>(N</w:t>
              </w:r>
            </w:ins>
            <w:ins w:id="14160" w:author="Yu SHI-China Unicom [2]" w:date="2022-02-25T19:21:34Z">
              <w:r>
                <w:rPr>
                  <w:rFonts w:ascii="Arial" w:hAnsi="Arial" w:eastAsia="宋体" w:cs="Arial"/>
                  <w:sz w:val="18"/>
                  <w:szCs w:val="18"/>
                  <w:highlight w:val="yellow"/>
                  <w:vertAlign w:val="subscript"/>
                  <w:lang w:val="en-US" w:eastAsia="zh-TW"/>
                </w:rPr>
                <w:t>RB</w:t>
              </w:r>
            </w:ins>
            <w:ins w:id="14161" w:author="Yu SHI-China Unicom [2]" w:date="2022-02-25T19:21:34Z">
              <w:r>
                <w:rPr>
                  <w:rFonts w:ascii="Arial" w:hAnsi="Arial" w:eastAsia="宋体" w:cs="Arial"/>
                  <w:sz w:val="18"/>
                  <w:szCs w:val="18"/>
                  <w:highlight w:val="yellow"/>
                  <w:lang w:val="en-US" w:eastAsia="zh-TW"/>
                </w:rPr>
                <w:t>/216)</w:t>
              </w:r>
            </w:ins>
            <w:ins w:id="14162" w:author="Yu SHI-China Unicom [2]" w:date="2022-02-25T19:21:34Z">
              <w:r>
                <w:rPr>
                  <w:rFonts w:hint="default" w:ascii="Arial" w:hAnsi="Arial" w:eastAsia="宋体" w:cs="Arial"/>
                  <w:sz w:val="18"/>
                  <w:szCs w:val="18"/>
                  <w:highlight w:val="yellow"/>
                  <w:lang w:eastAsia="zh-TW"/>
                </w:rPr>
                <w:t>+</w:t>
              </w:r>
            </w:ins>
            <w:ins w:id="14163"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4164" w:author="Yu SHI-China Unicom [2]" w:date="2022-02-25T20:17:36Z">
              <w:tcPr>
                <w:tcW w:w="849" w:type="dxa"/>
                <w:vMerge w:val="restart"/>
                <w:vAlign w:val="center"/>
                <w:tcPrChange w:id="14165" w:author="Yu SHI-China Unicom [2]" w:date="2022-02-25T20:17:36Z">
                  <w:tcPr>
                    <w:tcW w:w="849" w:type="dxa"/>
                    <w:vMerge w:val="restart"/>
                    <w:vAlign w:val="center"/>
                    <w:tcPrChange w:id="14166" w:author="Yu SHI-China Unicom [2]" w:date="2022-02-25T20:17:36Z">
                      <w:tcPr>
                        <w:tcW w:w="849" w:type="dxa"/>
                        <w:vMerge w:val="restart"/>
                        <w:vAlign w:val="center"/>
                        <w:tcPrChange w:id="14167" w:author="Yu SHI-China Unicom [2]" w:date="2022-02-25T20:17:36Z">
                          <w:tcPr>
                            <w:tcW w:w="849" w:type="dxa"/>
                            <w:vMerge w:val="restart"/>
                            <w:vAlign w:val="center"/>
                            <w:tcPrChange w:id="14168" w:author="Yu SHI-China Unicom [2]" w:date="2022-02-25T20:17:36Z">
                              <w:tcPr>
                                <w:tcW w:w="849" w:type="dxa"/>
                                <w:vMerge w:val="restart"/>
                                <w:vAlign w:val="center"/>
                                <w:tcPrChange w:id="14169" w:author="Yu SHI-China Unicom [2]" w:date="2022-02-25T20:17:36Z">
                                  <w:tcPr>
                                    <w:tcW w:w="849" w:type="dxa"/>
                                    <w:vMerge w:val="restart"/>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70" w:author="Yu SHI-China Unicom [2]" w:date="2022-02-25T19:21:34Z"/>
                <w:rFonts w:ascii="Arial" w:hAnsi="Arial" w:eastAsia="宋体" w:cs="Arial"/>
                <w:sz w:val="18"/>
                <w:szCs w:val="18"/>
                <w:highlight w:val="yellow"/>
                <w:lang w:val="en-US" w:eastAsia="zh-TW"/>
              </w:rPr>
            </w:pPr>
            <w:ins w:id="14171"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173"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4172" w:author="Yu SHI-China Unicom [2]" w:date="2022-02-25T19:21:34Z"/>
          <w:trPrChange w:id="14173" w:author="Yu SHI-China Unicom [2]" w:date="2022-02-25T20:17:36Z">
            <w:trPr>
              <w:jc w:val="center"/>
            </w:trPr>
          </w:trPrChange>
        </w:trPr>
        <w:tc>
          <w:tcPr>
            <w:tcW w:w="1067" w:type="dxa"/>
            <w:vMerge w:val="continue"/>
            <w:vAlign w:val="center"/>
            <w:tcPrChange w:id="14174" w:author="Yu SHI-China Unicom [2]" w:date="2022-02-25T20:17:36Z">
              <w:tcPr>
                <w:tcW w:w="1067" w:type="dxa"/>
                <w:vMerge w:val="continue"/>
                <w:vAlign w:val="center"/>
                <w:tcPrChange w:id="14175" w:author="Yu SHI-China Unicom [2]" w:date="2022-02-25T20:17:36Z">
                  <w:tcPr>
                    <w:tcW w:w="1067" w:type="dxa"/>
                    <w:vMerge w:val="continue"/>
                    <w:vAlign w:val="center"/>
                    <w:tcPrChange w:id="14176" w:author="Yu SHI-China Unicom [2]" w:date="2022-02-25T20:17:36Z">
                      <w:tcPr>
                        <w:tcW w:w="1067" w:type="dxa"/>
                        <w:vMerge w:val="continue"/>
                        <w:vAlign w:val="center"/>
                        <w:tcPrChange w:id="14177" w:author="Yu SHI-China Unicom [2]" w:date="2022-02-25T20:17:36Z">
                          <w:tcPr>
                            <w:tcW w:w="1067" w:type="dxa"/>
                            <w:vMerge w:val="continue"/>
                            <w:vAlign w:val="center"/>
                            <w:tcPrChange w:id="14178" w:author="Yu SHI-China Unicom [2]" w:date="2022-02-25T20:17:36Z">
                              <w:tcPr>
                                <w:tcW w:w="1067" w:type="dxa"/>
                                <w:vMerge w:val="continue"/>
                                <w:vAlign w:val="center"/>
                                <w:tcPrChange w:id="14179"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80"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4181"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82"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83"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84"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85"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186"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87" w:author="Yu SHI-China Unicom [2]" w:date="2022-02-25T19:21:34Z"/>
                <w:rFonts w:ascii="Arial" w:hAnsi="Arial" w:eastAsia="宋体" w:cs="Arial"/>
                <w:sz w:val="18"/>
                <w:szCs w:val="18"/>
                <w:highlight w:val="yellow"/>
                <w:lang w:val="en-US" w:eastAsia="zh-TW"/>
              </w:rPr>
            </w:pPr>
            <w:ins w:id="14188" w:author="Yu SHI-China Unicom [2]" w:date="2022-02-25T19:21:34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Change w:id="14189"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90"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91"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9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93"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194"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195" w:author="Yu SHI-China Unicom [2]" w:date="2022-02-25T19:21:34Z"/>
                <w:rFonts w:ascii="Arial" w:hAnsi="Arial" w:eastAsia="宋体" w:cs="Arial"/>
                <w:sz w:val="18"/>
                <w:szCs w:val="18"/>
                <w:highlight w:val="yellow"/>
                <w:lang w:val="en-US" w:eastAsia="zh-TW"/>
              </w:rPr>
            </w:pPr>
            <w:ins w:id="14196" w:author="Yu SHI-China Unicom [2]" w:date="2022-02-25T19:21:34Z">
              <w:r>
                <w:rPr>
                  <w:rFonts w:ascii="Arial" w:hAnsi="Arial" w:eastAsia="宋体" w:cs="Arial"/>
                  <w:sz w:val="18"/>
                  <w:szCs w:val="18"/>
                  <w:highlight w:val="yellow"/>
                  <w:lang w:val="en-US" w:eastAsia="zh-TW"/>
                </w:rPr>
                <w:t>10, 20, 30, 40, 50, 60,</w:t>
              </w:r>
            </w:ins>
            <w:ins w:id="14197" w:author="Yu SHI-China Unicom [2]" w:date="2022-02-25T19:21:34Z">
              <w:r>
                <w:rPr>
                  <w:rFonts w:ascii="Arial" w:hAnsi="Arial" w:eastAsia="宋体" w:cs="Arial"/>
                  <w:sz w:val="18"/>
                  <w:szCs w:val="18"/>
                  <w:highlight w:val="yellow"/>
                  <w:lang w:eastAsia="zh-TW"/>
                </w:rPr>
                <w:t xml:space="preserve"> </w:t>
              </w:r>
            </w:ins>
            <w:ins w:id="14198" w:author="Yu SHI-China Unicom [2]" w:date="2022-02-25T19:21:34Z">
              <w:r>
                <w:rPr>
                  <w:rFonts w:ascii="Arial" w:hAnsi="Arial" w:eastAsia="宋体" w:cs="Arial"/>
                  <w:sz w:val="18"/>
                  <w:szCs w:val="18"/>
                  <w:highlight w:val="yellow"/>
                  <w:lang w:val="en-US" w:eastAsia="zh-TW"/>
                </w:rPr>
                <w:t>80, 90, 100</w:t>
              </w:r>
            </w:ins>
          </w:p>
        </w:tc>
        <w:tc>
          <w:tcPr>
            <w:tcW w:w="2275" w:type="dxa"/>
            <w:vAlign w:val="center"/>
            <w:tcPrChange w:id="14199" w:author="Yu SHI-China Unicom [2]" w:date="2022-02-25T20:17:36Z">
              <w:tcPr>
                <w:tcW w:w="2275" w:type="dxa"/>
                <w:vAlign w:val="center"/>
                <w:tcPrChange w:id="14200" w:author="Yu SHI-China Unicom [2]" w:date="2022-02-25T20:17:36Z">
                  <w:tcPr>
                    <w:tcW w:w="2275" w:type="dxa"/>
                    <w:vAlign w:val="center"/>
                    <w:tcPrChange w:id="14201" w:author="Yu SHI-China Unicom [2]" w:date="2022-02-25T20:17:36Z">
                      <w:tcPr>
                        <w:tcW w:w="2275" w:type="dxa"/>
                        <w:vAlign w:val="center"/>
                        <w:tcPrChange w:id="14202" w:author="Yu SHI-China Unicom [2]" w:date="2022-02-25T20:17:36Z">
                          <w:tcPr>
                            <w:tcW w:w="2275" w:type="dxa"/>
                            <w:vAlign w:val="center"/>
                            <w:tcPrChange w:id="14203" w:author="Yu SHI-China Unicom [2]" w:date="2022-02-25T20:17:36Z">
                              <w:tcPr>
                                <w:tcW w:w="2275" w:type="dxa"/>
                                <w:vAlign w:val="center"/>
                                <w:tcPrChange w:id="14204"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05" w:author="Yu SHI-China Unicom [2]" w:date="2022-02-25T19:21:34Z"/>
                <w:rFonts w:ascii="Arial" w:hAnsi="Arial" w:eastAsia="宋体" w:cs="Arial"/>
                <w:sz w:val="18"/>
                <w:szCs w:val="18"/>
                <w:highlight w:val="yellow"/>
                <w:lang w:val="en-US" w:eastAsia="zh-TW"/>
              </w:rPr>
            </w:pPr>
            <w:ins w:id="14206" w:author="Yu SHI-China Unicom [2]" w:date="2022-02-25T19:21:34Z">
              <w:r>
                <w:rPr>
                  <w:rFonts w:ascii="Arial" w:hAnsi="Arial" w:eastAsia="宋体" w:cs="Arial"/>
                  <w:sz w:val="18"/>
                  <w:szCs w:val="18"/>
                  <w:highlight w:val="yellow"/>
                  <w:lang w:val="en-US" w:eastAsia="zh-TW"/>
                </w:rPr>
                <w:t>-89.7 + 10log</w:t>
              </w:r>
            </w:ins>
            <w:ins w:id="14207" w:author="Yu SHI-China Unicom [2]" w:date="2022-02-25T19:21:34Z">
              <w:r>
                <w:rPr>
                  <w:rFonts w:ascii="Arial" w:hAnsi="Arial" w:eastAsia="宋体" w:cs="Arial"/>
                  <w:sz w:val="18"/>
                  <w:szCs w:val="18"/>
                  <w:highlight w:val="yellow"/>
                  <w:vertAlign w:val="subscript"/>
                  <w:lang w:val="en-US" w:eastAsia="zh-TW"/>
                </w:rPr>
                <w:t>10</w:t>
              </w:r>
            </w:ins>
            <w:ins w:id="14208" w:author="Yu SHI-China Unicom [2]" w:date="2022-02-25T19:21:34Z">
              <w:r>
                <w:rPr>
                  <w:rFonts w:ascii="Arial" w:hAnsi="Arial" w:eastAsia="宋体" w:cs="Arial"/>
                  <w:sz w:val="18"/>
                  <w:szCs w:val="18"/>
                  <w:highlight w:val="yellow"/>
                  <w:lang w:val="en-US" w:eastAsia="zh-TW"/>
                </w:rPr>
                <w:t>(N</w:t>
              </w:r>
            </w:ins>
            <w:ins w:id="14209" w:author="Yu SHI-China Unicom [2]" w:date="2022-02-25T19:21:34Z">
              <w:r>
                <w:rPr>
                  <w:rFonts w:ascii="Arial" w:hAnsi="Arial" w:eastAsia="宋体" w:cs="Arial"/>
                  <w:sz w:val="18"/>
                  <w:szCs w:val="18"/>
                  <w:highlight w:val="yellow"/>
                  <w:vertAlign w:val="subscript"/>
                  <w:lang w:val="en-US" w:eastAsia="zh-TW"/>
                </w:rPr>
                <w:t>RB</w:t>
              </w:r>
            </w:ins>
            <w:ins w:id="14210" w:author="Yu SHI-China Unicom [2]" w:date="2022-02-25T19:21:34Z">
              <w:r>
                <w:rPr>
                  <w:rFonts w:ascii="Arial" w:hAnsi="Arial" w:eastAsia="宋体" w:cs="Arial"/>
                  <w:sz w:val="18"/>
                  <w:szCs w:val="18"/>
                  <w:highlight w:val="yellow"/>
                  <w:lang w:val="en-US" w:eastAsia="zh-TW"/>
                </w:rPr>
                <w:t>/106)</w:t>
              </w:r>
            </w:ins>
            <w:ins w:id="14211" w:author="Yu SHI-China Unicom [2]" w:date="2022-02-25T19:21:34Z">
              <w:r>
                <w:rPr>
                  <w:rFonts w:hint="default" w:ascii="Arial" w:hAnsi="Arial" w:eastAsia="宋体" w:cs="Arial"/>
                  <w:sz w:val="18"/>
                  <w:szCs w:val="18"/>
                  <w:highlight w:val="yellow"/>
                  <w:lang w:eastAsia="zh-TW"/>
                </w:rPr>
                <w:t xml:space="preserve"> +</w:t>
              </w:r>
            </w:ins>
            <w:ins w:id="14212"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4213" w:author="Yu SHI-China Unicom [2]" w:date="2022-02-25T20:17:36Z">
              <w:tcPr>
                <w:tcW w:w="849" w:type="dxa"/>
                <w:vMerge w:val="continue"/>
                <w:vAlign w:val="center"/>
                <w:tcPrChange w:id="14214" w:author="Yu SHI-China Unicom [2]" w:date="2022-02-25T20:17:36Z">
                  <w:tcPr>
                    <w:tcW w:w="849" w:type="dxa"/>
                    <w:vMerge w:val="continue"/>
                    <w:vAlign w:val="center"/>
                    <w:tcPrChange w:id="14215" w:author="Yu SHI-China Unicom [2]" w:date="2022-02-25T20:17:36Z">
                      <w:tcPr>
                        <w:tcW w:w="849" w:type="dxa"/>
                        <w:vMerge w:val="continue"/>
                        <w:vAlign w:val="center"/>
                        <w:tcPrChange w:id="14216" w:author="Yu SHI-China Unicom [2]" w:date="2022-02-25T20:17:36Z">
                          <w:tcPr>
                            <w:tcW w:w="849" w:type="dxa"/>
                            <w:vMerge w:val="continue"/>
                            <w:vAlign w:val="center"/>
                            <w:tcPrChange w:id="14217" w:author="Yu SHI-China Unicom [2]" w:date="2022-02-25T20:17:36Z">
                              <w:tcPr>
                                <w:tcW w:w="849" w:type="dxa"/>
                                <w:vMerge w:val="continue"/>
                                <w:vAlign w:val="center"/>
                                <w:tcPrChange w:id="14218"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1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22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3" w:hRule="atLeast"/>
          <w:jc w:val="center"/>
          <w:ins w:id="14220" w:author="Yu SHI-China Unicom [2]" w:date="2022-02-25T19:21:34Z"/>
          <w:trPrChange w:id="14221" w:author="Yu SHI-China Unicom [2]" w:date="2022-02-25T20:17:36Z">
            <w:trPr>
              <w:trHeight w:val="423" w:hRule="atLeast"/>
              <w:jc w:val="center"/>
            </w:trPr>
          </w:trPrChange>
        </w:trPr>
        <w:tc>
          <w:tcPr>
            <w:tcW w:w="1067" w:type="dxa"/>
            <w:vMerge w:val="continue"/>
            <w:vAlign w:val="center"/>
            <w:tcPrChange w:id="14222" w:author="Yu SHI-China Unicom [2]" w:date="2022-02-25T20:17:36Z">
              <w:tcPr>
                <w:tcW w:w="1067" w:type="dxa"/>
                <w:vMerge w:val="continue"/>
                <w:vAlign w:val="center"/>
                <w:tcPrChange w:id="14223" w:author="Yu SHI-China Unicom [2]" w:date="2022-02-25T20:17:36Z">
                  <w:tcPr>
                    <w:tcW w:w="1067" w:type="dxa"/>
                    <w:vMerge w:val="continue"/>
                    <w:vAlign w:val="center"/>
                    <w:tcPrChange w:id="14224" w:author="Yu SHI-China Unicom [2]" w:date="2022-02-25T20:17:36Z">
                      <w:tcPr>
                        <w:tcW w:w="1067" w:type="dxa"/>
                        <w:vMerge w:val="continue"/>
                        <w:vAlign w:val="center"/>
                        <w:tcPrChange w:id="14225" w:author="Yu SHI-China Unicom [2]" w:date="2022-02-25T20:17:36Z">
                          <w:tcPr>
                            <w:tcW w:w="1067" w:type="dxa"/>
                            <w:vMerge w:val="continue"/>
                            <w:vAlign w:val="center"/>
                            <w:tcPrChange w:id="14226" w:author="Yu SHI-China Unicom [2]" w:date="2022-02-25T20:17:36Z">
                              <w:tcPr>
                                <w:tcW w:w="1067" w:type="dxa"/>
                                <w:vMerge w:val="continue"/>
                                <w:vAlign w:val="center"/>
                                <w:tcPrChange w:id="14227" w:author="Yu SHI-China Unicom [2]" w:date="2022-02-25T20:17:36Z">
                                  <w:tcPr>
                                    <w:tcW w:w="1067"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28"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4229"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230"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231"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232"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233"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Change w:id="14234"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35" w:author="Yu SHI-China Unicom [2]" w:date="2022-02-25T19:21:34Z"/>
                <w:rFonts w:ascii="Arial" w:hAnsi="Arial" w:eastAsia="宋体" w:cs="Arial"/>
                <w:sz w:val="18"/>
                <w:szCs w:val="18"/>
                <w:highlight w:val="yellow"/>
                <w:lang w:val="en-US" w:eastAsia="zh-TW"/>
              </w:rPr>
            </w:pPr>
            <w:ins w:id="14236" w:author="Yu SHI-China Unicom [2]" w:date="2022-02-25T19:21:34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Change w:id="14237"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238"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239"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240"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241"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Change w:id="1424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43" w:author="Yu SHI-China Unicom [2]" w:date="2022-02-25T19:21:34Z"/>
                <w:rFonts w:ascii="Arial" w:hAnsi="Arial" w:eastAsia="宋体" w:cs="Arial"/>
                <w:sz w:val="18"/>
                <w:szCs w:val="18"/>
                <w:highlight w:val="yellow"/>
                <w:lang w:val="en-US" w:eastAsia="zh-TW"/>
              </w:rPr>
            </w:pPr>
            <w:ins w:id="14244" w:author="Yu SHI-China Unicom [2]" w:date="2022-02-25T19:21:34Z">
              <w:r>
                <w:rPr>
                  <w:rFonts w:ascii="Arial" w:hAnsi="Arial" w:eastAsia="宋体" w:cs="Arial"/>
                  <w:sz w:val="18"/>
                  <w:szCs w:val="18"/>
                  <w:highlight w:val="yellow"/>
                  <w:lang w:val="en-US" w:eastAsia="zh-TW"/>
                </w:rPr>
                <w:t>10, 20, 30, 40, 50, 60, 80, 90, 100</w:t>
              </w:r>
            </w:ins>
          </w:p>
        </w:tc>
        <w:tc>
          <w:tcPr>
            <w:tcW w:w="2275" w:type="dxa"/>
            <w:vAlign w:val="center"/>
            <w:tcPrChange w:id="14245" w:author="Yu SHI-China Unicom [2]" w:date="2022-02-25T20:17:36Z">
              <w:tcPr>
                <w:tcW w:w="2275" w:type="dxa"/>
                <w:vAlign w:val="center"/>
                <w:tcPrChange w:id="14246" w:author="Yu SHI-China Unicom [2]" w:date="2022-02-25T20:17:36Z">
                  <w:tcPr>
                    <w:tcW w:w="2275" w:type="dxa"/>
                    <w:vAlign w:val="center"/>
                    <w:tcPrChange w:id="14247" w:author="Yu SHI-China Unicom [2]" w:date="2022-02-25T20:17:36Z">
                      <w:tcPr>
                        <w:tcW w:w="2275" w:type="dxa"/>
                        <w:vAlign w:val="center"/>
                        <w:tcPrChange w:id="14248" w:author="Yu SHI-China Unicom [2]" w:date="2022-02-25T20:17:36Z">
                          <w:tcPr>
                            <w:tcW w:w="2275" w:type="dxa"/>
                            <w:vAlign w:val="center"/>
                            <w:tcPrChange w:id="14249" w:author="Yu SHI-China Unicom [2]" w:date="2022-02-25T20:17:36Z">
                              <w:tcPr>
                                <w:tcW w:w="2275" w:type="dxa"/>
                                <w:vAlign w:val="center"/>
                                <w:tcPrChange w:id="14250" w:author="Yu SHI-China Unicom [2]" w:date="2022-02-25T20:17:36Z">
                                  <w:tcPr>
                                    <w:tcW w:w="2275" w:type="dxa"/>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51" w:author="Yu SHI-China Unicom [2]" w:date="2022-02-25T19:21:34Z"/>
                <w:rFonts w:ascii="Arial" w:hAnsi="Arial" w:eastAsia="宋体" w:cs="Arial"/>
                <w:sz w:val="18"/>
                <w:szCs w:val="18"/>
                <w:highlight w:val="yellow"/>
                <w:lang w:val="en-US" w:eastAsia="zh-TW"/>
              </w:rPr>
            </w:pPr>
            <w:ins w:id="14252" w:author="Yu SHI-China Unicom [2]" w:date="2022-02-25T19:21:34Z">
              <w:r>
                <w:rPr>
                  <w:rFonts w:ascii="Arial" w:hAnsi="Arial" w:eastAsia="宋体" w:cs="Arial"/>
                  <w:sz w:val="18"/>
                  <w:szCs w:val="18"/>
                  <w:highlight w:val="yellow"/>
                  <w:lang w:val="en-US" w:eastAsia="zh-TW"/>
                </w:rPr>
                <w:t>-89.9 + 10log</w:t>
              </w:r>
            </w:ins>
            <w:ins w:id="14253" w:author="Yu SHI-China Unicom [2]" w:date="2022-02-25T19:21:34Z">
              <w:r>
                <w:rPr>
                  <w:rFonts w:ascii="Arial" w:hAnsi="Arial" w:eastAsia="宋体" w:cs="Arial"/>
                  <w:sz w:val="18"/>
                  <w:szCs w:val="18"/>
                  <w:highlight w:val="yellow"/>
                  <w:vertAlign w:val="subscript"/>
                  <w:lang w:val="en-US" w:eastAsia="zh-TW"/>
                </w:rPr>
                <w:t>10</w:t>
              </w:r>
            </w:ins>
            <w:ins w:id="14254" w:author="Yu SHI-China Unicom [2]" w:date="2022-02-25T19:21:34Z">
              <w:r>
                <w:rPr>
                  <w:rFonts w:ascii="Arial" w:hAnsi="Arial" w:eastAsia="宋体" w:cs="Arial"/>
                  <w:sz w:val="18"/>
                  <w:szCs w:val="18"/>
                  <w:highlight w:val="yellow"/>
                  <w:lang w:val="en-US" w:eastAsia="zh-TW"/>
                </w:rPr>
                <w:t>(N</w:t>
              </w:r>
            </w:ins>
            <w:ins w:id="14255" w:author="Yu SHI-China Unicom [2]" w:date="2022-02-25T19:21:34Z">
              <w:r>
                <w:rPr>
                  <w:rFonts w:ascii="Arial" w:hAnsi="Arial" w:eastAsia="宋体" w:cs="Arial"/>
                  <w:sz w:val="18"/>
                  <w:szCs w:val="18"/>
                  <w:highlight w:val="yellow"/>
                  <w:vertAlign w:val="subscript"/>
                  <w:lang w:val="en-US" w:eastAsia="zh-TW"/>
                </w:rPr>
                <w:t>RB</w:t>
              </w:r>
            </w:ins>
            <w:ins w:id="14256" w:author="Yu SHI-China Unicom [2]" w:date="2022-02-25T19:21:34Z">
              <w:r>
                <w:rPr>
                  <w:rFonts w:ascii="Arial" w:hAnsi="Arial" w:eastAsia="宋体" w:cs="Arial"/>
                  <w:sz w:val="18"/>
                  <w:szCs w:val="18"/>
                  <w:highlight w:val="yellow"/>
                  <w:lang w:val="en-US" w:eastAsia="zh-TW"/>
                </w:rPr>
                <w:t>/51)</w:t>
              </w:r>
            </w:ins>
            <w:ins w:id="14257" w:author="Yu SHI-China Unicom [2]" w:date="2022-02-25T19:21:34Z">
              <w:r>
                <w:rPr>
                  <w:rFonts w:hint="default" w:ascii="Arial" w:hAnsi="Arial" w:eastAsia="宋体" w:cs="Arial"/>
                  <w:sz w:val="18"/>
                  <w:szCs w:val="18"/>
                  <w:highlight w:val="yellow"/>
                  <w:lang w:eastAsia="zh-TW"/>
                </w:rPr>
                <w:t xml:space="preserve"> +</w:t>
              </w:r>
            </w:ins>
            <w:ins w:id="1425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4259" w:author="Yu SHI-China Unicom [2]" w:date="2022-02-25T20:17:36Z">
              <w:tcPr>
                <w:tcW w:w="849" w:type="dxa"/>
                <w:vMerge w:val="continue"/>
                <w:vAlign w:val="center"/>
                <w:tcPrChange w:id="14260" w:author="Yu SHI-China Unicom [2]" w:date="2022-02-25T20:17:36Z">
                  <w:tcPr>
                    <w:tcW w:w="849" w:type="dxa"/>
                    <w:vMerge w:val="continue"/>
                    <w:vAlign w:val="center"/>
                    <w:tcPrChange w:id="14261" w:author="Yu SHI-China Unicom [2]" w:date="2022-02-25T20:17:36Z">
                      <w:tcPr>
                        <w:tcW w:w="849" w:type="dxa"/>
                        <w:vMerge w:val="continue"/>
                        <w:vAlign w:val="center"/>
                        <w:tcPrChange w:id="14262" w:author="Yu SHI-China Unicom [2]" w:date="2022-02-25T20:17:36Z">
                          <w:tcPr>
                            <w:tcW w:w="849" w:type="dxa"/>
                            <w:vMerge w:val="continue"/>
                            <w:vAlign w:val="center"/>
                            <w:tcPrChange w:id="14263" w:author="Yu SHI-China Unicom [2]" w:date="2022-02-25T20:17:36Z">
                              <w:tcPr>
                                <w:tcW w:w="849" w:type="dxa"/>
                                <w:vMerge w:val="continue"/>
                                <w:vAlign w:val="center"/>
                                <w:tcPrChange w:id="14264" w:author="Yu SHI-China Unicom [2]" w:date="2022-02-25T20:17:36Z">
                                  <w:tcPr>
                                    <w:tcW w:w="849" w:type="dxa"/>
                                    <w:vMerge w:val="continue"/>
                                    <w:vAlign w:val="center"/>
                                  </w:tcPr>
                                </w:tcPrChange>
                              </w:tcPr>
                            </w:tcPrChange>
                          </w:tcPr>
                        </w:tcPrChange>
                      </w:tcPr>
                    </w:tcPrChange>
                  </w:tcPr>
                </w:tcPrChange>
              </w:tcPr>
            </w:tcPrChange>
          </w:tcPr>
          <w:p>
            <w:pPr>
              <w:overflowPunct w:val="0"/>
              <w:autoSpaceDE w:val="0"/>
              <w:autoSpaceDN w:val="0"/>
              <w:adjustRightInd w:val="0"/>
              <w:spacing w:after="0"/>
              <w:jc w:val="center"/>
              <w:textAlignment w:val="baseline"/>
              <w:rPr>
                <w:ins w:id="1426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26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4266" w:author="Yu SHI-China Unicom [2]" w:date="2022-02-25T19:21:34Z"/>
          <w:trPrChange w:id="14267" w:author="Yu SHI-China Unicom [2]" w:date="2022-02-25T20:17:36Z">
            <w:trPr>
              <w:jc w:val="center"/>
            </w:trPr>
          </w:trPrChange>
        </w:trPr>
        <w:tc>
          <w:tcPr>
            <w:tcW w:w="8648" w:type="dxa"/>
            <w:gridSpan w:val="5"/>
            <w:vAlign w:val="center"/>
            <w:tcPrChange w:id="14268" w:author="Yu SHI-China Unicom [2]" w:date="2022-02-25T20:17:36Z">
              <w:tcPr>
                <w:tcW w:w="8648" w:type="dxa"/>
                <w:gridSpan w:val="5"/>
                <w:vAlign w:val="center"/>
                <w:tcPrChange w:id="14269" w:author="Yu SHI-China Unicom [2]" w:date="2022-02-25T20:17:36Z">
                  <w:tcPr>
                    <w:tcW w:w="8648" w:type="dxa"/>
                    <w:vAlign w:val="center"/>
                    <w:tcPrChange w:id="14270" w:author="Yu SHI-China Unicom [2]" w:date="2022-02-25T20:17:36Z">
                      <w:tcPr>
                        <w:tcW w:w="8648" w:type="dxa"/>
                        <w:vAlign w:val="center"/>
                        <w:tcPrChange w:id="14271" w:author="Yu SHI-China Unicom [2]" w:date="2022-02-25T20:17:36Z">
                          <w:tcPr>
                            <w:tcW w:w="8648" w:type="dxa"/>
                            <w:vAlign w:val="center"/>
                            <w:tcPrChange w:id="14272" w:author="Yu SHI-China Unicom [2]" w:date="2022-02-25T20:17:36Z">
                              <w:tcPr>
                                <w:tcW w:w="8648" w:type="dxa"/>
                                <w:vAlign w:val="center"/>
                                <w:tcPrChange w:id="14273" w:author="Yu SHI-China Unicom [2]" w:date="2022-02-25T20:17:36Z">
                                  <w:tcPr>
                                    <w:tcW w:w="8648" w:type="dxa"/>
                                    <w:vAlign w:val="center"/>
                                  </w:tcPr>
                                </w:tcPrChange>
                              </w:tcPr>
                            </w:tcPrChange>
                          </w:tcPr>
                        </w:tcPrChange>
                      </w:tcPr>
                    </w:tcPrChange>
                  </w:tcPr>
                </w:tcPrChange>
              </w:tcPr>
            </w:tcPrChange>
          </w:tcPr>
          <w:p>
            <w:pPr>
              <w:pStyle w:val="109"/>
              <w:overflowPunct w:val="0"/>
              <w:autoSpaceDE w:val="0"/>
              <w:autoSpaceDN w:val="0"/>
              <w:adjustRightInd w:val="0"/>
              <w:textAlignment w:val="baseline"/>
              <w:rPr>
                <w:ins w:id="14274" w:author="Yu SHI-China Unicom [2]" w:date="2022-02-25T19:21:34Z"/>
                <w:rFonts w:eastAsia="宋体"/>
                <w:highlight w:val="yellow"/>
                <w:lang w:val="en-US"/>
              </w:rPr>
            </w:pPr>
            <w:ins w:id="14275" w:author="Yu SHI-China Unicom [2]" w:date="2022-02-25T19:21:34Z">
              <w:r>
                <w:rPr>
                  <w:rFonts w:eastAsia="宋体"/>
                  <w:highlight w:val="yellow"/>
                  <w:lang w:val="en-US"/>
                </w:rPr>
                <w:t>NOTE 1:</w:t>
              </w:r>
            </w:ins>
            <w:ins w:id="14276" w:author="Yu SHI-China Unicom [2]" w:date="2022-02-25T19:21:34Z">
              <w:r>
                <w:rPr>
                  <w:rFonts w:eastAsia="宋体"/>
                  <w:highlight w:val="yellow"/>
                  <w:lang w:val="en-US"/>
                </w:rPr>
                <w:tab/>
              </w:r>
            </w:ins>
            <w:ins w:id="14277" w:author="Yu SHI-China Unicom [2]" w:date="2022-02-25T19:21:34Z">
              <w:r>
                <w:rPr>
                  <w:rFonts w:eastAsia="宋体"/>
                  <w:highlight w:val="yellow"/>
                  <w:lang w:val="en-US"/>
                </w:rPr>
                <w:t>Four Rx antenna ports shall be the baseline for this operating band except for two Rx vehicular UE.</w:t>
              </w:r>
            </w:ins>
          </w:p>
          <w:p>
            <w:pPr>
              <w:pStyle w:val="109"/>
              <w:overflowPunct w:val="0"/>
              <w:autoSpaceDE w:val="0"/>
              <w:autoSpaceDN w:val="0"/>
              <w:adjustRightInd w:val="0"/>
              <w:textAlignment w:val="baseline"/>
              <w:rPr>
                <w:ins w:id="14278" w:author="Yu SHI-China Unicom [2]" w:date="2022-02-25T19:21:34Z"/>
                <w:rFonts w:eastAsia="宋体"/>
                <w:highlight w:val="yellow"/>
                <w:lang w:val="en-US"/>
              </w:rPr>
            </w:pPr>
            <w:ins w:id="14279" w:author="Yu SHI-China Unicom [2]" w:date="2022-02-25T19:21:34Z">
              <w:r>
                <w:rPr>
                  <w:rFonts w:eastAsia="宋体"/>
                  <w:highlight w:val="yellow"/>
                  <w:lang w:val="en-US"/>
                </w:rPr>
                <w:t>NOTE 2:</w:t>
              </w:r>
            </w:ins>
            <w:ins w:id="14280" w:author="Yu SHI-China Unicom [2]" w:date="2022-02-25T19:21:34Z">
              <w:r>
                <w:rPr>
                  <w:rFonts w:eastAsia="宋体"/>
                  <w:highlight w:val="yellow"/>
                  <w:lang w:val="en-US"/>
                </w:rPr>
                <w:tab/>
              </w:r>
            </w:ins>
            <w:ins w:id="14281" w:author="Yu SHI-China Unicom [2]" w:date="2022-02-25T19:21:34Z">
              <w:r>
                <w:rPr>
                  <w:rFonts w:eastAsia="宋体"/>
                  <w:highlight w:val="yellow"/>
                  <w:lang w:val="en-US"/>
                </w:rPr>
                <w:t>The transmitter shall be set to P</w:t>
              </w:r>
            </w:ins>
            <w:ins w:id="14282" w:author="Yu SHI-China Unicom [2]" w:date="2022-02-25T19:21:34Z">
              <w:r>
                <w:rPr>
                  <w:rFonts w:eastAsia="宋体"/>
                  <w:highlight w:val="yellow"/>
                  <w:vertAlign w:val="subscript"/>
                  <w:lang w:val="en-US"/>
                </w:rPr>
                <w:t>UMAX</w:t>
              </w:r>
            </w:ins>
            <w:ins w:id="14283" w:author="Yu SHI-China Unicom [2]" w:date="2022-02-25T19:21:34Z">
              <w:r>
                <w:rPr>
                  <w:rFonts w:eastAsia="宋体"/>
                  <w:highlight w:val="yellow"/>
                  <w:lang w:val="en-US"/>
                </w:rPr>
                <w:t xml:space="preserve"> as defined in clause 6.2.4.</w:t>
              </w:r>
            </w:ins>
          </w:p>
          <w:p>
            <w:pPr>
              <w:pStyle w:val="109"/>
              <w:overflowPunct w:val="0"/>
              <w:autoSpaceDE w:val="0"/>
              <w:autoSpaceDN w:val="0"/>
              <w:adjustRightInd w:val="0"/>
              <w:textAlignment w:val="baseline"/>
              <w:rPr>
                <w:ins w:id="14284" w:author="Yu SHI-China Unicom [2]" w:date="2022-02-25T19:21:34Z"/>
                <w:rFonts w:eastAsia="宋体"/>
                <w:highlight w:val="yellow"/>
                <w:lang w:val="en-US"/>
              </w:rPr>
            </w:pPr>
            <w:ins w:id="14285" w:author="Yu SHI-China Unicom [2]" w:date="2022-02-25T19:21:34Z">
              <w:r>
                <w:rPr>
                  <w:rFonts w:eastAsia="宋体"/>
                  <w:highlight w:val="yellow"/>
                  <w:lang w:val="en-US"/>
                </w:rPr>
                <w:t>NOTE 3:</w:t>
              </w:r>
            </w:ins>
            <w:ins w:id="14286" w:author="Yu SHI-China Unicom [2]" w:date="2022-02-25T19:21:34Z">
              <w:r>
                <w:rPr>
                  <w:rFonts w:eastAsia="宋体"/>
                  <w:highlight w:val="yellow"/>
                  <w:lang w:val="en-US"/>
                </w:rPr>
                <w:tab/>
              </w:r>
            </w:ins>
            <w:ins w:id="14287" w:author="Yu SHI-China Unicom [2]" w:date="2022-02-25T19:21:34Z">
              <w:r>
                <w:rPr>
                  <w:rFonts w:eastAsia="宋体"/>
                  <w:highlight w:val="yellow"/>
                  <w:lang w:val="en-US"/>
                </w:rPr>
                <w:t>Void</w:t>
              </w:r>
            </w:ins>
          </w:p>
          <w:p>
            <w:pPr>
              <w:pStyle w:val="109"/>
              <w:overflowPunct w:val="0"/>
              <w:autoSpaceDE w:val="0"/>
              <w:autoSpaceDN w:val="0"/>
              <w:adjustRightInd w:val="0"/>
              <w:textAlignment w:val="baseline"/>
              <w:rPr>
                <w:ins w:id="14288" w:author="Yu SHI-China Unicom [2]" w:date="2022-02-25T19:21:34Z"/>
                <w:rFonts w:eastAsia="宋体"/>
                <w:highlight w:val="yellow"/>
                <w:lang w:val="en-US"/>
              </w:rPr>
            </w:pPr>
            <w:ins w:id="14289" w:author="Yu SHI-China Unicom [2]" w:date="2022-02-25T19:21:34Z">
              <w:r>
                <w:rPr>
                  <w:rFonts w:eastAsia="宋体"/>
                  <w:highlight w:val="yellow"/>
                  <w:lang w:val="en-US"/>
                </w:rPr>
                <w:t>NOTE 4:</w:t>
              </w:r>
            </w:ins>
            <w:ins w:id="14290" w:author="Yu SHI-China Unicom [2]" w:date="2022-02-25T19:21:34Z">
              <w:r>
                <w:rPr>
                  <w:rFonts w:eastAsia="宋体"/>
                  <w:highlight w:val="yellow"/>
                  <w:lang w:val="en-US"/>
                </w:rPr>
                <w:tab/>
              </w:r>
            </w:ins>
            <w:ins w:id="14291" w:author="Yu SHI-China Unicom [2]" w:date="2022-02-25T19:21:34Z">
              <w:r>
                <w:rPr>
                  <w:rFonts w:eastAsia="宋体"/>
                  <w:highlight w:val="yellow"/>
                  <w:lang w:val="en-US"/>
                </w:rPr>
                <w:t>The requirement is modified by -0.5 dB when the assigned UE channel bandwidth is confined within 3300 - 3800 MHz.</w:t>
              </w:r>
            </w:ins>
          </w:p>
          <w:p>
            <w:pPr>
              <w:pStyle w:val="109"/>
              <w:overflowPunct w:val="0"/>
              <w:autoSpaceDE w:val="0"/>
              <w:autoSpaceDN w:val="0"/>
              <w:adjustRightInd w:val="0"/>
              <w:textAlignment w:val="baseline"/>
              <w:rPr>
                <w:ins w:id="14292" w:author="Yu SHI-China Unicom [2]" w:date="2022-02-25T19:21:34Z"/>
                <w:rFonts w:eastAsia="宋体"/>
                <w:highlight w:val="yellow"/>
                <w:lang w:val="en-US"/>
              </w:rPr>
            </w:pPr>
            <w:ins w:id="14293" w:author="Yu SHI-China Unicom [2]" w:date="2022-02-25T19:21:34Z">
              <w:r>
                <w:rPr>
                  <w:rFonts w:eastAsia="宋体"/>
                  <w:highlight w:val="yellow"/>
                  <w:lang w:val="en-US"/>
                </w:rPr>
                <w:t>NOTE 5:</w:t>
              </w:r>
            </w:ins>
            <w:ins w:id="14294" w:author="Yu SHI-China Unicom [2]" w:date="2022-02-25T19:21:34Z">
              <w:r>
                <w:rPr>
                  <w:rFonts w:eastAsia="宋体"/>
                  <w:highlight w:val="yellow"/>
                  <w:lang w:val="en-US"/>
                </w:rPr>
                <w:tab/>
              </w:r>
            </w:ins>
            <w:ins w:id="14295" w:author="Yu SHI-China Unicom [2]" w:date="2022-02-25T19:21:34Z">
              <w:r>
                <w:rPr>
                  <w:rFonts w:eastAsia="宋体"/>
                  <w:highlight w:val="yellow"/>
                  <w:lang w:val="en-US"/>
                </w:rPr>
                <w:t>For these bandwidths, the minimum requirements are restricted to operation when carrier is configured as a downlink carrier part of CA configuration.</w:t>
              </w:r>
            </w:ins>
          </w:p>
          <w:p>
            <w:pPr>
              <w:pStyle w:val="109"/>
              <w:overflowPunct w:val="0"/>
              <w:autoSpaceDE w:val="0"/>
              <w:autoSpaceDN w:val="0"/>
              <w:adjustRightInd w:val="0"/>
              <w:textAlignment w:val="baseline"/>
              <w:rPr>
                <w:ins w:id="14296" w:author="Yu SHI-China Unicom [2]" w:date="2022-02-25T19:21:34Z"/>
                <w:rFonts w:eastAsia="宋体"/>
                <w:highlight w:val="yellow"/>
                <w:lang w:val="en-US"/>
              </w:rPr>
            </w:pPr>
            <w:ins w:id="14297" w:author="Yu SHI-China Unicom [2]" w:date="2022-02-25T19:21:34Z">
              <w:r>
                <w:rPr>
                  <w:rFonts w:eastAsia="宋体"/>
                  <w:highlight w:val="yellow"/>
                  <w:lang w:val="en-US"/>
                </w:rPr>
                <w:t>NOTE 6:</w:t>
              </w:r>
            </w:ins>
            <w:ins w:id="14298" w:author="Yu SHI-China Unicom [2]" w:date="2022-02-25T19:21:34Z">
              <w:r>
                <w:rPr>
                  <w:rFonts w:eastAsia="宋体"/>
                  <w:highlight w:val="yellow"/>
                  <w:lang w:val="en-US"/>
                </w:rPr>
                <w:tab/>
              </w:r>
            </w:ins>
            <w:ins w:id="14299" w:author="Yu SHI-China Unicom [2]" w:date="2022-02-25T19:21:34Z">
              <w:r>
                <w:rPr>
                  <w:rFonts w:eastAsia="宋体"/>
                  <w:highlight w:val="yellow"/>
                  <w:lang w:val="en-US"/>
                </w:rPr>
                <w:t>Void</w:t>
              </w:r>
            </w:ins>
          </w:p>
          <w:p>
            <w:pPr>
              <w:pStyle w:val="109"/>
              <w:overflowPunct w:val="0"/>
              <w:autoSpaceDE w:val="0"/>
              <w:autoSpaceDN w:val="0"/>
              <w:adjustRightInd w:val="0"/>
              <w:textAlignment w:val="baseline"/>
              <w:rPr>
                <w:ins w:id="14300" w:author="Yu SHI-China Unicom [2]" w:date="2022-02-25T19:21:34Z"/>
                <w:rFonts w:eastAsia="宋体"/>
                <w:highlight w:val="yellow"/>
                <w:lang w:val="en-US"/>
              </w:rPr>
            </w:pPr>
            <w:ins w:id="14301" w:author="Yu SHI-China Unicom [2]" w:date="2022-02-25T19:21:34Z">
              <w:r>
                <w:rPr>
                  <w:rFonts w:eastAsia="宋体"/>
                  <w:highlight w:val="yellow"/>
                  <w:lang w:val="en-US"/>
                </w:rPr>
                <w:t>NOTE 7:</w:t>
              </w:r>
            </w:ins>
            <w:ins w:id="14302" w:author="Yu SHI-China Unicom [2]" w:date="2022-02-25T19:21:34Z">
              <w:r>
                <w:rPr>
                  <w:rFonts w:eastAsia="宋体"/>
                  <w:highlight w:val="yellow"/>
                  <w:lang w:val="en-US"/>
                </w:rPr>
                <w:tab/>
              </w:r>
            </w:ins>
            <w:ins w:id="14303" w:author="Yu SHI-China Unicom [2]" w:date="2022-02-25T19:21:34Z">
              <w:r>
                <w:rPr>
                  <w:rFonts w:eastAsia="宋体" w:cs="Arial"/>
                  <w:szCs w:val="18"/>
                  <w:highlight w:val="yellow"/>
                  <w:lang w:val="en-US"/>
                </w:rPr>
                <w:t>For SDL bands, the reference sensitivity requirements shall be verified by inter-band CA combinations with SDL band, which are supported by UE.</w:t>
              </w:r>
            </w:ins>
          </w:p>
          <w:p>
            <w:pPr>
              <w:pStyle w:val="109"/>
              <w:overflowPunct w:val="0"/>
              <w:autoSpaceDE w:val="0"/>
              <w:autoSpaceDN w:val="0"/>
              <w:adjustRightInd w:val="0"/>
              <w:textAlignment w:val="baseline"/>
              <w:rPr>
                <w:ins w:id="14304" w:author="Yu SHI-China Unicom [2]" w:date="2022-02-25T19:21:34Z"/>
                <w:rFonts w:eastAsia="宋体"/>
                <w:highlight w:val="yellow"/>
                <w:lang w:val="en-US"/>
              </w:rPr>
            </w:pPr>
            <w:ins w:id="14305" w:author="Yu SHI-China Unicom [2]" w:date="2022-02-25T19:21:34Z">
              <w:r>
                <w:rPr>
                  <w:rFonts w:eastAsia="宋体"/>
                  <w:highlight w:val="yellow"/>
                  <w:lang w:val="en-US"/>
                </w:rPr>
                <w:t>NOTE 8:</w:t>
              </w:r>
            </w:ins>
            <w:ins w:id="14306" w:author="Yu SHI-China Unicom [2]" w:date="2022-02-25T19:21:34Z">
              <w:r>
                <w:rPr>
                  <w:rFonts w:eastAsia="宋体"/>
                  <w:highlight w:val="yellow"/>
                  <w:lang w:val="en-US"/>
                </w:rPr>
                <w:tab/>
              </w:r>
            </w:ins>
            <w:ins w:id="14307" w:author="Yu SHI-China Unicom [2]" w:date="2022-02-25T19:21:34Z">
              <w:r>
                <w:rPr>
                  <w:rFonts w:eastAsia="宋体"/>
                  <w:highlight w:val="yellow"/>
                  <w:lang w:val="en-US"/>
                </w:rPr>
                <w:t>The REFSENS value is rounded to the nearest number down to one decimal point. “N</w:t>
              </w:r>
            </w:ins>
            <w:ins w:id="14308" w:author="Yu SHI-China Unicom [2]" w:date="2022-02-25T19:21:34Z">
              <w:r>
                <w:rPr>
                  <w:rFonts w:eastAsia="宋体"/>
                  <w:highlight w:val="yellow"/>
                  <w:vertAlign w:val="subscript"/>
                  <w:lang w:val="en-US"/>
                </w:rPr>
                <w:t>RB</w:t>
              </w:r>
            </w:ins>
            <w:ins w:id="14309" w:author="Yu SHI-China Unicom [2]" w:date="2022-02-25T19:21:34Z">
              <w:r>
                <w:rPr>
                  <w:rFonts w:eastAsia="宋体"/>
                  <w:highlight w:val="yellow"/>
                  <w:lang w:val="en-US"/>
                </w:rPr>
                <w:t>” in REFSENS formula is the maximum transmission bandwidth configuration as defined in Table 5.3.2-1.</w:t>
              </w:r>
            </w:ins>
          </w:p>
          <w:p>
            <w:pPr>
              <w:pStyle w:val="109"/>
              <w:overflowPunct w:val="0"/>
              <w:autoSpaceDE w:val="0"/>
              <w:autoSpaceDN w:val="0"/>
              <w:adjustRightInd w:val="0"/>
              <w:textAlignment w:val="baseline"/>
              <w:rPr>
                <w:ins w:id="14310" w:author="Yu SHI-China Unicom [2]" w:date="2022-02-25T19:21:34Z"/>
                <w:rFonts w:eastAsia="宋体"/>
                <w:highlight w:val="yellow"/>
                <w:lang w:val="en-US"/>
              </w:rPr>
            </w:pPr>
            <w:ins w:id="14311" w:author="Yu SHI-China Unicom [2]" w:date="2022-02-25T19:21:34Z">
              <w:r>
                <w:rPr>
                  <w:highlight w:val="yellow"/>
                </w:rPr>
                <w:t xml:space="preserve">NOTE </w:t>
              </w:r>
            </w:ins>
            <w:ins w:id="14312" w:author="Yu SHI-China Unicom [2]" w:date="2022-02-25T19:21:34Z">
              <w:r>
                <w:rPr>
                  <w:rFonts w:hint="default"/>
                  <w:highlight w:val="yellow"/>
                </w:rPr>
                <w:t>9</w:t>
              </w:r>
            </w:ins>
            <w:ins w:id="14313" w:author="Yu SHI-China Unicom [2]" w:date="2022-02-25T19:21:34Z">
              <w:r>
                <w:rPr>
                  <w:highlight w:val="yellow"/>
                </w:rPr>
                <w:t>:</w:t>
              </w:r>
            </w:ins>
            <w:ins w:id="14314" w:author="Yu SHI-China Unicom [2]" w:date="2022-02-25T19:21:34Z">
              <w:r>
                <w:rPr>
                  <w:highlight w:val="yellow"/>
                </w:rPr>
                <w:tab/>
              </w:r>
            </w:ins>
            <w:ins w:id="14315" w:author="Yu SHI-China Unicom [2]" w:date="2022-02-25T19:21:34Z">
              <w:r>
                <w:rPr>
                  <w:rFonts w:cs="Arial"/>
                  <w:highlight w:val="yellow"/>
                </w:rPr>
                <w:t xml:space="preserve">TT for each frequency and channel bandwidth is specified in Table </w:t>
              </w:r>
            </w:ins>
            <w:ins w:id="14316" w:author="Yu SHI-China Unicom [2]" w:date="2022-02-25T19:21:34Z">
              <w:r>
                <w:rPr>
                  <w:highlight w:val="yellow"/>
                </w:rPr>
                <w:t>7.3.</w:t>
              </w:r>
            </w:ins>
            <w:ins w:id="14317" w:author="Yu SHI-China Unicom [2]" w:date="2022-02-25T19:21:34Z">
              <w:r>
                <w:rPr>
                  <w:highlight w:val="yellow"/>
                  <w:lang w:eastAsia="zh-CN"/>
                </w:rPr>
                <w:t>2.</w:t>
              </w:r>
            </w:ins>
            <w:ins w:id="14318" w:author="Yu SHI-China Unicom [2]" w:date="2022-02-25T19:21:34Z">
              <w:r>
                <w:rPr>
                  <w:highlight w:val="yellow"/>
                </w:rPr>
                <w:t>5-3.</w:t>
              </w:r>
            </w:ins>
          </w:p>
        </w:tc>
      </w:tr>
    </w:tbl>
    <w:p>
      <w:pPr>
        <w:rPr>
          <w:ins w:id="14319" w:author="Yu SHI-China Unicom [2]" w:date="2022-02-25T20:20:02Z"/>
        </w:rPr>
      </w:pPr>
    </w:p>
    <w:p>
      <w:pPr>
        <w:pStyle w:val="98"/>
        <w:rPr>
          <w:highlight w:val="yellow"/>
          <w:vertAlign w:val="subscript"/>
        </w:rPr>
      </w:pPr>
      <w:r>
        <w:t>Table 7.3.2.5-2</w:t>
      </w:r>
      <w:ins w:id="14320" w:author="Yu SHI-China Unicom [2]" w:date="2022-02-25T17:29:12Z">
        <w:r>
          <w:rPr>
            <w:rFonts w:hint="eastAsia"/>
            <w:highlight w:val="yellow"/>
            <w:lang w:val="en-US" w:eastAsia="zh-Hans"/>
          </w:rPr>
          <w:t>a</w:t>
        </w:r>
      </w:ins>
      <w:r>
        <w:rPr>
          <w:highlight w:val="yellow"/>
        </w:rPr>
        <w:t>:</w:t>
      </w:r>
      <w:ins w:id="14321" w:author="Yu SHI-China Unicom [2]" w:date="2022-02-25T17:31:27Z">
        <w:r>
          <w:rPr>
            <w:rFonts w:hint="default"/>
            <w:highlight w:val="yellow"/>
          </w:rPr>
          <w:t xml:space="preserve"> </w:t>
        </w:r>
      </w:ins>
      <w:ins w:id="14322" w:author="Yu SHI-China Unicom [2]" w:date="2022-02-25T17:31:41Z">
        <w:r>
          <w:rPr>
            <w:rFonts w:hint="eastAsia"/>
            <w:highlight w:val="yellow"/>
            <w:lang w:val="en-US" w:eastAsia="zh-Hans"/>
          </w:rPr>
          <w:t>F</w:t>
        </w:r>
      </w:ins>
      <w:ins w:id="14323" w:author="Yu SHI-China Unicom [2]" w:date="2022-02-25T17:31:43Z">
        <w:r>
          <w:rPr>
            <w:rFonts w:hint="eastAsia"/>
            <w:highlight w:val="yellow"/>
            <w:lang w:val="en-US" w:eastAsia="zh-Hans"/>
          </w:rPr>
          <w:t>our</w:t>
        </w:r>
      </w:ins>
      <w:ins w:id="14324" w:author="Yu SHI-China Unicom [2]" w:date="2022-02-25T17:31:29Z">
        <w:r>
          <w:rPr>
            <w:highlight w:val="yellow"/>
          </w:rPr>
          <w:t xml:space="preserve"> antenna por</w:t>
        </w:r>
      </w:ins>
      <w:ins w:id="14325" w:author="Yu SHI-China Unicom [2]" w:date="2022-02-25T17:31:33Z">
        <w:r>
          <w:rPr>
            <w:rFonts w:hint="eastAsia"/>
            <w:highlight w:val="yellow"/>
            <w:lang w:val="en-US" w:eastAsia="zh-Hans"/>
          </w:rPr>
          <w:t>t</w:t>
        </w:r>
      </w:ins>
      <w:r>
        <w:rPr>
          <w:highlight w:val="yellow"/>
        </w:rPr>
        <w:t xml:space="preserve"> </w:t>
      </w:r>
      <w:r>
        <w:t>Reference sensitivity QPSK P</w:t>
      </w:r>
      <w:r>
        <w:rPr>
          <w:vertAlign w:val="subscript"/>
        </w:rPr>
        <w:t xml:space="preserve">REFSENS </w:t>
      </w:r>
      <w:r>
        <w:t>for</w:t>
      </w:r>
      <w:ins w:id="14326" w:author="Yu SHI-China Unicom [2]" w:date="2022-02-25T17:29:28Z">
        <w:r>
          <w:rPr>
            <w:rFonts w:hint="default"/>
          </w:rPr>
          <w:t xml:space="preserve"> </w:t>
        </w:r>
      </w:ins>
      <w:ins w:id="14327" w:author="Yu SHI-China Unicom [2]" w:date="2022-02-25T17:29:21Z">
        <w:r>
          <w:rPr>
            <w:rFonts w:hint="eastAsia"/>
            <w:highlight w:val="yellow"/>
            <w:lang w:val="en-US" w:eastAsia="zh-Hans"/>
          </w:rPr>
          <w:t>FDD</w:t>
        </w:r>
      </w:ins>
      <w:ins w:id="14328" w:author="Yu SHI-China Unicom [2]" w:date="2022-02-25T17:29:22Z">
        <w:r>
          <w:rPr>
            <w:rFonts w:hint="default"/>
            <w:highlight w:val="yellow"/>
            <w:lang w:eastAsia="zh-Hans"/>
          </w:rPr>
          <w:t xml:space="preserve"> </w:t>
        </w:r>
      </w:ins>
      <w:ins w:id="14329" w:author="Yu SHI-China Unicom [2]" w:date="2022-02-25T17:29:24Z">
        <w:r>
          <w:rPr>
            <w:rFonts w:hint="eastAsia"/>
            <w:highlight w:val="yellow"/>
            <w:lang w:val="en-US" w:eastAsia="zh-Hans"/>
          </w:rPr>
          <w:t>bands</w:t>
        </w:r>
      </w:ins>
      <w:del w:id="14330" w:author="Yu SHI-China Unicom [2]" w:date="2022-02-25T17:31:58Z">
        <w:r>
          <w:rPr>
            <w:highlight w:val="yellow"/>
            <w:vertAlign w:val="subscript"/>
          </w:rPr>
          <w:delText xml:space="preserve"> </w:delText>
        </w:r>
      </w:del>
      <w:del w:id="14331" w:author="Yu SHI-China Unicom [2]" w:date="2022-02-25T17:31:56Z">
        <w:r>
          <w:rPr>
            <w:highlight w:val="yellow"/>
          </w:rPr>
          <w:delText>Four Rx antenna ports</w:delText>
        </w:r>
      </w:del>
    </w:p>
    <w:tbl>
      <w:tblPr>
        <w:tblStyle w:val="64"/>
        <w:tblW w:w="13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3"/>
        <w:gridCol w:w="731"/>
        <w:gridCol w:w="633"/>
        <w:gridCol w:w="155"/>
        <w:gridCol w:w="129"/>
        <w:gridCol w:w="659"/>
        <w:gridCol w:w="282"/>
        <w:gridCol w:w="506"/>
        <w:gridCol w:w="436"/>
        <w:gridCol w:w="352"/>
        <w:gridCol w:w="590"/>
        <w:gridCol w:w="198"/>
        <w:gridCol w:w="743"/>
        <w:gridCol w:w="45"/>
        <w:gridCol w:w="847"/>
        <w:gridCol w:w="49"/>
        <w:gridCol w:w="284"/>
        <w:gridCol w:w="284"/>
        <w:gridCol w:w="230"/>
        <w:gridCol w:w="54"/>
        <w:gridCol w:w="734"/>
        <w:gridCol w:w="207"/>
        <w:gridCol w:w="581"/>
        <w:gridCol w:w="360"/>
        <w:gridCol w:w="490"/>
        <w:gridCol w:w="694"/>
        <w:gridCol w:w="941"/>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332" w:author="Yu SHI-China Unicom [2]" w:date="2022-02-25T20:11:30Z"/>
        </w:trPr>
        <w:tc>
          <w:tcPr>
            <w:tcW w:w="12326" w:type="dxa"/>
            <w:gridSpan w:val="27"/>
            <w:tcBorders>
              <w:top w:val="single" w:color="auto" w:sz="4" w:space="0"/>
              <w:left w:val="single" w:color="auto" w:sz="4" w:space="0"/>
              <w:bottom w:val="single" w:color="auto" w:sz="4" w:space="0"/>
              <w:right w:val="single" w:color="auto" w:sz="4" w:space="0"/>
            </w:tcBorders>
          </w:tcPr>
          <w:p>
            <w:pPr>
              <w:pStyle w:val="94"/>
              <w:rPr>
                <w:del w:id="14333" w:author="Yu SHI-China Unicom [2]" w:date="2022-02-25T20:11:30Z"/>
                <w:highlight w:val="yellow"/>
              </w:rPr>
            </w:pPr>
            <w:del w:id="14334" w:author="Yu SHI-China Unicom [2]" w:date="2022-02-25T20:11:30Z">
              <w:r>
                <w:rPr>
                  <w:highlight w:val="yellow"/>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420" w:hRule="atLeast"/>
          <w:jc w:val="center"/>
          <w:del w:id="14335" w:author="Yu SHI-China Unicom [2]" w:date="2022-02-25T20:11:30Z"/>
        </w:trPr>
        <w:tc>
          <w:tcPr>
            <w:tcW w:w="1364" w:type="dxa"/>
            <w:gridSpan w:val="2"/>
            <w:shd w:val="clear" w:color="auto" w:fill="auto"/>
            <w:vAlign w:val="center"/>
          </w:tcPr>
          <w:p>
            <w:pPr>
              <w:pStyle w:val="94"/>
              <w:rPr>
                <w:del w:id="14336" w:author="Yu SHI-China Unicom [2]" w:date="2022-02-25T20:11:30Z"/>
                <w:rFonts w:eastAsia="MS Mincho"/>
                <w:highlight w:val="yellow"/>
              </w:rPr>
            </w:pPr>
            <w:del w:id="14337" w:author="Yu SHI-China Unicom [2]" w:date="2022-02-25T20:11:30Z">
              <w:r>
                <w:rPr>
                  <w:highlight w:val="yellow"/>
                </w:rPr>
                <w:delText>Operating Band</w:delText>
              </w:r>
            </w:del>
          </w:p>
        </w:tc>
        <w:tc>
          <w:tcPr>
            <w:tcW w:w="284" w:type="dxa"/>
            <w:gridSpan w:val="2"/>
          </w:tcPr>
          <w:p>
            <w:pPr>
              <w:pStyle w:val="94"/>
              <w:rPr>
                <w:del w:id="14338" w:author="Yu SHI-China Unicom [2]" w:date="2022-02-25T20:11:30Z"/>
                <w:highlight w:val="yellow"/>
              </w:rPr>
            </w:pPr>
            <w:del w:id="14339" w:author="Yu SHI-China Unicom [2]" w:date="2022-02-25T20:11:30Z">
              <w:r>
                <w:rPr>
                  <w:highlight w:val="yellow"/>
                </w:rPr>
                <w:delText>SCS kHz</w:delText>
              </w:r>
            </w:del>
          </w:p>
        </w:tc>
        <w:tc>
          <w:tcPr>
            <w:tcW w:w="941" w:type="dxa"/>
            <w:gridSpan w:val="2"/>
            <w:shd w:val="clear" w:color="auto" w:fill="auto"/>
            <w:vAlign w:val="center"/>
          </w:tcPr>
          <w:p>
            <w:pPr>
              <w:pStyle w:val="94"/>
              <w:rPr>
                <w:del w:id="14340" w:author="Yu SHI-China Unicom [2]" w:date="2022-02-25T20:11:30Z"/>
                <w:highlight w:val="yellow"/>
              </w:rPr>
            </w:pPr>
            <w:del w:id="14341" w:author="Yu SHI-China Unicom [2]" w:date="2022-02-25T20:11:30Z">
              <w:r>
                <w:rPr>
                  <w:highlight w:val="yellow"/>
                </w:rPr>
                <w:delText>5</w:delText>
              </w:r>
            </w:del>
          </w:p>
          <w:p>
            <w:pPr>
              <w:pStyle w:val="94"/>
              <w:rPr>
                <w:del w:id="14342" w:author="Yu SHI-China Unicom [2]" w:date="2022-02-25T20:11:30Z"/>
                <w:rFonts w:eastAsia="MS Mincho"/>
                <w:highlight w:val="yellow"/>
              </w:rPr>
            </w:pPr>
            <w:del w:id="14343" w:author="Yu SHI-China Unicom [2]" w:date="2022-02-25T20:11:30Z">
              <w:r>
                <w:rPr>
                  <w:highlight w:val="yellow"/>
                </w:rPr>
                <w:delText>MHz</w:delText>
              </w:r>
            </w:del>
            <w:del w:id="14344" w:author="Yu SHI-China Unicom [2]" w:date="2022-02-25T20:11:30Z">
              <w:r>
                <w:rPr>
                  <w:highlight w:val="yellow"/>
                </w:rPr>
                <w:br w:type="textWrapping"/>
              </w:r>
            </w:del>
            <w:del w:id="14345" w:author="Yu SHI-China Unicom [2]" w:date="2022-02-25T20:11:30Z">
              <w:r>
                <w:rPr>
                  <w:highlight w:val="yellow"/>
                </w:rPr>
                <w:delText>(dBm)</w:delText>
              </w:r>
            </w:del>
          </w:p>
        </w:tc>
        <w:tc>
          <w:tcPr>
            <w:tcW w:w="942" w:type="dxa"/>
            <w:gridSpan w:val="2"/>
            <w:shd w:val="clear" w:color="auto" w:fill="auto"/>
            <w:vAlign w:val="center"/>
          </w:tcPr>
          <w:p>
            <w:pPr>
              <w:pStyle w:val="94"/>
              <w:rPr>
                <w:del w:id="14346" w:author="Yu SHI-China Unicom [2]" w:date="2022-02-25T20:11:30Z"/>
                <w:highlight w:val="yellow"/>
              </w:rPr>
            </w:pPr>
            <w:del w:id="14347" w:author="Yu SHI-China Unicom [2]" w:date="2022-02-25T20:11:30Z">
              <w:r>
                <w:rPr>
                  <w:highlight w:val="yellow"/>
                </w:rPr>
                <w:delText>10</w:delText>
              </w:r>
            </w:del>
          </w:p>
          <w:p>
            <w:pPr>
              <w:pStyle w:val="94"/>
              <w:rPr>
                <w:del w:id="14348" w:author="Yu SHI-China Unicom [2]" w:date="2022-02-25T20:11:30Z"/>
                <w:rFonts w:eastAsia="MS Mincho"/>
                <w:highlight w:val="yellow"/>
              </w:rPr>
            </w:pPr>
            <w:del w:id="14349" w:author="Yu SHI-China Unicom [2]" w:date="2022-02-25T20:11:30Z">
              <w:r>
                <w:rPr>
                  <w:highlight w:val="yellow"/>
                </w:rPr>
                <w:delText>MHz</w:delText>
              </w:r>
            </w:del>
            <w:del w:id="14350" w:author="Yu SHI-China Unicom [2]" w:date="2022-02-25T20:11:30Z">
              <w:r>
                <w:rPr>
                  <w:highlight w:val="yellow"/>
                </w:rPr>
                <w:br w:type="textWrapping"/>
              </w:r>
            </w:del>
            <w:del w:id="14351" w:author="Yu SHI-China Unicom [2]" w:date="2022-02-25T20:11:30Z">
              <w:r>
                <w:rPr>
                  <w:highlight w:val="yellow"/>
                </w:rPr>
                <w:delText>(dBm)</w:delText>
              </w:r>
            </w:del>
          </w:p>
        </w:tc>
        <w:tc>
          <w:tcPr>
            <w:tcW w:w="942" w:type="dxa"/>
            <w:gridSpan w:val="2"/>
            <w:shd w:val="clear" w:color="auto" w:fill="auto"/>
            <w:vAlign w:val="center"/>
          </w:tcPr>
          <w:p>
            <w:pPr>
              <w:pStyle w:val="94"/>
              <w:rPr>
                <w:del w:id="14352" w:author="Yu SHI-China Unicom [2]" w:date="2022-02-25T20:11:30Z"/>
                <w:highlight w:val="yellow"/>
              </w:rPr>
            </w:pPr>
            <w:del w:id="14353" w:author="Yu SHI-China Unicom [2]" w:date="2022-02-25T20:11:30Z">
              <w:r>
                <w:rPr>
                  <w:highlight w:val="yellow"/>
                </w:rPr>
                <w:delText>15</w:delText>
              </w:r>
            </w:del>
          </w:p>
          <w:p>
            <w:pPr>
              <w:pStyle w:val="94"/>
              <w:rPr>
                <w:del w:id="14354" w:author="Yu SHI-China Unicom [2]" w:date="2022-02-25T20:11:30Z"/>
                <w:rFonts w:eastAsia="MS Mincho"/>
                <w:highlight w:val="yellow"/>
              </w:rPr>
            </w:pPr>
            <w:del w:id="14355" w:author="Yu SHI-China Unicom [2]" w:date="2022-02-25T20:11:30Z">
              <w:r>
                <w:rPr>
                  <w:highlight w:val="yellow"/>
                </w:rPr>
                <w:delText>MHz</w:delText>
              </w:r>
            </w:del>
            <w:del w:id="14356" w:author="Yu SHI-China Unicom [2]" w:date="2022-02-25T20:11:30Z">
              <w:r>
                <w:rPr>
                  <w:highlight w:val="yellow"/>
                </w:rPr>
                <w:br w:type="textWrapping"/>
              </w:r>
            </w:del>
            <w:del w:id="14357" w:author="Yu SHI-China Unicom [2]" w:date="2022-02-25T20:11:30Z">
              <w:r>
                <w:rPr>
                  <w:highlight w:val="yellow"/>
                </w:rPr>
                <w:delText>(dBm)</w:delText>
              </w:r>
            </w:del>
          </w:p>
        </w:tc>
        <w:tc>
          <w:tcPr>
            <w:tcW w:w="941" w:type="dxa"/>
            <w:gridSpan w:val="2"/>
            <w:shd w:val="clear" w:color="auto" w:fill="auto"/>
            <w:vAlign w:val="center"/>
          </w:tcPr>
          <w:p>
            <w:pPr>
              <w:pStyle w:val="94"/>
              <w:rPr>
                <w:del w:id="14358" w:author="Yu SHI-China Unicom [2]" w:date="2022-02-25T20:11:30Z"/>
                <w:highlight w:val="yellow"/>
              </w:rPr>
            </w:pPr>
            <w:del w:id="14359" w:author="Yu SHI-China Unicom [2]" w:date="2022-02-25T20:11:30Z">
              <w:r>
                <w:rPr>
                  <w:highlight w:val="yellow"/>
                </w:rPr>
                <w:delText>20</w:delText>
              </w:r>
            </w:del>
          </w:p>
          <w:p>
            <w:pPr>
              <w:pStyle w:val="94"/>
              <w:rPr>
                <w:del w:id="14360" w:author="Yu SHI-China Unicom [2]" w:date="2022-02-25T20:11:30Z"/>
                <w:rFonts w:eastAsia="MS Mincho"/>
                <w:highlight w:val="yellow"/>
              </w:rPr>
            </w:pPr>
            <w:del w:id="14361" w:author="Yu SHI-China Unicom [2]" w:date="2022-02-25T20:11:30Z">
              <w:r>
                <w:rPr>
                  <w:highlight w:val="yellow"/>
                </w:rPr>
                <w:delText>MHz</w:delText>
              </w:r>
            </w:del>
            <w:del w:id="14362" w:author="Yu SHI-China Unicom [2]" w:date="2022-02-25T20:11:30Z">
              <w:r>
                <w:rPr>
                  <w:highlight w:val="yellow"/>
                </w:rPr>
                <w:br w:type="textWrapping"/>
              </w:r>
            </w:del>
            <w:del w:id="14363" w:author="Yu SHI-China Unicom [2]" w:date="2022-02-25T20:11:30Z">
              <w:r>
                <w:rPr>
                  <w:highlight w:val="yellow"/>
                </w:rPr>
                <w:delText>(dBm)</w:delText>
              </w:r>
            </w:del>
          </w:p>
        </w:tc>
        <w:tc>
          <w:tcPr>
            <w:tcW w:w="941" w:type="dxa"/>
            <w:gridSpan w:val="3"/>
            <w:shd w:val="clear" w:color="auto" w:fill="auto"/>
            <w:vAlign w:val="center"/>
          </w:tcPr>
          <w:p>
            <w:pPr>
              <w:pStyle w:val="94"/>
              <w:rPr>
                <w:del w:id="14364" w:author="Yu SHI-China Unicom [2]" w:date="2022-02-25T20:11:30Z"/>
                <w:highlight w:val="yellow"/>
              </w:rPr>
            </w:pPr>
            <w:del w:id="14365" w:author="Yu SHI-China Unicom [2]" w:date="2022-02-25T20:11:30Z">
              <w:r>
                <w:rPr>
                  <w:highlight w:val="yellow"/>
                </w:rPr>
                <w:delText>25</w:delText>
              </w:r>
            </w:del>
          </w:p>
          <w:p>
            <w:pPr>
              <w:pStyle w:val="94"/>
              <w:rPr>
                <w:del w:id="14366" w:author="Yu SHI-China Unicom [2]" w:date="2022-02-25T20:11:30Z"/>
                <w:rFonts w:eastAsia="MS Mincho"/>
                <w:highlight w:val="yellow"/>
              </w:rPr>
            </w:pPr>
            <w:del w:id="14367" w:author="Yu SHI-China Unicom [2]" w:date="2022-02-25T20:11:30Z">
              <w:r>
                <w:rPr>
                  <w:highlight w:val="yellow"/>
                </w:rPr>
                <w:delText>MHz</w:delText>
              </w:r>
            </w:del>
            <w:del w:id="14368" w:author="Yu SHI-China Unicom [2]" w:date="2022-02-25T20:11:30Z">
              <w:r>
                <w:rPr>
                  <w:highlight w:val="yellow"/>
                </w:rPr>
                <w:br w:type="textWrapping"/>
              </w:r>
            </w:del>
            <w:del w:id="14369" w:author="Yu SHI-China Unicom [2]" w:date="2022-02-25T20:11:30Z">
              <w:r>
                <w:rPr>
                  <w:highlight w:val="yellow"/>
                </w:rPr>
                <w:delText>(dBm)</w:delText>
              </w:r>
            </w:del>
          </w:p>
        </w:tc>
        <w:tc>
          <w:tcPr>
            <w:tcW w:w="284" w:type="dxa"/>
          </w:tcPr>
          <w:p>
            <w:pPr>
              <w:pStyle w:val="94"/>
              <w:rPr>
                <w:del w:id="14370" w:author="Yu SHI-China Unicom [2]" w:date="2022-02-25T20:11:30Z"/>
                <w:highlight w:val="yellow"/>
              </w:rPr>
            </w:pPr>
            <w:del w:id="14371" w:author="Yu SHI-China Unicom [2]" w:date="2022-02-25T20:11:30Z">
              <w:r>
                <w:rPr>
                  <w:highlight w:val="yellow"/>
                </w:rPr>
                <w:delText>30 MHz (dBm)</w:delText>
              </w:r>
            </w:del>
          </w:p>
        </w:tc>
        <w:tc>
          <w:tcPr>
            <w:tcW w:w="284" w:type="dxa"/>
            <w:shd w:val="clear" w:color="auto" w:fill="auto"/>
            <w:vAlign w:val="center"/>
          </w:tcPr>
          <w:p>
            <w:pPr>
              <w:pStyle w:val="94"/>
              <w:rPr>
                <w:del w:id="14372" w:author="Yu SHI-China Unicom [2]" w:date="2022-02-25T20:11:30Z"/>
                <w:highlight w:val="yellow"/>
              </w:rPr>
            </w:pPr>
            <w:del w:id="14373" w:author="Yu SHI-China Unicom [2]" w:date="2022-02-25T20:11:30Z">
              <w:r>
                <w:rPr>
                  <w:highlight w:val="yellow"/>
                </w:rPr>
                <w:delText>40</w:delText>
              </w:r>
            </w:del>
          </w:p>
          <w:p>
            <w:pPr>
              <w:pStyle w:val="94"/>
              <w:rPr>
                <w:del w:id="14374" w:author="Yu SHI-China Unicom [2]" w:date="2022-02-25T20:11:30Z"/>
                <w:rFonts w:eastAsia="MS Mincho"/>
                <w:highlight w:val="yellow"/>
              </w:rPr>
            </w:pPr>
            <w:del w:id="14375" w:author="Yu SHI-China Unicom [2]" w:date="2022-02-25T20:11:30Z">
              <w:r>
                <w:rPr>
                  <w:highlight w:val="yellow"/>
                </w:rPr>
                <w:delText>MHz</w:delText>
              </w:r>
            </w:del>
            <w:del w:id="14376" w:author="Yu SHI-China Unicom [2]" w:date="2022-02-25T20:11:30Z">
              <w:r>
                <w:rPr>
                  <w:highlight w:val="yellow"/>
                </w:rPr>
                <w:br w:type="textWrapping"/>
              </w:r>
            </w:del>
            <w:del w:id="14377" w:author="Yu SHI-China Unicom [2]" w:date="2022-02-25T20:11:30Z">
              <w:r>
                <w:rPr>
                  <w:highlight w:val="yellow"/>
                </w:rPr>
                <w:delText>(dBm)</w:delText>
              </w:r>
            </w:del>
          </w:p>
        </w:tc>
        <w:tc>
          <w:tcPr>
            <w:tcW w:w="284" w:type="dxa"/>
            <w:gridSpan w:val="2"/>
            <w:vAlign w:val="center"/>
          </w:tcPr>
          <w:p>
            <w:pPr>
              <w:pStyle w:val="94"/>
              <w:rPr>
                <w:del w:id="14378" w:author="Yu SHI-China Unicom [2]" w:date="2022-02-25T20:11:30Z"/>
                <w:highlight w:val="yellow"/>
              </w:rPr>
            </w:pPr>
            <w:del w:id="14379" w:author="Yu SHI-China Unicom [2]" w:date="2022-02-25T20:11:30Z">
              <w:r>
                <w:rPr>
                  <w:highlight w:val="yellow"/>
                </w:rPr>
                <w:delText>50</w:delText>
              </w:r>
            </w:del>
          </w:p>
          <w:p>
            <w:pPr>
              <w:pStyle w:val="94"/>
              <w:rPr>
                <w:del w:id="14380" w:author="Yu SHI-China Unicom [2]" w:date="2022-02-25T20:11:30Z"/>
                <w:highlight w:val="yellow"/>
              </w:rPr>
            </w:pPr>
            <w:del w:id="14381" w:author="Yu SHI-China Unicom [2]" w:date="2022-02-25T20:11:30Z">
              <w:r>
                <w:rPr>
                  <w:highlight w:val="yellow"/>
                </w:rPr>
                <w:delText>MHz</w:delText>
              </w:r>
            </w:del>
            <w:del w:id="14382" w:author="Yu SHI-China Unicom [2]" w:date="2022-02-25T20:11:30Z">
              <w:r>
                <w:rPr>
                  <w:highlight w:val="yellow"/>
                </w:rPr>
                <w:br w:type="textWrapping"/>
              </w:r>
            </w:del>
            <w:del w:id="14383" w:author="Yu SHI-China Unicom [2]" w:date="2022-02-25T20:11:30Z">
              <w:r>
                <w:rPr>
                  <w:highlight w:val="yellow"/>
                </w:rPr>
                <w:delText>(dBm)</w:delText>
              </w:r>
            </w:del>
          </w:p>
        </w:tc>
        <w:tc>
          <w:tcPr>
            <w:tcW w:w="941" w:type="dxa"/>
            <w:gridSpan w:val="2"/>
            <w:vAlign w:val="center"/>
          </w:tcPr>
          <w:p>
            <w:pPr>
              <w:pStyle w:val="94"/>
              <w:rPr>
                <w:del w:id="14384" w:author="Yu SHI-China Unicom [2]" w:date="2022-02-25T20:11:30Z"/>
                <w:highlight w:val="yellow"/>
              </w:rPr>
            </w:pPr>
            <w:del w:id="14385" w:author="Yu SHI-China Unicom [2]" w:date="2022-02-25T20:11:30Z">
              <w:r>
                <w:rPr>
                  <w:highlight w:val="yellow"/>
                </w:rPr>
                <w:delText>60</w:delText>
              </w:r>
            </w:del>
          </w:p>
          <w:p>
            <w:pPr>
              <w:pStyle w:val="94"/>
              <w:rPr>
                <w:del w:id="14386" w:author="Yu SHI-China Unicom [2]" w:date="2022-02-25T20:11:30Z"/>
                <w:highlight w:val="yellow"/>
              </w:rPr>
            </w:pPr>
            <w:del w:id="14387" w:author="Yu SHI-China Unicom [2]" w:date="2022-02-25T20:11:30Z">
              <w:r>
                <w:rPr>
                  <w:highlight w:val="yellow"/>
                </w:rPr>
                <w:delText>MHz</w:delText>
              </w:r>
            </w:del>
            <w:del w:id="14388" w:author="Yu SHI-China Unicom [2]" w:date="2022-02-25T20:11:30Z">
              <w:r>
                <w:rPr>
                  <w:highlight w:val="yellow"/>
                </w:rPr>
                <w:br w:type="textWrapping"/>
              </w:r>
            </w:del>
            <w:del w:id="14389" w:author="Yu SHI-China Unicom [2]" w:date="2022-02-25T20:11:30Z">
              <w:r>
                <w:rPr>
                  <w:highlight w:val="yellow"/>
                </w:rPr>
                <w:delText>(dBm)</w:delText>
              </w:r>
            </w:del>
          </w:p>
        </w:tc>
        <w:tc>
          <w:tcPr>
            <w:tcW w:w="941" w:type="dxa"/>
            <w:gridSpan w:val="2"/>
            <w:vAlign w:val="center"/>
          </w:tcPr>
          <w:p>
            <w:pPr>
              <w:pStyle w:val="94"/>
              <w:rPr>
                <w:del w:id="14390" w:author="Yu SHI-China Unicom [2]" w:date="2022-02-25T20:11:30Z"/>
                <w:highlight w:val="yellow"/>
              </w:rPr>
            </w:pPr>
            <w:del w:id="14391" w:author="Yu SHI-China Unicom [2]" w:date="2022-02-25T20:11:30Z">
              <w:r>
                <w:rPr>
                  <w:highlight w:val="yellow"/>
                </w:rPr>
                <w:delText>80</w:delText>
              </w:r>
            </w:del>
          </w:p>
          <w:p>
            <w:pPr>
              <w:pStyle w:val="94"/>
              <w:rPr>
                <w:del w:id="14392" w:author="Yu SHI-China Unicom [2]" w:date="2022-02-25T20:11:30Z"/>
                <w:highlight w:val="yellow"/>
              </w:rPr>
            </w:pPr>
            <w:del w:id="14393" w:author="Yu SHI-China Unicom [2]" w:date="2022-02-25T20:11:30Z">
              <w:r>
                <w:rPr>
                  <w:highlight w:val="yellow"/>
                </w:rPr>
                <w:delText>MHz</w:delText>
              </w:r>
            </w:del>
            <w:del w:id="14394" w:author="Yu SHI-China Unicom [2]" w:date="2022-02-25T20:11:30Z">
              <w:r>
                <w:rPr>
                  <w:highlight w:val="yellow"/>
                </w:rPr>
                <w:br w:type="textWrapping"/>
              </w:r>
            </w:del>
            <w:del w:id="14395" w:author="Yu SHI-China Unicom [2]" w:date="2022-02-25T20:11:30Z">
              <w:r>
                <w:rPr>
                  <w:highlight w:val="yellow"/>
                </w:rPr>
                <w:delText>(dBm)</w:delText>
              </w:r>
            </w:del>
          </w:p>
        </w:tc>
        <w:tc>
          <w:tcPr>
            <w:tcW w:w="1184" w:type="dxa"/>
            <w:gridSpan w:val="2"/>
          </w:tcPr>
          <w:p>
            <w:pPr>
              <w:pStyle w:val="94"/>
              <w:rPr>
                <w:del w:id="14396" w:author="Yu SHI-China Unicom [2]" w:date="2022-02-25T20:11:30Z"/>
                <w:highlight w:val="yellow"/>
              </w:rPr>
            </w:pPr>
            <w:del w:id="14397" w:author="Yu SHI-China Unicom [2]" w:date="2022-02-25T20:11:30Z">
              <w:r>
                <w:rPr>
                  <w:highlight w:val="yellow"/>
                </w:rPr>
                <w:delText>90</w:delText>
              </w:r>
            </w:del>
          </w:p>
          <w:p>
            <w:pPr>
              <w:pStyle w:val="94"/>
              <w:rPr>
                <w:del w:id="14398" w:author="Yu SHI-China Unicom [2]" w:date="2022-02-25T20:11:30Z"/>
                <w:highlight w:val="yellow"/>
              </w:rPr>
            </w:pPr>
            <w:del w:id="14399" w:author="Yu SHI-China Unicom [2]" w:date="2022-02-25T20:11:30Z">
              <w:r>
                <w:rPr>
                  <w:highlight w:val="yellow"/>
                </w:rPr>
                <w:delText>MHz</w:delText>
              </w:r>
            </w:del>
            <w:del w:id="14400" w:author="Yu SHI-China Unicom [2]" w:date="2022-02-25T20:11:30Z">
              <w:r>
                <w:rPr>
                  <w:highlight w:val="yellow"/>
                </w:rPr>
                <w:br w:type="textWrapping"/>
              </w:r>
            </w:del>
            <w:del w:id="14401" w:author="Yu SHI-China Unicom [2]" w:date="2022-02-25T20:11:30Z">
              <w:r>
                <w:rPr>
                  <w:highlight w:val="yellow"/>
                </w:rPr>
                <w:delText>(dBm)</w:delText>
              </w:r>
            </w:del>
          </w:p>
        </w:tc>
        <w:tc>
          <w:tcPr>
            <w:tcW w:w="941" w:type="dxa"/>
            <w:vAlign w:val="center"/>
          </w:tcPr>
          <w:p>
            <w:pPr>
              <w:pStyle w:val="94"/>
              <w:rPr>
                <w:del w:id="14402" w:author="Yu SHI-China Unicom [2]" w:date="2022-02-25T20:11:30Z"/>
                <w:highlight w:val="yellow"/>
              </w:rPr>
            </w:pPr>
            <w:del w:id="14403" w:author="Yu SHI-China Unicom [2]" w:date="2022-02-25T20:11:30Z">
              <w:r>
                <w:rPr>
                  <w:highlight w:val="yellow"/>
                </w:rPr>
                <w:delText>100 MHz</w:delText>
              </w:r>
            </w:del>
            <w:del w:id="14404" w:author="Yu SHI-China Unicom [2]" w:date="2022-02-25T20:11:30Z">
              <w:r>
                <w:rPr>
                  <w:highlight w:val="yellow"/>
                </w:rPr>
                <w:br w:type="textWrapping"/>
              </w:r>
            </w:del>
            <w:del w:id="14405" w:author="Yu SHI-China Unicom [2]" w:date="2022-02-25T20:11:30Z">
              <w:r>
                <w:rPr>
                  <w:highlight w:val="yellow"/>
                </w:rPr>
                <w:delText>(dBm)</w:delText>
              </w:r>
            </w:del>
          </w:p>
        </w:tc>
        <w:tc>
          <w:tcPr>
            <w:tcW w:w="1112" w:type="dxa"/>
            <w:shd w:val="clear" w:color="auto" w:fill="auto"/>
            <w:vAlign w:val="center"/>
          </w:tcPr>
          <w:p>
            <w:pPr>
              <w:pStyle w:val="94"/>
              <w:rPr>
                <w:del w:id="14406" w:author="Yu SHI-China Unicom [2]" w:date="2022-02-25T20:11:30Z"/>
                <w:rFonts w:eastAsia="MS Mincho"/>
                <w:highlight w:val="yellow"/>
              </w:rPr>
            </w:pPr>
            <w:del w:id="14407" w:author="Yu SHI-China Unicom [2]" w:date="2022-02-25T20:11:30Z">
              <w:r>
                <w:rPr>
                  <w:highlight w:val="yellow"/>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08" w:author="Yu SHI-China Unicom [2]" w:date="2022-02-25T20:11:30Z"/>
        </w:trPr>
        <w:tc>
          <w:tcPr>
            <w:tcW w:w="1364" w:type="dxa"/>
            <w:gridSpan w:val="2"/>
            <w:vMerge w:val="restart"/>
            <w:shd w:val="clear" w:color="auto" w:fill="auto"/>
            <w:vAlign w:val="center"/>
          </w:tcPr>
          <w:p>
            <w:pPr>
              <w:pStyle w:val="95"/>
              <w:rPr>
                <w:del w:id="14409" w:author="Yu SHI-China Unicom [2]" w:date="2022-02-25T20:11:30Z"/>
                <w:highlight w:val="yellow"/>
              </w:rPr>
            </w:pPr>
            <w:del w:id="14410" w:author="Yu SHI-China Unicom [2]" w:date="2022-02-25T20:11:30Z">
              <w:r>
                <w:rPr>
                  <w:highlight w:val="yellow"/>
                </w:rPr>
                <w:delText>n1</w:delText>
              </w:r>
            </w:del>
          </w:p>
        </w:tc>
        <w:tc>
          <w:tcPr>
            <w:tcW w:w="284" w:type="dxa"/>
            <w:gridSpan w:val="2"/>
            <w:vAlign w:val="center"/>
          </w:tcPr>
          <w:p>
            <w:pPr>
              <w:pStyle w:val="95"/>
              <w:rPr>
                <w:del w:id="14411" w:author="Yu SHI-China Unicom [2]" w:date="2022-02-25T20:11:30Z"/>
                <w:rFonts w:eastAsia="MS Mincho" w:cs="Arial"/>
                <w:highlight w:val="yellow"/>
              </w:rPr>
            </w:pPr>
            <w:del w:id="14412" w:author="Yu SHI-China Unicom [2]" w:date="2022-02-25T20:11:30Z">
              <w:r>
                <w:rPr>
                  <w:rFonts w:eastAsia="MS Mincho"/>
                  <w:highlight w:val="yellow"/>
                </w:rPr>
                <w:delText>15</w:delText>
              </w:r>
            </w:del>
          </w:p>
        </w:tc>
        <w:tc>
          <w:tcPr>
            <w:tcW w:w="941" w:type="dxa"/>
            <w:gridSpan w:val="2"/>
            <w:shd w:val="clear" w:color="auto" w:fill="auto"/>
            <w:vAlign w:val="center"/>
          </w:tcPr>
          <w:p>
            <w:pPr>
              <w:pStyle w:val="95"/>
              <w:rPr>
                <w:del w:id="14413" w:author="Yu SHI-China Unicom [2]" w:date="2022-02-25T20:11:30Z"/>
                <w:rFonts w:cs="Arial"/>
                <w:szCs w:val="18"/>
                <w:highlight w:val="yellow"/>
              </w:rPr>
            </w:pPr>
            <w:del w:id="14414" w:author="Yu SHI-China Unicom [2]" w:date="2022-02-25T20:11:30Z">
              <w:r>
                <w:rPr>
                  <w:highlight w:val="yellow"/>
                </w:rPr>
                <w:delText>-102.7 +TT</w:delText>
              </w:r>
            </w:del>
          </w:p>
        </w:tc>
        <w:tc>
          <w:tcPr>
            <w:tcW w:w="942" w:type="dxa"/>
            <w:gridSpan w:val="2"/>
            <w:shd w:val="clear" w:color="auto" w:fill="auto"/>
            <w:vAlign w:val="center"/>
          </w:tcPr>
          <w:p>
            <w:pPr>
              <w:pStyle w:val="95"/>
              <w:rPr>
                <w:del w:id="14415" w:author="Yu SHI-China Unicom [2]" w:date="2022-02-25T20:11:30Z"/>
                <w:rFonts w:cs="Arial"/>
                <w:szCs w:val="18"/>
                <w:highlight w:val="yellow"/>
              </w:rPr>
            </w:pPr>
            <w:del w:id="14416" w:author="Yu SHI-China Unicom [2]" w:date="2022-02-25T20:11:30Z">
              <w:r>
                <w:rPr>
                  <w:highlight w:val="yellow"/>
                </w:rPr>
                <w:delText>-99.5 +TT</w:delText>
              </w:r>
            </w:del>
          </w:p>
        </w:tc>
        <w:tc>
          <w:tcPr>
            <w:tcW w:w="942" w:type="dxa"/>
            <w:gridSpan w:val="2"/>
            <w:shd w:val="clear" w:color="auto" w:fill="auto"/>
            <w:vAlign w:val="center"/>
          </w:tcPr>
          <w:p>
            <w:pPr>
              <w:pStyle w:val="95"/>
              <w:rPr>
                <w:del w:id="14417" w:author="Yu SHI-China Unicom [2]" w:date="2022-02-25T20:11:30Z"/>
                <w:rFonts w:cs="Arial"/>
                <w:szCs w:val="18"/>
                <w:highlight w:val="yellow"/>
              </w:rPr>
            </w:pPr>
            <w:del w:id="14418" w:author="Yu SHI-China Unicom [2]" w:date="2022-02-25T20:11:30Z">
              <w:r>
                <w:rPr>
                  <w:highlight w:val="yellow"/>
                </w:rPr>
                <w:delText>-97.7 +TT</w:delText>
              </w:r>
            </w:del>
          </w:p>
        </w:tc>
        <w:tc>
          <w:tcPr>
            <w:tcW w:w="941" w:type="dxa"/>
            <w:gridSpan w:val="2"/>
            <w:shd w:val="clear" w:color="auto" w:fill="auto"/>
            <w:vAlign w:val="center"/>
          </w:tcPr>
          <w:p>
            <w:pPr>
              <w:pStyle w:val="95"/>
              <w:rPr>
                <w:del w:id="14419" w:author="Yu SHI-China Unicom [2]" w:date="2022-02-25T20:11:30Z"/>
                <w:rFonts w:cs="Arial"/>
                <w:szCs w:val="18"/>
                <w:highlight w:val="yellow"/>
              </w:rPr>
            </w:pPr>
            <w:del w:id="14420" w:author="Yu SHI-China Unicom [2]" w:date="2022-02-25T20:11:30Z">
              <w:r>
                <w:rPr>
                  <w:highlight w:val="yellow"/>
                </w:rPr>
                <w:delText>-96.5 +TT</w:delText>
              </w:r>
            </w:del>
          </w:p>
        </w:tc>
        <w:tc>
          <w:tcPr>
            <w:tcW w:w="941" w:type="dxa"/>
            <w:gridSpan w:val="3"/>
            <w:shd w:val="clear" w:color="auto" w:fill="auto"/>
            <w:vAlign w:val="center"/>
          </w:tcPr>
          <w:p>
            <w:pPr>
              <w:pStyle w:val="95"/>
              <w:rPr>
                <w:del w:id="14421" w:author="Yu SHI-China Unicom [2]" w:date="2022-02-25T20:11:30Z"/>
                <w:highlight w:val="yellow"/>
              </w:rPr>
            </w:pPr>
            <w:del w:id="14422" w:author="Yu SHI-China Unicom [2]" w:date="2022-02-25T20:11:30Z">
              <w:r>
                <w:rPr>
                  <w:highlight w:val="yellow"/>
                </w:rPr>
                <w:delText>-95.4</w:delText>
              </w:r>
            </w:del>
          </w:p>
          <w:p>
            <w:pPr>
              <w:pStyle w:val="95"/>
              <w:rPr>
                <w:del w:id="14423" w:author="Yu SHI-China Unicom [2]" w:date="2022-02-25T20:11:30Z"/>
                <w:highlight w:val="yellow"/>
              </w:rPr>
            </w:pPr>
            <w:del w:id="14424" w:author="Yu SHI-China Unicom [2]" w:date="2022-02-25T20:11:30Z">
              <w:r>
                <w:rPr>
                  <w:highlight w:val="yellow"/>
                </w:rPr>
                <w:delText>+TT</w:delText>
              </w:r>
            </w:del>
          </w:p>
        </w:tc>
        <w:tc>
          <w:tcPr>
            <w:tcW w:w="284" w:type="dxa"/>
            <w:vAlign w:val="center"/>
          </w:tcPr>
          <w:p>
            <w:pPr>
              <w:pStyle w:val="95"/>
              <w:rPr>
                <w:del w:id="14425" w:author="Yu SHI-China Unicom [2]" w:date="2022-02-25T20:11:30Z"/>
                <w:highlight w:val="yellow"/>
              </w:rPr>
            </w:pPr>
            <w:del w:id="14426" w:author="Yu SHI-China Unicom [2]" w:date="2022-02-25T20:11:30Z">
              <w:r>
                <w:rPr>
                  <w:highlight w:val="yellow"/>
                </w:rPr>
                <w:delText>-94.6 +TT</w:delText>
              </w:r>
            </w:del>
          </w:p>
        </w:tc>
        <w:tc>
          <w:tcPr>
            <w:tcW w:w="284" w:type="dxa"/>
            <w:shd w:val="clear" w:color="auto" w:fill="auto"/>
            <w:vAlign w:val="center"/>
          </w:tcPr>
          <w:p>
            <w:pPr>
              <w:pStyle w:val="95"/>
              <w:rPr>
                <w:del w:id="14427" w:author="Yu SHI-China Unicom [2]" w:date="2022-02-25T20:11:30Z"/>
                <w:highlight w:val="yellow"/>
              </w:rPr>
            </w:pPr>
            <w:del w:id="14428" w:author="Yu SHI-China Unicom [2]" w:date="2022-02-25T20:11:30Z">
              <w:r>
                <w:rPr>
                  <w:highlight w:val="yellow"/>
                </w:rPr>
                <w:delText>-93.3 +TT</w:delText>
              </w:r>
            </w:del>
          </w:p>
        </w:tc>
        <w:tc>
          <w:tcPr>
            <w:tcW w:w="284" w:type="dxa"/>
            <w:gridSpan w:val="2"/>
            <w:vAlign w:val="center"/>
          </w:tcPr>
          <w:p>
            <w:pPr>
              <w:pStyle w:val="95"/>
              <w:rPr>
                <w:del w:id="14429" w:author="Yu SHI-China Unicom [2]" w:date="2022-02-25T20:11:30Z"/>
                <w:highlight w:val="yellow"/>
              </w:rPr>
            </w:pPr>
            <w:del w:id="14430" w:author="Yu SHI-China Unicom [2]" w:date="2022-02-25T20:11:30Z">
              <w:r>
                <w:rPr>
                  <w:highlight w:val="yellow"/>
                </w:rPr>
                <w:delText>-92.3 +TT</w:delText>
              </w:r>
            </w:del>
          </w:p>
        </w:tc>
        <w:tc>
          <w:tcPr>
            <w:tcW w:w="941" w:type="dxa"/>
            <w:gridSpan w:val="2"/>
            <w:vAlign w:val="center"/>
          </w:tcPr>
          <w:p>
            <w:pPr>
              <w:pStyle w:val="95"/>
              <w:rPr>
                <w:del w:id="14431" w:author="Yu SHI-China Unicom [2]" w:date="2022-02-25T20:11:30Z"/>
                <w:highlight w:val="yellow"/>
              </w:rPr>
            </w:pPr>
          </w:p>
        </w:tc>
        <w:tc>
          <w:tcPr>
            <w:tcW w:w="941" w:type="dxa"/>
            <w:gridSpan w:val="2"/>
            <w:vAlign w:val="center"/>
          </w:tcPr>
          <w:p>
            <w:pPr>
              <w:pStyle w:val="95"/>
              <w:rPr>
                <w:del w:id="14432" w:author="Yu SHI-China Unicom [2]" w:date="2022-02-25T20:11:30Z"/>
                <w:highlight w:val="yellow"/>
              </w:rPr>
            </w:pPr>
          </w:p>
        </w:tc>
        <w:tc>
          <w:tcPr>
            <w:tcW w:w="1184" w:type="dxa"/>
            <w:gridSpan w:val="2"/>
          </w:tcPr>
          <w:p>
            <w:pPr>
              <w:pStyle w:val="95"/>
              <w:rPr>
                <w:del w:id="14433" w:author="Yu SHI-China Unicom [2]" w:date="2022-02-25T20:11:30Z"/>
                <w:highlight w:val="yellow"/>
              </w:rPr>
            </w:pPr>
          </w:p>
        </w:tc>
        <w:tc>
          <w:tcPr>
            <w:tcW w:w="941" w:type="dxa"/>
            <w:vAlign w:val="center"/>
          </w:tcPr>
          <w:p>
            <w:pPr>
              <w:pStyle w:val="95"/>
              <w:rPr>
                <w:del w:id="14434" w:author="Yu SHI-China Unicom [2]" w:date="2022-02-25T20:11:30Z"/>
                <w:highlight w:val="yellow"/>
              </w:rPr>
            </w:pPr>
          </w:p>
        </w:tc>
        <w:tc>
          <w:tcPr>
            <w:tcW w:w="1112" w:type="dxa"/>
            <w:vMerge w:val="restart"/>
            <w:shd w:val="clear" w:color="auto" w:fill="auto"/>
            <w:vAlign w:val="center"/>
          </w:tcPr>
          <w:p>
            <w:pPr>
              <w:pStyle w:val="95"/>
              <w:rPr>
                <w:del w:id="14435" w:author="Yu SHI-China Unicom [2]" w:date="2022-02-25T20:11:30Z"/>
                <w:highlight w:val="yellow"/>
              </w:rPr>
            </w:pPr>
            <w:del w:id="14436"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37" w:author="Yu SHI-China Unicom [2]" w:date="2022-02-25T20:11:30Z"/>
        </w:trPr>
        <w:tc>
          <w:tcPr>
            <w:tcW w:w="1364" w:type="dxa"/>
            <w:gridSpan w:val="2"/>
            <w:vMerge w:val="continue"/>
            <w:shd w:val="clear" w:color="auto" w:fill="auto"/>
            <w:vAlign w:val="center"/>
          </w:tcPr>
          <w:p>
            <w:pPr>
              <w:pStyle w:val="95"/>
              <w:rPr>
                <w:del w:id="14438" w:author="Yu SHI-China Unicom [2]" w:date="2022-02-25T20:11:30Z"/>
                <w:highlight w:val="yellow"/>
              </w:rPr>
            </w:pPr>
          </w:p>
        </w:tc>
        <w:tc>
          <w:tcPr>
            <w:tcW w:w="284" w:type="dxa"/>
            <w:gridSpan w:val="2"/>
            <w:vAlign w:val="center"/>
          </w:tcPr>
          <w:p>
            <w:pPr>
              <w:pStyle w:val="95"/>
              <w:rPr>
                <w:del w:id="14439" w:author="Yu SHI-China Unicom [2]" w:date="2022-02-25T20:11:30Z"/>
                <w:rFonts w:eastAsia="MS Mincho" w:cs="Arial"/>
                <w:highlight w:val="yellow"/>
              </w:rPr>
            </w:pPr>
            <w:del w:id="14440" w:author="Yu SHI-China Unicom [2]" w:date="2022-02-25T20:11:30Z">
              <w:r>
                <w:rPr>
                  <w:rFonts w:eastAsia="MS Mincho"/>
                  <w:highlight w:val="yellow"/>
                </w:rPr>
                <w:delText>30</w:delText>
              </w:r>
            </w:del>
          </w:p>
        </w:tc>
        <w:tc>
          <w:tcPr>
            <w:tcW w:w="941" w:type="dxa"/>
            <w:gridSpan w:val="2"/>
            <w:shd w:val="clear" w:color="auto" w:fill="auto"/>
            <w:vAlign w:val="center"/>
          </w:tcPr>
          <w:p>
            <w:pPr>
              <w:pStyle w:val="95"/>
              <w:rPr>
                <w:del w:id="14441" w:author="Yu SHI-China Unicom [2]" w:date="2022-02-25T20:11:30Z"/>
                <w:rFonts w:cs="Arial"/>
                <w:szCs w:val="18"/>
                <w:highlight w:val="yellow"/>
              </w:rPr>
            </w:pPr>
          </w:p>
        </w:tc>
        <w:tc>
          <w:tcPr>
            <w:tcW w:w="942" w:type="dxa"/>
            <w:gridSpan w:val="2"/>
            <w:shd w:val="clear" w:color="auto" w:fill="auto"/>
            <w:vAlign w:val="center"/>
          </w:tcPr>
          <w:p>
            <w:pPr>
              <w:pStyle w:val="95"/>
              <w:rPr>
                <w:del w:id="14442" w:author="Yu SHI-China Unicom [2]" w:date="2022-02-25T20:11:30Z"/>
                <w:rFonts w:cs="Arial"/>
                <w:szCs w:val="18"/>
                <w:highlight w:val="yellow"/>
              </w:rPr>
            </w:pPr>
            <w:del w:id="14443" w:author="Yu SHI-China Unicom [2]" w:date="2022-02-25T20:11:30Z">
              <w:r>
                <w:rPr>
                  <w:highlight w:val="yellow"/>
                </w:rPr>
                <w:delText>-99.8 +TT</w:delText>
              </w:r>
            </w:del>
          </w:p>
        </w:tc>
        <w:tc>
          <w:tcPr>
            <w:tcW w:w="942" w:type="dxa"/>
            <w:gridSpan w:val="2"/>
            <w:shd w:val="clear" w:color="auto" w:fill="auto"/>
            <w:vAlign w:val="center"/>
          </w:tcPr>
          <w:p>
            <w:pPr>
              <w:pStyle w:val="95"/>
              <w:rPr>
                <w:del w:id="14444" w:author="Yu SHI-China Unicom [2]" w:date="2022-02-25T20:11:30Z"/>
                <w:rFonts w:cs="Arial"/>
                <w:szCs w:val="18"/>
                <w:highlight w:val="yellow"/>
              </w:rPr>
            </w:pPr>
            <w:del w:id="14445" w:author="Yu SHI-China Unicom [2]" w:date="2022-02-25T20:11:30Z">
              <w:r>
                <w:rPr>
                  <w:highlight w:val="yellow"/>
                </w:rPr>
                <w:delText>-97.8 +TT</w:delText>
              </w:r>
            </w:del>
          </w:p>
        </w:tc>
        <w:tc>
          <w:tcPr>
            <w:tcW w:w="941" w:type="dxa"/>
            <w:gridSpan w:val="2"/>
            <w:shd w:val="clear" w:color="auto" w:fill="auto"/>
            <w:vAlign w:val="center"/>
          </w:tcPr>
          <w:p>
            <w:pPr>
              <w:pStyle w:val="95"/>
              <w:rPr>
                <w:del w:id="14446" w:author="Yu SHI-China Unicom [2]" w:date="2022-02-25T20:11:30Z"/>
                <w:rFonts w:cs="Arial"/>
                <w:szCs w:val="18"/>
                <w:highlight w:val="yellow"/>
              </w:rPr>
            </w:pPr>
            <w:del w:id="14447" w:author="Yu SHI-China Unicom [2]" w:date="2022-02-25T20:11:30Z">
              <w:r>
                <w:rPr>
                  <w:highlight w:val="yellow"/>
                </w:rPr>
                <w:delText>-96.7 +TT</w:delText>
              </w:r>
            </w:del>
          </w:p>
        </w:tc>
        <w:tc>
          <w:tcPr>
            <w:tcW w:w="941" w:type="dxa"/>
            <w:gridSpan w:val="3"/>
            <w:shd w:val="clear" w:color="auto" w:fill="auto"/>
            <w:vAlign w:val="center"/>
          </w:tcPr>
          <w:p>
            <w:pPr>
              <w:pStyle w:val="95"/>
              <w:rPr>
                <w:del w:id="14448" w:author="Yu SHI-China Unicom [2]" w:date="2022-02-25T20:11:30Z"/>
                <w:highlight w:val="yellow"/>
              </w:rPr>
            </w:pPr>
            <w:del w:id="14449" w:author="Yu SHI-China Unicom [2]" w:date="2022-02-25T20:11:30Z">
              <w:r>
                <w:rPr>
                  <w:highlight w:val="yellow"/>
                </w:rPr>
                <w:delText>-95.5 +TT</w:delText>
              </w:r>
            </w:del>
          </w:p>
        </w:tc>
        <w:tc>
          <w:tcPr>
            <w:tcW w:w="284" w:type="dxa"/>
            <w:vAlign w:val="center"/>
          </w:tcPr>
          <w:p>
            <w:pPr>
              <w:pStyle w:val="95"/>
              <w:rPr>
                <w:del w:id="14450" w:author="Yu SHI-China Unicom [2]" w:date="2022-02-25T20:11:30Z"/>
                <w:highlight w:val="yellow"/>
              </w:rPr>
            </w:pPr>
            <w:del w:id="14451" w:author="Yu SHI-China Unicom [2]" w:date="2022-02-25T20:11:30Z">
              <w:r>
                <w:rPr>
                  <w:highlight w:val="yellow"/>
                </w:rPr>
                <w:delText>-94.7 +TT</w:delText>
              </w:r>
            </w:del>
          </w:p>
        </w:tc>
        <w:tc>
          <w:tcPr>
            <w:tcW w:w="284" w:type="dxa"/>
            <w:shd w:val="clear" w:color="auto" w:fill="auto"/>
            <w:vAlign w:val="center"/>
          </w:tcPr>
          <w:p>
            <w:pPr>
              <w:pStyle w:val="95"/>
              <w:rPr>
                <w:del w:id="14452" w:author="Yu SHI-China Unicom [2]" w:date="2022-02-25T20:11:30Z"/>
                <w:highlight w:val="yellow"/>
              </w:rPr>
            </w:pPr>
            <w:del w:id="14453" w:author="Yu SHI-China Unicom [2]" w:date="2022-02-25T20:11:30Z">
              <w:r>
                <w:rPr>
                  <w:highlight w:val="yellow"/>
                </w:rPr>
                <w:delText>-93.4 +TT</w:delText>
              </w:r>
            </w:del>
          </w:p>
        </w:tc>
        <w:tc>
          <w:tcPr>
            <w:tcW w:w="284" w:type="dxa"/>
            <w:gridSpan w:val="2"/>
            <w:vAlign w:val="center"/>
          </w:tcPr>
          <w:p>
            <w:pPr>
              <w:pStyle w:val="95"/>
              <w:rPr>
                <w:del w:id="14454" w:author="Yu SHI-China Unicom [2]" w:date="2022-02-25T20:11:30Z"/>
                <w:highlight w:val="yellow"/>
              </w:rPr>
            </w:pPr>
            <w:del w:id="14455" w:author="Yu SHI-China Unicom [2]" w:date="2022-02-25T20:11:30Z">
              <w:r>
                <w:rPr>
                  <w:highlight w:val="yellow"/>
                </w:rPr>
                <w:delText>-92.4 +TT</w:delText>
              </w:r>
            </w:del>
          </w:p>
        </w:tc>
        <w:tc>
          <w:tcPr>
            <w:tcW w:w="941" w:type="dxa"/>
            <w:gridSpan w:val="2"/>
            <w:vAlign w:val="center"/>
          </w:tcPr>
          <w:p>
            <w:pPr>
              <w:pStyle w:val="95"/>
              <w:rPr>
                <w:del w:id="14456" w:author="Yu SHI-China Unicom [2]" w:date="2022-02-25T20:11:30Z"/>
                <w:highlight w:val="yellow"/>
              </w:rPr>
            </w:pPr>
          </w:p>
        </w:tc>
        <w:tc>
          <w:tcPr>
            <w:tcW w:w="941" w:type="dxa"/>
            <w:gridSpan w:val="2"/>
            <w:vAlign w:val="center"/>
          </w:tcPr>
          <w:p>
            <w:pPr>
              <w:pStyle w:val="95"/>
              <w:rPr>
                <w:del w:id="14457" w:author="Yu SHI-China Unicom [2]" w:date="2022-02-25T20:11:30Z"/>
                <w:highlight w:val="yellow"/>
              </w:rPr>
            </w:pPr>
          </w:p>
        </w:tc>
        <w:tc>
          <w:tcPr>
            <w:tcW w:w="1184" w:type="dxa"/>
            <w:gridSpan w:val="2"/>
          </w:tcPr>
          <w:p>
            <w:pPr>
              <w:pStyle w:val="95"/>
              <w:rPr>
                <w:del w:id="14458" w:author="Yu SHI-China Unicom [2]" w:date="2022-02-25T20:11:30Z"/>
                <w:highlight w:val="yellow"/>
              </w:rPr>
            </w:pPr>
          </w:p>
        </w:tc>
        <w:tc>
          <w:tcPr>
            <w:tcW w:w="941" w:type="dxa"/>
            <w:vAlign w:val="center"/>
          </w:tcPr>
          <w:p>
            <w:pPr>
              <w:pStyle w:val="95"/>
              <w:rPr>
                <w:del w:id="14459" w:author="Yu SHI-China Unicom [2]" w:date="2022-02-25T20:11:30Z"/>
                <w:highlight w:val="yellow"/>
              </w:rPr>
            </w:pPr>
          </w:p>
        </w:tc>
        <w:tc>
          <w:tcPr>
            <w:tcW w:w="1112" w:type="dxa"/>
            <w:vMerge w:val="continue"/>
            <w:shd w:val="clear" w:color="auto" w:fill="auto"/>
            <w:vAlign w:val="center"/>
          </w:tcPr>
          <w:p>
            <w:pPr>
              <w:pStyle w:val="95"/>
              <w:rPr>
                <w:del w:id="14460"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61" w:author="Yu SHI-China Unicom [2]" w:date="2022-02-25T20:11:30Z"/>
        </w:trPr>
        <w:tc>
          <w:tcPr>
            <w:tcW w:w="1364" w:type="dxa"/>
            <w:gridSpan w:val="2"/>
            <w:vMerge w:val="continue"/>
            <w:shd w:val="clear" w:color="auto" w:fill="auto"/>
            <w:vAlign w:val="center"/>
          </w:tcPr>
          <w:p>
            <w:pPr>
              <w:pStyle w:val="95"/>
              <w:rPr>
                <w:del w:id="14462" w:author="Yu SHI-China Unicom [2]" w:date="2022-02-25T20:11:30Z"/>
                <w:highlight w:val="yellow"/>
              </w:rPr>
            </w:pPr>
          </w:p>
        </w:tc>
        <w:tc>
          <w:tcPr>
            <w:tcW w:w="284" w:type="dxa"/>
            <w:gridSpan w:val="2"/>
            <w:vAlign w:val="center"/>
          </w:tcPr>
          <w:p>
            <w:pPr>
              <w:pStyle w:val="95"/>
              <w:rPr>
                <w:del w:id="14463" w:author="Yu SHI-China Unicom [2]" w:date="2022-02-25T20:11:30Z"/>
                <w:rFonts w:eastAsia="MS Mincho" w:cs="Arial"/>
                <w:highlight w:val="yellow"/>
              </w:rPr>
            </w:pPr>
            <w:del w:id="14464" w:author="Yu SHI-China Unicom [2]" w:date="2022-02-25T20:11:30Z">
              <w:r>
                <w:rPr>
                  <w:rFonts w:eastAsia="MS Mincho"/>
                  <w:highlight w:val="yellow"/>
                </w:rPr>
                <w:delText>60</w:delText>
              </w:r>
            </w:del>
          </w:p>
        </w:tc>
        <w:tc>
          <w:tcPr>
            <w:tcW w:w="941" w:type="dxa"/>
            <w:gridSpan w:val="2"/>
            <w:shd w:val="clear" w:color="auto" w:fill="auto"/>
            <w:vAlign w:val="center"/>
          </w:tcPr>
          <w:p>
            <w:pPr>
              <w:pStyle w:val="95"/>
              <w:rPr>
                <w:del w:id="14465" w:author="Yu SHI-China Unicom [2]" w:date="2022-02-25T20:11:30Z"/>
                <w:rFonts w:cs="Arial"/>
                <w:szCs w:val="18"/>
                <w:highlight w:val="yellow"/>
              </w:rPr>
            </w:pPr>
          </w:p>
        </w:tc>
        <w:tc>
          <w:tcPr>
            <w:tcW w:w="942" w:type="dxa"/>
            <w:gridSpan w:val="2"/>
            <w:shd w:val="clear" w:color="auto" w:fill="auto"/>
            <w:vAlign w:val="center"/>
          </w:tcPr>
          <w:p>
            <w:pPr>
              <w:pStyle w:val="95"/>
              <w:rPr>
                <w:del w:id="14466" w:author="Yu SHI-China Unicom [2]" w:date="2022-02-25T20:11:30Z"/>
                <w:rFonts w:cs="Arial"/>
                <w:szCs w:val="18"/>
                <w:highlight w:val="yellow"/>
              </w:rPr>
            </w:pPr>
            <w:del w:id="14467" w:author="Yu SHI-China Unicom [2]" w:date="2022-02-25T20:11:30Z">
              <w:r>
                <w:rPr>
                  <w:highlight w:val="yellow"/>
                </w:rPr>
                <w:delText>-100.2 +TT</w:delText>
              </w:r>
            </w:del>
          </w:p>
        </w:tc>
        <w:tc>
          <w:tcPr>
            <w:tcW w:w="942" w:type="dxa"/>
            <w:gridSpan w:val="2"/>
            <w:shd w:val="clear" w:color="auto" w:fill="auto"/>
            <w:vAlign w:val="center"/>
          </w:tcPr>
          <w:p>
            <w:pPr>
              <w:pStyle w:val="95"/>
              <w:rPr>
                <w:del w:id="14468" w:author="Yu SHI-China Unicom [2]" w:date="2022-02-25T20:11:30Z"/>
                <w:rFonts w:cs="Arial"/>
                <w:szCs w:val="18"/>
                <w:highlight w:val="yellow"/>
              </w:rPr>
            </w:pPr>
            <w:del w:id="14469" w:author="Yu SHI-China Unicom [2]" w:date="2022-02-25T20:11:30Z">
              <w:r>
                <w:rPr>
                  <w:highlight w:val="yellow"/>
                </w:rPr>
                <w:delText>-98.1 +TT</w:delText>
              </w:r>
            </w:del>
          </w:p>
        </w:tc>
        <w:tc>
          <w:tcPr>
            <w:tcW w:w="941" w:type="dxa"/>
            <w:gridSpan w:val="2"/>
            <w:shd w:val="clear" w:color="auto" w:fill="auto"/>
            <w:vAlign w:val="center"/>
          </w:tcPr>
          <w:p>
            <w:pPr>
              <w:pStyle w:val="95"/>
              <w:rPr>
                <w:del w:id="14470" w:author="Yu SHI-China Unicom [2]" w:date="2022-02-25T20:11:30Z"/>
                <w:rFonts w:cs="Arial"/>
                <w:szCs w:val="18"/>
                <w:highlight w:val="yellow"/>
              </w:rPr>
            </w:pPr>
            <w:del w:id="14471" w:author="Yu SHI-China Unicom [2]" w:date="2022-02-25T20:11:30Z">
              <w:r>
                <w:rPr>
                  <w:highlight w:val="yellow"/>
                </w:rPr>
                <w:delText>-96.9 +TT</w:delText>
              </w:r>
            </w:del>
          </w:p>
        </w:tc>
        <w:tc>
          <w:tcPr>
            <w:tcW w:w="941" w:type="dxa"/>
            <w:gridSpan w:val="3"/>
            <w:shd w:val="clear" w:color="auto" w:fill="auto"/>
            <w:vAlign w:val="center"/>
          </w:tcPr>
          <w:p>
            <w:pPr>
              <w:pStyle w:val="95"/>
              <w:rPr>
                <w:del w:id="14472" w:author="Yu SHI-China Unicom [2]" w:date="2022-02-25T20:11:30Z"/>
                <w:highlight w:val="yellow"/>
              </w:rPr>
            </w:pPr>
            <w:del w:id="14473" w:author="Yu SHI-China Unicom [2]" w:date="2022-02-25T20:11:30Z">
              <w:r>
                <w:rPr>
                  <w:highlight w:val="yellow"/>
                </w:rPr>
                <w:delText>-95.7 +TT</w:delText>
              </w:r>
            </w:del>
          </w:p>
        </w:tc>
        <w:tc>
          <w:tcPr>
            <w:tcW w:w="284" w:type="dxa"/>
            <w:vAlign w:val="center"/>
          </w:tcPr>
          <w:p>
            <w:pPr>
              <w:pStyle w:val="95"/>
              <w:rPr>
                <w:del w:id="14474" w:author="Yu SHI-China Unicom [2]" w:date="2022-02-25T20:11:30Z"/>
                <w:highlight w:val="yellow"/>
              </w:rPr>
            </w:pPr>
            <w:del w:id="14475" w:author="Yu SHI-China Unicom [2]" w:date="2022-02-25T20:11:30Z">
              <w:r>
                <w:rPr>
                  <w:highlight w:val="yellow"/>
                </w:rPr>
                <w:delText>-94.8 +TT</w:delText>
              </w:r>
            </w:del>
          </w:p>
        </w:tc>
        <w:tc>
          <w:tcPr>
            <w:tcW w:w="284" w:type="dxa"/>
            <w:shd w:val="clear" w:color="auto" w:fill="auto"/>
            <w:vAlign w:val="center"/>
          </w:tcPr>
          <w:p>
            <w:pPr>
              <w:pStyle w:val="95"/>
              <w:rPr>
                <w:del w:id="14476" w:author="Yu SHI-China Unicom [2]" w:date="2022-02-25T20:11:30Z"/>
                <w:highlight w:val="yellow"/>
              </w:rPr>
            </w:pPr>
            <w:del w:id="14477" w:author="Yu SHI-China Unicom [2]" w:date="2022-02-25T20:11:30Z">
              <w:r>
                <w:rPr>
                  <w:highlight w:val="yellow"/>
                </w:rPr>
                <w:delText>-93.6 +TT</w:delText>
              </w:r>
            </w:del>
          </w:p>
        </w:tc>
        <w:tc>
          <w:tcPr>
            <w:tcW w:w="284" w:type="dxa"/>
            <w:gridSpan w:val="2"/>
            <w:vAlign w:val="center"/>
          </w:tcPr>
          <w:p>
            <w:pPr>
              <w:pStyle w:val="95"/>
              <w:rPr>
                <w:del w:id="14478" w:author="Yu SHI-China Unicom [2]" w:date="2022-02-25T20:11:30Z"/>
                <w:highlight w:val="yellow"/>
              </w:rPr>
            </w:pPr>
            <w:del w:id="14479" w:author="Yu SHI-China Unicom [2]" w:date="2022-02-25T20:11:30Z">
              <w:r>
                <w:rPr>
                  <w:highlight w:val="yellow"/>
                </w:rPr>
                <w:delText>-92.4 +TT</w:delText>
              </w:r>
            </w:del>
          </w:p>
        </w:tc>
        <w:tc>
          <w:tcPr>
            <w:tcW w:w="941" w:type="dxa"/>
            <w:gridSpan w:val="2"/>
            <w:vAlign w:val="center"/>
          </w:tcPr>
          <w:p>
            <w:pPr>
              <w:pStyle w:val="95"/>
              <w:rPr>
                <w:del w:id="14480" w:author="Yu SHI-China Unicom [2]" w:date="2022-02-25T20:11:30Z"/>
                <w:highlight w:val="yellow"/>
              </w:rPr>
            </w:pPr>
          </w:p>
        </w:tc>
        <w:tc>
          <w:tcPr>
            <w:tcW w:w="941" w:type="dxa"/>
            <w:gridSpan w:val="2"/>
            <w:vAlign w:val="center"/>
          </w:tcPr>
          <w:p>
            <w:pPr>
              <w:pStyle w:val="95"/>
              <w:rPr>
                <w:del w:id="14481" w:author="Yu SHI-China Unicom [2]" w:date="2022-02-25T20:11:30Z"/>
                <w:highlight w:val="yellow"/>
              </w:rPr>
            </w:pPr>
          </w:p>
        </w:tc>
        <w:tc>
          <w:tcPr>
            <w:tcW w:w="1184" w:type="dxa"/>
            <w:gridSpan w:val="2"/>
          </w:tcPr>
          <w:p>
            <w:pPr>
              <w:pStyle w:val="95"/>
              <w:rPr>
                <w:del w:id="14482" w:author="Yu SHI-China Unicom [2]" w:date="2022-02-25T20:11:30Z"/>
                <w:highlight w:val="yellow"/>
              </w:rPr>
            </w:pPr>
          </w:p>
        </w:tc>
        <w:tc>
          <w:tcPr>
            <w:tcW w:w="941" w:type="dxa"/>
            <w:vAlign w:val="center"/>
          </w:tcPr>
          <w:p>
            <w:pPr>
              <w:pStyle w:val="95"/>
              <w:rPr>
                <w:del w:id="14483" w:author="Yu SHI-China Unicom [2]" w:date="2022-02-25T20:11:30Z"/>
                <w:highlight w:val="yellow"/>
              </w:rPr>
            </w:pPr>
          </w:p>
        </w:tc>
        <w:tc>
          <w:tcPr>
            <w:tcW w:w="1112" w:type="dxa"/>
            <w:vMerge w:val="continue"/>
            <w:shd w:val="clear" w:color="auto" w:fill="auto"/>
            <w:vAlign w:val="center"/>
          </w:tcPr>
          <w:p>
            <w:pPr>
              <w:pStyle w:val="95"/>
              <w:rPr>
                <w:del w:id="1448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85" w:author="Yu SHI-China Unicom [2]" w:date="2022-02-25T20:11:30Z"/>
        </w:trPr>
        <w:tc>
          <w:tcPr>
            <w:tcW w:w="1364" w:type="dxa"/>
            <w:gridSpan w:val="2"/>
            <w:vMerge w:val="restart"/>
            <w:shd w:val="clear" w:color="auto" w:fill="auto"/>
            <w:vAlign w:val="center"/>
          </w:tcPr>
          <w:p>
            <w:pPr>
              <w:pStyle w:val="95"/>
              <w:rPr>
                <w:del w:id="14486" w:author="Yu SHI-China Unicom [2]" w:date="2022-02-25T20:11:30Z"/>
                <w:highlight w:val="yellow"/>
              </w:rPr>
            </w:pPr>
            <w:del w:id="14487" w:author="Yu SHI-China Unicom [2]" w:date="2022-02-25T20:11:30Z">
              <w:r>
                <w:rPr>
                  <w:highlight w:val="yellow"/>
                </w:rPr>
                <w:delText>n2</w:delText>
              </w:r>
            </w:del>
          </w:p>
        </w:tc>
        <w:tc>
          <w:tcPr>
            <w:tcW w:w="284" w:type="dxa"/>
            <w:gridSpan w:val="2"/>
            <w:vAlign w:val="center"/>
          </w:tcPr>
          <w:p>
            <w:pPr>
              <w:pStyle w:val="95"/>
              <w:rPr>
                <w:del w:id="14488" w:author="Yu SHI-China Unicom [2]" w:date="2022-02-25T20:11:30Z"/>
                <w:rFonts w:eastAsia="MS Mincho" w:cs="Arial"/>
                <w:highlight w:val="yellow"/>
              </w:rPr>
            </w:pPr>
            <w:del w:id="14489"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490" w:author="Yu SHI-China Unicom [2]" w:date="2022-02-25T20:11:30Z"/>
                <w:rFonts w:cs="Arial"/>
                <w:szCs w:val="18"/>
                <w:highlight w:val="yellow"/>
              </w:rPr>
            </w:pPr>
            <w:del w:id="14491" w:author="Yu SHI-China Unicom [2]" w:date="2022-02-25T20:11:30Z">
              <w:r>
                <w:rPr>
                  <w:rFonts w:cs="Arial"/>
                  <w:szCs w:val="18"/>
                  <w:highlight w:val="yellow"/>
                </w:rPr>
                <w:delText xml:space="preserve">-100.7 </w:delText>
              </w:r>
            </w:del>
            <w:del w:id="14492" w:author="Yu SHI-China Unicom [2]" w:date="2022-02-25T20:11:30Z">
              <w:r>
                <w:rPr>
                  <w:highlight w:val="yellow"/>
                </w:rPr>
                <w:delText>+TT</w:delText>
              </w:r>
            </w:del>
          </w:p>
        </w:tc>
        <w:tc>
          <w:tcPr>
            <w:tcW w:w="942" w:type="dxa"/>
            <w:gridSpan w:val="2"/>
            <w:shd w:val="clear" w:color="auto" w:fill="auto"/>
            <w:vAlign w:val="center"/>
          </w:tcPr>
          <w:p>
            <w:pPr>
              <w:pStyle w:val="95"/>
              <w:rPr>
                <w:del w:id="14493" w:author="Yu SHI-China Unicom [2]" w:date="2022-02-25T20:11:30Z"/>
                <w:rFonts w:cs="Arial"/>
                <w:szCs w:val="18"/>
                <w:highlight w:val="yellow"/>
              </w:rPr>
            </w:pPr>
            <w:del w:id="14494" w:author="Yu SHI-China Unicom [2]" w:date="2022-02-25T20:11:30Z">
              <w:r>
                <w:rPr>
                  <w:rFonts w:cs="Arial"/>
                  <w:szCs w:val="18"/>
                  <w:highlight w:val="yellow"/>
                </w:rPr>
                <w:delText xml:space="preserve">-97.5 </w:delText>
              </w:r>
            </w:del>
            <w:del w:id="14495" w:author="Yu SHI-China Unicom [2]" w:date="2022-02-25T20:11:30Z">
              <w:r>
                <w:rPr>
                  <w:highlight w:val="yellow"/>
                </w:rPr>
                <w:delText>+TT</w:delText>
              </w:r>
            </w:del>
          </w:p>
        </w:tc>
        <w:tc>
          <w:tcPr>
            <w:tcW w:w="942" w:type="dxa"/>
            <w:gridSpan w:val="2"/>
            <w:shd w:val="clear" w:color="auto" w:fill="auto"/>
            <w:vAlign w:val="center"/>
          </w:tcPr>
          <w:p>
            <w:pPr>
              <w:pStyle w:val="95"/>
              <w:rPr>
                <w:del w:id="14496" w:author="Yu SHI-China Unicom [2]" w:date="2022-02-25T20:11:30Z"/>
                <w:rFonts w:cs="Arial"/>
                <w:szCs w:val="18"/>
                <w:highlight w:val="yellow"/>
              </w:rPr>
            </w:pPr>
            <w:del w:id="14497" w:author="Yu SHI-China Unicom [2]" w:date="2022-02-25T20:11:30Z">
              <w:r>
                <w:rPr>
                  <w:rFonts w:cs="Arial"/>
                  <w:szCs w:val="18"/>
                  <w:highlight w:val="yellow"/>
                </w:rPr>
                <w:delText xml:space="preserve">-95.7 </w:delText>
              </w:r>
            </w:del>
            <w:del w:id="14498" w:author="Yu SHI-China Unicom [2]" w:date="2022-02-25T20:11:30Z">
              <w:r>
                <w:rPr>
                  <w:highlight w:val="yellow"/>
                </w:rPr>
                <w:delText>+TT</w:delText>
              </w:r>
            </w:del>
          </w:p>
        </w:tc>
        <w:tc>
          <w:tcPr>
            <w:tcW w:w="941" w:type="dxa"/>
            <w:gridSpan w:val="2"/>
            <w:shd w:val="clear" w:color="auto" w:fill="auto"/>
            <w:vAlign w:val="center"/>
          </w:tcPr>
          <w:p>
            <w:pPr>
              <w:pStyle w:val="95"/>
              <w:rPr>
                <w:del w:id="14499" w:author="Yu SHI-China Unicom [2]" w:date="2022-02-25T20:11:30Z"/>
                <w:rFonts w:cs="Arial"/>
                <w:szCs w:val="18"/>
                <w:highlight w:val="yellow"/>
              </w:rPr>
            </w:pPr>
            <w:del w:id="14500" w:author="Yu SHI-China Unicom [2]" w:date="2022-02-25T20:11:30Z">
              <w:r>
                <w:rPr>
                  <w:rFonts w:cs="Arial"/>
                  <w:szCs w:val="18"/>
                  <w:highlight w:val="yellow"/>
                </w:rPr>
                <w:delText xml:space="preserve">-94.5 </w:delText>
              </w:r>
            </w:del>
            <w:del w:id="14501" w:author="Yu SHI-China Unicom [2]" w:date="2022-02-25T20:11:30Z">
              <w:r>
                <w:rPr>
                  <w:highlight w:val="yellow"/>
                </w:rPr>
                <w:delText>+TT</w:delText>
              </w:r>
            </w:del>
          </w:p>
        </w:tc>
        <w:tc>
          <w:tcPr>
            <w:tcW w:w="941" w:type="dxa"/>
            <w:gridSpan w:val="3"/>
            <w:shd w:val="clear" w:color="auto" w:fill="auto"/>
            <w:vAlign w:val="center"/>
          </w:tcPr>
          <w:p>
            <w:pPr>
              <w:pStyle w:val="95"/>
              <w:rPr>
                <w:del w:id="14502" w:author="Yu SHI-China Unicom [2]" w:date="2022-02-25T20:11:30Z"/>
                <w:highlight w:val="yellow"/>
              </w:rPr>
            </w:pPr>
          </w:p>
        </w:tc>
        <w:tc>
          <w:tcPr>
            <w:tcW w:w="284" w:type="dxa"/>
            <w:vAlign w:val="center"/>
          </w:tcPr>
          <w:p>
            <w:pPr>
              <w:pStyle w:val="95"/>
              <w:rPr>
                <w:del w:id="14503" w:author="Yu SHI-China Unicom [2]" w:date="2022-02-25T20:11:30Z"/>
                <w:highlight w:val="yellow"/>
              </w:rPr>
            </w:pPr>
          </w:p>
        </w:tc>
        <w:tc>
          <w:tcPr>
            <w:tcW w:w="284" w:type="dxa"/>
            <w:shd w:val="clear" w:color="auto" w:fill="auto"/>
            <w:vAlign w:val="center"/>
          </w:tcPr>
          <w:p>
            <w:pPr>
              <w:pStyle w:val="95"/>
              <w:rPr>
                <w:del w:id="14504" w:author="Yu SHI-China Unicom [2]" w:date="2022-02-25T20:11:30Z"/>
                <w:highlight w:val="yellow"/>
              </w:rPr>
            </w:pPr>
          </w:p>
        </w:tc>
        <w:tc>
          <w:tcPr>
            <w:tcW w:w="284" w:type="dxa"/>
            <w:gridSpan w:val="2"/>
            <w:vAlign w:val="center"/>
          </w:tcPr>
          <w:p>
            <w:pPr>
              <w:pStyle w:val="95"/>
              <w:rPr>
                <w:del w:id="14505" w:author="Yu SHI-China Unicom [2]" w:date="2022-02-25T20:11:30Z"/>
                <w:highlight w:val="yellow"/>
              </w:rPr>
            </w:pPr>
          </w:p>
        </w:tc>
        <w:tc>
          <w:tcPr>
            <w:tcW w:w="941" w:type="dxa"/>
            <w:gridSpan w:val="2"/>
            <w:vAlign w:val="center"/>
          </w:tcPr>
          <w:p>
            <w:pPr>
              <w:pStyle w:val="95"/>
              <w:rPr>
                <w:del w:id="14506" w:author="Yu SHI-China Unicom [2]" w:date="2022-02-25T20:11:30Z"/>
                <w:highlight w:val="yellow"/>
              </w:rPr>
            </w:pPr>
          </w:p>
        </w:tc>
        <w:tc>
          <w:tcPr>
            <w:tcW w:w="941" w:type="dxa"/>
            <w:gridSpan w:val="2"/>
            <w:vAlign w:val="center"/>
          </w:tcPr>
          <w:p>
            <w:pPr>
              <w:pStyle w:val="95"/>
              <w:rPr>
                <w:del w:id="14507" w:author="Yu SHI-China Unicom [2]" w:date="2022-02-25T20:11:30Z"/>
                <w:highlight w:val="yellow"/>
              </w:rPr>
            </w:pPr>
          </w:p>
        </w:tc>
        <w:tc>
          <w:tcPr>
            <w:tcW w:w="1184" w:type="dxa"/>
            <w:gridSpan w:val="2"/>
          </w:tcPr>
          <w:p>
            <w:pPr>
              <w:pStyle w:val="95"/>
              <w:rPr>
                <w:del w:id="14508" w:author="Yu SHI-China Unicom [2]" w:date="2022-02-25T20:11:30Z"/>
                <w:highlight w:val="yellow"/>
              </w:rPr>
            </w:pPr>
          </w:p>
        </w:tc>
        <w:tc>
          <w:tcPr>
            <w:tcW w:w="941" w:type="dxa"/>
            <w:vAlign w:val="center"/>
          </w:tcPr>
          <w:p>
            <w:pPr>
              <w:pStyle w:val="95"/>
              <w:rPr>
                <w:del w:id="14509" w:author="Yu SHI-China Unicom [2]" w:date="2022-02-25T20:11:30Z"/>
                <w:highlight w:val="yellow"/>
              </w:rPr>
            </w:pPr>
          </w:p>
        </w:tc>
        <w:tc>
          <w:tcPr>
            <w:tcW w:w="1112" w:type="dxa"/>
            <w:vMerge w:val="restart"/>
            <w:shd w:val="clear" w:color="auto" w:fill="auto"/>
            <w:vAlign w:val="center"/>
          </w:tcPr>
          <w:p>
            <w:pPr>
              <w:pStyle w:val="95"/>
              <w:rPr>
                <w:del w:id="14510" w:author="Yu SHI-China Unicom [2]" w:date="2022-02-25T20:11:30Z"/>
                <w:highlight w:val="yellow"/>
              </w:rPr>
            </w:pPr>
            <w:del w:id="14511"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12" w:author="Yu SHI-China Unicom [2]" w:date="2022-02-25T20:11:30Z"/>
        </w:trPr>
        <w:tc>
          <w:tcPr>
            <w:tcW w:w="1364" w:type="dxa"/>
            <w:gridSpan w:val="2"/>
            <w:vMerge w:val="continue"/>
            <w:shd w:val="clear" w:color="auto" w:fill="auto"/>
            <w:vAlign w:val="center"/>
          </w:tcPr>
          <w:p>
            <w:pPr>
              <w:pStyle w:val="95"/>
              <w:rPr>
                <w:del w:id="14513" w:author="Yu SHI-China Unicom [2]" w:date="2022-02-25T20:11:30Z"/>
                <w:highlight w:val="yellow"/>
              </w:rPr>
            </w:pPr>
          </w:p>
        </w:tc>
        <w:tc>
          <w:tcPr>
            <w:tcW w:w="284" w:type="dxa"/>
            <w:gridSpan w:val="2"/>
            <w:vAlign w:val="center"/>
          </w:tcPr>
          <w:p>
            <w:pPr>
              <w:pStyle w:val="95"/>
              <w:rPr>
                <w:del w:id="14514" w:author="Yu SHI-China Unicom [2]" w:date="2022-02-25T20:11:30Z"/>
                <w:rFonts w:eastAsia="MS Mincho" w:cs="Arial"/>
                <w:highlight w:val="yellow"/>
              </w:rPr>
            </w:pPr>
            <w:del w:id="14515"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516" w:author="Yu SHI-China Unicom [2]" w:date="2022-02-25T20:11:30Z"/>
                <w:rFonts w:cs="Arial"/>
                <w:szCs w:val="18"/>
                <w:highlight w:val="yellow"/>
              </w:rPr>
            </w:pPr>
          </w:p>
        </w:tc>
        <w:tc>
          <w:tcPr>
            <w:tcW w:w="942" w:type="dxa"/>
            <w:gridSpan w:val="2"/>
            <w:shd w:val="clear" w:color="auto" w:fill="auto"/>
            <w:vAlign w:val="center"/>
          </w:tcPr>
          <w:p>
            <w:pPr>
              <w:pStyle w:val="95"/>
              <w:rPr>
                <w:del w:id="14517" w:author="Yu SHI-China Unicom [2]" w:date="2022-02-25T20:11:30Z"/>
                <w:rFonts w:cs="Arial"/>
                <w:szCs w:val="18"/>
                <w:highlight w:val="yellow"/>
              </w:rPr>
            </w:pPr>
            <w:del w:id="14518" w:author="Yu SHI-China Unicom [2]" w:date="2022-02-25T20:11:30Z">
              <w:r>
                <w:rPr>
                  <w:rFonts w:cs="Arial"/>
                  <w:szCs w:val="18"/>
                  <w:highlight w:val="yellow"/>
                </w:rPr>
                <w:delText xml:space="preserve">-97.8 </w:delText>
              </w:r>
            </w:del>
            <w:del w:id="14519" w:author="Yu SHI-China Unicom [2]" w:date="2022-02-25T20:11:30Z">
              <w:r>
                <w:rPr>
                  <w:highlight w:val="yellow"/>
                </w:rPr>
                <w:delText>+TT</w:delText>
              </w:r>
            </w:del>
          </w:p>
        </w:tc>
        <w:tc>
          <w:tcPr>
            <w:tcW w:w="942" w:type="dxa"/>
            <w:gridSpan w:val="2"/>
            <w:shd w:val="clear" w:color="auto" w:fill="auto"/>
            <w:vAlign w:val="center"/>
          </w:tcPr>
          <w:p>
            <w:pPr>
              <w:pStyle w:val="95"/>
              <w:rPr>
                <w:del w:id="14520" w:author="Yu SHI-China Unicom [2]" w:date="2022-02-25T20:11:30Z"/>
                <w:rFonts w:cs="Arial"/>
                <w:szCs w:val="18"/>
                <w:highlight w:val="yellow"/>
              </w:rPr>
            </w:pPr>
            <w:del w:id="14521" w:author="Yu SHI-China Unicom [2]" w:date="2022-02-25T20:11:30Z">
              <w:r>
                <w:rPr>
                  <w:rFonts w:cs="Arial"/>
                  <w:szCs w:val="18"/>
                  <w:highlight w:val="yellow"/>
                </w:rPr>
                <w:delText xml:space="preserve">-95.8 </w:delText>
              </w:r>
            </w:del>
            <w:del w:id="14522" w:author="Yu SHI-China Unicom [2]" w:date="2022-02-25T20:11:30Z">
              <w:r>
                <w:rPr>
                  <w:highlight w:val="yellow"/>
                </w:rPr>
                <w:delText>+TT</w:delText>
              </w:r>
            </w:del>
          </w:p>
        </w:tc>
        <w:tc>
          <w:tcPr>
            <w:tcW w:w="941" w:type="dxa"/>
            <w:gridSpan w:val="2"/>
            <w:shd w:val="clear" w:color="auto" w:fill="auto"/>
            <w:vAlign w:val="center"/>
          </w:tcPr>
          <w:p>
            <w:pPr>
              <w:pStyle w:val="95"/>
              <w:rPr>
                <w:del w:id="14523" w:author="Yu SHI-China Unicom [2]" w:date="2022-02-25T20:11:30Z"/>
                <w:rFonts w:cs="Arial"/>
                <w:szCs w:val="18"/>
                <w:highlight w:val="yellow"/>
              </w:rPr>
            </w:pPr>
            <w:del w:id="14524" w:author="Yu SHI-China Unicom [2]" w:date="2022-02-25T20:11:30Z">
              <w:r>
                <w:rPr>
                  <w:rFonts w:cs="Arial"/>
                  <w:szCs w:val="18"/>
                  <w:highlight w:val="yellow"/>
                </w:rPr>
                <w:delText xml:space="preserve">-94.7 </w:delText>
              </w:r>
            </w:del>
            <w:del w:id="14525" w:author="Yu SHI-China Unicom [2]" w:date="2022-02-25T20:11:30Z">
              <w:r>
                <w:rPr>
                  <w:highlight w:val="yellow"/>
                </w:rPr>
                <w:delText>+TT</w:delText>
              </w:r>
            </w:del>
          </w:p>
        </w:tc>
        <w:tc>
          <w:tcPr>
            <w:tcW w:w="941" w:type="dxa"/>
            <w:gridSpan w:val="3"/>
            <w:shd w:val="clear" w:color="auto" w:fill="auto"/>
            <w:vAlign w:val="center"/>
          </w:tcPr>
          <w:p>
            <w:pPr>
              <w:pStyle w:val="95"/>
              <w:rPr>
                <w:del w:id="14526" w:author="Yu SHI-China Unicom [2]" w:date="2022-02-25T20:11:30Z"/>
                <w:highlight w:val="yellow"/>
              </w:rPr>
            </w:pPr>
          </w:p>
        </w:tc>
        <w:tc>
          <w:tcPr>
            <w:tcW w:w="284" w:type="dxa"/>
            <w:vAlign w:val="center"/>
          </w:tcPr>
          <w:p>
            <w:pPr>
              <w:pStyle w:val="95"/>
              <w:rPr>
                <w:del w:id="14527" w:author="Yu SHI-China Unicom [2]" w:date="2022-02-25T20:11:30Z"/>
                <w:highlight w:val="yellow"/>
              </w:rPr>
            </w:pPr>
          </w:p>
        </w:tc>
        <w:tc>
          <w:tcPr>
            <w:tcW w:w="284" w:type="dxa"/>
            <w:shd w:val="clear" w:color="auto" w:fill="auto"/>
            <w:vAlign w:val="center"/>
          </w:tcPr>
          <w:p>
            <w:pPr>
              <w:pStyle w:val="95"/>
              <w:rPr>
                <w:del w:id="14528" w:author="Yu SHI-China Unicom [2]" w:date="2022-02-25T20:11:30Z"/>
                <w:highlight w:val="yellow"/>
              </w:rPr>
            </w:pPr>
          </w:p>
        </w:tc>
        <w:tc>
          <w:tcPr>
            <w:tcW w:w="284" w:type="dxa"/>
            <w:gridSpan w:val="2"/>
            <w:vAlign w:val="center"/>
          </w:tcPr>
          <w:p>
            <w:pPr>
              <w:pStyle w:val="95"/>
              <w:rPr>
                <w:del w:id="14529" w:author="Yu SHI-China Unicom [2]" w:date="2022-02-25T20:11:30Z"/>
                <w:highlight w:val="yellow"/>
              </w:rPr>
            </w:pPr>
          </w:p>
        </w:tc>
        <w:tc>
          <w:tcPr>
            <w:tcW w:w="941" w:type="dxa"/>
            <w:gridSpan w:val="2"/>
            <w:vAlign w:val="center"/>
          </w:tcPr>
          <w:p>
            <w:pPr>
              <w:pStyle w:val="95"/>
              <w:rPr>
                <w:del w:id="14530" w:author="Yu SHI-China Unicom [2]" w:date="2022-02-25T20:11:30Z"/>
                <w:highlight w:val="yellow"/>
              </w:rPr>
            </w:pPr>
          </w:p>
        </w:tc>
        <w:tc>
          <w:tcPr>
            <w:tcW w:w="941" w:type="dxa"/>
            <w:gridSpan w:val="2"/>
            <w:vAlign w:val="center"/>
          </w:tcPr>
          <w:p>
            <w:pPr>
              <w:pStyle w:val="95"/>
              <w:rPr>
                <w:del w:id="14531" w:author="Yu SHI-China Unicom [2]" w:date="2022-02-25T20:11:30Z"/>
                <w:highlight w:val="yellow"/>
              </w:rPr>
            </w:pPr>
          </w:p>
        </w:tc>
        <w:tc>
          <w:tcPr>
            <w:tcW w:w="1184" w:type="dxa"/>
            <w:gridSpan w:val="2"/>
          </w:tcPr>
          <w:p>
            <w:pPr>
              <w:pStyle w:val="95"/>
              <w:rPr>
                <w:del w:id="14532" w:author="Yu SHI-China Unicom [2]" w:date="2022-02-25T20:11:30Z"/>
                <w:highlight w:val="yellow"/>
              </w:rPr>
            </w:pPr>
          </w:p>
        </w:tc>
        <w:tc>
          <w:tcPr>
            <w:tcW w:w="941" w:type="dxa"/>
            <w:vAlign w:val="center"/>
          </w:tcPr>
          <w:p>
            <w:pPr>
              <w:pStyle w:val="95"/>
              <w:rPr>
                <w:del w:id="14533" w:author="Yu SHI-China Unicom [2]" w:date="2022-02-25T20:11:30Z"/>
                <w:highlight w:val="yellow"/>
              </w:rPr>
            </w:pPr>
          </w:p>
        </w:tc>
        <w:tc>
          <w:tcPr>
            <w:tcW w:w="1112" w:type="dxa"/>
            <w:vMerge w:val="continue"/>
            <w:shd w:val="clear" w:color="auto" w:fill="auto"/>
            <w:vAlign w:val="center"/>
          </w:tcPr>
          <w:p>
            <w:pPr>
              <w:pStyle w:val="95"/>
              <w:rPr>
                <w:del w:id="1453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35" w:author="Yu SHI-China Unicom [2]" w:date="2022-02-25T20:11:30Z"/>
        </w:trPr>
        <w:tc>
          <w:tcPr>
            <w:tcW w:w="1364" w:type="dxa"/>
            <w:gridSpan w:val="2"/>
            <w:vMerge w:val="continue"/>
            <w:shd w:val="clear" w:color="auto" w:fill="auto"/>
            <w:vAlign w:val="center"/>
          </w:tcPr>
          <w:p>
            <w:pPr>
              <w:pStyle w:val="95"/>
              <w:rPr>
                <w:del w:id="14536" w:author="Yu SHI-China Unicom [2]" w:date="2022-02-25T20:11:30Z"/>
                <w:highlight w:val="yellow"/>
              </w:rPr>
            </w:pPr>
          </w:p>
        </w:tc>
        <w:tc>
          <w:tcPr>
            <w:tcW w:w="284" w:type="dxa"/>
            <w:gridSpan w:val="2"/>
            <w:vAlign w:val="center"/>
          </w:tcPr>
          <w:p>
            <w:pPr>
              <w:pStyle w:val="95"/>
              <w:rPr>
                <w:del w:id="14537" w:author="Yu SHI-China Unicom [2]" w:date="2022-02-25T20:11:30Z"/>
                <w:rFonts w:eastAsia="MS Mincho" w:cs="Arial"/>
                <w:highlight w:val="yellow"/>
              </w:rPr>
            </w:pPr>
            <w:del w:id="14538"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539" w:author="Yu SHI-China Unicom [2]" w:date="2022-02-25T20:11:30Z"/>
                <w:rFonts w:cs="Arial"/>
                <w:szCs w:val="18"/>
                <w:highlight w:val="yellow"/>
              </w:rPr>
            </w:pPr>
          </w:p>
        </w:tc>
        <w:tc>
          <w:tcPr>
            <w:tcW w:w="942" w:type="dxa"/>
            <w:gridSpan w:val="2"/>
            <w:shd w:val="clear" w:color="auto" w:fill="auto"/>
            <w:vAlign w:val="center"/>
          </w:tcPr>
          <w:p>
            <w:pPr>
              <w:pStyle w:val="95"/>
              <w:rPr>
                <w:del w:id="14540" w:author="Yu SHI-China Unicom [2]" w:date="2022-02-25T20:11:30Z"/>
                <w:rFonts w:cs="Arial"/>
                <w:szCs w:val="18"/>
                <w:highlight w:val="yellow"/>
              </w:rPr>
            </w:pPr>
            <w:del w:id="14541" w:author="Yu SHI-China Unicom [2]" w:date="2022-02-25T20:11:30Z">
              <w:r>
                <w:rPr>
                  <w:highlight w:val="yellow"/>
                  <w:lang w:eastAsia="zh-CN"/>
                </w:rPr>
                <w:delText>-98.2</w:delText>
              </w:r>
            </w:del>
            <w:del w:id="14542" w:author="Yu SHI-China Unicom [2]" w:date="2022-02-25T20:11:30Z">
              <w:r>
                <w:rPr>
                  <w:rFonts w:cs="Arial"/>
                  <w:szCs w:val="18"/>
                  <w:highlight w:val="yellow"/>
                </w:rPr>
                <w:delText xml:space="preserve"> </w:delText>
              </w:r>
            </w:del>
            <w:del w:id="14543" w:author="Yu SHI-China Unicom [2]" w:date="2022-02-25T20:11:30Z">
              <w:r>
                <w:rPr>
                  <w:highlight w:val="yellow"/>
                </w:rPr>
                <w:delText>+TT</w:delText>
              </w:r>
            </w:del>
          </w:p>
        </w:tc>
        <w:tc>
          <w:tcPr>
            <w:tcW w:w="942" w:type="dxa"/>
            <w:gridSpan w:val="2"/>
            <w:shd w:val="clear" w:color="auto" w:fill="auto"/>
            <w:vAlign w:val="center"/>
          </w:tcPr>
          <w:p>
            <w:pPr>
              <w:pStyle w:val="95"/>
              <w:rPr>
                <w:del w:id="14544" w:author="Yu SHI-China Unicom [2]" w:date="2022-02-25T20:11:30Z"/>
                <w:rFonts w:cs="Arial"/>
                <w:szCs w:val="18"/>
                <w:highlight w:val="yellow"/>
              </w:rPr>
            </w:pPr>
            <w:del w:id="14545" w:author="Yu SHI-China Unicom [2]" w:date="2022-02-25T20:11:30Z">
              <w:r>
                <w:rPr>
                  <w:rFonts w:cs="Arial"/>
                  <w:szCs w:val="18"/>
                  <w:highlight w:val="yellow"/>
                </w:rPr>
                <w:delText xml:space="preserve">-96.1 </w:delText>
              </w:r>
            </w:del>
            <w:del w:id="14546" w:author="Yu SHI-China Unicom [2]" w:date="2022-02-25T20:11:30Z">
              <w:r>
                <w:rPr>
                  <w:highlight w:val="yellow"/>
                </w:rPr>
                <w:delText>+TT</w:delText>
              </w:r>
            </w:del>
          </w:p>
        </w:tc>
        <w:tc>
          <w:tcPr>
            <w:tcW w:w="941" w:type="dxa"/>
            <w:gridSpan w:val="2"/>
            <w:shd w:val="clear" w:color="auto" w:fill="auto"/>
            <w:vAlign w:val="center"/>
          </w:tcPr>
          <w:p>
            <w:pPr>
              <w:pStyle w:val="95"/>
              <w:rPr>
                <w:del w:id="14547" w:author="Yu SHI-China Unicom [2]" w:date="2022-02-25T20:11:30Z"/>
                <w:rFonts w:cs="Arial"/>
                <w:szCs w:val="18"/>
                <w:highlight w:val="yellow"/>
              </w:rPr>
            </w:pPr>
            <w:del w:id="14548" w:author="Yu SHI-China Unicom [2]" w:date="2022-02-25T20:11:30Z">
              <w:r>
                <w:rPr>
                  <w:rFonts w:cs="Arial"/>
                  <w:szCs w:val="18"/>
                  <w:highlight w:val="yellow"/>
                </w:rPr>
                <w:delText xml:space="preserve">-94.9 </w:delText>
              </w:r>
            </w:del>
            <w:del w:id="14549" w:author="Yu SHI-China Unicom [2]" w:date="2022-02-25T20:11:30Z">
              <w:r>
                <w:rPr>
                  <w:highlight w:val="yellow"/>
                </w:rPr>
                <w:delText>+TT</w:delText>
              </w:r>
            </w:del>
          </w:p>
        </w:tc>
        <w:tc>
          <w:tcPr>
            <w:tcW w:w="941" w:type="dxa"/>
            <w:gridSpan w:val="3"/>
            <w:shd w:val="clear" w:color="auto" w:fill="auto"/>
            <w:vAlign w:val="center"/>
          </w:tcPr>
          <w:p>
            <w:pPr>
              <w:pStyle w:val="95"/>
              <w:rPr>
                <w:del w:id="14550" w:author="Yu SHI-China Unicom [2]" w:date="2022-02-25T20:11:30Z"/>
                <w:highlight w:val="yellow"/>
              </w:rPr>
            </w:pPr>
          </w:p>
        </w:tc>
        <w:tc>
          <w:tcPr>
            <w:tcW w:w="284" w:type="dxa"/>
            <w:vAlign w:val="center"/>
          </w:tcPr>
          <w:p>
            <w:pPr>
              <w:pStyle w:val="95"/>
              <w:rPr>
                <w:del w:id="14551" w:author="Yu SHI-China Unicom [2]" w:date="2022-02-25T20:11:30Z"/>
                <w:highlight w:val="yellow"/>
              </w:rPr>
            </w:pPr>
          </w:p>
        </w:tc>
        <w:tc>
          <w:tcPr>
            <w:tcW w:w="284" w:type="dxa"/>
            <w:shd w:val="clear" w:color="auto" w:fill="auto"/>
            <w:vAlign w:val="center"/>
          </w:tcPr>
          <w:p>
            <w:pPr>
              <w:pStyle w:val="95"/>
              <w:rPr>
                <w:del w:id="14552" w:author="Yu SHI-China Unicom [2]" w:date="2022-02-25T20:11:30Z"/>
                <w:highlight w:val="yellow"/>
              </w:rPr>
            </w:pPr>
          </w:p>
        </w:tc>
        <w:tc>
          <w:tcPr>
            <w:tcW w:w="284" w:type="dxa"/>
            <w:gridSpan w:val="2"/>
            <w:vAlign w:val="center"/>
          </w:tcPr>
          <w:p>
            <w:pPr>
              <w:pStyle w:val="95"/>
              <w:rPr>
                <w:del w:id="14553" w:author="Yu SHI-China Unicom [2]" w:date="2022-02-25T20:11:30Z"/>
                <w:highlight w:val="yellow"/>
              </w:rPr>
            </w:pPr>
          </w:p>
        </w:tc>
        <w:tc>
          <w:tcPr>
            <w:tcW w:w="941" w:type="dxa"/>
            <w:gridSpan w:val="2"/>
            <w:vAlign w:val="center"/>
          </w:tcPr>
          <w:p>
            <w:pPr>
              <w:pStyle w:val="95"/>
              <w:rPr>
                <w:del w:id="14554" w:author="Yu SHI-China Unicom [2]" w:date="2022-02-25T20:11:30Z"/>
                <w:highlight w:val="yellow"/>
              </w:rPr>
            </w:pPr>
          </w:p>
        </w:tc>
        <w:tc>
          <w:tcPr>
            <w:tcW w:w="941" w:type="dxa"/>
            <w:gridSpan w:val="2"/>
            <w:vAlign w:val="center"/>
          </w:tcPr>
          <w:p>
            <w:pPr>
              <w:pStyle w:val="95"/>
              <w:rPr>
                <w:del w:id="14555" w:author="Yu SHI-China Unicom [2]" w:date="2022-02-25T20:11:30Z"/>
                <w:highlight w:val="yellow"/>
              </w:rPr>
            </w:pPr>
          </w:p>
        </w:tc>
        <w:tc>
          <w:tcPr>
            <w:tcW w:w="1184" w:type="dxa"/>
            <w:gridSpan w:val="2"/>
          </w:tcPr>
          <w:p>
            <w:pPr>
              <w:pStyle w:val="95"/>
              <w:rPr>
                <w:del w:id="14556" w:author="Yu SHI-China Unicom [2]" w:date="2022-02-25T20:11:30Z"/>
                <w:highlight w:val="yellow"/>
              </w:rPr>
            </w:pPr>
          </w:p>
        </w:tc>
        <w:tc>
          <w:tcPr>
            <w:tcW w:w="941" w:type="dxa"/>
            <w:vAlign w:val="center"/>
          </w:tcPr>
          <w:p>
            <w:pPr>
              <w:pStyle w:val="95"/>
              <w:rPr>
                <w:del w:id="14557" w:author="Yu SHI-China Unicom [2]" w:date="2022-02-25T20:11:30Z"/>
                <w:highlight w:val="yellow"/>
              </w:rPr>
            </w:pPr>
          </w:p>
        </w:tc>
        <w:tc>
          <w:tcPr>
            <w:tcW w:w="1112" w:type="dxa"/>
            <w:vMerge w:val="continue"/>
            <w:shd w:val="clear" w:color="auto" w:fill="auto"/>
            <w:vAlign w:val="center"/>
          </w:tcPr>
          <w:p>
            <w:pPr>
              <w:pStyle w:val="95"/>
              <w:rPr>
                <w:del w:id="14558"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59" w:author="Yu SHI-China Unicom [2]" w:date="2022-02-25T20:11:30Z"/>
        </w:trPr>
        <w:tc>
          <w:tcPr>
            <w:tcW w:w="1364" w:type="dxa"/>
            <w:gridSpan w:val="2"/>
            <w:vMerge w:val="restart"/>
            <w:shd w:val="clear" w:color="auto" w:fill="auto"/>
            <w:vAlign w:val="center"/>
          </w:tcPr>
          <w:p>
            <w:pPr>
              <w:pStyle w:val="95"/>
              <w:rPr>
                <w:del w:id="14560" w:author="Yu SHI-China Unicom [2]" w:date="2022-02-25T20:11:30Z"/>
                <w:highlight w:val="yellow"/>
              </w:rPr>
            </w:pPr>
            <w:del w:id="14561" w:author="Yu SHI-China Unicom [2]" w:date="2022-02-25T20:11:30Z">
              <w:r>
                <w:rPr>
                  <w:highlight w:val="yellow"/>
                </w:rPr>
                <w:delText>n3</w:delText>
              </w:r>
            </w:del>
          </w:p>
        </w:tc>
        <w:tc>
          <w:tcPr>
            <w:tcW w:w="284" w:type="dxa"/>
            <w:gridSpan w:val="2"/>
            <w:vAlign w:val="center"/>
          </w:tcPr>
          <w:p>
            <w:pPr>
              <w:pStyle w:val="95"/>
              <w:rPr>
                <w:del w:id="14562" w:author="Yu SHI-China Unicom [2]" w:date="2022-02-25T20:11:30Z"/>
                <w:rFonts w:eastAsia="MS Mincho" w:cs="Arial"/>
                <w:highlight w:val="yellow"/>
              </w:rPr>
            </w:pPr>
            <w:del w:id="14563"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564" w:author="Yu SHI-China Unicom [2]" w:date="2022-02-25T20:11:30Z"/>
                <w:rFonts w:cs="Arial"/>
                <w:szCs w:val="18"/>
                <w:highlight w:val="yellow"/>
              </w:rPr>
            </w:pPr>
            <w:del w:id="14565" w:author="Yu SHI-China Unicom [2]" w:date="2022-02-25T20:11:30Z">
              <w:r>
                <w:rPr>
                  <w:rFonts w:cs="Arial"/>
                  <w:szCs w:val="18"/>
                  <w:highlight w:val="yellow"/>
                </w:rPr>
                <w:delText xml:space="preserve">-99.7 </w:delText>
              </w:r>
            </w:del>
            <w:del w:id="14566" w:author="Yu SHI-China Unicom [2]" w:date="2022-02-25T20:11:30Z">
              <w:r>
                <w:rPr>
                  <w:highlight w:val="yellow"/>
                </w:rPr>
                <w:delText>+TT</w:delText>
              </w:r>
            </w:del>
          </w:p>
        </w:tc>
        <w:tc>
          <w:tcPr>
            <w:tcW w:w="942" w:type="dxa"/>
            <w:gridSpan w:val="2"/>
            <w:shd w:val="clear" w:color="auto" w:fill="auto"/>
            <w:vAlign w:val="center"/>
          </w:tcPr>
          <w:p>
            <w:pPr>
              <w:pStyle w:val="95"/>
              <w:rPr>
                <w:del w:id="14567" w:author="Yu SHI-China Unicom [2]" w:date="2022-02-25T20:11:30Z"/>
                <w:rFonts w:cs="Arial"/>
                <w:szCs w:val="18"/>
                <w:highlight w:val="yellow"/>
              </w:rPr>
            </w:pPr>
            <w:del w:id="14568" w:author="Yu SHI-China Unicom [2]" w:date="2022-02-25T20:11:30Z">
              <w:r>
                <w:rPr>
                  <w:rFonts w:cs="Arial"/>
                  <w:szCs w:val="18"/>
                  <w:highlight w:val="yellow"/>
                </w:rPr>
                <w:delText xml:space="preserve">-96.5 </w:delText>
              </w:r>
            </w:del>
            <w:del w:id="14569" w:author="Yu SHI-China Unicom [2]" w:date="2022-02-25T20:11:30Z">
              <w:r>
                <w:rPr>
                  <w:highlight w:val="yellow"/>
                </w:rPr>
                <w:delText>+TT</w:delText>
              </w:r>
            </w:del>
          </w:p>
        </w:tc>
        <w:tc>
          <w:tcPr>
            <w:tcW w:w="942" w:type="dxa"/>
            <w:gridSpan w:val="2"/>
            <w:shd w:val="clear" w:color="auto" w:fill="auto"/>
            <w:vAlign w:val="center"/>
          </w:tcPr>
          <w:p>
            <w:pPr>
              <w:pStyle w:val="95"/>
              <w:rPr>
                <w:del w:id="14570" w:author="Yu SHI-China Unicom [2]" w:date="2022-02-25T20:11:30Z"/>
                <w:rFonts w:cs="Arial"/>
                <w:szCs w:val="18"/>
                <w:highlight w:val="yellow"/>
              </w:rPr>
            </w:pPr>
            <w:del w:id="14571" w:author="Yu SHI-China Unicom [2]" w:date="2022-02-25T20:11:30Z">
              <w:r>
                <w:rPr>
                  <w:rFonts w:cs="Arial"/>
                  <w:szCs w:val="18"/>
                  <w:highlight w:val="yellow"/>
                </w:rPr>
                <w:delText xml:space="preserve">-94.7 </w:delText>
              </w:r>
            </w:del>
            <w:del w:id="14572" w:author="Yu SHI-China Unicom [2]" w:date="2022-02-25T20:11:30Z">
              <w:r>
                <w:rPr>
                  <w:highlight w:val="yellow"/>
                </w:rPr>
                <w:delText>+TT</w:delText>
              </w:r>
            </w:del>
          </w:p>
        </w:tc>
        <w:tc>
          <w:tcPr>
            <w:tcW w:w="941" w:type="dxa"/>
            <w:gridSpan w:val="2"/>
            <w:shd w:val="clear" w:color="auto" w:fill="auto"/>
            <w:vAlign w:val="center"/>
          </w:tcPr>
          <w:p>
            <w:pPr>
              <w:pStyle w:val="95"/>
              <w:rPr>
                <w:del w:id="14573" w:author="Yu SHI-China Unicom [2]" w:date="2022-02-25T20:11:30Z"/>
                <w:rFonts w:cs="Arial"/>
                <w:szCs w:val="18"/>
                <w:highlight w:val="yellow"/>
              </w:rPr>
            </w:pPr>
            <w:del w:id="14574" w:author="Yu SHI-China Unicom [2]" w:date="2022-02-25T20:11:30Z">
              <w:r>
                <w:rPr>
                  <w:rFonts w:cs="Arial"/>
                  <w:szCs w:val="18"/>
                  <w:highlight w:val="yellow"/>
                </w:rPr>
                <w:delText xml:space="preserve">-93.5 </w:delText>
              </w:r>
            </w:del>
            <w:del w:id="14575" w:author="Yu SHI-China Unicom [2]" w:date="2022-02-25T20:11:30Z">
              <w:r>
                <w:rPr>
                  <w:highlight w:val="yellow"/>
                </w:rPr>
                <w:delText>+TT</w:delText>
              </w:r>
            </w:del>
          </w:p>
        </w:tc>
        <w:tc>
          <w:tcPr>
            <w:tcW w:w="941" w:type="dxa"/>
            <w:gridSpan w:val="3"/>
            <w:shd w:val="clear" w:color="auto" w:fill="auto"/>
            <w:vAlign w:val="center"/>
          </w:tcPr>
          <w:p>
            <w:pPr>
              <w:pStyle w:val="95"/>
              <w:rPr>
                <w:del w:id="14576" w:author="Yu SHI-China Unicom [2]" w:date="2022-02-25T20:11:30Z"/>
                <w:highlight w:val="yellow"/>
              </w:rPr>
            </w:pPr>
            <w:del w:id="14577" w:author="Yu SHI-China Unicom [2]" w:date="2022-02-25T20:11:30Z">
              <w:r>
                <w:rPr>
                  <w:rFonts w:cs="Arial"/>
                  <w:szCs w:val="18"/>
                  <w:highlight w:val="yellow"/>
                </w:rPr>
                <w:delText xml:space="preserve">-92.4 </w:delText>
              </w:r>
            </w:del>
            <w:del w:id="14578" w:author="Yu SHI-China Unicom [2]" w:date="2022-02-25T20:11:30Z">
              <w:r>
                <w:rPr>
                  <w:highlight w:val="yellow"/>
                </w:rPr>
                <w:delText>+TT</w:delText>
              </w:r>
            </w:del>
          </w:p>
        </w:tc>
        <w:tc>
          <w:tcPr>
            <w:tcW w:w="284" w:type="dxa"/>
            <w:vAlign w:val="center"/>
          </w:tcPr>
          <w:p>
            <w:pPr>
              <w:pStyle w:val="95"/>
              <w:rPr>
                <w:del w:id="14579" w:author="Yu SHI-China Unicom [2]" w:date="2022-02-25T20:11:30Z"/>
                <w:highlight w:val="yellow"/>
              </w:rPr>
            </w:pPr>
            <w:del w:id="14580" w:author="Yu SHI-China Unicom [2]" w:date="2022-02-25T20:11:30Z">
              <w:r>
                <w:rPr>
                  <w:rFonts w:cs="Arial"/>
                  <w:szCs w:val="18"/>
                  <w:highlight w:val="yellow"/>
                </w:rPr>
                <w:delText xml:space="preserve">-91.6 </w:delText>
              </w:r>
            </w:del>
            <w:del w:id="14581" w:author="Yu SHI-China Unicom [2]" w:date="2022-02-25T20:11:30Z">
              <w:r>
                <w:rPr>
                  <w:highlight w:val="yellow"/>
                </w:rPr>
                <w:delText>+TT</w:delText>
              </w:r>
            </w:del>
          </w:p>
        </w:tc>
        <w:tc>
          <w:tcPr>
            <w:tcW w:w="284" w:type="dxa"/>
            <w:shd w:val="clear" w:color="auto" w:fill="auto"/>
            <w:vAlign w:val="center"/>
          </w:tcPr>
          <w:p>
            <w:pPr>
              <w:pStyle w:val="95"/>
              <w:rPr>
                <w:del w:id="14582" w:author="Yu SHI-China Unicom [2]" w:date="2022-02-25T20:11:30Z"/>
                <w:highlight w:val="yellow"/>
              </w:rPr>
            </w:pPr>
            <w:del w:id="14583" w:author="Yu SHI-China Unicom [2]" w:date="2022-02-25T20:11:30Z">
              <w:r>
                <w:rPr>
                  <w:highlight w:val="yellow"/>
                </w:rPr>
                <w:delText>-90.3 +TT</w:delText>
              </w:r>
            </w:del>
          </w:p>
        </w:tc>
        <w:tc>
          <w:tcPr>
            <w:tcW w:w="284" w:type="dxa"/>
            <w:gridSpan w:val="2"/>
            <w:vAlign w:val="center"/>
          </w:tcPr>
          <w:p>
            <w:pPr>
              <w:pStyle w:val="95"/>
              <w:rPr>
                <w:del w:id="14584" w:author="Yu SHI-China Unicom [2]" w:date="2022-02-25T20:11:30Z"/>
                <w:highlight w:val="yellow"/>
              </w:rPr>
            </w:pPr>
            <w:del w:id="14585" w:author="Yu SHI-China Unicom [2]" w:date="2022-02-25T20:11:30Z">
              <w:r>
                <w:rPr>
                  <w:highlight w:val="yellow"/>
                </w:rPr>
                <w:delText>-82.4 +</w:delText>
              </w:r>
            </w:del>
            <w:del w:id="14586" w:author="Yu SHI-China Unicom [2]" w:date="2022-02-25T20:11:30Z">
              <w:r>
                <w:rPr>
                  <w:highlight w:val="yellow"/>
                  <w:lang w:eastAsia="zh-Hans"/>
                </w:rPr>
                <w:delText>TT</w:delText>
              </w:r>
            </w:del>
          </w:p>
        </w:tc>
        <w:tc>
          <w:tcPr>
            <w:tcW w:w="941" w:type="dxa"/>
            <w:gridSpan w:val="2"/>
            <w:vAlign w:val="center"/>
          </w:tcPr>
          <w:p>
            <w:pPr>
              <w:pStyle w:val="95"/>
              <w:rPr>
                <w:del w:id="14587" w:author="Yu SHI-China Unicom [2]" w:date="2022-02-25T20:11:30Z"/>
                <w:highlight w:val="yellow"/>
              </w:rPr>
            </w:pPr>
          </w:p>
        </w:tc>
        <w:tc>
          <w:tcPr>
            <w:tcW w:w="941" w:type="dxa"/>
            <w:gridSpan w:val="2"/>
            <w:vAlign w:val="center"/>
          </w:tcPr>
          <w:p>
            <w:pPr>
              <w:pStyle w:val="95"/>
              <w:rPr>
                <w:del w:id="14588" w:author="Yu SHI-China Unicom [2]" w:date="2022-02-25T20:11:30Z"/>
                <w:highlight w:val="yellow"/>
              </w:rPr>
            </w:pPr>
          </w:p>
        </w:tc>
        <w:tc>
          <w:tcPr>
            <w:tcW w:w="1184" w:type="dxa"/>
            <w:gridSpan w:val="2"/>
          </w:tcPr>
          <w:p>
            <w:pPr>
              <w:pStyle w:val="95"/>
              <w:rPr>
                <w:del w:id="14589" w:author="Yu SHI-China Unicom [2]" w:date="2022-02-25T20:11:30Z"/>
                <w:highlight w:val="yellow"/>
              </w:rPr>
            </w:pPr>
          </w:p>
        </w:tc>
        <w:tc>
          <w:tcPr>
            <w:tcW w:w="941" w:type="dxa"/>
            <w:vAlign w:val="center"/>
          </w:tcPr>
          <w:p>
            <w:pPr>
              <w:pStyle w:val="95"/>
              <w:rPr>
                <w:del w:id="14590" w:author="Yu SHI-China Unicom [2]" w:date="2022-02-25T20:11:30Z"/>
                <w:highlight w:val="yellow"/>
              </w:rPr>
            </w:pPr>
          </w:p>
        </w:tc>
        <w:tc>
          <w:tcPr>
            <w:tcW w:w="1112" w:type="dxa"/>
            <w:vMerge w:val="restart"/>
            <w:shd w:val="clear" w:color="auto" w:fill="auto"/>
            <w:vAlign w:val="center"/>
          </w:tcPr>
          <w:p>
            <w:pPr>
              <w:pStyle w:val="95"/>
              <w:rPr>
                <w:del w:id="14591" w:author="Yu SHI-China Unicom [2]" w:date="2022-02-25T20:11:30Z"/>
                <w:highlight w:val="yellow"/>
              </w:rPr>
            </w:pPr>
            <w:del w:id="14592"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93" w:author="Yu SHI-China Unicom [2]" w:date="2022-02-25T20:11:30Z"/>
        </w:trPr>
        <w:tc>
          <w:tcPr>
            <w:tcW w:w="1364" w:type="dxa"/>
            <w:gridSpan w:val="2"/>
            <w:vMerge w:val="continue"/>
            <w:shd w:val="clear" w:color="auto" w:fill="auto"/>
            <w:vAlign w:val="center"/>
          </w:tcPr>
          <w:p>
            <w:pPr>
              <w:pStyle w:val="95"/>
              <w:rPr>
                <w:del w:id="14594" w:author="Yu SHI-China Unicom [2]" w:date="2022-02-25T20:11:30Z"/>
                <w:highlight w:val="yellow"/>
              </w:rPr>
            </w:pPr>
          </w:p>
        </w:tc>
        <w:tc>
          <w:tcPr>
            <w:tcW w:w="284" w:type="dxa"/>
            <w:gridSpan w:val="2"/>
            <w:vAlign w:val="center"/>
          </w:tcPr>
          <w:p>
            <w:pPr>
              <w:pStyle w:val="95"/>
              <w:rPr>
                <w:del w:id="14595" w:author="Yu SHI-China Unicom [2]" w:date="2022-02-25T20:11:30Z"/>
                <w:rFonts w:eastAsia="MS Mincho" w:cs="Arial"/>
                <w:highlight w:val="yellow"/>
              </w:rPr>
            </w:pPr>
            <w:del w:id="14596"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597" w:author="Yu SHI-China Unicom [2]" w:date="2022-02-25T20:11:30Z"/>
                <w:rFonts w:cs="Arial"/>
                <w:szCs w:val="18"/>
                <w:highlight w:val="yellow"/>
              </w:rPr>
            </w:pPr>
          </w:p>
        </w:tc>
        <w:tc>
          <w:tcPr>
            <w:tcW w:w="942" w:type="dxa"/>
            <w:gridSpan w:val="2"/>
            <w:shd w:val="clear" w:color="auto" w:fill="auto"/>
            <w:vAlign w:val="center"/>
          </w:tcPr>
          <w:p>
            <w:pPr>
              <w:pStyle w:val="95"/>
              <w:rPr>
                <w:del w:id="14598" w:author="Yu SHI-China Unicom [2]" w:date="2022-02-25T20:11:30Z"/>
                <w:rFonts w:cs="Arial"/>
                <w:szCs w:val="18"/>
                <w:highlight w:val="yellow"/>
              </w:rPr>
            </w:pPr>
            <w:del w:id="14599" w:author="Yu SHI-China Unicom [2]" w:date="2022-02-25T20:11:30Z">
              <w:r>
                <w:rPr>
                  <w:rFonts w:cs="Arial"/>
                  <w:szCs w:val="18"/>
                  <w:highlight w:val="yellow"/>
                </w:rPr>
                <w:delText xml:space="preserve">-96.8 </w:delText>
              </w:r>
            </w:del>
            <w:del w:id="14600" w:author="Yu SHI-China Unicom [2]" w:date="2022-02-25T20:11:30Z">
              <w:r>
                <w:rPr>
                  <w:highlight w:val="yellow"/>
                </w:rPr>
                <w:delText>+TT</w:delText>
              </w:r>
            </w:del>
          </w:p>
        </w:tc>
        <w:tc>
          <w:tcPr>
            <w:tcW w:w="942" w:type="dxa"/>
            <w:gridSpan w:val="2"/>
            <w:shd w:val="clear" w:color="auto" w:fill="auto"/>
            <w:vAlign w:val="center"/>
          </w:tcPr>
          <w:p>
            <w:pPr>
              <w:pStyle w:val="95"/>
              <w:rPr>
                <w:del w:id="14601" w:author="Yu SHI-China Unicom [2]" w:date="2022-02-25T20:11:30Z"/>
                <w:rFonts w:cs="Arial"/>
                <w:szCs w:val="18"/>
                <w:highlight w:val="yellow"/>
              </w:rPr>
            </w:pPr>
            <w:del w:id="14602" w:author="Yu SHI-China Unicom [2]" w:date="2022-02-25T20:11:30Z">
              <w:r>
                <w:rPr>
                  <w:rFonts w:cs="Arial"/>
                  <w:szCs w:val="18"/>
                  <w:highlight w:val="yellow"/>
                </w:rPr>
                <w:delText xml:space="preserve">-94.8 </w:delText>
              </w:r>
            </w:del>
            <w:del w:id="14603" w:author="Yu SHI-China Unicom [2]" w:date="2022-02-25T20:11:30Z">
              <w:r>
                <w:rPr>
                  <w:highlight w:val="yellow"/>
                </w:rPr>
                <w:delText>+TT</w:delText>
              </w:r>
            </w:del>
          </w:p>
        </w:tc>
        <w:tc>
          <w:tcPr>
            <w:tcW w:w="941" w:type="dxa"/>
            <w:gridSpan w:val="2"/>
            <w:shd w:val="clear" w:color="auto" w:fill="auto"/>
            <w:vAlign w:val="center"/>
          </w:tcPr>
          <w:p>
            <w:pPr>
              <w:pStyle w:val="95"/>
              <w:rPr>
                <w:del w:id="14604" w:author="Yu SHI-China Unicom [2]" w:date="2022-02-25T20:11:30Z"/>
                <w:rFonts w:cs="Arial"/>
                <w:szCs w:val="18"/>
                <w:highlight w:val="yellow"/>
              </w:rPr>
            </w:pPr>
            <w:del w:id="14605" w:author="Yu SHI-China Unicom [2]" w:date="2022-02-25T20:11:30Z">
              <w:r>
                <w:rPr>
                  <w:rFonts w:cs="Arial"/>
                  <w:szCs w:val="18"/>
                  <w:highlight w:val="yellow"/>
                </w:rPr>
                <w:delText xml:space="preserve">-93.7 </w:delText>
              </w:r>
            </w:del>
            <w:del w:id="14606" w:author="Yu SHI-China Unicom [2]" w:date="2022-02-25T20:11:30Z">
              <w:r>
                <w:rPr>
                  <w:highlight w:val="yellow"/>
                </w:rPr>
                <w:delText>+TT</w:delText>
              </w:r>
            </w:del>
          </w:p>
        </w:tc>
        <w:tc>
          <w:tcPr>
            <w:tcW w:w="941" w:type="dxa"/>
            <w:gridSpan w:val="3"/>
            <w:shd w:val="clear" w:color="auto" w:fill="auto"/>
            <w:vAlign w:val="center"/>
          </w:tcPr>
          <w:p>
            <w:pPr>
              <w:pStyle w:val="95"/>
              <w:rPr>
                <w:del w:id="14607" w:author="Yu SHI-China Unicom [2]" w:date="2022-02-25T20:11:30Z"/>
                <w:highlight w:val="yellow"/>
              </w:rPr>
            </w:pPr>
            <w:del w:id="14608" w:author="Yu SHI-China Unicom [2]" w:date="2022-02-25T20:11:30Z">
              <w:r>
                <w:rPr>
                  <w:rFonts w:cs="Arial"/>
                  <w:szCs w:val="18"/>
                  <w:highlight w:val="yellow"/>
                </w:rPr>
                <w:delText xml:space="preserve">-92.5 </w:delText>
              </w:r>
            </w:del>
            <w:del w:id="14609" w:author="Yu SHI-China Unicom [2]" w:date="2022-02-25T20:11:30Z">
              <w:r>
                <w:rPr>
                  <w:highlight w:val="yellow"/>
                </w:rPr>
                <w:delText>+TT</w:delText>
              </w:r>
            </w:del>
          </w:p>
        </w:tc>
        <w:tc>
          <w:tcPr>
            <w:tcW w:w="284" w:type="dxa"/>
            <w:vAlign w:val="center"/>
          </w:tcPr>
          <w:p>
            <w:pPr>
              <w:pStyle w:val="95"/>
              <w:rPr>
                <w:del w:id="14610" w:author="Yu SHI-China Unicom [2]" w:date="2022-02-25T20:11:30Z"/>
                <w:highlight w:val="yellow"/>
              </w:rPr>
            </w:pPr>
            <w:del w:id="14611" w:author="Yu SHI-China Unicom [2]" w:date="2022-02-25T20:11:30Z">
              <w:r>
                <w:rPr>
                  <w:rFonts w:cs="Arial"/>
                  <w:szCs w:val="18"/>
                  <w:highlight w:val="yellow"/>
                </w:rPr>
                <w:delText xml:space="preserve">-91.7 </w:delText>
              </w:r>
            </w:del>
            <w:del w:id="14612" w:author="Yu SHI-China Unicom [2]" w:date="2022-02-25T20:11:30Z">
              <w:r>
                <w:rPr>
                  <w:highlight w:val="yellow"/>
                </w:rPr>
                <w:delText>+TT</w:delText>
              </w:r>
            </w:del>
          </w:p>
        </w:tc>
        <w:tc>
          <w:tcPr>
            <w:tcW w:w="284" w:type="dxa"/>
            <w:shd w:val="clear" w:color="auto" w:fill="auto"/>
            <w:vAlign w:val="center"/>
          </w:tcPr>
          <w:p>
            <w:pPr>
              <w:pStyle w:val="95"/>
              <w:rPr>
                <w:del w:id="14613" w:author="Yu SHI-China Unicom [2]" w:date="2022-02-25T20:11:30Z"/>
                <w:highlight w:val="yellow"/>
              </w:rPr>
            </w:pPr>
            <w:del w:id="14614" w:author="Yu SHI-China Unicom [2]" w:date="2022-02-25T20:11:30Z">
              <w:r>
                <w:rPr>
                  <w:highlight w:val="yellow"/>
                </w:rPr>
                <w:delText>-90.4 +TT</w:delText>
              </w:r>
            </w:del>
          </w:p>
        </w:tc>
        <w:tc>
          <w:tcPr>
            <w:tcW w:w="284" w:type="dxa"/>
            <w:gridSpan w:val="2"/>
            <w:vAlign w:val="center"/>
          </w:tcPr>
          <w:p>
            <w:pPr>
              <w:pStyle w:val="95"/>
              <w:rPr>
                <w:del w:id="14615" w:author="Yu SHI-China Unicom [2]" w:date="2022-02-25T20:11:30Z"/>
                <w:highlight w:val="yellow"/>
              </w:rPr>
            </w:pPr>
            <w:del w:id="14616" w:author="Yu SHI-China Unicom [2]" w:date="2022-02-25T20:11:30Z">
              <w:r>
                <w:rPr>
                  <w:highlight w:val="yellow"/>
                </w:rPr>
                <w:delText>-82.5 +</w:delText>
              </w:r>
            </w:del>
            <w:del w:id="14617" w:author="Yu SHI-China Unicom [2]" w:date="2022-02-25T20:11:30Z">
              <w:r>
                <w:rPr>
                  <w:highlight w:val="yellow"/>
                  <w:lang w:eastAsia="zh-Hans"/>
                </w:rPr>
                <w:delText>TT</w:delText>
              </w:r>
            </w:del>
          </w:p>
        </w:tc>
        <w:tc>
          <w:tcPr>
            <w:tcW w:w="941" w:type="dxa"/>
            <w:gridSpan w:val="2"/>
            <w:vAlign w:val="center"/>
          </w:tcPr>
          <w:p>
            <w:pPr>
              <w:pStyle w:val="95"/>
              <w:rPr>
                <w:del w:id="14618" w:author="Yu SHI-China Unicom [2]" w:date="2022-02-25T20:11:30Z"/>
                <w:highlight w:val="yellow"/>
              </w:rPr>
            </w:pPr>
          </w:p>
        </w:tc>
        <w:tc>
          <w:tcPr>
            <w:tcW w:w="941" w:type="dxa"/>
            <w:gridSpan w:val="2"/>
            <w:vAlign w:val="center"/>
          </w:tcPr>
          <w:p>
            <w:pPr>
              <w:pStyle w:val="95"/>
              <w:rPr>
                <w:del w:id="14619" w:author="Yu SHI-China Unicom [2]" w:date="2022-02-25T20:11:30Z"/>
                <w:highlight w:val="yellow"/>
              </w:rPr>
            </w:pPr>
          </w:p>
        </w:tc>
        <w:tc>
          <w:tcPr>
            <w:tcW w:w="1184" w:type="dxa"/>
            <w:gridSpan w:val="2"/>
          </w:tcPr>
          <w:p>
            <w:pPr>
              <w:pStyle w:val="95"/>
              <w:rPr>
                <w:del w:id="14620" w:author="Yu SHI-China Unicom [2]" w:date="2022-02-25T20:11:30Z"/>
                <w:highlight w:val="yellow"/>
              </w:rPr>
            </w:pPr>
          </w:p>
        </w:tc>
        <w:tc>
          <w:tcPr>
            <w:tcW w:w="941" w:type="dxa"/>
            <w:vAlign w:val="center"/>
          </w:tcPr>
          <w:p>
            <w:pPr>
              <w:pStyle w:val="95"/>
              <w:rPr>
                <w:del w:id="14621" w:author="Yu SHI-China Unicom [2]" w:date="2022-02-25T20:11:30Z"/>
                <w:highlight w:val="yellow"/>
              </w:rPr>
            </w:pPr>
          </w:p>
        </w:tc>
        <w:tc>
          <w:tcPr>
            <w:tcW w:w="1112" w:type="dxa"/>
            <w:vMerge w:val="continue"/>
            <w:shd w:val="clear" w:color="auto" w:fill="auto"/>
            <w:vAlign w:val="center"/>
          </w:tcPr>
          <w:p>
            <w:pPr>
              <w:pStyle w:val="95"/>
              <w:rPr>
                <w:del w:id="1462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23" w:author="Yu SHI-China Unicom [2]" w:date="2022-02-25T20:11:30Z"/>
        </w:trPr>
        <w:tc>
          <w:tcPr>
            <w:tcW w:w="1364" w:type="dxa"/>
            <w:gridSpan w:val="2"/>
            <w:vMerge w:val="continue"/>
            <w:shd w:val="clear" w:color="auto" w:fill="auto"/>
            <w:vAlign w:val="center"/>
          </w:tcPr>
          <w:p>
            <w:pPr>
              <w:pStyle w:val="95"/>
              <w:rPr>
                <w:del w:id="14624" w:author="Yu SHI-China Unicom [2]" w:date="2022-02-25T20:11:30Z"/>
                <w:highlight w:val="yellow"/>
              </w:rPr>
            </w:pPr>
          </w:p>
        </w:tc>
        <w:tc>
          <w:tcPr>
            <w:tcW w:w="284" w:type="dxa"/>
            <w:gridSpan w:val="2"/>
            <w:vAlign w:val="center"/>
          </w:tcPr>
          <w:p>
            <w:pPr>
              <w:pStyle w:val="95"/>
              <w:rPr>
                <w:del w:id="14625" w:author="Yu SHI-China Unicom [2]" w:date="2022-02-25T20:11:30Z"/>
                <w:rFonts w:eastAsia="MS Mincho" w:cs="Arial"/>
                <w:highlight w:val="yellow"/>
              </w:rPr>
            </w:pPr>
            <w:del w:id="14626"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627" w:author="Yu SHI-China Unicom [2]" w:date="2022-02-25T20:11:30Z"/>
                <w:rFonts w:cs="Arial"/>
                <w:szCs w:val="18"/>
                <w:highlight w:val="yellow"/>
              </w:rPr>
            </w:pPr>
          </w:p>
        </w:tc>
        <w:tc>
          <w:tcPr>
            <w:tcW w:w="942" w:type="dxa"/>
            <w:gridSpan w:val="2"/>
            <w:shd w:val="clear" w:color="auto" w:fill="auto"/>
            <w:vAlign w:val="center"/>
          </w:tcPr>
          <w:p>
            <w:pPr>
              <w:pStyle w:val="95"/>
              <w:rPr>
                <w:del w:id="14628" w:author="Yu SHI-China Unicom [2]" w:date="2022-02-25T20:11:30Z"/>
                <w:rFonts w:cs="Arial"/>
                <w:szCs w:val="18"/>
                <w:highlight w:val="yellow"/>
              </w:rPr>
            </w:pPr>
            <w:del w:id="14629" w:author="Yu SHI-China Unicom [2]" w:date="2022-02-25T20:11:30Z">
              <w:r>
                <w:rPr>
                  <w:highlight w:val="yellow"/>
                  <w:lang w:eastAsia="zh-CN"/>
                </w:rPr>
                <w:delText>-97.2</w:delText>
              </w:r>
            </w:del>
            <w:del w:id="14630" w:author="Yu SHI-China Unicom [2]" w:date="2022-02-25T20:11:30Z">
              <w:r>
                <w:rPr>
                  <w:rFonts w:cs="Arial"/>
                  <w:szCs w:val="18"/>
                  <w:highlight w:val="yellow"/>
                </w:rPr>
                <w:delText xml:space="preserve"> </w:delText>
              </w:r>
            </w:del>
            <w:del w:id="14631" w:author="Yu SHI-China Unicom [2]" w:date="2022-02-25T20:11:30Z">
              <w:r>
                <w:rPr>
                  <w:highlight w:val="yellow"/>
                </w:rPr>
                <w:delText>+TT</w:delText>
              </w:r>
            </w:del>
          </w:p>
        </w:tc>
        <w:tc>
          <w:tcPr>
            <w:tcW w:w="942" w:type="dxa"/>
            <w:gridSpan w:val="2"/>
            <w:shd w:val="clear" w:color="auto" w:fill="auto"/>
            <w:vAlign w:val="center"/>
          </w:tcPr>
          <w:p>
            <w:pPr>
              <w:pStyle w:val="95"/>
              <w:rPr>
                <w:del w:id="14632" w:author="Yu SHI-China Unicom [2]" w:date="2022-02-25T20:11:30Z"/>
                <w:rFonts w:cs="Arial"/>
                <w:szCs w:val="18"/>
                <w:highlight w:val="yellow"/>
              </w:rPr>
            </w:pPr>
            <w:del w:id="14633" w:author="Yu SHI-China Unicom [2]" w:date="2022-02-25T20:11:30Z">
              <w:r>
                <w:rPr>
                  <w:rFonts w:cs="Arial"/>
                  <w:szCs w:val="18"/>
                  <w:highlight w:val="yellow"/>
                </w:rPr>
                <w:delText xml:space="preserve">-95.1 </w:delText>
              </w:r>
            </w:del>
            <w:del w:id="14634" w:author="Yu SHI-China Unicom [2]" w:date="2022-02-25T20:11:30Z">
              <w:r>
                <w:rPr>
                  <w:highlight w:val="yellow"/>
                </w:rPr>
                <w:delText>+TT</w:delText>
              </w:r>
            </w:del>
          </w:p>
        </w:tc>
        <w:tc>
          <w:tcPr>
            <w:tcW w:w="941" w:type="dxa"/>
            <w:gridSpan w:val="2"/>
            <w:shd w:val="clear" w:color="auto" w:fill="auto"/>
            <w:vAlign w:val="center"/>
          </w:tcPr>
          <w:p>
            <w:pPr>
              <w:pStyle w:val="95"/>
              <w:rPr>
                <w:del w:id="14635" w:author="Yu SHI-China Unicom [2]" w:date="2022-02-25T20:11:30Z"/>
                <w:rFonts w:cs="Arial"/>
                <w:szCs w:val="18"/>
                <w:highlight w:val="yellow"/>
              </w:rPr>
            </w:pPr>
            <w:del w:id="14636" w:author="Yu SHI-China Unicom [2]" w:date="2022-02-25T20:11:30Z">
              <w:r>
                <w:rPr>
                  <w:rFonts w:cs="Arial"/>
                  <w:szCs w:val="18"/>
                  <w:highlight w:val="yellow"/>
                </w:rPr>
                <w:delText xml:space="preserve">-93.9 </w:delText>
              </w:r>
            </w:del>
            <w:del w:id="14637" w:author="Yu SHI-China Unicom [2]" w:date="2022-02-25T20:11:30Z">
              <w:r>
                <w:rPr>
                  <w:highlight w:val="yellow"/>
                </w:rPr>
                <w:delText>+TT</w:delText>
              </w:r>
            </w:del>
          </w:p>
        </w:tc>
        <w:tc>
          <w:tcPr>
            <w:tcW w:w="941" w:type="dxa"/>
            <w:gridSpan w:val="3"/>
            <w:shd w:val="clear" w:color="auto" w:fill="auto"/>
            <w:vAlign w:val="center"/>
          </w:tcPr>
          <w:p>
            <w:pPr>
              <w:pStyle w:val="95"/>
              <w:rPr>
                <w:del w:id="14638" w:author="Yu SHI-China Unicom [2]" w:date="2022-02-25T20:11:30Z"/>
                <w:highlight w:val="yellow"/>
              </w:rPr>
            </w:pPr>
            <w:del w:id="14639" w:author="Yu SHI-China Unicom [2]" w:date="2022-02-25T20:11:30Z">
              <w:r>
                <w:rPr>
                  <w:rFonts w:cs="Arial"/>
                  <w:szCs w:val="18"/>
                  <w:highlight w:val="yellow"/>
                </w:rPr>
                <w:delText xml:space="preserve">-92.7 </w:delText>
              </w:r>
            </w:del>
            <w:del w:id="14640" w:author="Yu SHI-China Unicom [2]" w:date="2022-02-25T20:11:30Z">
              <w:r>
                <w:rPr>
                  <w:highlight w:val="yellow"/>
                </w:rPr>
                <w:delText>+TT</w:delText>
              </w:r>
            </w:del>
          </w:p>
        </w:tc>
        <w:tc>
          <w:tcPr>
            <w:tcW w:w="284" w:type="dxa"/>
            <w:vAlign w:val="center"/>
          </w:tcPr>
          <w:p>
            <w:pPr>
              <w:pStyle w:val="95"/>
              <w:rPr>
                <w:del w:id="14641" w:author="Yu SHI-China Unicom [2]" w:date="2022-02-25T20:11:30Z"/>
                <w:highlight w:val="yellow"/>
              </w:rPr>
            </w:pPr>
            <w:del w:id="14642" w:author="Yu SHI-China Unicom [2]" w:date="2022-02-25T20:11:30Z">
              <w:r>
                <w:rPr>
                  <w:rFonts w:cs="Arial"/>
                  <w:szCs w:val="18"/>
                  <w:highlight w:val="yellow"/>
                </w:rPr>
                <w:delText xml:space="preserve">-91.8 </w:delText>
              </w:r>
            </w:del>
            <w:del w:id="14643" w:author="Yu SHI-China Unicom [2]" w:date="2022-02-25T20:11:30Z">
              <w:r>
                <w:rPr>
                  <w:highlight w:val="yellow"/>
                </w:rPr>
                <w:delText>+TT</w:delText>
              </w:r>
            </w:del>
          </w:p>
        </w:tc>
        <w:tc>
          <w:tcPr>
            <w:tcW w:w="284" w:type="dxa"/>
            <w:shd w:val="clear" w:color="auto" w:fill="auto"/>
            <w:vAlign w:val="center"/>
          </w:tcPr>
          <w:p>
            <w:pPr>
              <w:pStyle w:val="95"/>
              <w:rPr>
                <w:del w:id="14644" w:author="Yu SHI-China Unicom [2]" w:date="2022-02-25T20:11:30Z"/>
                <w:highlight w:val="yellow"/>
              </w:rPr>
            </w:pPr>
            <w:del w:id="14645" w:author="Yu SHI-China Unicom [2]" w:date="2022-02-25T20:11:30Z">
              <w:r>
                <w:rPr>
                  <w:highlight w:val="yellow"/>
                </w:rPr>
                <w:delText>-90.6 +TT</w:delText>
              </w:r>
            </w:del>
          </w:p>
        </w:tc>
        <w:tc>
          <w:tcPr>
            <w:tcW w:w="284" w:type="dxa"/>
            <w:gridSpan w:val="2"/>
            <w:vAlign w:val="center"/>
          </w:tcPr>
          <w:p>
            <w:pPr>
              <w:pStyle w:val="95"/>
              <w:rPr>
                <w:del w:id="14646" w:author="Yu SHI-China Unicom [2]" w:date="2022-02-25T20:11:30Z"/>
                <w:highlight w:val="yellow"/>
              </w:rPr>
            </w:pPr>
            <w:del w:id="14647" w:author="Yu SHI-China Unicom [2]" w:date="2022-02-25T20:11:30Z">
              <w:r>
                <w:rPr>
                  <w:highlight w:val="yellow"/>
                </w:rPr>
                <w:delText>-82.6 +</w:delText>
              </w:r>
            </w:del>
            <w:del w:id="14648" w:author="Yu SHI-China Unicom [2]" w:date="2022-02-25T20:11:30Z">
              <w:r>
                <w:rPr>
                  <w:highlight w:val="yellow"/>
                  <w:lang w:eastAsia="zh-Hans"/>
                </w:rPr>
                <w:delText>TT</w:delText>
              </w:r>
            </w:del>
          </w:p>
        </w:tc>
        <w:tc>
          <w:tcPr>
            <w:tcW w:w="941" w:type="dxa"/>
            <w:gridSpan w:val="2"/>
            <w:vAlign w:val="center"/>
          </w:tcPr>
          <w:p>
            <w:pPr>
              <w:pStyle w:val="95"/>
              <w:rPr>
                <w:del w:id="14649" w:author="Yu SHI-China Unicom [2]" w:date="2022-02-25T20:11:30Z"/>
                <w:highlight w:val="yellow"/>
              </w:rPr>
            </w:pPr>
          </w:p>
        </w:tc>
        <w:tc>
          <w:tcPr>
            <w:tcW w:w="941" w:type="dxa"/>
            <w:gridSpan w:val="2"/>
            <w:vAlign w:val="center"/>
          </w:tcPr>
          <w:p>
            <w:pPr>
              <w:pStyle w:val="95"/>
              <w:rPr>
                <w:del w:id="14650" w:author="Yu SHI-China Unicom [2]" w:date="2022-02-25T20:11:30Z"/>
                <w:highlight w:val="yellow"/>
              </w:rPr>
            </w:pPr>
          </w:p>
        </w:tc>
        <w:tc>
          <w:tcPr>
            <w:tcW w:w="1184" w:type="dxa"/>
            <w:gridSpan w:val="2"/>
          </w:tcPr>
          <w:p>
            <w:pPr>
              <w:pStyle w:val="95"/>
              <w:rPr>
                <w:del w:id="14651" w:author="Yu SHI-China Unicom [2]" w:date="2022-02-25T20:11:30Z"/>
                <w:highlight w:val="yellow"/>
              </w:rPr>
            </w:pPr>
          </w:p>
        </w:tc>
        <w:tc>
          <w:tcPr>
            <w:tcW w:w="941" w:type="dxa"/>
            <w:vAlign w:val="center"/>
          </w:tcPr>
          <w:p>
            <w:pPr>
              <w:pStyle w:val="95"/>
              <w:rPr>
                <w:del w:id="14652" w:author="Yu SHI-China Unicom [2]" w:date="2022-02-25T20:11:30Z"/>
                <w:highlight w:val="yellow"/>
              </w:rPr>
            </w:pPr>
          </w:p>
        </w:tc>
        <w:tc>
          <w:tcPr>
            <w:tcW w:w="1112" w:type="dxa"/>
            <w:vMerge w:val="continue"/>
            <w:shd w:val="clear" w:color="auto" w:fill="auto"/>
            <w:vAlign w:val="center"/>
          </w:tcPr>
          <w:p>
            <w:pPr>
              <w:pStyle w:val="95"/>
              <w:rPr>
                <w:del w:id="14653"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54" w:author="Yu SHI-China Unicom [2]" w:date="2022-02-25T20:11:30Z"/>
        </w:trPr>
        <w:tc>
          <w:tcPr>
            <w:tcW w:w="1364" w:type="dxa"/>
            <w:gridSpan w:val="2"/>
            <w:vMerge w:val="restart"/>
            <w:shd w:val="clear" w:color="auto" w:fill="auto"/>
            <w:vAlign w:val="center"/>
          </w:tcPr>
          <w:p>
            <w:pPr>
              <w:pStyle w:val="95"/>
              <w:rPr>
                <w:del w:id="14655" w:author="Yu SHI-China Unicom [2]" w:date="2022-02-25T20:11:30Z"/>
                <w:highlight w:val="yellow"/>
              </w:rPr>
            </w:pPr>
            <w:del w:id="14656" w:author="Yu SHI-China Unicom [2]" w:date="2022-02-25T20:11:30Z">
              <w:r>
                <w:rPr>
                  <w:highlight w:val="yellow"/>
                </w:rPr>
                <w:delText>n7</w:delText>
              </w:r>
            </w:del>
          </w:p>
        </w:tc>
        <w:tc>
          <w:tcPr>
            <w:tcW w:w="284" w:type="dxa"/>
            <w:gridSpan w:val="2"/>
            <w:vAlign w:val="center"/>
          </w:tcPr>
          <w:p>
            <w:pPr>
              <w:pStyle w:val="95"/>
              <w:rPr>
                <w:del w:id="14657" w:author="Yu SHI-China Unicom [2]" w:date="2022-02-25T20:11:30Z"/>
                <w:rFonts w:eastAsia="MS Mincho"/>
                <w:highlight w:val="yellow"/>
              </w:rPr>
            </w:pPr>
            <w:del w:id="14658"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659" w:author="Yu SHI-China Unicom [2]" w:date="2022-02-25T20:11:30Z"/>
                <w:highlight w:val="yellow"/>
              </w:rPr>
            </w:pPr>
            <w:del w:id="14660" w:author="Yu SHI-China Unicom [2]" w:date="2022-02-25T20:11:30Z">
              <w:r>
                <w:rPr>
                  <w:rFonts w:cs="Arial"/>
                  <w:szCs w:val="18"/>
                  <w:highlight w:val="yellow"/>
                </w:rPr>
                <w:delText xml:space="preserve">-100.7 </w:delText>
              </w:r>
            </w:del>
            <w:del w:id="14661" w:author="Yu SHI-China Unicom [2]" w:date="2022-02-25T20:11:30Z">
              <w:r>
                <w:rPr>
                  <w:highlight w:val="yellow"/>
                </w:rPr>
                <w:delText>+TT</w:delText>
              </w:r>
            </w:del>
          </w:p>
        </w:tc>
        <w:tc>
          <w:tcPr>
            <w:tcW w:w="942" w:type="dxa"/>
            <w:gridSpan w:val="2"/>
            <w:shd w:val="clear" w:color="auto" w:fill="auto"/>
            <w:vAlign w:val="center"/>
          </w:tcPr>
          <w:p>
            <w:pPr>
              <w:pStyle w:val="95"/>
              <w:rPr>
                <w:del w:id="14662" w:author="Yu SHI-China Unicom [2]" w:date="2022-02-25T20:11:30Z"/>
                <w:highlight w:val="yellow"/>
                <w:vertAlign w:val="subscript"/>
              </w:rPr>
            </w:pPr>
            <w:del w:id="14663" w:author="Yu SHI-China Unicom [2]" w:date="2022-02-25T20:11:30Z">
              <w:r>
                <w:rPr>
                  <w:rFonts w:cs="Arial"/>
                  <w:szCs w:val="18"/>
                  <w:highlight w:val="yellow"/>
                </w:rPr>
                <w:delText xml:space="preserve">-97.5 </w:delText>
              </w:r>
            </w:del>
            <w:del w:id="14664" w:author="Yu SHI-China Unicom [2]" w:date="2022-02-25T20:11:30Z">
              <w:r>
                <w:rPr>
                  <w:highlight w:val="yellow"/>
                </w:rPr>
                <w:delText>+TT</w:delText>
              </w:r>
            </w:del>
          </w:p>
        </w:tc>
        <w:tc>
          <w:tcPr>
            <w:tcW w:w="942" w:type="dxa"/>
            <w:gridSpan w:val="2"/>
            <w:shd w:val="clear" w:color="auto" w:fill="auto"/>
            <w:vAlign w:val="center"/>
          </w:tcPr>
          <w:p>
            <w:pPr>
              <w:pStyle w:val="95"/>
              <w:rPr>
                <w:del w:id="14665" w:author="Yu SHI-China Unicom [2]" w:date="2022-02-25T20:11:30Z"/>
                <w:highlight w:val="yellow"/>
              </w:rPr>
            </w:pPr>
            <w:del w:id="14666" w:author="Yu SHI-China Unicom [2]" w:date="2022-02-25T20:11:30Z">
              <w:r>
                <w:rPr>
                  <w:rFonts w:cs="Arial"/>
                  <w:szCs w:val="18"/>
                  <w:highlight w:val="yellow"/>
                </w:rPr>
                <w:delText xml:space="preserve">-95.7 </w:delText>
              </w:r>
            </w:del>
            <w:del w:id="14667" w:author="Yu SHI-China Unicom [2]" w:date="2022-02-25T20:11:30Z">
              <w:r>
                <w:rPr>
                  <w:highlight w:val="yellow"/>
                </w:rPr>
                <w:delText>+TT</w:delText>
              </w:r>
            </w:del>
          </w:p>
        </w:tc>
        <w:tc>
          <w:tcPr>
            <w:tcW w:w="941" w:type="dxa"/>
            <w:gridSpan w:val="2"/>
            <w:shd w:val="clear" w:color="auto" w:fill="auto"/>
            <w:vAlign w:val="center"/>
          </w:tcPr>
          <w:p>
            <w:pPr>
              <w:pStyle w:val="95"/>
              <w:rPr>
                <w:del w:id="14668" w:author="Yu SHI-China Unicom [2]" w:date="2022-02-25T20:11:30Z"/>
                <w:highlight w:val="yellow"/>
              </w:rPr>
            </w:pPr>
            <w:del w:id="14669" w:author="Yu SHI-China Unicom [2]" w:date="2022-02-25T20:11:30Z">
              <w:r>
                <w:rPr>
                  <w:rFonts w:cs="Arial"/>
                  <w:szCs w:val="18"/>
                  <w:highlight w:val="yellow"/>
                </w:rPr>
                <w:delText xml:space="preserve">-94.5 </w:delText>
              </w:r>
            </w:del>
            <w:del w:id="14670" w:author="Yu SHI-China Unicom [2]" w:date="2022-02-25T20:11:30Z">
              <w:r>
                <w:rPr>
                  <w:highlight w:val="yellow"/>
                </w:rPr>
                <w:delText>+TT</w:delText>
              </w:r>
            </w:del>
          </w:p>
        </w:tc>
        <w:tc>
          <w:tcPr>
            <w:tcW w:w="941" w:type="dxa"/>
            <w:gridSpan w:val="3"/>
            <w:shd w:val="clear" w:color="auto" w:fill="auto"/>
            <w:vAlign w:val="center"/>
          </w:tcPr>
          <w:p>
            <w:pPr>
              <w:pStyle w:val="95"/>
              <w:rPr>
                <w:del w:id="14671" w:author="Yu SHI-China Unicom [2]" w:date="2022-02-25T20:11:30Z"/>
                <w:highlight w:val="yellow"/>
              </w:rPr>
            </w:pPr>
          </w:p>
        </w:tc>
        <w:tc>
          <w:tcPr>
            <w:tcW w:w="284" w:type="dxa"/>
            <w:vAlign w:val="center"/>
          </w:tcPr>
          <w:p>
            <w:pPr>
              <w:pStyle w:val="95"/>
              <w:rPr>
                <w:del w:id="14672" w:author="Yu SHI-China Unicom [2]" w:date="2022-02-25T20:11:30Z"/>
                <w:highlight w:val="yellow"/>
              </w:rPr>
            </w:pPr>
          </w:p>
        </w:tc>
        <w:tc>
          <w:tcPr>
            <w:tcW w:w="284" w:type="dxa"/>
            <w:shd w:val="clear" w:color="auto" w:fill="auto"/>
            <w:vAlign w:val="center"/>
          </w:tcPr>
          <w:p>
            <w:pPr>
              <w:pStyle w:val="95"/>
              <w:rPr>
                <w:del w:id="14673" w:author="Yu SHI-China Unicom [2]" w:date="2022-02-25T20:11:30Z"/>
                <w:highlight w:val="yellow"/>
              </w:rPr>
            </w:pPr>
          </w:p>
        </w:tc>
        <w:tc>
          <w:tcPr>
            <w:tcW w:w="284" w:type="dxa"/>
            <w:gridSpan w:val="2"/>
            <w:vAlign w:val="center"/>
          </w:tcPr>
          <w:p>
            <w:pPr>
              <w:pStyle w:val="95"/>
              <w:rPr>
                <w:del w:id="14674" w:author="Yu SHI-China Unicom [2]" w:date="2022-02-25T20:11:30Z"/>
                <w:highlight w:val="yellow"/>
              </w:rPr>
            </w:pPr>
          </w:p>
        </w:tc>
        <w:tc>
          <w:tcPr>
            <w:tcW w:w="941" w:type="dxa"/>
            <w:gridSpan w:val="2"/>
            <w:vAlign w:val="center"/>
          </w:tcPr>
          <w:p>
            <w:pPr>
              <w:pStyle w:val="95"/>
              <w:rPr>
                <w:del w:id="14675" w:author="Yu SHI-China Unicom [2]" w:date="2022-02-25T20:11:30Z"/>
                <w:highlight w:val="yellow"/>
              </w:rPr>
            </w:pPr>
          </w:p>
        </w:tc>
        <w:tc>
          <w:tcPr>
            <w:tcW w:w="941" w:type="dxa"/>
            <w:gridSpan w:val="2"/>
            <w:vAlign w:val="center"/>
          </w:tcPr>
          <w:p>
            <w:pPr>
              <w:pStyle w:val="95"/>
              <w:rPr>
                <w:del w:id="14676" w:author="Yu SHI-China Unicom [2]" w:date="2022-02-25T20:11:30Z"/>
                <w:highlight w:val="yellow"/>
              </w:rPr>
            </w:pPr>
          </w:p>
        </w:tc>
        <w:tc>
          <w:tcPr>
            <w:tcW w:w="1184" w:type="dxa"/>
            <w:gridSpan w:val="2"/>
          </w:tcPr>
          <w:p>
            <w:pPr>
              <w:pStyle w:val="95"/>
              <w:rPr>
                <w:del w:id="14677" w:author="Yu SHI-China Unicom [2]" w:date="2022-02-25T20:11:30Z"/>
                <w:highlight w:val="yellow"/>
              </w:rPr>
            </w:pPr>
          </w:p>
        </w:tc>
        <w:tc>
          <w:tcPr>
            <w:tcW w:w="941" w:type="dxa"/>
            <w:vAlign w:val="center"/>
          </w:tcPr>
          <w:p>
            <w:pPr>
              <w:pStyle w:val="95"/>
              <w:rPr>
                <w:del w:id="14678" w:author="Yu SHI-China Unicom [2]" w:date="2022-02-25T20:11:30Z"/>
                <w:highlight w:val="yellow"/>
              </w:rPr>
            </w:pPr>
          </w:p>
        </w:tc>
        <w:tc>
          <w:tcPr>
            <w:tcW w:w="1112" w:type="dxa"/>
            <w:vMerge w:val="restart"/>
            <w:shd w:val="clear" w:color="auto" w:fill="auto"/>
            <w:vAlign w:val="center"/>
          </w:tcPr>
          <w:p>
            <w:pPr>
              <w:pStyle w:val="95"/>
              <w:rPr>
                <w:del w:id="14679" w:author="Yu SHI-China Unicom [2]" w:date="2022-02-25T20:11:30Z"/>
                <w:highlight w:val="yellow"/>
              </w:rPr>
            </w:pPr>
            <w:del w:id="14680"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81" w:author="Yu SHI-China Unicom [2]" w:date="2022-02-25T20:11:30Z"/>
        </w:trPr>
        <w:tc>
          <w:tcPr>
            <w:tcW w:w="1364" w:type="dxa"/>
            <w:gridSpan w:val="2"/>
            <w:vMerge w:val="continue"/>
            <w:shd w:val="clear" w:color="auto" w:fill="auto"/>
            <w:vAlign w:val="center"/>
          </w:tcPr>
          <w:p>
            <w:pPr>
              <w:pStyle w:val="95"/>
              <w:rPr>
                <w:del w:id="14682" w:author="Yu SHI-China Unicom [2]" w:date="2022-02-25T20:11:30Z"/>
                <w:highlight w:val="yellow"/>
              </w:rPr>
            </w:pPr>
          </w:p>
        </w:tc>
        <w:tc>
          <w:tcPr>
            <w:tcW w:w="284" w:type="dxa"/>
            <w:gridSpan w:val="2"/>
            <w:vAlign w:val="center"/>
          </w:tcPr>
          <w:p>
            <w:pPr>
              <w:pStyle w:val="95"/>
              <w:rPr>
                <w:del w:id="14683" w:author="Yu SHI-China Unicom [2]" w:date="2022-02-25T20:11:30Z"/>
                <w:rFonts w:eastAsia="MS Mincho"/>
                <w:highlight w:val="yellow"/>
              </w:rPr>
            </w:pPr>
            <w:del w:id="14684"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685" w:author="Yu SHI-China Unicom [2]" w:date="2022-02-25T20:11:30Z"/>
                <w:highlight w:val="yellow"/>
              </w:rPr>
            </w:pPr>
          </w:p>
        </w:tc>
        <w:tc>
          <w:tcPr>
            <w:tcW w:w="942" w:type="dxa"/>
            <w:gridSpan w:val="2"/>
            <w:shd w:val="clear" w:color="auto" w:fill="auto"/>
            <w:vAlign w:val="center"/>
          </w:tcPr>
          <w:p>
            <w:pPr>
              <w:pStyle w:val="95"/>
              <w:rPr>
                <w:del w:id="14686" w:author="Yu SHI-China Unicom [2]" w:date="2022-02-25T20:11:30Z"/>
                <w:highlight w:val="yellow"/>
              </w:rPr>
            </w:pPr>
            <w:del w:id="14687" w:author="Yu SHI-China Unicom [2]" w:date="2022-02-25T20:11:30Z">
              <w:r>
                <w:rPr>
                  <w:rFonts w:cs="Arial"/>
                  <w:szCs w:val="18"/>
                  <w:highlight w:val="yellow"/>
                </w:rPr>
                <w:delText xml:space="preserve">-97.8 </w:delText>
              </w:r>
            </w:del>
            <w:del w:id="14688" w:author="Yu SHI-China Unicom [2]" w:date="2022-02-25T20:11:30Z">
              <w:r>
                <w:rPr>
                  <w:highlight w:val="yellow"/>
                </w:rPr>
                <w:delText>+TT</w:delText>
              </w:r>
            </w:del>
          </w:p>
        </w:tc>
        <w:tc>
          <w:tcPr>
            <w:tcW w:w="942" w:type="dxa"/>
            <w:gridSpan w:val="2"/>
            <w:shd w:val="clear" w:color="auto" w:fill="auto"/>
            <w:vAlign w:val="center"/>
          </w:tcPr>
          <w:p>
            <w:pPr>
              <w:pStyle w:val="95"/>
              <w:rPr>
                <w:del w:id="14689" w:author="Yu SHI-China Unicom [2]" w:date="2022-02-25T20:11:30Z"/>
                <w:highlight w:val="yellow"/>
              </w:rPr>
            </w:pPr>
            <w:del w:id="14690" w:author="Yu SHI-China Unicom [2]" w:date="2022-02-25T20:11:30Z">
              <w:r>
                <w:rPr>
                  <w:rFonts w:cs="Arial"/>
                  <w:szCs w:val="18"/>
                  <w:highlight w:val="yellow"/>
                </w:rPr>
                <w:delText xml:space="preserve">-95.8 </w:delText>
              </w:r>
            </w:del>
            <w:del w:id="14691" w:author="Yu SHI-China Unicom [2]" w:date="2022-02-25T20:11:30Z">
              <w:r>
                <w:rPr>
                  <w:highlight w:val="yellow"/>
                </w:rPr>
                <w:delText>+TT</w:delText>
              </w:r>
            </w:del>
          </w:p>
        </w:tc>
        <w:tc>
          <w:tcPr>
            <w:tcW w:w="941" w:type="dxa"/>
            <w:gridSpan w:val="2"/>
            <w:shd w:val="clear" w:color="auto" w:fill="auto"/>
            <w:vAlign w:val="center"/>
          </w:tcPr>
          <w:p>
            <w:pPr>
              <w:pStyle w:val="95"/>
              <w:rPr>
                <w:del w:id="14692" w:author="Yu SHI-China Unicom [2]" w:date="2022-02-25T20:11:30Z"/>
                <w:highlight w:val="yellow"/>
              </w:rPr>
            </w:pPr>
            <w:del w:id="14693" w:author="Yu SHI-China Unicom [2]" w:date="2022-02-25T20:11:30Z">
              <w:r>
                <w:rPr>
                  <w:rFonts w:cs="Arial"/>
                  <w:szCs w:val="18"/>
                  <w:highlight w:val="yellow"/>
                </w:rPr>
                <w:delText xml:space="preserve">-94.7 </w:delText>
              </w:r>
            </w:del>
            <w:del w:id="14694" w:author="Yu SHI-China Unicom [2]" w:date="2022-02-25T20:11:30Z">
              <w:r>
                <w:rPr>
                  <w:highlight w:val="yellow"/>
                </w:rPr>
                <w:delText>+TT</w:delText>
              </w:r>
            </w:del>
          </w:p>
        </w:tc>
        <w:tc>
          <w:tcPr>
            <w:tcW w:w="941" w:type="dxa"/>
            <w:gridSpan w:val="3"/>
            <w:shd w:val="clear" w:color="auto" w:fill="auto"/>
            <w:vAlign w:val="center"/>
          </w:tcPr>
          <w:p>
            <w:pPr>
              <w:pStyle w:val="95"/>
              <w:rPr>
                <w:del w:id="14695" w:author="Yu SHI-China Unicom [2]" w:date="2022-02-25T20:11:30Z"/>
                <w:highlight w:val="yellow"/>
              </w:rPr>
            </w:pPr>
          </w:p>
        </w:tc>
        <w:tc>
          <w:tcPr>
            <w:tcW w:w="284" w:type="dxa"/>
            <w:vAlign w:val="center"/>
          </w:tcPr>
          <w:p>
            <w:pPr>
              <w:pStyle w:val="95"/>
              <w:rPr>
                <w:del w:id="14696" w:author="Yu SHI-China Unicom [2]" w:date="2022-02-25T20:11:30Z"/>
                <w:highlight w:val="yellow"/>
              </w:rPr>
            </w:pPr>
          </w:p>
        </w:tc>
        <w:tc>
          <w:tcPr>
            <w:tcW w:w="284" w:type="dxa"/>
            <w:shd w:val="clear" w:color="auto" w:fill="auto"/>
            <w:vAlign w:val="center"/>
          </w:tcPr>
          <w:p>
            <w:pPr>
              <w:pStyle w:val="95"/>
              <w:rPr>
                <w:del w:id="14697" w:author="Yu SHI-China Unicom [2]" w:date="2022-02-25T20:11:30Z"/>
                <w:highlight w:val="yellow"/>
              </w:rPr>
            </w:pPr>
          </w:p>
        </w:tc>
        <w:tc>
          <w:tcPr>
            <w:tcW w:w="284" w:type="dxa"/>
            <w:gridSpan w:val="2"/>
            <w:vAlign w:val="center"/>
          </w:tcPr>
          <w:p>
            <w:pPr>
              <w:pStyle w:val="95"/>
              <w:rPr>
                <w:del w:id="14698" w:author="Yu SHI-China Unicom [2]" w:date="2022-02-25T20:11:30Z"/>
                <w:highlight w:val="yellow"/>
              </w:rPr>
            </w:pPr>
          </w:p>
        </w:tc>
        <w:tc>
          <w:tcPr>
            <w:tcW w:w="941" w:type="dxa"/>
            <w:gridSpan w:val="2"/>
            <w:vAlign w:val="center"/>
          </w:tcPr>
          <w:p>
            <w:pPr>
              <w:pStyle w:val="95"/>
              <w:rPr>
                <w:del w:id="14699" w:author="Yu SHI-China Unicom [2]" w:date="2022-02-25T20:11:30Z"/>
                <w:highlight w:val="yellow"/>
              </w:rPr>
            </w:pPr>
          </w:p>
        </w:tc>
        <w:tc>
          <w:tcPr>
            <w:tcW w:w="941" w:type="dxa"/>
            <w:gridSpan w:val="2"/>
            <w:vAlign w:val="center"/>
          </w:tcPr>
          <w:p>
            <w:pPr>
              <w:pStyle w:val="95"/>
              <w:rPr>
                <w:del w:id="14700" w:author="Yu SHI-China Unicom [2]" w:date="2022-02-25T20:11:30Z"/>
                <w:highlight w:val="yellow"/>
              </w:rPr>
            </w:pPr>
          </w:p>
        </w:tc>
        <w:tc>
          <w:tcPr>
            <w:tcW w:w="1184" w:type="dxa"/>
            <w:gridSpan w:val="2"/>
          </w:tcPr>
          <w:p>
            <w:pPr>
              <w:pStyle w:val="95"/>
              <w:rPr>
                <w:del w:id="14701" w:author="Yu SHI-China Unicom [2]" w:date="2022-02-25T20:11:30Z"/>
                <w:highlight w:val="yellow"/>
              </w:rPr>
            </w:pPr>
          </w:p>
        </w:tc>
        <w:tc>
          <w:tcPr>
            <w:tcW w:w="941" w:type="dxa"/>
            <w:vAlign w:val="center"/>
          </w:tcPr>
          <w:p>
            <w:pPr>
              <w:pStyle w:val="95"/>
              <w:rPr>
                <w:del w:id="14702" w:author="Yu SHI-China Unicom [2]" w:date="2022-02-25T20:11:30Z"/>
                <w:highlight w:val="yellow"/>
              </w:rPr>
            </w:pPr>
          </w:p>
        </w:tc>
        <w:tc>
          <w:tcPr>
            <w:tcW w:w="1112" w:type="dxa"/>
            <w:vMerge w:val="continue"/>
            <w:shd w:val="clear" w:color="auto" w:fill="auto"/>
            <w:vAlign w:val="center"/>
          </w:tcPr>
          <w:p>
            <w:pPr>
              <w:pStyle w:val="95"/>
              <w:rPr>
                <w:del w:id="14703"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04" w:author="Yu SHI-China Unicom [2]" w:date="2022-02-25T20:11:30Z"/>
        </w:trPr>
        <w:tc>
          <w:tcPr>
            <w:tcW w:w="1364" w:type="dxa"/>
            <w:gridSpan w:val="2"/>
            <w:vMerge w:val="continue"/>
            <w:shd w:val="clear" w:color="auto" w:fill="auto"/>
            <w:vAlign w:val="center"/>
          </w:tcPr>
          <w:p>
            <w:pPr>
              <w:pStyle w:val="95"/>
              <w:rPr>
                <w:del w:id="14705" w:author="Yu SHI-China Unicom [2]" w:date="2022-02-25T20:11:30Z"/>
                <w:highlight w:val="yellow"/>
              </w:rPr>
            </w:pPr>
          </w:p>
        </w:tc>
        <w:tc>
          <w:tcPr>
            <w:tcW w:w="284" w:type="dxa"/>
            <w:gridSpan w:val="2"/>
            <w:vAlign w:val="center"/>
          </w:tcPr>
          <w:p>
            <w:pPr>
              <w:pStyle w:val="95"/>
              <w:rPr>
                <w:del w:id="14706" w:author="Yu SHI-China Unicom [2]" w:date="2022-02-25T20:11:30Z"/>
                <w:rFonts w:eastAsia="MS Mincho"/>
                <w:highlight w:val="yellow"/>
              </w:rPr>
            </w:pPr>
            <w:del w:id="14707"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708" w:author="Yu SHI-China Unicom [2]" w:date="2022-02-25T20:11:30Z"/>
                <w:highlight w:val="yellow"/>
              </w:rPr>
            </w:pPr>
          </w:p>
        </w:tc>
        <w:tc>
          <w:tcPr>
            <w:tcW w:w="942" w:type="dxa"/>
            <w:gridSpan w:val="2"/>
            <w:shd w:val="clear" w:color="auto" w:fill="auto"/>
            <w:vAlign w:val="center"/>
          </w:tcPr>
          <w:p>
            <w:pPr>
              <w:pStyle w:val="95"/>
              <w:rPr>
                <w:del w:id="14709" w:author="Yu SHI-China Unicom [2]" w:date="2022-02-25T20:11:30Z"/>
                <w:highlight w:val="yellow"/>
              </w:rPr>
            </w:pPr>
            <w:del w:id="14710" w:author="Yu SHI-China Unicom [2]" w:date="2022-02-25T20:11:30Z">
              <w:r>
                <w:rPr>
                  <w:highlight w:val="yellow"/>
                  <w:lang w:eastAsia="zh-CN"/>
                </w:rPr>
                <w:delText>-98.2</w:delText>
              </w:r>
            </w:del>
            <w:del w:id="14711" w:author="Yu SHI-China Unicom [2]" w:date="2022-02-25T20:11:30Z">
              <w:r>
                <w:rPr>
                  <w:rFonts w:cs="Arial"/>
                  <w:szCs w:val="18"/>
                  <w:highlight w:val="yellow"/>
                </w:rPr>
                <w:delText xml:space="preserve"> </w:delText>
              </w:r>
            </w:del>
            <w:del w:id="14712" w:author="Yu SHI-China Unicom [2]" w:date="2022-02-25T20:11:30Z">
              <w:r>
                <w:rPr>
                  <w:highlight w:val="yellow"/>
                </w:rPr>
                <w:delText>+TT</w:delText>
              </w:r>
            </w:del>
          </w:p>
        </w:tc>
        <w:tc>
          <w:tcPr>
            <w:tcW w:w="942" w:type="dxa"/>
            <w:gridSpan w:val="2"/>
            <w:shd w:val="clear" w:color="auto" w:fill="auto"/>
            <w:vAlign w:val="center"/>
          </w:tcPr>
          <w:p>
            <w:pPr>
              <w:pStyle w:val="95"/>
              <w:rPr>
                <w:del w:id="14713" w:author="Yu SHI-China Unicom [2]" w:date="2022-02-25T20:11:30Z"/>
                <w:highlight w:val="yellow"/>
              </w:rPr>
            </w:pPr>
            <w:del w:id="14714" w:author="Yu SHI-China Unicom [2]" w:date="2022-02-25T20:11:30Z">
              <w:r>
                <w:rPr>
                  <w:rFonts w:cs="Arial"/>
                  <w:szCs w:val="18"/>
                  <w:highlight w:val="yellow"/>
                </w:rPr>
                <w:delText xml:space="preserve">-97.1 </w:delText>
              </w:r>
            </w:del>
            <w:del w:id="14715" w:author="Yu SHI-China Unicom [2]" w:date="2022-02-25T20:11:30Z">
              <w:r>
                <w:rPr>
                  <w:highlight w:val="yellow"/>
                </w:rPr>
                <w:delText>+TT</w:delText>
              </w:r>
            </w:del>
          </w:p>
        </w:tc>
        <w:tc>
          <w:tcPr>
            <w:tcW w:w="941" w:type="dxa"/>
            <w:gridSpan w:val="2"/>
            <w:shd w:val="clear" w:color="auto" w:fill="auto"/>
            <w:vAlign w:val="center"/>
          </w:tcPr>
          <w:p>
            <w:pPr>
              <w:pStyle w:val="95"/>
              <w:rPr>
                <w:del w:id="14716" w:author="Yu SHI-China Unicom [2]" w:date="2022-02-25T20:11:30Z"/>
                <w:highlight w:val="yellow"/>
              </w:rPr>
            </w:pPr>
            <w:del w:id="14717" w:author="Yu SHI-China Unicom [2]" w:date="2022-02-25T20:11:30Z">
              <w:r>
                <w:rPr>
                  <w:rFonts w:cs="Arial"/>
                  <w:szCs w:val="18"/>
                  <w:highlight w:val="yellow"/>
                </w:rPr>
                <w:delText xml:space="preserve">-94.9 </w:delText>
              </w:r>
            </w:del>
            <w:del w:id="14718" w:author="Yu SHI-China Unicom [2]" w:date="2022-02-25T20:11:30Z">
              <w:r>
                <w:rPr>
                  <w:highlight w:val="yellow"/>
                </w:rPr>
                <w:delText>+TT</w:delText>
              </w:r>
            </w:del>
          </w:p>
        </w:tc>
        <w:tc>
          <w:tcPr>
            <w:tcW w:w="941" w:type="dxa"/>
            <w:gridSpan w:val="3"/>
            <w:shd w:val="clear" w:color="auto" w:fill="auto"/>
            <w:vAlign w:val="center"/>
          </w:tcPr>
          <w:p>
            <w:pPr>
              <w:pStyle w:val="95"/>
              <w:rPr>
                <w:del w:id="14719" w:author="Yu SHI-China Unicom [2]" w:date="2022-02-25T20:11:30Z"/>
                <w:highlight w:val="yellow"/>
              </w:rPr>
            </w:pPr>
          </w:p>
        </w:tc>
        <w:tc>
          <w:tcPr>
            <w:tcW w:w="284" w:type="dxa"/>
            <w:vAlign w:val="center"/>
          </w:tcPr>
          <w:p>
            <w:pPr>
              <w:pStyle w:val="95"/>
              <w:rPr>
                <w:del w:id="14720" w:author="Yu SHI-China Unicom [2]" w:date="2022-02-25T20:11:30Z"/>
                <w:highlight w:val="yellow"/>
              </w:rPr>
            </w:pPr>
          </w:p>
        </w:tc>
        <w:tc>
          <w:tcPr>
            <w:tcW w:w="284" w:type="dxa"/>
            <w:shd w:val="clear" w:color="auto" w:fill="auto"/>
            <w:vAlign w:val="center"/>
          </w:tcPr>
          <w:p>
            <w:pPr>
              <w:pStyle w:val="95"/>
              <w:rPr>
                <w:del w:id="14721" w:author="Yu SHI-China Unicom [2]" w:date="2022-02-25T20:11:30Z"/>
                <w:highlight w:val="yellow"/>
              </w:rPr>
            </w:pPr>
          </w:p>
        </w:tc>
        <w:tc>
          <w:tcPr>
            <w:tcW w:w="284" w:type="dxa"/>
            <w:gridSpan w:val="2"/>
            <w:vAlign w:val="center"/>
          </w:tcPr>
          <w:p>
            <w:pPr>
              <w:pStyle w:val="95"/>
              <w:rPr>
                <w:del w:id="14722" w:author="Yu SHI-China Unicom [2]" w:date="2022-02-25T20:11:30Z"/>
                <w:highlight w:val="yellow"/>
              </w:rPr>
            </w:pPr>
          </w:p>
        </w:tc>
        <w:tc>
          <w:tcPr>
            <w:tcW w:w="941" w:type="dxa"/>
            <w:gridSpan w:val="2"/>
            <w:vAlign w:val="center"/>
          </w:tcPr>
          <w:p>
            <w:pPr>
              <w:pStyle w:val="95"/>
              <w:rPr>
                <w:del w:id="14723" w:author="Yu SHI-China Unicom [2]" w:date="2022-02-25T20:11:30Z"/>
                <w:highlight w:val="yellow"/>
              </w:rPr>
            </w:pPr>
          </w:p>
        </w:tc>
        <w:tc>
          <w:tcPr>
            <w:tcW w:w="941" w:type="dxa"/>
            <w:gridSpan w:val="2"/>
            <w:vAlign w:val="center"/>
          </w:tcPr>
          <w:p>
            <w:pPr>
              <w:pStyle w:val="95"/>
              <w:rPr>
                <w:del w:id="14724" w:author="Yu SHI-China Unicom [2]" w:date="2022-02-25T20:11:30Z"/>
                <w:highlight w:val="yellow"/>
              </w:rPr>
            </w:pPr>
          </w:p>
        </w:tc>
        <w:tc>
          <w:tcPr>
            <w:tcW w:w="1184" w:type="dxa"/>
            <w:gridSpan w:val="2"/>
          </w:tcPr>
          <w:p>
            <w:pPr>
              <w:pStyle w:val="95"/>
              <w:rPr>
                <w:del w:id="14725" w:author="Yu SHI-China Unicom [2]" w:date="2022-02-25T20:11:30Z"/>
                <w:highlight w:val="yellow"/>
              </w:rPr>
            </w:pPr>
          </w:p>
        </w:tc>
        <w:tc>
          <w:tcPr>
            <w:tcW w:w="941" w:type="dxa"/>
            <w:vAlign w:val="center"/>
          </w:tcPr>
          <w:p>
            <w:pPr>
              <w:pStyle w:val="95"/>
              <w:rPr>
                <w:del w:id="14726" w:author="Yu SHI-China Unicom [2]" w:date="2022-02-25T20:11:30Z"/>
                <w:highlight w:val="yellow"/>
              </w:rPr>
            </w:pPr>
          </w:p>
        </w:tc>
        <w:tc>
          <w:tcPr>
            <w:tcW w:w="1112" w:type="dxa"/>
            <w:vMerge w:val="continue"/>
            <w:shd w:val="clear" w:color="auto" w:fill="auto"/>
            <w:vAlign w:val="center"/>
          </w:tcPr>
          <w:p>
            <w:pPr>
              <w:pStyle w:val="95"/>
              <w:rPr>
                <w:del w:id="1472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28" w:author="Yu SHI-China Unicom [2]" w:date="2022-02-25T20:11:30Z"/>
        </w:trPr>
        <w:tc>
          <w:tcPr>
            <w:tcW w:w="1364" w:type="dxa"/>
            <w:gridSpan w:val="2"/>
            <w:vMerge w:val="restart"/>
            <w:shd w:val="clear" w:color="auto" w:fill="auto"/>
            <w:vAlign w:val="center"/>
          </w:tcPr>
          <w:p>
            <w:pPr>
              <w:pStyle w:val="95"/>
              <w:rPr>
                <w:del w:id="14729" w:author="Yu SHI-China Unicom [2]" w:date="2022-02-25T20:11:30Z"/>
                <w:highlight w:val="yellow"/>
              </w:rPr>
            </w:pPr>
            <w:del w:id="14730" w:author="Yu SHI-China Unicom [2]" w:date="2022-02-25T20:11:30Z">
              <w:r>
                <w:rPr>
                  <w:highlight w:val="yellow"/>
                </w:rPr>
                <w:delText>n30</w:delText>
              </w:r>
            </w:del>
          </w:p>
        </w:tc>
        <w:tc>
          <w:tcPr>
            <w:tcW w:w="284" w:type="dxa"/>
            <w:gridSpan w:val="2"/>
            <w:vAlign w:val="center"/>
          </w:tcPr>
          <w:p>
            <w:pPr>
              <w:pStyle w:val="95"/>
              <w:rPr>
                <w:del w:id="14731" w:author="Yu SHI-China Unicom [2]" w:date="2022-02-25T20:11:30Z"/>
                <w:rFonts w:eastAsia="MS Mincho" w:cs="Arial"/>
                <w:highlight w:val="yellow"/>
              </w:rPr>
            </w:pPr>
            <w:del w:id="14732"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733" w:author="Yu SHI-China Unicom [2]" w:date="2022-02-25T20:11:30Z"/>
                <w:highlight w:val="yellow"/>
              </w:rPr>
            </w:pPr>
            <w:del w:id="14734" w:author="Yu SHI-China Unicom [2]" w:date="2022-02-25T20:11:30Z">
              <w:r>
                <w:rPr>
                  <w:highlight w:val="yellow"/>
                </w:rPr>
                <w:delText>-101.7 +TT</w:delText>
              </w:r>
            </w:del>
          </w:p>
        </w:tc>
        <w:tc>
          <w:tcPr>
            <w:tcW w:w="942" w:type="dxa"/>
            <w:gridSpan w:val="2"/>
            <w:shd w:val="clear" w:color="auto" w:fill="auto"/>
            <w:vAlign w:val="center"/>
          </w:tcPr>
          <w:p>
            <w:pPr>
              <w:pStyle w:val="95"/>
              <w:rPr>
                <w:del w:id="14735" w:author="Yu SHI-China Unicom [2]" w:date="2022-02-25T20:11:30Z"/>
                <w:highlight w:val="yellow"/>
                <w:lang w:eastAsia="zh-CN"/>
              </w:rPr>
            </w:pPr>
            <w:del w:id="14736" w:author="Yu SHI-China Unicom [2]" w:date="2022-02-25T20:11:30Z">
              <w:r>
                <w:rPr>
                  <w:highlight w:val="yellow"/>
                </w:rPr>
                <w:delText>-98.5 +TT</w:delText>
              </w:r>
            </w:del>
          </w:p>
        </w:tc>
        <w:tc>
          <w:tcPr>
            <w:tcW w:w="942" w:type="dxa"/>
            <w:gridSpan w:val="2"/>
            <w:shd w:val="clear" w:color="auto" w:fill="auto"/>
          </w:tcPr>
          <w:p>
            <w:pPr>
              <w:pStyle w:val="95"/>
              <w:rPr>
                <w:del w:id="14737" w:author="Yu SHI-China Unicom [2]" w:date="2022-02-25T20:11:30Z"/>
                <w:highlight w:val="yellow"/>
              </w:rPr>
            </w:pPr>
          </w:p>
        </w:tc>
        <w:tc>
          <w:tcPr>
            <w:tcW w:w="941" w:type="dxa"/>
            <w:gridSpan w:val="2"/>
            <w:shd w:val="clear" w:color="auto" w:fill="auto"/>
            <w:vAlign w:val="center"/>
          </w:tcPr>
          <w:p>
            <w:pPr>
              <w:pStyle w:val="95"/>
              <w:rPr>
                <w:del w:id="14738" w:author="Yu SHI-China Unicom [2]" w:date="2022-02-25T20:11:30Z"/>
                <w:rFonts w:cs="Arial"/>
                <w:szCs w:val="18"/>
                <w:highlight w:val="yellow"/>
              </w:rPr>
            </w:pPr>
          </w:p>
        </w:tc>
        <w:tc>
          <w:tcPr>
            <w:tcW w:w="941" w:type="dxa"/>
            <w:gridSpan w:val="3"/>
            <w:shd w:val="clear" w:color="auto" w:fill="auto"/>
            <w:vAlign w:val="center"/>
          </w:tcPr>
          <w:p>
            <w:pPr>
              <w:pStyle w:val="95"/>
              <w:rPr>
                <w:del w:id="14739" w:author="Yu SHI-China Unicom [2]" w:date="2022-02-25T20:11:30Z"/>
                <w:highlight w:val="yellow"/>
              </w:rPr>
            </w:pPr>
          </w:p>
        </w:tc>
        <w:tc>
          <w:tcPr>
            <w:tcW w:w="284" w:type="dxa"/>
          </w:tcPr>
          <w:p>
            <w:pPr>
              <w:pStyle w:val="95"/>
              <w:rPr>
                <w:del w:id="14740" w:author="Yu SHI-China Unicom [2]" w:date="2022-02-25T20:11:30Z"/>
                <w:highlight w:val="yellow"/>
              </w:rPr>
            </w:pPr>
          </w:p>
        </w:tc>
        <w:tc>
          <w:tcPr>
            <w:tcW w:w="284" w:type="dxa"/>
            <w:shd w:val="clear" w:color="auto" w:fill="auto"/>
            <w:vAlign w:val="center"/>
          </w:tcPr>
          <w:p>
            <w:pPr>
              <w:pStyle w:val="95"/>
              <w:rPr>
                <w:del w:id="14741" w:author="Yu SHI-China Unicom [2]" w:date="2022-02-25T20:11:30Z"/>
                <w:highlight w:val="yellow"/>
              </w:rPr>
            </w:pPr>
          </w:p>
        </w:tc>
        <w:tc>
          <w:tcPr>
            <w:tcW w:w="284" w:type="dxa"/>
            <w:gridSpan w:val="2"/>
            <w:vAlign w:val="center"/>
          </w:tcPr>
          <w:p>
            <w:pPr>
              <w:pStyle w:val="95"/>
              <w:rPr>
                <w:del w:id="14742" w:author="Yu SHI-China Unicom [2]" w:date="2022-02-25T20:11:30Z"/>
                <w:highlight w:val="yellow"/>
              </w:rPr>
            </w:pPr>
          </w:p>
        </w:tc>
        <w:tc>
          <w:tcPr>
            <w:tcW w:w="941" w:type="dxa"/>
            <w:gridSpan w:val="2"/>
          </w:tcPr>
          <w:p>
            <w:pPr>
              <w:pStyle w:val="95"/>
              <w:rPr>
                <w:del w:id="14743" w:author="Yu SHI-China Unicom [2]" w:date="2022-02-25T20:11:30Z"/>
                <w:highlight w:val="yellow"/>
              </w:rPr>
            </w:pPr>
          </w:p>
        </w:tc>
        <w:tc>
          <w:tcPr>
            <w:tcW w:w="941" w:type="dxa"/>
            <w:gridSpan w:val="2"/>
          </w:tcPr>
          <w:p>
            <w:pPr>
              <w:pStyle w:val="95"/>
              <w:rPr>
                <w:del w:id="14744" w:author="Yu SHI-China Unicom [2]" w:date="2022-02-25T20:11:30Z"/>
                <w:highlight w:val="yellow"/>
              </w:rPr>
            </w:pPr>
          </w:p>
        </w:tc>
        <w:tc>
          <w:tcPr>
            <w:tcW w:w="1184" w:type="dxa"/>
            <w:gridSpan w:val="2"/>
          </w:tcPr>
          <w:p>
            <w:pPr>
              <w:pStyle w:val="95"/>
              <w:rPr>
                <w:del w:id="14745" w:author="Yu SHI-China Unicom [2]" w:date="2022-02-25T20:11:30Z"/>
                <w:highlight w:val="yellow"/>
              </w:rPr>
            </w:pPr>
          </w:p>
        </w:tc>
        <w:tc>
          <w:tcPr>
            <w:tcW w:w="941" w:type="dxa"/>
          </w:tcPr>
          <w:p>
            <w:pPr>
              <w:pStyle w:val="95"/>
              <w:rPr>
                <w:del w:id="14746" w:author="Yu SHI-China Unicom [2]" w:date="2022-02-25T20:11:30Z"/>
                <w:highlight w:val="yellow"/>
              </w:rPr>
            </w:pPr>
          </w:p>
        </w:tc>
        <w:tc>
          <w:tcPr>
            <w:tcW w:w="1112" w:type="dxa"/>
            <w:vMerge w:val="restart"/>
            <w:shd w:val="clear" w:color="auto" w:fill="auto"/>
            <w:vAlign w:val="center"/>
          </w:tcPr>
          <w:p>
            <w:pPr>
              <w:pStyle w:val="95"/>
              <w:rPr>
                <w:del w:id="14747" w:author="Yu SHI-China Unicom [2]" w:date="2022-02-25T20:11:30Z"/>
                <w:highlight w:val="yellow"/>
              </w:rPr>
            </w:pPr>
            <w:del w:id="14748"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49" w:author="Yu SHI-China Unicom [2]" w:date="2022-02-25T20:11:30Z"/>
        </w:trPr>
        <w:tc>
          <w:tcPr>
            <w:tcW w:w="1364" w:type="dxa"/>
            <w:gridSpan w:val="2"/>
            <w:vMerge w:val="continue"/>
            <w:shd w:val="clear" w:color="auto" w:fill="auto"/>
            <w:vAlign w:val="center"/>
          </w:tcPr>
          <w:p>
            <w:pPr>
              <w:pStyle w:val="95"/>
              <w:rPr>
                <w:del w:id="14750" w:author="Yu SHI-China Unicom [2]" w:date="2022-02-25T20:11:30Z"/>
                <w:highlight w:val="yellow"/>
                <w:lang w:eastAsia="zh-CN"/>
              </w:rPr>
            </w:pPr>
          </w:p>
        </w:tc>
        <w:tc>
          <w:tcPr>
            <w:tcW w:w="284" w:type="dxa"/>
            <w:gridSpan w:val="2"/>
            <w:vAlign w:val="center"/>
          </w:tcPr>
          <w:p>
            <w:pPr>
              <w:pStyle w:val="95"/>
              <w:rPr>
                <w:del w:id="14751" w:author="Yu SHI-China Unicom [2]" w:date="2022-02-25T20:11:30Z"/>
                <w:highlight w:val="yellow"/>
              </w:rPr>
            </w:pPr>
            <w:del w:id="14752"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753" w:author="Yu SHI-China Unicom [2]" w:date="2022-02-25T20:11:30Z"/>
                <w:highlight w:val="yellow"/>
              </w:rPr>
            </w:pPr>
          </w:p>
        </w:tc>
        <w:tc>
          <w:tcPr>
            <w:tcW w:w="942" w:type="dxa"/>
            <w:gridSpan w:val="2"/>
            <w:shd w:val="clear" w:color="auto" w:fill="auto"/>
            <w:vAlign w:val="center"/>
          </w:tcPr>
          <w:p>
            <w:pPr>
              <w:pStyle w:val="95"/>
              <w:rPr>
                <w:del w:id="14754" w:author="Yu SHI-China Unicom [2]" w:date="2022-02-25T20:11:30Z"/>
                <w:highlight w:val="yellow"/>
              </w:rPr>
            </w:pPr>
            <w:del w:id="14755" w:author="Yu SHI-China Unicom [2]" w:date="2022-02-25T20:11:30Z">
              <w:r>
                <w:rPr>
                  <w:highlight w:val="yellow"/>
                </w:rPr>
                <w:delText>-98.8 +TT</w:delText>
              </w:r>
            </w:del>
          </w:p>
        </w:tc>
        <w:tc>
          <w:tcPr>
            <w:tcW w:w="942" w:type="dxa"/>
            <w:gridSpan w:val="2"/>
            <w:shd w:val="clear" w:color="auto" w:fill="auto"/>
          </w:tcPr>
          <w:p>
            <w:pPr>
              <w:pStyle w:val="95"/>
              <w:rPr>
                <w:del w:id="14756" w:author="Yu SHI-China Unicom [2]" w:date="2022-02-25T20:11:30Z"/>
                <w:highlight w:val="yellow"/>
              </w:rPr>
            </w:pPr>
          </w:p>
        </w:tc>
        <w:tc>
          <w:tcPr>
            <w:tcW w:w="941" w:type="dxa"/>
            <w:gridSpan w:val="2"/>
            <w:shd w:val="clear" w:color="auto" w:fill="auto"/>
            <w:vAlign w:val="center"/>
          </w:tcPr>
          <w:p>
            <w:pPr>
              <w:pStyle w:val="95"/>
              <w:rPr>
                <w:del w:id="14757" w:author="Yu SHI-China Unicom [2]" w:date="2022-02-25T20:11:30Z"/>
                <w:rFonts w:cs="Arial"/>
                <w:szCs w:val="18"/>
                <w:highlight w:val="yellow"/>
              </w:rPr>
            </w:pPr>
          </w:p>
        </w:tc>
        <w:tc>
          <w:tcPr>
            <w:tcW w:w="941" w:type="dxa"/>
            <w:gridSpan w:val="3"/>
            <w:shd w:val="clear" w:color="auto" w:fill="auto"/>
            <w:vAlign w:val="center"/>
          </w:tcPr>
          <w:p>
            <w:pPr>
              <w:pStyle w:val="95"/>
              <w:rPr>
                <w:del w:id="14758" w:author="Yu SHI-China Unicom [2]" w:date="2022-02-25T20:11:30Z"/>
                <w:highlight w:val="yellow"/>
              </w:rPr>
            </w:pPr>
          </w:p>
        </w:tc>
        <w:tc>
          <w:tcPr>
            <w:tcW w:w="284" w:type="dxa"/>
          </w:tcPr>
          <w:p>
            <w:pPr>
              <w:pStyle w:val="95"/>
              <w:rPr>
                <w:del w:id="14759" w:author="Yu SHI-China Unicom [2]" w:date="2022-02-25T20:11:30Z"/>
                <w:highlight w:val="yellow"/>
              </w:rPr>
            </w:pPr>
          </w:p>
        </w:tc>
        <w:tc>
          <w:tcPr>
            <w:tcW w:w="284" w:type="dxa"/>
            <w:shd w:val="clear" w:color="auto" w:fill="auto"/>
            <w:vAlign w:val="center"/>
          </w:tcPr>
          <w:p>
            <w:pPr>
              <w:pStyle w:val="95"/>
              <w:rPr>
                <w:del w:id="14760" w:author="Yu SHI-China Unicom [2]" w:date="2022-02-25T20:11:30Z"/>
                <w:highlight w:val="yellow"/>
              </w:rPr>
            </w:pPr>
          </w:p>
        </w:tc>
        <w:tc>
          <w:tcPr>
            <w:tcW w:w="284" w:type="dxa"/>
            <w:gridSpan w:val="2"/>
            <w:vAlign w:val="center"/>
          </w:tcPr>
          <w:p>
            <w:pPr>
              <w:pStyle w:val="95"/>
              <w:rPr>
                <w:del w:id="14761" w:author="Yu SHI-China Unicom [2]" w:date="2022-02-25T20:11:30Z"/>
                <w:highlight w:val="yellow"/>
              </w:rPr>
            </w:pPr>
          </w:p>
        </w:tc>
        <w:tc>
          <w:tcPr>
            <w:tcW w:w="941" w:type="dxa"/>
            <w:gridSpan w:val="2"/>
          </w:tcPr>
          <w:p>
            <w:pPr>
              <w:pStyle w:val="95"/>
              <w:rPr>
                <w:del w:id="14762" w:author="Yu SHI-China Unicom [2]" w:date="2022-02-25T20:11:30Z"/>
                <w:highlight w:val="yellow"/>
              </w:rPr>
            </w:pPr>
          </w:p>
        </w:tc>
        <w:tc>
          <w:tcPr>
            <w:tcW w:w="941" w:type="dxa"/>
            <w:gridSpan w:val="2"/>
          </w:tcPr>
          <w:p>
            <w:pPr>
              <w:pStyle w:val="95"/>
              <w:rPr>
                <w:del w:id="14763" w:author="Yu SHI-China Unicom [2]" w:date="2022-02-25T20:11:30Z"/>
                <w:highlight w:val="yellow"/>
              </w:rPr>
            </w:pPr>
          </w:p>
        </w:tc>
        <w:tc>
          <w:tcPr>
            <w:tcW w:w="1184" w:type="dxa"/>
            <w:gridSpan w:val="2"/>
          </w:tcPr>
          <w:p>
            <w:pPr>
              <w:pStyle w:val="95"/>
              <w:rPr>
                <w:del w:id="14764" w:author="Yu SHI-China Unicom [2]" w:date="2022-02-25T20:11:30Z"/>
                <w:highlight w:val="yellow"/>
              </w:rPr>
            </w:pPr>
          </w:p>
        </w:tc>
        <w:tc>
          <w:tcPr>
            <w:tcW w:w="941" w:type="dxa"/>
          </w:tcPr>
          <w:p>
            <w:pPr>
              <w:pStyle w:val="95"/>
              <w:rPr>
                <w:del w:id="14765" w:author="Yu SHI-China Unicom [2]" w:date="2022-02-25T20:11:30Z"/>
                <w:highlight w:val="yellow"/>
              </w:rPr>
            </w:pPr>
          </w:p>
        </w:tc>
        <w:tc>
          <w:tcPr>
            <w:tcW w:w="1112" w:type="dxa"/>
            <w:vMerge w:val="continue"/>
            <w:shd w:val="clear" w:color="auto" w:fill="auto"/>
            <w:vAlign w:val="center"/>
          </w:tcPr>
          <w:p>
            <w:pPr>
              <w:pStyle w:val="95"/>
              <w:rPr>
                <w:del w:id="14766"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67" w:author="Yu SHI-China Unicom [2]" w:date="2022-02-25T20:11:30Z"/>
        </w:trPr>
        <w:tc>
          <w:tcPr>
            <w:tcW w:w="1364" w:type="dxa"/>
            <w:gridSpan w:val="2"/>
            <w:vMerge w:val="continue"/>
            <w:shd w:val="clear" w:color="auto" w:fill="auto"/>
            <w:vAlign w:val="center"/>
          </w:tcPr>
          <w:p>
            <w:pPr>
              <w:pStyle w:val="95"/>
              <w:rPr>
                <w:del w:id="14768" w:author="Yu SHI-China Unicom [2]" w:date="2022-02-25T20:11:30Z"/>
                <w:highlight w:val="yellow"/>
                <w:lang w:eastAsia="zh-CN"/>
              </w:rPr>
            </w:pPr>
          </w:p>
        </w:tc>
        <w:tc>
          <w:tcPr>
            <w:tcW w:w="284" w:type="dxa"/>
            <w:gridSpan w:val="2"/>
            <w:vAlign w:val="center"/>
          </w:tcPr>
          <w:p>
            <w:pPr>
              <w:pStyle w:val="95"/>
              <w:rPr>
                <w:del w:id="14769" w:author="Yu SHI-China Unicom [2]" w:date="2022-02-25T20:11:30Z"/>
                <w:highlight w:val="yellow"/>
              </w:rPr>
            </w:pPr>
            <w:del w:id="14770"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771" w:author="Yu SHI-China Unicom [2]" w:date="2022-02-25T20:11:30Z"/>
                <w:highlight w:val="yellow"/>
              </w:rPr>
            </w:pPr>
          </w:p>
        </w:tc>
        <w:tc>
          <w:tcPr>
            <w:tcW w:w="942" w:type="dxa"/>
            <w:gridSpan w:val="2"/>
            <w:shd w:val="clear" w:color="auto" w:fill="auto"/>
            <w:vAlign w:val="center"/>
          </w:tcPr>
          <w:p>
            <w:pPr>
              <w:pStyle w:val="95"/>
              <w:rPr>
                <w:del w:id="14772" w:author="Yu SHI-China Unicom [2]" w:date="2022-02-25T20:11:30Z"/>
                <w:highlight w:val="yellow"/>
              </w:rPr>
            </w:pPr>
          </w:p>
        </w:tc>
        <w:tc>
          <w:tcPr>
            <w:tcW w:w="942" w:type="dxa"/>
            <w:gridSpan w:val="2"/>
            <w:shd w:val="clear" w:color="auto" w:fill="auto"/>
          </w:tcPr>
          <w:p>
            <w:pPr>
              <w:pStyle w:val="95"/>
              <w:rPr>
                <w:del w:id="14773" w:author="Yu SHI-China Unicom [2]" w:date="2022-02-25T20:11:30Z"/>
                <w:highlight w:val="yellow"/>
              </w:rPr>
            </w:pPr>
          </w:p>
        </w:tc>
        <w:tc>
          <w:tcPr>
            <w:tcW w:w="941" w:type="dxa"/>
            <w:gridSpan w:val="2"/>
            <w:shd w:val="clear" w:color="auto" w:fill="auto"/>
            <w:vAlign w:val="center"/>
          </w:tcPr>
          <w:p>
            <w:pPr>
              <w:pStyle w:val="95"/>
              <w:rPr>
                <w:del w:id="14774" w:author="Yu SHI-China Unicom [2]" w:date="2022-02-25T20:11:30Z"/>
                <w:rFonts w:cs="Arial"/>
                <w:szCs w:val="18"/>
                <w:highlight w:val="yellow"/>
              </w:rPr>
            </w:pPr>
          </w:p>
        </w:tc>
        <w:tc>
          <w:tcPr>
            <w:tcW w:w="941" w:type="dxa"/>
            <w:gridSpan w:val="3"/>
            <w:shd w:val="clear" w:color="auto" w:fill="auto"/>
            <w:vAlign w:val="center"/>
          </w:tcPr>
          <w:p>
            <w:pPr>
              <w:pStyle w:val="95"/>
              <w:rPr>
                <w:del w:id="14775" w:author="Yu SHI-China Unicom [2]" w:date="2022-02-25T20:11:30Z"/>
                <w:highlight w:val="yellow"/>
              </w:rPr>
            </w:pPr>
          </w:p>
        </w:tc>
        <w:tc>
          <w:tcPr>
            <w:tcW w:w="284" w:type="dxa"/>
          </w:tcPr>
          <w:p>
            <w:pPr>
              <w:pStyle w:val="95"/>
              <w:rPr>
                <w:del w:id="14776" w:author="Yu SHI-China Unicom [2]" w:date="2022-02-25T20:11:30Z"/>
                <w:highlight w:val="yellow"/>
              </w:rPr>
            </w:pPr>
          </w:p>
        </w:tc>
        <w:tc>
          <w:tcPr>
            <w:tcW w:w="284" w:type="dxa"/>
            <w:shd w:val="clear" w:color="auto" w:fill="auto"/>
            <w:vAlign w:val="center"/>
          </w:tcPr>
          <w:p>
            <w:pPr>
              <w:pStyle w:val="95"/>
              <w:rPr>
                <w:del w:id="14777" w:author="Yu SHI-China Unicom [2]" w:date="2022-02-25T20:11:30Z"/>
                <w:highlight w:val="yellow"/>
              </w:rPr>
            </w:pPr>
          </w:p>
        </w:tc>
        <w:tc>
          <w:tcPr>
            <w:tcW w:w="284" w:type="dxa"/>
            <w:gridSpan w:val="2"/>
            <w:vAlign w:val="center"/>
          </w:tcPr>
          <w:p>
            <w:pPr>
              <w:pStyle w:val="95"/>
              <w:rPr>
                <w:del w:id="14778" w:author="Yu SHI-China Unicom [2]" w:date="2022-02-25T20:11:30Z"/>
                <w:highlight w:val="yellow"/>
              </w:rPr>
            </w:pPr>
          </w:p>
        </w:tc>
        <w:tc>
          <w:tcPr>
            <w:tcW w:w="941" w:type="dxa"/>
            <w:gridSpan w:val="2"/>
          </w:tcPr>
          <w:p>
            <w:pPr>
              <w:pStyle w:val="95"/>
              <w:rPr>
                <w:del w:id="14779" w:author="Yu SHI-China Unicom [2]" w:date="2022-02-25T20:11:30Z"/>
                <w:highlight w:val="yellow"/>
              </w:rPr>
            </w:pPr>
          </w:p>
        </w:tc>
        <w:tc>
          <w:tcPr>
            <w:tcW w:w="941" w:type="dxa"/>
            <w:gridSpan w:val="2"/>
          </w:tcPr>
          <w:p>
            <w:pPr>
              <w:pStyle w:val="95"/>
              <w:rPr>
                <w:del w:id="14780" w:author="Yu SHI-China Unicom [2]" w:date="2022-02-25T20:11:30Z"/>
                <w:highlight w:val="yellow"/>
              </w:rPr>
            </w:pPr>
          </w:p>
        </w:tc>
        <w:tc>
          <w:tcPr>
            <w:tcW w:w="1184" w:type="dxa"/>
            <w:gridSpan w:val="2"/>
          </w:tcPr>
          <w:p>
            <w:pPr>
              <w:pStyle w:val="95"/>
              <w:rPr>
                <w:del w:id="14781" w:author="Yu SHI-China Unicom [2]" w:date="2022-02-25T20:11:30Z"/>
                <w:highlight w:val="yellow"/>
              </w:rPr>
            </w:pPr>
          </w:p>
        </w:tc>
        <w:tc>
          <w:tcPr>
            <w:tcW w:w="941" w:type="dxa"/>
          </w:tcPr>
          <w:p>
            <w:pPr>
              <w:pStyle w:val="95"/>
              <w:rPr>
                <w:del w:id="14782" w:author="Yu SHI-China Unicom [2]" w:date="2022-02-25T20:11:30Z"/>
                <w:highlight w:val="yellow"/>
              </w:rPr>
            </w:pPr>
          </w:p>
        </w:tc>
        <w:tc>
          <w:tcPr>
            <w:tcW w:w="1112" w:type="dxa"/>
            <w:vMerge w:val="continue"/>
            <w:shd w:val="clear" w:color="auto" w:fill="auto"/>
            <w:vAlign w:val="center"/>
          </w:tcPr>
          <w:p>
            <w:pPr>
              <w:pStyle w:val="95"/>
              <w:rPr>
                <w:del w:id="14783"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84" w:author="Yu SHI-China Unicom [2]" w:date="2022-02-25T20:11:30Z"/>
        </w:trPr>
        <w:tc>
          <w:tcPr>
            <w:tcW w:w="1364" w:type="dxa"/>
            <w:gridSpan w:val="2"/>
            <w:vMerge w:val="restart"/>
            <w:shd w:val="clear" w:color="auto" w:fill="auto"/>
            <w:vAlign w:val="center"/>
          </w:tcPr>
          <w:p>
            <w:pPr>
              <w:pStyle w:val="95"/>
              <w:rPr>
                <w:del w:id="14785" w:author="Yu SHI-China Unicom [2]" w:date="2022-02-25T20:11:30Z"/>
                <w:highlight w:val="yellow"/>
                <w:lang w:eastAsia="zh-CN"/>
              </w:rPr>
            </w:pPr>
            <w:del w:id="14786" w:author="Yu SHI-China Unicom [2]" w:date="2022-02-25T20:11:30Z">
              <w:r>
                <w:rPr>
                  <w:highlight w:val="yellow"/>
                  <w:lang w:eastAsia="zh-CN"/>
                </w:rPr>
                <w:delText>n34</w:delText>
              </w:r>
            </w:del>
          </w:p>
        </w:tc>
        <w:tc>
          <w:tcPr>
            <w:tcW w:w="284" w:type="dxa"/>
            <w:gridSpan w:val="2"/>
          </w:tcPr>
          <w:p>
            <w:pPr>
              <w:pStyle w:val="95"/>
              <w:rPr>
                <w:del w:id="14787" w:author="Yu SHI-China Unicom [2]" w:date="2022-02-25T20:11:30Z"/>
                <w:rFonts w:eastAsia="MS Mincho" w:cs="Arial"/>
                <w:highlight w:val="yellow"/>
              </w:rPr>
            </w:pPr>
            <w:del w:id="14788" w:author="Yu SHI-China Unicom [2]" w:date="2022-02-25T20:11:30Z">
              <w:r>
                <w:rPr>
                  <w:highlight w:val="yellow"/>
                </w:rPr>
                <w:delText>15</w:delText>
              </w:r>
            </w:del>
          </w:p>
        </w:tc>
        <w:tc>
          <w:tcPr>
            <w:tcW w:w="941" w:type="dxa"/>
            <w:gridSpan w:val="2"/>
            <w:shd w:val="clear" w:color="auto" w:fill="auto"/>
          </w:tcPr>
          <w:p>
            <w:pPr>
              <w:pStyle w:val="95"/>
              <w:rPr>
                <w:del w:id="14789" w:author="Yu SHI-China Unicom [2]" w:date="2022-02-25T20:11:30Z"/>
                <w:rFonts w:cs="Arial"/>
                <w:szCs w:val="18"/>
                <w:highlight w:val="yellow"/>
              </w:rPr>
            </w:pPr>
            <w:del w:id="14790" w:author="Yu SHI-China Unicom [2]" w:date="2022-02-25T20:11:30Z">
              <w:r>
                <w:rPr>
                  <w:highlight w:val="yellow"/>
                </w:rPr>
                <w:delText>-102.7</w:delText>
              </w:r>
            </w:del>
            <w:del w:id="14791" w:author="Yu SHI-China Unicom [2]" w:date="2022-02-25T20:11:30Z">
              <w:r>
                <w:rPr>
                  <w:rFonts w:cs="Arial"/>
                  <w:szCs w:val="18"/>
                  <w:highlight w:val="yellow"/>
                </w:rPr>
                <w:delText xml:space="preserve"> </w:delText>
              </w:r>
            </w:del>
            <w:del w:id="14792" w:author="Yu SHI-China Unicom [2]" w:date="2022-02-25T20:11:30Z">
              <w:r>
                <w:rPr>
                  <w:highlight w:val="yellow"/>
                </w:rPr>
                <w:delText>+TT</w:delText>
              </w:r>
            </w:del>
          </w:p>
        </w:tc>
        <w:tc>
          <w:tcPr>
            <w:tcW w:w="942" w:type="dxa"/>
            <w:gridSpan w:val="2"/>
            <w:shd w:val="clear" w:color="auto" w:fill="auto"/>
          </w:tcPr>
          <w:p>
            <w:pPr>
              <w:pStyle w:val="95"/>
              <w:rPr>
                <w:del w:id="14793" w:author="Yu SHI-China Unicom [2]" w:date="2022-02-25T20:11:30Z"/>
                <w:rFonts w:cs="Arial"/>
                <w:szCs w:val="18"/>
                <w:highlight w:val="yellow"/>
              </w:rPr>
            </w:pPr>
            <w:del w:id="14794" w:author="Yu SHI-China Unicom [2]" w:date="2022-02-25T20:11:30Z">
              <w:r>
                <w:rPr>
                  <w:highlight w:val="yellow"/>
                </w:rPr>
                <w:delText>-99.5</w:delText>
              </w:r>
            </w:del>
            <w:del w:id="14795" w:author="Yu SHI-China Unicom [2]" w:date="2022-02-25T20:11:30Z">
              <w:r>
                <w:rPr>
                  <w:rFonts w:cs="Arial"/>
                  <w:szCs w:val="18"/>
                  <w:highlight w:val="yellow"/>
                </w:rPr>
                <w:delText xml:space="preserve"> </w:delText>
              </w:r>
            </w:del>
            <w:del w:id="14796" w:author="Yu SHI-China Unicom [2]" w:date="2022-02-25T20:11:30Z">
              <w:r>
                <w:rPr>
                  <w:highlight w:val="yellow"/>
                </w:rPr>
                <w:delText>+TT</w:delText>
              </w:r>
            </w:del>
          </w:p>
        </w:tc>
        <w:tc>
          <w:tcPr>
            <w:tcW w:w="942" w:type="dxa"/>
            <w:gridSpan w:val="2"/>
            <w:shd w:val="clear" w:color="auto" w:fill="auto"/>
          </w:tcPr>
          <w:p>
            <w:pPr>
              <w:pStyle w:val="95"/>
              <w:rPr>
                <w:del w:id="14797" w:author="Yu SHI-China Unicom [2]" w:date="2022-02-25T20:11:30Z"/>
                <w:rFonts w:cs="Arial"/>
                <w:szCs w:val="18"/>
                <w:highlight w:val="yellow"/>
              </w:rPr>
            </w:pPr>
            <w:del w:id="14798" w:author="Yu SHI-China Unicom [2]" w:date="2022-02-25T20:11:30Z">
              <w:r>
                <w:rPr>
                  <w:highlight w:val="yellow"/>
                </w:rPr>
                <w:delText>-97.7</w:delText>
              </w:r>
            </w:del>
            <w:del w:id="14799" w:author="Yu SHI-China Unicom [2]" w:date="2022-02-25T20:11:30Z">
              <w:r>
                <w:rPr>
                  <w:rFonts w:cs="Arial"/>
                  <w:szCs w:val="18"/>
                  <w:highlight w:val="yellow"/>
                </w:rPr>
                <w:delText xml:space="preserve"> </w:delText>
              </w:r>
            </w:del>
            <w:del w:id="14800" w:author="Yu SHI-China Unicom [2]" w:date="2022-02-25T20:11:30Z">
              <w:r>
                <w:rPr>
                  <w:highlight w:val="yellow"/>
                </w:rPr>
                <w:delText>+TT</w:delText>
              </w:r>
            </w:del>
          </w:p>
        </w:tc>
        <w:tc>
          <w:tcPr>
            <w:tcW w:w="941" w:type="dxa"/>
            <w:gridSpan w:val="2"/>
            <w:shd w:val="clear" w:color="auto" w:fill="auto"/>
            <w:vAlign w:val="center"/>
          </w:tcPr>
          <w:p>
            <w:pPr>
              <w:pStyle w:val="95"/>
              <w:rPr>
                <w:del w:id="14801" w:author="Yu SHI-China Unicom [2]" w:date="2022-02-25T20:11:30Z"/>
                <w:rFonts w:cs="Arial"/>
                <w:szCs w:val="18"/>
                <w:highlight w:val="yellow"/>
              </w:rPr>
            </w:pPr>
          </w:p>
        </w:tc>
        <w:tc>
          <w:tcPr>
            <w:tcW w:w="941" w:type="dxa"/>
            <w:gridSpan w:val="3"/>
            <w:shd w:val="clear" w:color="auto" w:fill="auto"/>
            <w:vAlign w:val="center"/>
          </w:tcPr>
          <w:p>
            <w:pPr>
              <w:pStyle w:val="95"/>
              <w:rPr>
                <w:del w:id="14802" w:author="Yu SHI-China Unicom [2]" w:date="2022-02-25T20:11:30Z"/>
                <w:highlight w:val="yellow"/>
              </w:rPr>
            </w:pPr>
          </w:p>
        </w:tc>
        <w:tc>
          <w:tcPr>
            <w:tcW w:w="284" w:type="dxa"/>
          </w:tcPr>
          <w:p>
            <w:pPr>
              <w:pStyle w:val="95"/>
              <w:rPr>
                <w:del w:id="14803" w:author="Yu SHI-China Unicom [2]" w:date="2022-02-25T20:11:30Z"/>
                <w:highlight w:val="yellow"/>
              </w:rPr>
            </w:pPr>
          </w:p>
        </w:tc>
        <w:tc>
          <w:tcPr>
            <w:tcW w:w="284" w:type="dxa"/>
            <w:shd w:val="clear" w:color="auto" w:fill="auto"/>
            <w:vAlign w:val="center"/>
          </w:tcPr>
          <w:p>
            <w:pPr>
              <w:pStyle w:val="95"/>
              <w:rPr>
                <w:del w:id="14804" w:author="Yu SHI-China Unicom [2]" w:date="2022-02-25T20:11:30Z"/>
                <w:highlight w:val="yellow"/>
              </w:rPr>
            </w:pPr>
          </w:p>
        </w:tc>
        <w:tc>
          <w:tcPr>
            <w:tcW w:w="284" w:type="dxa"/>
            <w:gridSpan w:val="2"/>
            <w:vAlign w:val="center"/>
          </w:tcPr>
          <w:p>
            <w:pPr>
              <w:pStyle w:val="95"/>
              <w:rPr>
                <w:del w:id="14805" w:author="Yu SHI-China Unicom [2]" w:date="2022-02-25T20:11:30Z"/>
                <w:highlight w:val="yellow"/>
              </w:rPr>
            </w:pPr>
          </w:p>
        </w:tc>
        <w:tc>
          <w:tcPr>
            <w:tcW w:w="941" w:type="dxa"/>
            <w:gridSpan w:val="2"/>
          </w:tcPr>
          <w:p>
            <w:pPr>
              <w:pStyle w:val="95"/>
              <w:rPr>
                <w:del w:id="14806" w:author="Yu SHI-China Unicom [2]" w:date="2022-02-25T20:11:30Z"/>
                <w:highlight w:val="yellow"/>
              </w:rPr>
            </w:pPr>
          </w:p>
        </w:tc>
        <w:tc>
          <w:tcPr>
            <w:tcW w:w="941" w:type="dxa"/>
            <w:gridSpan w:val="2"/>
          </w:tcPr>
          <w:p>
            <w:pPr>
              <w:pStyle w:val="95"/>
              <w:rPr>
                <w:del w:id="14807" w:author="Yu SHI-China Unicom [2]" w:date="2022-02-25T20:11:30Z"/>
                <w:highlight w:val="yellow"/>
              </w:rPr>
            </w:pPr>
          </w:p>
        </w:tc>
        <w:tc>
          <w:tcPr>
            <w:tcW w:w="1184" w:type="dxa"/>
            <w:gridSpan w:val="2"/>
          </w:tcPr>
          <w:p>
            <w:pPr>
              <w:pStyle w:val="95"/>
              <w:rPr>
                <w:del w:id="14808" w:author="Yu SHI-China Unicom [2]" w:date="2022-02-25T20:11:30Z"/>
                <w:highlight w:val="yellow"/>
              </w:rPr>
            </w:pPr>
          </w:p>
        </w:tc>
        <w:tc>
          <w:tcPr>
            <w:tcW w:w="941" w:type="dxa"/>
          </w:tcPr>
          <w:p>
            <w:pPr>
              <w:pStyle w:val="95"/>
              <w:rPr>
                <w:del w:id="14809" w:author="Yu SHI-China Unicom [2]" w:date="2022-02-25T20:11:30Z"/>
                <w:highlight w:val="yellow"/>
              </w:rPr>
            </w:pPr>
          </w:p>
        </w:tc>
        <w:tc>
          <w:tcPr>
            <w:tcW w:w="1112" w:type="dxa"/>
            <w:vMerge w:val="restart"/>
            <w:shd w:val="clear" w:color="auto" w:fill="auto"/>
            <w:vAlign w:val="center"/>
          </w:tcPr>
          <w:p>
            <w:pPr>
              <w:pStyle w:val="95"/>
              <w:rPr>
                <w:del w:id="14810" w:author="Yu SHI-China Unicom [2]" w:date="2022-02-25T20:11:30Z"/>
                <w:highlight w:val="yellow"/>
              </w:rPr>
            </w:pPr>
            <w:del w:id="14811"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12" w:author="Yu SHI-China Unicom [2]" w:date="2022-02-25T20:11:30Z"/>
        </w:trPr>
        <w:tc>
          <w:tcPr>
            <w:tcW w:w="1364" w:type="dxa"/>
            <w:gridSpan w:val="2"/>
            <w:vMerge w:val="continue"/>
            <w:shd w:val="clear" w:color="auto" w:fill="auto"/>
            <w:vAlign w:val="center"/>
          </w:tcPr>
          <w:p>
            <w:pPr>
              <w:pStyle w:val="95"/>
              <w:rPr>
                <w:del w:id="14813" w:author="Yu SHI-China Unicom [2]" w:date="2022-02-25T20:11:30Z"/>
                <w:highlight w:val="yellow"/>
                <w:lang w:eastAsia="zh-CN"/>
              </w:rPr>
            </w:pPr>
          </w:p>
        </w:tc>
        <w:tc>
          <w:tcPr>
            <w:tcW w:w="284" w:type="dxa"/>
            <w:gridSpan w:val="2"/>
          </w:tcPr>
          <w:p>
            <w:pPr>
              <w:pStyle w:val="95"/>
              <w:rPr>
                <w:del w:id="14814" w:author="Yu SHI-China Unicom [2]" w:date="2022-02-25T20:11:30Z"/>
                <w:rFonts w:eastAsia="MS Mincho" w:cs="Arial"/>
                <w:highlight w:val="yellow"/>
              </w:rPr>
            </w:pPr>
            <w:del w:id="14815" w:author="Yu SHI-China Unicom [2]" w:date="2022-02-25T20:11:30Z">
              <w:r>
                <w:rPr>
                  <w:highlight w:val="yellow"/>
                </w:rPr>
                <w:delText>30</w:delText>
              </w:r>
            </w:del>
          </w:p>
        </w:tc>
        <w:tc>
          <w:tcPr>
            <w:tcW w:w="941" w:type="dxa"/>
            <w:gridSpan w:val="2"/>
            <w:shd w:val="clear" w:color="auto" w:fill="auto"/>
          </w:tcPr>
          <w:p>
            <w:pPr>
              <w:pStyle w:val="95"/>
              <w:rPr>
                <w:del w:id="14816" w:author="Yu SHI-China Unicom [2]" w:date="2022-02-25T20:11:30Z"/>
                <w:rFonts w:cs="Arial"/>
                <w:szCs w:val="18"/>
                <w:highlight w:val="yellow"/>
              </w:rPr>
            </w:pPr>
          </w:p>
        </w:tc>
        <w:tc>
          <w:tcPr>
            <w:tcW w:w="942" w:type="dxa"/>
            <w:gridSpan w:val="2"/>
            <w:shd w:val="clear" w:color="auto" w:fill="auto"/>
          </w:tcPr>
          <w:p>
            <w:pPr>
              <w:pStyle w:val="95"/>
              <w:rPr>
                <w:del w:id="14817" w:author="Yu SHI-China Unicom [2]" w:date="2022-02-25T20:11:30Z"/>
                <w:rFonts w:cs="Arial"/>
                <w:szCs w:val="18"/>
                <w:highlight w:val="yellow"/>
              </w:rPr>
            </w:pPr>
            <w:del w:id="14818" w:author="Yu SHI-China Unicom [2]" w:date="2022-02-25T20:11:30Z">
              <w:r>
                <w:rPr>
                  <w:highlight w:val="yellow"/>
                </w:rPr>
                <w:delText>-99.8</w:delText>
              </w:r>
            </w:del>
            <w:del w:id="14819" w:author="Yu SHI-China Unicom [2]" w:date="2022-02-25T20:11:30Z">
              <w:r>
                <w:rPr>
                  <w:rFonts w:cs="Arial"/>
                  <w:szCs w:val="18"/>
                  <w:highlight w:val="yellow"/>
                </w:rPr>
                <w:delText xml:space="preserve"> </w:delText>
              </w:r>
            </w:del>
            <w:del w:id="14820" w:author="Yu SHI-China Unicom [2]" w:date="2022-02-25T20:11:30Z">
              <w:r>
                <w:rPr>
                  <w:highlight w:val="yellow"/>
                </w:rPr>
                <w:delText>+TT</w:delText>
              </w:r>
            </w:del>
          </w:p>
        </w:tc>
        <w:tc>
          <w:tcPr>
            <w:tcW w:w="942" w:type="dxa"/>
            <w:gridSpan w:val="2"/>
            <w:shd w:val="clear" w:color="auto" w:fill="auto"/>
          </w:tcPr>
          <w:p>
            <w:pPr>
              <w:pStyle w:val="95"/>
              <w:rPr>
                <w:del w:id="14821" w:author="Yu SHI-China Unicom [2]" w:date="2022-02-25T20:11:30Z"/>
                <w:rFonts w:cs="Arial"/>
                <w:szCs w:val="18"/>
                <w:highlight w:val="yellow"/>
              </w:rPr>
            </w:pPr>
            <w:del w:id="14822" w:author="Yu SHI-China Unicom [2]" w:date="2022-02-25T20:11:30Z">
              <w:r>
                <w:rPr>
                  <w:highlight w:val="yellow"/>
                </w:rPr>
                <w:delText>-97.8</w:delText>
              </w:r>
            </w:del>
            <w:del w:id="14823" w:author="Yu SHI-China Unicom [2]" w:date="2022-02-25T20:11:30Z">
              <w:r>
                <w:rPr>
                  <w:rFonts w:cs="Arial"/>
                  <w:szCs w:val="18"/>
                  <w:highlight w:val="yellow"/>
                </w:rPr>
                <w:delText xml:space="preserve"> </w:delText>
              </w:r>
            </w:del>
            <w:del w:id="14824" w:author="Yu SHI-China Unicom [2]" w:date="2022-02-25T20:11:30Z">
              <w:r>
                <w:rPr>
                  <w:highlight w:val="yellow"/>
                </w:rPr>
                <w:delText>+TT</w:delText>
              </w:r>
            </w:del>
          </w:p>
        </w:tc>
        <w:tc>
          <w:tcPr>
            <w:tcW w:w="941" w:type="dxa"/>
            <w:gridSpan w:val="2"/>
            <w:shd w:val="clear" w:color="auto" w:fill="auto"/>
            <w:vAlign w:val="center"/>
          </w:tcPr>
          <w:p>
            <w:pPr>
              <w:pStyle w:val="95"/>
              <w:rPr>
                <w:del w:id="14825" w:author="Yu SHI-China Unicom [2]" w:date="2022-02-25T20:11:30Z"/>
                <w:rFonts w:cs="Arial"/>
                <w:szCs w:val="18"/>
                <w:highlight w:val="yellow"/>
              </w:rPr>
            </w:pPr>
          </w:p>
        </w:tc>
        <w:tc>
          <w:tcPr>
            <w:tcW w:w="941" w:type="dxa"/>
            <w:gridSpan w:val="3"/>
            <w:shd w:val="clear" w:color="auto" w:fill="auto"/>
            <w:vAlign w:val="center"/>
          </w:tcPr>
          <w:p>
            <w:pPr>
              <w:pStyle w:val="95"/>
              <w:rPr>
                <w:del w:id="14826" w:author="Yu SHI-China Unicom [2]" w:date="2022-02-25T20:11:30Z"/>
                <w:highlight w:val="yellow"/>
              </w:rPr>
            </w:pPr>
          </w:p>
        </w:tc>
        <w:tc>
          <w:tcPr>
            <w:tcW w:w="284" w:type="dxa"/>
          </w:tcPr>
          <w:p>
            <w:pPr>
              <w:pStyle w:val="95"/>
              <w:rPr>
                <w:del w:id="14827" w:author="Yu SHI-China Unicom [2]" w:date="2022-02-25T20:11:30Z"/>
                <w:highlight w:val="yellow"/>
              </w:rPr>
            </w:pPr>
          </w:p>
        </w:tc>
        <w:tc>
          <w:tcPr>
            <w:tcW w:w="284" w:type="dxa"/>
            <w:shd w:val="clear" w:color="auto" w:fill="auto"/>
            <w:vAlign w:val="center"/>
          </w:tcPr>
          <w:p>
            <w:pPr>
              <w:pStyle w:val="95"/>
              <w:rPr>
                <w:del w:id="14828" w:author="Yu SHI-China Unicom [2]" w:date="2022-02-25T20:11:30Z"/>
                <w:highlight w:val="yellow"/>
              </w:rPr>
            </w:pPr>
          </w:p>
        </w:tc>
        <w:tc>
          <w:tcPr>
            <w:tcW w:w="284" w:type="dxa"/>
            <w:gridSpan w:val="2"/>
            <w:vAlign w:val="center"/>
          </w:tcPr>
          <w:p>
            <w:pPr>
              <w:pStyle w:val="95"/>
              <w:rPr>
                <w:del w:id="14829" w:author="Yu SHI-China Unicom [2]" w:date="2022-02-25T20:11:30Z"/>
                <w:highlight w:val="yellow"/>
              </w:rPr>
            </w:pPr>
          </w:p>
        </w:tc>
        <w:tc>
          <w:tcPr>
            <w:tcW w:w="941" w:type="dxa"/>
            <w:gridSpan w:val="2"/>
          </w:tcPr>
          <w:p>
            <w:pPr>
              <w:pStyle w:val="95"/>
              <w:rPr>
                <w:del w:id="14830" w:author="Yu SHI-China Unicom [2]" w:date="2022-02-25T20:11:30Z"/>
                <w:highlight w:val="yellow"/>
              </w:rPr>
            </w:pPr>
          </w:p>
        </w:tc>
        <w:tc>
          <w:tcPr>
            <w:tcW w:w="941" w:type="dxa"/>
            <w:gridSpan w:val="2"/>
          </w:tcPr>
          <w:p>
            <w:pPr>
              <w:pStyle w:val="95"/>
              <w:rPr>
                <w:del w:id="14831" w:author="Yu SHI-China Unicom [2]" w:date="2022-02-25T20:11:30Z"/>
                <w:highlight w:val="yellow"/>
              </w:rPr>
            </w:pPr>
          </w:p>
        </w:tc>
        <w:tc>
          <w:tcPr>
            <w:tcW w:w="1184" w:type="dxa"/>
            <w:gridSpan w:val="2"/>
          </w:tcPr>
          <w:p>
            <w:pPr>
              <w:pStyle w:val="95"/>
              <w:rPr>
                <w:del w:id="14832" w:author="Yu SHI-China Unicom [2]" w:date="2022-02-25T20:11:30Z"/>
                <w:highlight w:val="yellow"/>
              </w:rPr>
            </w:pPr>
          </w:p>
        </w:tc>
        <w:tc>
          <w:tcPr>
            <w:tcW w:w="941" w:type="dxa"/>
          </w:tcPr>
          <w:p>
            <w:pPr>
              <w:pStyle w:val="95"/>
              <w:rPr>
                <w:del w:id="14833" w:author="Yu SHI-China Unicom [2]" w:date="2022-02-25T20:11:30Z"/>
                <w:highlight w:val="yellow"/>
              </w:rPr>
            </w:pPr>
          </w:p>
        </w:tc>
        <w:tc>
          <w:tcPr>
            <w:tcW w:w="1112" w:type="dxa"/>
            <w:vMerge w:val="continue"/>
            <w:shd w:val="clear" w:color="auto" w:fill="auto"/>
            <w:vAlign w:val="center"/>
          </w:tcPr>
          <w:p>
            <w:pPr>
              <w:pStyle w:val="95"/>
              <w:rPr>
                <w:del w:id="1483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35" w:author="Yu SHI-China Unicom [2]" w:date="2022-02-25T20:11:30Z"/>
        </w:trPr>
        <w:tc>
          <w:tcPr>
            <w:tcW w:w="1364" w:type="dxa"/>
            <w:gridSpan w:val="2"/>
            <w:vMerge w:val="continue"/>
            <w:shd w:val="clear" w:color="auto" w:fill="auto"/>
            <w:vAlign w:val="center"/>
          </w:tcPr>
          <w:p>
            <w:pPr>
              <w:pStyle w:val="95"/>
              <w:rPr>
                <w:del w:id="14836" w:author="Yu SHI-China Unicom [2]" w:date="2022-02-25T20:11:30Z"/>
                <w:highlight w:val="yellow"/>
                <w:lang w:eastAsia="zh-CN"/>
              </w:rPr>
            </w:pPr>
          </w:p>
        </w:tc>
        <w:tc>
          <w:tcPr>
            <w:tcW w:w="284" w:type="dxa"/>
            <w:gridSpan w:val="2"/>
          </w:tcPr>
          <w:p>
            <w:pPr>
              <w:pStyle w:val="95"/>
              <w:rPr>
                <w:del w:id="14837" w:author="Yu SHI-China Unicom [2]" w:date="2022-02-25T20:11:30Z"/>
                <w:rFonts w:eastAsia="MS Mincho" w:cs="Arial"/>
                <w:highlight w:val="yellow"/>
              </w:rPr>
            </w:pPr>
            <w:del w:id="14838" w:author="Yu SHI-China Unicom [2]" w:date="2022-02-25T20:11:30Z">
              <w:r>
                <w:rPr>
                  <w:highlight w:val="yellow"/>
                </w:rPr>
                <w:delText>60</w:delText>
              </w:r>
            </w:del>
          </w:p>
        </w:tc>
        <w:tc>
          <w:tcPr>
            <w:tcW w:w="941" w:type="dxa"/>
            <w:gridSpan w:val="2"/>
            <w:shd w:val="clear" w:color="auto" w:fill="auto"/>
          </w:tcPr>
          <w:p>
            <w:pPr>
              <w:pStyle w:val="95"/>
              <w:rPr>
                <w:del w:id="14839" w:author="Yu SHI-China Unicom [2]" w:date="2022-02-25T20:11:30Z"/>
                <w:rFonts w:cs="Arial"/>
                <w:szCs w:val="18"/>
                <w:highlight w:val="yellow"/>
              </w:rPr>
            </w:pPr>
          </w:p>
        </w:tc>
        <w:tc>
          <w:tcPr>
            <w:tcW w:w="942" w:type="dxa"/>
            <w:gridSpan w:val="2"/>
            <w:shd w:val="clear" w:color="auto" w:fill="auto"/>
          </w:tcPr>
          <w:p>
            <w:pPr>
              <w:pStyle w:val="95"/>
              <w:rPr>
                <w:del w:id="14840" w:author="Yu SHI-China Unicom [2]" w:date="2022-02-25T20:11:30Z"/>
                <w:rFonts w:cs="Arial"/>
                <w:szCs w:val="18"/>
                <w:highlight w:val="yellow"/>
              </w:rPr>
            </w:pPr>
            <w:del w:id="14841" w:author="Yu SHI-China Unicom [2]" w:date="2022-02-25T20:11:30Z">
              <w:r>
                <w:rPr>
                  <w:highlight w:val="yellow"/>
                </w:rPr>
                <w:delText>-100.2</w:delText>
              </w:r>
            </w:del>
            <w:del w:id="14842" w:author="Yu SHI-China Unicom [2]" w:date="2022-02-25T20:11:30Z">
              <w:r>
                <w:rPr>
                  <w:rFonts w:cs="Arial"/>
                  <w:szCs w:val="18"/>
                  <w:highlight w:val="yellow"/>
                </w:rPr>
                <w:delText xml:space="preserve"> </w:delText>
              </w:r>
            </w:del>
            <w:del w:id="14843" w:author="Yu SHI-China Unicom [2]" w:date="2022-02-25T20:11:30Z">
              <w:r>
                <w:rPr>
                  <w:highlight w:val="yellow"/>
                </w:rPr>
                <w:delText>+TT</w:delText>
              </w:r>
            </w:del>
          </w:p>
        </w:tc>
        <w:tc>
          <w:tcPr>
            <w:tcW w:w="942" w:type="dxa"/>
            <w:gridSpan w:val="2"/>
            <w:shd w:val="clear" w:color="auto" w:fill="auto"/>
          </w:tcPr>
          <w:p>
            <w:pPr>
              <w:pStyle w:val="95"/>
              <w:rPr>
                <w:del w:id="14844" w:author="Yu SHI-China Unicom [2]" w:date="2022-02-25T20:11:30Z"/>
                <w:rFonts w:cs="Arial"/>
                <w:szCs w:val="18"/>
                <w:highlight w:val="yellow"/>
              </w:rPr>
            </w:pPr>
            <w:del w:id="14845" w:author="Yu SHI-China Unicom [2]" w:date="2022-02-25T20:11:30Z">
              <w:r>
                <w:rPr>
                  <w:highlight w:val="yellow"/>
                </w:rPr>
                <w:delText>-98.1</w:delText>
              </w:r>
            </w:del>
            <w:del w:id="14846" w:author="Yu SHI-China Unicom [2]" w:date="2022-02-25T20:11:30Z">
              <w:r>
                <w:rPr>
                  <w:rFonts w:cs="Arial"/>
                  <w:szCs w:val="18"/>
                  <w:highlight w:val="yellow"/>
                </w:rPr>
                <w:delText xml:space="preserve"> </w:delText>
              </w:r>
            </w:del>
            <w:del w:id="14847" w:author="Yu SHI-China Unicom [2]" w:date="2022-02-25T20:11:30Z">
              <w:r>
                <w:rPr>
                  <w:highlight w:val="yellow"/>
                </w:rPr>
                <w:delText>+TT</w:delText>
              </w:r>
            </w:del>
          </w:p>
        </w:tc>
        <w:tc>
          <w:tcPr>
            <w:tcW w:w="941" w:type="dxa"/>
            <w:gridSpan w:val="2"/>
            <w:shd w:val="clear" w:color="auto" w:fill="auto"/>
            <w:vAlign w:val="center"/>
          </w:tcPr>
          <w:p>
            <w:pPr>
              <w:pStyle w:val="95"/>
              <w:rPr>
                <w:del w:id="14848" w:author="Yu SHI-China Unicom [2]" w:date="2022-02-25T20:11:30Z"/>
                <w:rFonts w:cs="Arial"/>
                <w:szCs w:val="18"/>
                <w:highlight w:val="yellow"/>
              </w:rPr>
            </w:pPr>
          </w:p>
        </w:tc>
        <w:tc>
          <w:tcPr>
            <w:tcW w:w="941" w:type="dxa"/>
            <w:gridSpan w:val="3"/>
            <w:shd w:val="clear" w:color="auto" w:fill="auto"/>
            <w:vAlign w:val="center"/>
          </w:tcPr>
          <w:p>
            <w:pPr>
              <w:pStyle w:val="95"/>
              <w:rPr>
                <w:del w:id="14849" w:author="Yu SHI-China Unicom [2]" w:date="2022-02-25T20:11:30Z"/>
                <w:highlight w:val="yellow"/>
              </w:rPr>
            </w:pPr>
          </w:p>
        </w:tc>
        <w:tc>
          <w:tcPr>
            <w:tcW w:w="284" w:type="dxa"/>
          </w:tcPr>
          <w:p>
            <w:pPr>
              <w:pStyle w:val="95"/>
              <w:rPr>
                <w:del w:id="14850" w:author="Yu SHI-China Unicom [2]" w:date="2022-02-25T20:11:30Z"/>
                <w:highlight w:val="yellow"/>
              </w:rPr>
            </w:pPr>
          </w:p>
        </w:tc>
        <w:tc>
          <w:tcPr>
            <w:tcW w:w="284" w:type="dxa"/>
            <w:shd w:val="clear" w:color="auto" w:fill="auto"/>
            <w:vAlign w:val="center"/>
          </w:tcPr>
          <w:p>
            <w:pPr>
              <w:pStyle w:val="95"/>
              <w:rPr>
                <w:del w:id="14851" w:author="Yu SHI-China Unicom [2]" w:date="2022-02-25T20:11:30Z"/>
                <w:highlight w:val="yellow"/>
              </w:rPr>
            </w:pPr>
          </w:p>
        </w:tc>
        <w:tc>
          <w:tcPr>
            <w:tcW w:w="284" w:type="dxa"/>
            <w:gridSpan w:val="2"/>
            <w:vAlign w:val="center"/>
          </w:tcPr>
          <w:p>
            <w:pPr>
              <w:pStyle w:val="95"/>
              <w:rPr>
                <w:del w:id="14852" w:author="Yu SHI-China Unicom [2]" w:date="2022-02-25T20:11:30Z"/>
                <w:highlight w:val="yellow"/>
              </w:rPr>
            </w:pPr>
          </w:p>
        </w:tc>
        <w:tc>
          <w:tcPr>
            <w:tcW w:w="941" w:type="dxa"/>
            <w:gridSpan w:val="2"/>
          </w:tcPr>
          <w:p>
            <w:pPr>
              <w:pStyle w:val="95"/>
              <w:rPr>
                <w:del w:id="14853" w:author="Yu SHI-China Unicom [2]" w:date="2022-02-25T20:11:30Z"/>
                <w:highlight w:val="yellow"/>
              </w:rPr>
            </w:pPr>
          </w:p>
        </w:tc>
        <w:tc>
          <w:tcPr>
            <w:tcW w:w="941" w:type="dxa"/>
            <w:gridSpan w:val="2"/>
          </w:tcPr>
          <w:p>
            <w:pPr>
              <w:pStyle w:val="95"/>
              <w:rPr>
                <w:del w:id="14854" w:author="Yu SHI-China Unicom [2]" w:date="2022-02-25T20:11:30Z"/>
                <w:highlight w:val="yellow"/>
              </w:rPr>
            </w:pPr>
          </w:p>
        </w:tc>
        <w:tc>
          <w:tcPr>
            <w:tcW w:w="1184" w:type="dxa"/>
            <w:gridSpan w:val="2"/>
          </w:tcPr>
          <w:p>
            <w:pPr>
              <w:pStyle w:val="95"/>
              <w:rPr>
                <w:del w:id="14855" w:author="Yu SHI-China Unicom [2]" w:date="2022-02-25T20:11:30Z"/>
                <w:highlight w:val="yellow"/>
              </w:rPr>
            </w:pPr>
          </w:p>
        </w:tc>
        <w:tc>
          <w:tcPr>
            <w:tcW w:w="941" w:type="dxa"/>
          </w:tcPr>
          <w:p>
            <w:pPr>
              <w:pStyle w:val="95"/>
              <w:rPr>
                <w:del w:id="14856" w:author="Yu SHI-China Unicom [2]" w:date="2022-02-25T20:11:30Z"/>
                <w:highlight w:val="yellow"/>
              </w:rPr>
            </w:pPr>
          </w:p>
        </w:tc>
        <w:tc>
          <w:tcPr>
            <w:tcW w:w="1112" w:type="dxa"/>
            <w:vMerge w:val="continue"/>
            <w:shd w:val="clear" w:color="auto" w:fill="auto"/>
            <w:vAlign w:val="center"/>
          </w:tcPr>
          <w:p>
            <w:pPr>
              <w:pStyle w:val="95"/>
              <w:rPr>
                <w:del w:id="1485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58" w:author="Yu SHI-China Unicom [2]" w:date="2022-02-25T20:11:30Z"/>
        </w:trPr>
        <w:tc>
          <w:tcPr>
            <w:tcW w:w="1364" w:type="dxa"/>
            <w:gridSpan w:val="2"/>
            <w:vMerge w:val="restart"/>
            <w:shd w:val="clear" w:color="auto" w:fill="auto"/>
            <w:vAlign w:val="center"/>
          </w:tcPr>
          <w:p>
            <w:pPr>
              <w:pStyle w:val="95"/>
              <w:rPr>
                <w:del w:id="14859" w:author="Yu SHI-China Unicom [2]" w:date="2022-02-25T20:11:30Z"/>
                <w:highlight w:val="yellow"/>
              </w:rPr>
            </w:pPr>
            <w:del w:id="14860" w:author="Yu SHI-China Unicom [2]" w:date="2022-02-25T20:11:30Z">
              <w:r>
                <w:rPr>
                  <w:highlight w:val="yellow"/>
                  <w:lang w:eastAsia="zh-CN"/>
                </w:rPr>
                <w:delText>n38</w:delText>
              </w:r>
            </w:del>
          </w:p>
        </w:tc>
        <w:tc>
          <w:tcPr>
            <w:tcW w:w="284" w:type="dxa"/>
            <w:gridSpan w:val="2"/>
            <w:vAlign w:val="center"/>
          </w:tcPr>
          <w:p>
            <w:pPr>
              <w:pStyle w:val="95"/>
              <w:rPr>
                <w:del w:id="14861" w:author="Yu SHI-China Unicom [2]" w:date="2022-02-25T20:11:30Z"/>
                <w:rFonts w:eastAsia="MS Mincho" w:cs="Arial"/>
                <w:highlight w:val="yellow"/>
              </w:rPr>
            </w:pPr>
            <w:del w:id="14862"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863" w:author="Yu SHI-China Unicom [2]" w:date="2022-02-25T20:11:30Z"/>
                <w:highlight w:val="yellow"/>
              </w:rPr>
            </w:pPr>
            <w:del w:id="14864" w:author="Yu SHI-China Unicom [2]" w:date="2022-02-25T20:11:30Z">
              <w:r>
                <w:rPr>
                  <w:rFonts w:cs="Arial"/>
                  <w:szCs w:val="18"/>
                  <w:highlight w:val="yellow"/>
                </w:rPr>
                <w:delText xml:space="preserve">-102.7 </w:delText>
              </w:r>
            </w:del>
            <w:del w:id="14865" w:author="Yu SHI-China Unicom [2]" w:date="2022-02-25T20:11:30Z">
              <w:r>
                <w:rPr>
                  <w:highlight w:val="yellow"/>
                </w:rPr>
                <w:delText>+TT</w:delText>
              </w:r>
            </w:del>
          </w:p>
        </w:tc>
        <w:tc>
          <w:tcPr>
            <w:tcW w:w="942" w:type="dxa"/>
            <w:gridSpan w:val="2"/>
            <w:shd w:val="clear" w:color="auto" w:fill="auto"/>
            <w:vAlign w:val="center"/>
          </w:tcPr>
          <w:p>
            <w:pPr>
              <w:pStyle w:val="95"/>
              <w:rPr>
                <w:del w:id="14866" w:author="Yu SHI-China Unicom [2]" w:date="2022-02-25T20:11:30Z"/>
                <w:highlight w:val="yellow"/>
              </w:rPr>
            </w:pPr>
            <w:del w:id="14867" w:author="Yu SHI-China Unicom [2]" w:date="2022-02-25T20:11:30Z">
              <w:r>
                <w:rPr>
                  <w:rFonts w:cs="Arial"/>
                  <w:szCs w:val="18"/>
                  <w:highlight w:val="yellow"/>
                </w:rPr>
                <w:delText xml:space="preserve">-99.5 </w:delText>
              </w:r>
            </w:del>
            <w:del w:id="14868" w:author="Yu SHI-China Unicom [2]" w:date="2022-02-25T20:11:30Z">
              <w:r>
                <w:rPr>
                  <w:highlight w:val="yellow"/>
                </w:rPr>
                <w:delText>+TT</w:delText>
              </w:r>
            </w:del>
          </w:p>
        </w:tc>
        <w:tc>
          <w:tcPr>
            <w:tcW w:w="942" w:type="dxa"/>
            <w:gridSpan w:val="2"/>
            <w:shd w:val="clear" w:color="auto" w:fill="auto"/>
            <w:vAlign w:val="center"/>
          </w:tcPr>
          <w:p>
            <w:pPr>
              <w:pStyle w:val="95"/>
              <w:rPr>
                <w:del w:id="14869" w:author="Yu SHI-China Unicom [2]" w:date="2022-02-25T20:11:30Z"/>
                <w:highlight w:val="yellow"/>
              </w:rPr>
            </w:pPr>
            <w:del w:id="14870" w:author="Yu SHI-China Unicom [2]" w:date="2022-02-25T20:11:30Z">
              <w:r>
                <w:rPr>
                  <w:rFonts w:cs="Arial"/>
                  <w:szCs w:val="18"/>
                  <w:highlight w:val="yellow"/>
                </w:rPr>
                <w:delText xml:space="preserve">-97.7 </w:delText>
              </w:r>
            </w:del>
            <w:del w:id="14871" w:author="Yu SHI-China Unicom [2]" w:date="2022-02-25T20:11:30Z">
              <w:r>
                <w:rPr>
                  <w:highlight w:val="yellow"/>
                </w:rPr>
                <w:delText>+TT</w:delText>
              </w:r>
            </w:del>
          </w:p>
        </w:tc>
        <w:tc>
          <w:tcPr>
            <w:tcW w:w="941" w:type="dxa"/>
            <w:gridSpan w:val="2"/>
            <w:shd w:val="clear" w:color="auto" w:fill="auto"/>
            <w:vAlign w:val="center"/>
          </w:tcPr>
          <w:p>
            <w:pPr>
              <w:pStyle w:val="95"/>
              <w:rPr>
                <w:del w:id="14872" w:author="Yu SHI-China Unicom [2]" w:date="2022-02-25T20:11:30Z"/>
                <w:highlight w:val="yellow"/>
              </w:rPr>
            </w:pPr>
            <w:del w:id="14873" w:author="Yu SHI-China Unicom [2]" w:date="2022-02-25T20:11:30Z">
              <w:r>
                <w:rPr>
                  <w:rFonts w:cs="Arial"/>
                  <w:szCs w:val="18"/>
                  <w:highlight w:val="yellow"/>
                </w:rPr>
                <w:delText xml:space="preserve">-96.5 </w:delText>
              </w:r>
            </w:del>
            <w:del w:id="14874" w:author="Yu SHI-China Unicom [2]" w:date="2022-02-25T20:11:30Z">
              <w:r>
                <w:rPr>
                  <w:highlight w:val="yellow"/>
                </w:rPr>
                <w:delText>+TT</w:delText>
              </w:r>
            </w:del>
          </w:p>
        </w:tc>
        <w:tc>
          <w:tcPr>
            <w:tcW w:w="941" w:type="dxa"/>
            <w:gridSpan w:val="3"/>
            <w:shd w:val="clear" w:color="auto" w:fill="auto"/>
            <w:vAlign w:val="center"/>
          </w:tcPr>
          <w:p>
            <w:pPr>
              <w:pStyle w:val="95"/>
              <w:rPr>
                <w:del w:id="14875" w:author="Yu SHI-China Unicom [2]" w:date="2022-02-25T20:11:30Z"/>
                <w:highlight w:val="yellow"/>
              </w:rPr>
            </w:pPr>
          </w:p>
        </w:tc>
        <w:tc>
          <w:tcPr>
            <w:tcW w:w="284" w:type="dxa"/>
          </w:tcPr>
          <w:p>
            <w:pPr>
              <w:pStyle w:val="95"/>
              <w:rPr>
                <w:del w:id="14876" w:author="Yu SHI-China Unicom [2]" w:date="2022-02-25T20:11:30Z"/>
                <w:highlight w:val="yellow"/>
              </w:rPr>
            </w:pPr>
          </w:p>
        </w:tc>
        <w:tc>
          <w:tcPr>
            <w:tcW w:w="284" w:type="dxa"/>
            <w:shd w:val="clear" w:color="auto" w:fill="auto"/>
            <w:vAlign w:val="center"/>
          </w:tcPr>
          <w:p>
            <w:pPr>
              <w:pStyle w:val="95"/>
              <w:rPr>
                <w:del w:id="14877" w:author="Yu SHI-China Unicom [2]" w:date="2022-02-25T20:11:30Z"/>
                <w:highlight w:val="yellow"/>
              </w:rPr>
            </w:pPr>
            <w:del w:id="14878" w:author="Yu SHI-China Unicom [2]" w:date="2022-02-25T20:11:30Z">
              <w:r>
                <w:rPr>
                  <w:rFonts w:cs="Arial"/>
                  <w:szCs w:val="18"/>
                  <w:highlight w:val="yellow"/>
                </w:rPr>
                <w:delText>-93.3 +TT</w:delText>
              </w:r>
            </w:del>
          </w:p>
        </w:tc>
        <w:tc>
          <w:tcPr>
            <w:tcW w:w="284" w:type="dxa"/>
            <w:gridSpan w:val="2"/>
            <w:vAlign w:val="center"/>
          </w:tcPr>
          <w:p>
            <w:pPr>
              <w:pStyle w:val="95"/>
              <w:rPr>
                <w:del w:id="14879" w:author="Yu SHI-China Unicom [2]" w:date="2022-02-25T20:11:30Z"/>
                <w:highlight w:val="yellow"/>
              </w:rPr>
            </w:pPr>
          </w:p>
        </w:tc>
        <w:tc>
          <w:tcPr>
            <w:tcW w:w="941" w:type="dxa"/>
            <w:gridSpan w:val="2"/>
          </w:tcPr>
          <w:p>
            <w:pPr>
              <w:pStyle w:val="95"/>
              <w:rPr>
                <w:del w:id="14880" w:author="Yu SHI-China Unicom [2]" w:date="2022-02-25T20:11:30Z"/>
                <w:highlight w:val="yellow"/>
              </w:rPr>
            </w:pPr>
          </w:p>
        </w:tc>
        <w:tc>
          <w:tcPr>
            <w:tcW w:w="941" w:type="dxa"/>
            <w:gridSpan w:val="2"/>
          </w:tcPr>
          <w:p>
            <w:pPr>
              <w:pStyle w:val="95"/>
              <w:rPr>
                <w:del w:id="14881" w:author="Yu SHI-China Unicom [2]" w:date="2022-02-25T20:11:30Z"/>
                <w:highlight w:val="yellow"/>
              </w:rPr>
            </w:pPr>
          </w:p>
        </w:tc>
        <w:tc>
          <w:tcPr>
            <w:tcW w:w="1184" w:type="dxa"/>
            <w:gridSpan w:val="2"/>
          </w:tcPr>
          <w:p>
            <w:pPr>
              <w:pStyle w:val="95"/>
              <w:rPr>
                <w:del w:id="14882" w:author="Yu SHI-China Unicom [2]" w:date="2022-02-25T20:11:30Z"/>
                <w:highlight w:val="yellow"/>
              </w:rPr>
            </w:pPr>
          </w:p>
        </w:tc>
        <w:tc>
          <w:tcPr>
            <w:tcW w:w="941" w:type="dxa"/>
          </w:tcPr>
          <w:p>
            <w:pPr>
              <w:pStyle w:val="95"/>
              <w:rPr>
                <w:del w:id="14883" w:author="Yu SHI-China Unicom [2]" w:date="2022-02-25T20:11:30Z"/>
                <w:highlight w:val="yellow"/>
              </w:rPr>
            </w:pPr>
          </w:p>
        </w:tc>
        <w:tc>
          <w:tcPr>
            <w:tcW w:w="1112" w:type="dxa"/>
            <w:vMerge w:val="restart"/>
            <w:shd w:val="clear" w:color="auto" w:fill="auto"/>
            <w:vAlign w:val="center"/>
          </w:tcPr>
          <w:p>
            <w:pPr>
              <w:pStyle w:val="95"/>
              <w:rPr>
                <w:del w:id="14884" w:author="Yu SHI-China Unicom [2]" w:date="2022-02-25T20:11:30Z"/>
                <w:highlight w:val="yellow"/>
              </w:rPr>
            </w:pPr>
            <w:del w:id="14885"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86" w:author="Yu SHI-China Unicom [2]" w:date="2022-02-25T20:11:30Z"/>
        </w:trPr>
        <w:tc>
          <w:tcPr>
            <w:tcW w:w="1364" w:type="dxa"/>
            <w:gridSpan w:val="2"/>
            <w:vMerge w:val="continue"/>
            <w:shd w:val="clear" w:color="auto" w:fill="auto"/>
            <w:vAlign w:val="center"/>
          </w:tcPr>
          <w:p>
            <w:pPr>
              <w:pStyle w:val="95"/>
              <w:rPr>
                <w:del w:id="14887" w:author="Yu SHI-China Unicom [2]" w:date="2022-02-25T20:11:30Z"/>
                <w:highlight w:val="yellow"/>
              </w:rPr>
            </w:pPr>
          </w:p>
        </w:tc>
        <w:tc>
          <w:tcPr>
            <w:tcW w:w="284" w:type="dxa"/>
            <w:gridSpan w:val="2"/>
            <w:vAlign w:val="center"/>
          </w:tcPr>
          <w:p>
            <w:pPr>
              <w:pStyle w:val="95"/>
              <w:rPr>
                <w:del w:id="14888" w:author="Yu SHI-China Unicom [2]" w:date="2022-02-25T20:11:30Z"/>
                <w:rFonts w:eastAsia="MS Mincho" w:cs="Arial"/>
                <w:highlight w:val="yellow"/>
              </w:rPr>
            </w:pPr>
            <w:del w:id="14889"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890" w:author="Yu SHI-China Unicom [2]" w:date="2022-02-25T20:11:30Z"/>
                <w:highlight w:val="yellow"/>
              </w:rPr>
            </w:pPr>
          </w:p>
        </w:tc>
        <w:tc>
          <w:tcPr>
            <w:tcW w:w="942" w:type="dxa"/>
            <w:gridSpan w:val="2"/>
            <w:shd w:val="clear" w:color="auto" w:fill="auto"/>
            <w:vAlign w:val="center"/>
          </w:tcPr>
          <w:p>
            <w:pPr>
              <w:pStyle w:val="95"/>
              <w:rPr>
                <w:del w:id="14891" w:author="Yu SHI-China Unicom [2]" w:date="2022-02-25T20:11:30Z"/>
                <w:highlight w:val="yellow"/>
              </w:rPr>
            </w:pPr>
            <w:del w:id="14892" w:author="Yu SHI-China Unicom [2]" w:date="2022-02-25T20:11:30Z">
              <w:r>
                <w:rPr>
                  <w:rFonts w:cs="Arial"/>
                  <w:szCs w:val="18"/>
                  <w:highlight w:val="yellow"/>
                </w:rPr>
                <w:delText xml:space="preserve">-99.8 </w:delText>
              </w:r>
            </w:del>
            <w:del w:id="14893" w:author="Yu SHI-China Unicom [2]" w:date="2022-02-25T20:11:30Z">
              <w:r>
                <w:rPr>
                  <w:highlight w:val="yellow"/>
                </w:rPr>
                <w:delText>+TT</w:delText>
              </w:r>
            </w:del>
          </w:p>
        </w:tc>
        <w:tc>
          <w:tcPr>
            <w:tcW w:w="942" w:type="dxa"/>
            <w:gridSpan w:val="2"/>
            <w:shd w:val="clear" w:color="auto" w:fill="auto"/>
            <w:vAlign w:val="center"/>
          </w:tcPr>
          <w:p>
            <w:pPr>
              <w:pStyle w:val="95"/>
              <w:rPr>
                <w:del w:id="14894" w:author="Yu SHI-China Unicom [2]" w:date="2022-02-25T20:11:30Z"/>
                <w:highlight w:val="yellow"/>
              </w:rPr>
            </w:pPr>
            <w:del w:id="14895" w:author="Yu SHI-China Unicom [2]" w:date="2022-02-25T20:11:30Z">
              <w:r>
                <w:rPr>
                  <w:rFonts w:cs="Arial"/>
                  <w:szCs w:val="18"/>
                  <w:highlight w:val="yellow"/>
                </w:rPr>
                <w:delText xml:space="preserve">-97.8 </w:delText>
              </w:r>
            </w:del>
            <w:del w:id="14896" w:author="Yu SHI-China Unicom [2]" w:date="2022-02-25T20:11:30Z">
              <w:r>
                <w:rPr>
                  <w:highlight w:val="yellow"/>
                </w:rPr>
                <w:delText>+TT</w:delText>
              </w:r>
            </w:del>
          </w:p>
        </w:tc>
        <w:tc>
          <w:tcPr>
            <w:tcW w:w="941" w:type="dxa"/>
            <w:gridSpan w:val="2"/>
            <w:shd w:val="clear" w:color="auto" w:fill="auto"/>
            <w:vAlign w:val="center"/>
          </w:tcPr>
          <w:p>
            <w:pPr>
              <w:pStyle w:val="95"/>
              <w:rPr>
                <w:del w:id="14897" w:author="Yu SHI-China Unicom [2]" w:date="2022-02-25T20:11:30Z"/>
                <w:highlight w:val="yellow"/>
              </w:rPr>
            </w:pPr>
            <w:del w:id="14898" w:author="Yu SHI-China Unicom [2]" w:date="2022-02-25T20:11:30Z">
              <w:r>
                <w:rPr>
                  <w:rFonts w:cs="Arial"/>
                  <w:szCs w:val="18"/>
                  <w:highlight w:val="yellow"/>
                </w:rPr>
                <w:delText xml:space="preserve">-96.7 </w:delText>
              </w:r>
            </w:del>
            <w:del w:id="14899" w:author="Yu SHI-China Unicom [2]" w:date="2022-02-25T20:11:30Z">
              <w:r>
                <w:rPr>
                  <w:highlight w:val="yellow"/>
                </w:rPr>
                <w:delText>+TT</w:delText>
              </w:r>
            </w:del>
          </w:p>
        </w:tc>
        <w:tc>
          <w:tcPr>
            <w:tcW w:w="941" w:type="dxa"/>
            <w:gridSpan w:val="3"/>
            <w:shd w:val="clear" w:color="auto" w:fill="auto"/>
            <w:vAlign w:val="center"/>
          </w:tcPr>
          <w:p>
            <w:pPr>
              <w:pStyle w:val="95"/>
              <w:rPr>
                <w:del w:id="14900" w:author="Yu SHI-China Unicom [2]" w:date="2022-02-25T20:11:30Z"/>
                <w:highlight w:val="yellow"/>
              </w:rPr>
            </w:pPr>
          </w:p>
        </w:tc>
        <w:tc>
          <w:tcPr>
            <w:tcW w:w="284" w:type="dxa"/>
          </w:tcPr>
          <w:p>
            <w:pPr>
              <w:pStyle w:val="95"/>
              <w:rPr>
                <w:del w:id="14901" w:author="Yu SHI-China Unicom [2]" w:date="2022-02-25T20:11:30Z"/>
                <w:highlight w:val="yellow"/>
              </w:rPr>
            </w:pPr>
          </w:p>
        </w:tc>
        <w:tc>
          <w:tcPr>
            <w:tcW w:w="284" w:type="dxa"/>
            <w:shd w:val="clear" w:color="auto" w:fill="auto"/>
            <w:vAlign w:val="center"/>
          </w:tcPr>
          <w:p>
            <w:pPr>
              <w:pStyle w:val="95"/>
              <w:rPr>
                <w:del w:id="14902" w:author="Yu SHI-China Unicom [2]" w:date="2022-02-25T20:11:30Z"/>
                <w:highlight w:val="yellow"/>
              </w:rPr>
            </w:pPr>
            <w:del w:id="14903" w:author="Yu SHI-China Unicom [2]" w:date="2022-02-25T20:11:30Z">
              <w:r>
                <w:rPr>
                  <w:rFonts w:cs="Arial"/>
                  <w:szCs w:val="18"/>
                  <w:highlight w:val="yellow"/>
                </w:rPr>
                <w:delText>-93.4 +TT</w:delText>
              </w:r>
            </w:del>
          </w:p>
        </w:tc>
        <w:tc>
          <w:tcPr>
            <w:tcW w:w="284" w:type="dxa"/>
            <w:gridSpan w:val="2"/>
            <w:vAlign w:val="center"/>
          </w:tcPr>
          <w:p>
            <w:pPr>
              <w:pStyle w:val="95"/>
              <w:rPr>
                <w:del w:id="14904" w:author="Yu SHI-China Unicom [2]" w:date="2022-02-25T20:11:30Z"/>
                <w:highlight w:val="yellow"/>
              </w:rPr>
            </w:pPr>
          </w:p>
        </w:tc>
        <w:tc>
          <w:tcPr>
            <w:tcW w:w="941" w:type="dxa"/>
            <w:gridSpan w:val="2"/>
          </w:tcPr>
          <w:p>
            <w:pPr>
              <w:pStyle w:val="95"/>
              <w:rPr>
                <w:del w:id="14905" w:author="Yu SHI-China Unicom [2]" w:date="2022-02-25T20:11:30Z"/>
                <w:highlight w:val="yellow"/>
              </w:rPr>
            </w:pPr>
          </w:p>
        </w:tc>
        <w:tc>
          <w:tcPr>
            <w:tcW w:w="941" w:type="dxa"/>
            <w:gridSpan w:val="2"/>
          </w:tcPr>
          <w:p>
            <w:pPr>
              <w:pStyle w:val="95"/>
              <w:rPr>
                <w:del w:id="14906" w:author="Yu SHI-China Unicom [2]" w:date="2022-02-25T20:11:30Z"/>
                <w:highlight w:val="yellow"/>
              </w:rPr>
            </w:pPr>
          </w:p>
        </w:tc>
        <w:tc>
          <w:tcPr>
            <w:tcW w:w="1184" w:type="dxa"/>
            <w:gridSpan w:val="2"/>
          </w:tcPr>
          <w:p>
            <w:pPr>
              <w:pStyle w:val="95"/>
              <w:rPr>
                <w:del w:id="14907" w:author="Yu SHI-China Unicom [2]" w:date="2022-02-25T20:11:30Z"/>
                <w:highlight w:val="yellow"/>
              </w:rPr>
            </w:pPr>
          </w:p>
        </w:tc>
        <w:tc>
          <w:tcPr>
            <w:tcW w:w="941" w:type="dxa"/>
          </w:tcPr>
          <w:p>
            <w:pPr>
              <w:pStyle w:val="95"/>
              <w:rPr>
                <w:del w:id="14908" w:author="Yu SHI-China Unicom [2]" w:date="2022-02-25T20:11:30Z"/>
                <w:highlight w:val="yellow"/>
              </w:rPr>
            </w:pPr>
          </w:p>
        </w:tc>
        <w:tc>
          <w:tcPr>
            <w:tcW w:w="1112" w:type="dxa"/>
            <w:vMerge w:val="continue"/>
            <w:shd w:val="clear" w:color="auto" w:fill="auto"/>
            <w:vAlign w:val="center"/>
          </w:tcPr>
          <w:p>
            <w:pPr>
              <w:pStyle w:val="95"/>
              <w:rPr>
                <w:del w:id="14909"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10" w:author="Yu SHI-China Unicom [2]" w:date="2022-02-25T20:11:30Z"/>
        </w:trPr>
        <w:tc>
          <w:tcPr>
            <w:tcW w:w="1364" w:type="dxa"/>
            <w:gridSpan w:val="2"/>
            <w:vMerge w:val="continue"/>
            <w:shd w:val="clear" w:color="auto" w:fill="auto"/>
            <w:vAlign w:val="center"/>
          </w:tcPr>
          <w:p>
            <w:pPr>
              <w:pStyle w:val="95"/>
              <w:rPr>
                <w:del w:id="14911" w:author="Yu SHI-China Unicom [2]" w:date="2022-02-25T20:11:30Z"/>
                <w:highlight w:val="yellow"/>
              </w:rPr>
            </w:pPr>
          </w:p>
        </w:tc>
        <w:tc>
          <w:tcPr>
            <w:tcW w:w="284" w:type="dxa"/>
            <w:gridSpan w:val="2"/>
            <w:vAlign w:val="center"/>
          </w:tcPr>
          <w:p>
            <w:pPr>
              <w:pStyle w:val="95"/>
              <w:rPr>
                <w:del w:id="14912" w:author="Yu SHI-China Unicom [2]" w:date="2022-02-25T20:11:30Z"/>
                <w:rFonts w:eastAsia="MS Mincho" w:cs="Arial"/>
                <w:highlight w:val="yellow"/>
              </w:rPr>
            </w:pPr>
            <w:del w:id="14913"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914" w:author="Yu SHI-China Unicom [2]" w:date="2022-02-25T20:11:30Z"/>
                <w:highlight w:val="yellow"/>
              </w:rPr>
            </w:pPr>
          </w:p>
        </w:tc>
        <w:tc>
          <w:tcPr>
            <w:tcW w:w="942" w:type="dxa"/>
            <w:gridSpan w:val="2"/>
            <w:shd w:val="clear" w:color="auto" w:fill="auto"/>
            <w:vAlign w:val="center"/>
          </w:tcPr>
          <w:p>
            <w:pPr>
              <w:pStyle w:val="95"/>
              <w:rPr>
                <w:del w:id="14915" w:author="Yu SHI-China Unicom [2]" w:date="2022-02-25T20:11:30Z"/>
                <w:highlight w:val="yellow"/>
              </w:rPr>
            </w:pPr>
            <w:del w:id="14916" w:author="Yu SHI-China Unicom [2]" w:date="2022-02-25T20:11:30Z">
              <w:r>
                <w:rPr>
                  <w:highlight w:val="yellow"/>
                  <w:lang w:eastAsia="zh-CN"/>
                </w:rPr>
                <w:delText>-100.2</w:delText>
              </w:r>
            </w:del>
            <w:del w:id="14917" w:author="Yu SHI-China Unicom [2]" w:date="2022-02-25T20:11:30Z">
              <w:r>
                <w:rPr>
                  <w:rFonts w:cs="Arial"/>
                  <w:szCs w:val="18"/>
                  <w:highlight w:val="yellow"/>
                </w:rPr>
                <w:delText xml:space="preserve"> </w:delText>
              </w:r>
            </w:del>
            <w:del w:id="14918" w:author="Yu SHI-China Unicom [2]" w:date="2022-02-25T20:11:30Z">
              <w:r>
                <w:rPr>
                  <w:highlight w:val="yellow"/>
                </w:rPr>
                <w:delText>+TT</w:delText>
              </w:r>
            </w:del>
          </w:p>
        </w:tc>
        <w:tc>
          <w:tcPr>
            <w:tcW w:w="942" w:type="dxa"/>
            <w:gridSpan w:val="2"/>
            <w:shd w:val="clear" w:color="auto" w:fill="auto"/>
            <w:vAlign w:val="center"/>
          </w:tcPr>
          <w:p>
            <w:pPr>
              <w:pStyle w:val="95"/>
              <w:rPr>
                <w:del w:id="14919" w:author="Yu SHI-China Unicom [2]" w:date="2022-02-25T20:11:30Z"/>
                <w:highlight w:val="yellow"/>
              </w:rPr>
            </w:pPr>
            <w:del w:id="14920" w:author="Yu SHI-China Unicom [2]" w:date="2022-02-25T20:11:30Z">
              <w:r>
                <w:rPr>
                  <w:rFonts w:cs="Arial"/>
                  <w:szCs w:val="18"/>
                  <w:highlight w:val="yellow"/>
                </w:rPr>
                <w:delText xml:space="preserve">-98.1 </w:delText>
              </w:r>
            </w:del>
            <w:del w:id="14921" w:author="Yu SHI-China Unicom [2]" w:date="2022-02-25T20:11:30Z">
              <w:r>
                <w:rPr>
                  <w:highlight w:val="yellow"/>
                </w:rPr>
                <w:delText>+TT</w:delText>
              </w:r>
            </w:del>
          </w:p>
        </w:tc>
        <w:tc>
          <w:tcPr>
            <w:tcW w:w="941" w:type="dxa"/>
            <w:gridSpan w:val="2"/>
            <w:shd w:val="clear" w:color="auto" w:fill="auto"/>
            <w:vAlign w:val="center"/>
          </w:tcPr>
          <w:p>
            <w:pPr>
              <w:pStyle w:val="95"/>
              <w:rPr>
                <w:del w:id="14922" w:author="Yu SHI-China Unicom [2]" w:date="2022-02-25T20:11:30Z"/>
                <w:highlight w:val="yellow"/>
              </w:rPr>
            </w:pPr>
            <w:del w:id="14923" w:author="Yu SHI-China Unicom [2]" w:date="2022-02-25T20:11:30Z">
              <w:r>
                <w:rPr>
                  <w:rFonts w:cs="Arial"/>
                  <w:szCs w:val="18"/>
                  <w:highlight w:val="yellow"/>
                </w:rPr>
                <w:delText xml:space="preserve">-96.9 </w:delText>
              </w:r>
            </w:del>
            <w:del w:id="14924" w:author="Yu SHI-China Unicom [2]" w:date="2022-02-25T20:11:30Z">
              <w:r>
                <w:rPr>
                  <w:highlight w:val="yellow"/>
                </w:rPr>
                <w:delText>+TT</w:delText>
              </w:r>
            </w:del>
          </w:p>
        </w:tc>
        <w:tc>
          <w:tcPr>
            <w:tcW w:w="941" w:type="dxa"/>
            <w:gridSpan w:val="3"/>
            <w:shd w:val="clear" w:color="auto" w:fill="auto"/>
            <w:vAlign w:val="center"/>
          </w:tcPr>
          <w:p>
            <w:pPr>
              <w:pStyle w:val="95"/>
              <w:rPr>
                <w:del w:id="14925" w:author="Yu SHI-China Unicom [2]" w:date="2022-02-25T20:11:30Z"/>
                <w:highlight w:val="yellow"/>
              </w:rPr>
            </w:pPr>
          </w:p>
        </w:tc>
        <w:tc>
          <w:tcPr>
            <w:tcW w:w="284" w:type="dxa"/>
          </w:tcPr>
          <w:p>
            <w:pPr>
              <w:pStyle w:val="95"/>
              <w:rPr>
                <w:del w:id="14926" w:author="Yu SHI-China Unicom [2]" w:date="2022-02-25T20:11:30Z"/>
                <w:highlight w:val="yellow"/>
              </w:rPr>
            </w:pPr>
          </w:p>
        </w:tc>
        <w:tc>
          <w:tcPr>
            <w:tcW w:w="284" w:type="dxa"/>
            <w:shd w:val="clear" w:color="auto" w:fill="auto"/>
            <w:vAlign w:val="center"/>
          </w:tcPr>
          <w:p>
            <w:pPr>
              <w:pStyle w:val="95"/>
              <w:rPr>
                <w:del w:id="14927" w:author="Yu SHI-China Unicom [2]" w:date="2022-02-25T20:11:30Z"/>
                <w:highlight w:val="yellow"/>
              </w:rPr>
            </w:pPr>
            <w:del w:id="14928" w:author="Yu SHI-China Unicom [2]" w:date="2022-02-25T20:11:30Z">
              <w:r>
                <w:rPr>
                  <w:rFonts w:cs="Arial"/>
                  <w:szCs w:val="18"/>
                  <w:highlight w:val="yellow"/>
                </w:rPr>
                <w:delText>-93.6 +TT</w:delText>
              </w:r>
            </w:del>
          </w:p>
        </w:tc>
        <w:tc>
          <w:tcPr>
            <w:tcW w:w="284" w:type="dxa"/>
            <w:gridSpan w:val="2"/>
            <w:vAlign w:val="center"/>
          </w:tcPr>
          <w:p>
            <w:pPr>
              <w:pStyle w:val="95"/>
              <w:rPr>
                <w:del w:id="14929" w:author="Yu SHI-China Unicom [2]" w:date="2022-02-25T20:11:30Z"/>
                <w:highlight w:val="yellow"/>
              </w:rPr>
            </w:pPr>
          </w:p>
        </w:tc>
        <w:tc>
          <w:tcPr>
            <w:tcW w:w="941" w:type="dxa"/>
            <w:gridSpan w:val="2"/>
          </w:tcPr>
          <w:p>
            <w:pPr>
              <w:pStyle w:val="95"/>
              <w:rPr>
                <w:del w:id="14930" w:author="Yu SHI-China Unicom [2]" w:date="2022-02-25T20:11:30Z"/>
                <w:highlight w:val="yellow"/>
              </w:rPr>
            </w:pPr>
          </w:p>
        </w:tc>
        <w:tc>
          <w:tcPr>
            <w:tcW w:w="941" w:type="dxa"/>
            <w:gridSpan w:val="2"/>
          </w:tcPr>
          <w:p>
            <w:pPr>
              <w:pStyle w:val="95"/>
              <w:rPr>
                <w:del w:id="14931" w:author="Yu SHI-China Unicom [2]" w:date="2022-02-25T20:11:30Z"/>
                <w:highlight w:val="yellow"/>
              </w:rPr>
            </w:pPr>
          </w:p>
        </w:tc>
        <w:tc>
          <w:tcPr>
            <w:tcW w:w="1184" w:type="dxa"/>
            <w:gridSpan w:val="2"/>
          </w:tcPr>
          <w:p>
            <w:pPr>
              <w:pStyle w:val="95"/>
              <w:rPr>
                <w:del w:id="14932" w:author="Yu SHI-China Unicom [2]" w:date="2022-02-25T20:11:30Z"/>
                <w:highlight w:val="yellow"/>
              </w:rPr>
            </w:pPr>
          </w:p>
        </w:tc>
        <w:tc>
          <w:tcPr>
            <w:tcW w:w="941" w:type="dxa"/>
          </w:tcPr>
          <w:p>
            <w:pPr>
              <w:pStyle w:val="95"/>
              <w:rPr>
                <w:del w:id="14933" w:author="Yu SHI-China Unicom [2]" w:date="2022-02-25T20:11:30Z"/>
                <w:highlight w:val="yellow"/>
              </w:rPr>
            </w:pPr>
          </w:p>
        </w:tc>
        <w:tc>
          <w:tcPr>
            <w:tcW w:w="1112" w:type="dxa"/>
            <w:vMerge w:val="continue"/>
            <w:shd w:val="clear" w:color="auto" w:fill="auto"/>
            <w:vAlign w:val="center"/>
          </w:tcPr>
          <w:p>
            <w:pPr>
              <w:pStyle w:val="95"/>
              <w:rPr>
                <w:del w:id="1493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35" w:author="Yu SHI-China Unicom [2]" w:date="2022-02-25T20:11:30Z"/>
        </w:trPr>
        <w:tc>
          <w:tcPr>
            <w:tcW w:w="1364" w:type="dxa"/>
            <w:gridSpan w:val="2"/>
            <w:vMerge w:val="restart"/>
            <w:shd w:val="clear" w:color="auto" w:fill="auto"/>
            <w:vAlign w:val="center"/>
          </w:tcPr>
          <w:p>
            <w:pPr>
              <w:pStyle w:val="95"/>
              <w:rPr>
                <w:del w:id="14936" w:author="Yu SHI-China Unicom [2]" w:date="2022-02-25T20:11:30Z"/>
                <w:highlight w:val="yellow"/>
                <w:lang w:eastAsia="zh-CN"/>
              </w:rPr>
            </w:pPr>
            <w:del w:id="14937" w:author="Yu SHI-China Unicom [2]" w:date="2022-02-25T20:11:30Z">
              <w:r>
                <w:rPr>
                  <w:highlight w:val="yellow"/>
                  <w:lang w:eastAsia="zh-CN"/>
                </w:rPr>
                <w:delText>n39</w:delText>
              </w:r>
            </w:del>
          </w:p>
        </w:tc>
        <w:tc>
          <w:tcPr>
            <w:tcW w:w="284" w:type="dxa"/>
            <w:gridSpan w:val="2"/>
          </w:tcPr>
          <w:p>
            <w:pPr>
              <w:pStyle w:val="95"/>
              <w:rPr>
                <w:del w:id="14938" w:author="Yu SHI-China Unicom [2]" w:date="2022-02-25T20:11:30Z"/>
                <w:highlight w:val="yellow"/>
              </w:rPr>
            </w:pPr>
            <w:del w:id="14939" w:author="Yu SHI-China Unicom [2]" w:date="2022-02-25T20:11:30Z">
              <w:r>
                <w:rPr>
                  <w:highlight w:val="yellow"/>
                </w:rPr>
                <w:delText>15</w:delText>
              </w:r>
            </w:del>
          </w:p>
        </w:tc>
        <w:tc>
          <w:tcPr>
            <w:tcW w:w="941" w:type="dxa"/>
            <w:gridSpan w:val="2"/>
            <w:shd w:val="clear" w:color="auto" w:fill="auto"/>
          </w:tcPr>
          <w:p>
            <w:pPr>
              <w:pStyle w:val="95"/>
              <w:rPr>
                <w:del w:id="14940" w:author="Yu SHI-China Unicom [2]" w:date="2022-02-25T20:11:30Z"/>
                <w:highlight w:val="yellow"/>
              </w:rPr>
            </w:pPr>
            <w:del w:id="14941" w:author="Yu SHI-China Unicom [2]" w:date="2022-02-25T20:11:30Z">
              <w:r>
                <w:rPr>
                  <w:highlight w:val="yellow"/>
                </w:rPr>
                <w:delText>-102.7</w:delText>
              </w:r>
            </w:del>
            <w:del w:id="14942" w:author="Yu SHI-China Unicom [2]" w:date="2022-02-25T20:11:30Z">
              <w:r>
                <w:rPr>
                  <w:rFonts w:cs="Arial"/>
                  <w:szCs w:val="18"/>
                  <w:highlight w:val="yellow"/>
                </w:rPr>
                <w:delText xml:space="preserve"> </w:delText>
              </w:r>
            </w:del>
            <w:del w:id="14943" w:author="Yu SHI-China Unicom [2]" w:date="2022-02-25T20:11:30Z">
              <w:r>
                <w:rPr>
                  <w:highlight w:val="yellow"/>
                </w:rPr>
                <w:delText>+TT</w:delText>
              </w:r>
            </w:del>
          </w:p>
        </w:tc>
        <w:tc>
          <w:tcPr>
            <w:tcW w:w="942" w:type="dxa"/>
            <w:gridSpan w:val="2"/>
            <w:shd w:val="clear" w:color="auto" w:fill="auto"/>
          </w:tcPr>
          <w:p>
            <w:pPr>
              <w:pStyle w:val="95"/>
              <w:rPr>
                <w:del w:id="14944" w:author="Yu SHI-China Unicom [2]" w:date="2022-02-25T20:11:30Z"/>
                <w:highlight w:val="yellow"/>
              </w:rPr>
            </w:pPr>
            <w:del w:id="14945" w:author="Yu SHI-China Unicom [2]" w:date="2022-02-25T20:11:30Z">
              <w:r>
                <w:rPr>
                  <w:highlight w:val="yellow"/>
                </w:rPr>
                <w:delText>-99.5</w:delText>
              </w:r>
            </w:del>
            <w:del w:id="14946" w:author="Yu SHI-China Unicom [2]" w:date="2022-02-25T20:11:30Z">
              <w:r>
                <w:rPr>
                  <w:rFonts w:cs="Arial"/>
                  <w:szCs w:val="18"/>
                  <w:highlight w:val="yellow"/>
                </w:rPr>
                <w:delText xml:space="preserve"> </w:delText>
              </w:r>
            </w:del>
            <w:del w:id="14947" w:author="Yu SHI-China Unicom [2]" w:date="2022-02-25T20:11:30Z">
              <w:r>
                <w:rPr>
                  <w:highlight w:val="yellow"/>
                </w:rPr>
                <w:delText>+TT</w:delText>
              </w:r>
            </w:del>
          </w:p>
        </w:tc>
        <w:tc>
          <w:tcPr>
            <w:tcW w:w="942" w:type="dxa"/>
            <w:gridSpan w:val="2"/>
            <w:shd w:val="clear" w:color="auto" w:fill="auto"/>
          </w:tcPr>
          <w:p>
            <w:pPr>
              <w:pStyle w:val="95"/>
              <w:rPr>
                <w:del w:id="14948" w:author="Yu SHI-China Unicom [2]" w:date="2022-02-25T20:11:30Z"/>
                <w:highlight w:val="yellow"/>
              </w:rPr>
            </w:pPr>
            <w:del w:id="14949" w:author="Yu SHI-China Unicom [2]" w:date="2022-02-25T20:11:30Z">
              <w:r>
                <w:rPr>
                  <w:highlight w:val="yellow"/>
                </w:rPr>
                <w:delText>-97.7</w:delText>
              </w:r>
            </w:del>
            <w:del w:id="14950" w:author="Yu SHI-China Unicom [2]" w:date="2022-02-25T20:11:30Z">
              <w:r>
                <w:rPr>
                  <w:rFonts w:cs="Arial"/>
                  <w:szCs w:val="18"/>
                  <w:highlight w:val="yellow"/>
                </w:rPr>
                <w:delText xml:space="preserve"> </w:delText>
              </w:r>
            </w:del>
            <w:del w:id="14951" w:author="Yu SHI-China Unicom [2]" w:date="2022-02-25T20:11:30Z">
              <w:r>
                <w:rPr>
                  <w:highlight w:val="yellow"/>
                </w:rPr>
                <w:delText>+TT</w:delText>
              </w:r>
            </w:del>
          </w:p>
        </w:tc>
        <w:tc>
          <w:tcPr>
            <w:tcW w:w="941" w:type="dxa"/>
            <w:gridSpan w:val="2"/>
            <w:shd w:val="clear" w:color="auto" w:fill="auto"/>
          </w:tcPr>
          <w:p>
            <w:pPr>
              <w:pStyle w:val="95"/>
              <w:rPr>
                <w:del w:id="14952" w:author="Yu SHI-China Unicom [2]" w:date="2022-02-25T20:11:30Z"/>
                <w:highlight w:val="yellow"/>
              </w:rPr>
            </w:pPr>
            <w:del w:id="14953" w:author="Yu SHI-China Unicom [2]" w:date="2022-02-25T20:11:30Z">
              <w:r>
                <w:rPr>
                  <w:highlight w:val="yellow"/>
                </w:rPr>
                <w:delText>-96.5</w:delText>
              </w:r>
            </w:del>
            <w:del w:id="14954" w:author="Yu SHI-China Unicom [2]" w:date="2022-02-25T20:11:30Z">
              <w:r>
                <w:rPr>
                  <w:rFonts w:cs="Arial"/>
                  <w:szCs w:val="18"/>
                  <w:highlight w:val="yellow"/>
                </w:rPr>
                <w:delText xml:space="preserve"> </w:delText>
              </w:r>
            </w:del>
            <w:del w:id="14955" w:author="Yu SHI-China Unicom [2]" w:date="2022-02-25T20:11:30Z">
              <w:r>
                <w:rPr>
                  <w:highlight w:val="yellow"/>
                </w:rPr>
                <w:delText>+TT</w:delText>
              </w:r>
            </w:del>
          </w:p>
        </w:tc>
        <w:tc>
          <w:tcPr>
            <w:tcW w:w="941" w:type="dxa"/>
            <w:gridSpan w:val="3"/>
            <w:shd w:val="clear" w:color="auto" w:fill="auto"/>
          </w:tcPr>
          <w:p>
            <w:pPr>
              <w:pStyle w:val="95"/>
              <w:rPr>
                <w:del w:id="14956" w:author="Yu SHI-China Unicom [2]" w:date="2022-02-25T20:11:30Z"/>
                <w:highlight w:val="yellow"/>
              </w:rPr>
            </w:pPr>
            <w:del w:id="14957" w:author="Yu SHI-China Unicom [2]" w:date="2022-02-25T20:11:30Z">
              <w:r>
                <w:rPr>
                  <w:highlight w:val="yellow"/>
                </w:rPr>
                <w:delText>-95.4</w:delText>
              </w:r>
            </w:del>
            <w:del w:id="14958" w:author="Yu SHI-China Unicom [2]" w:date="2022-02-25T20:11:30Z">
              <w:r>
                <w:rPr>
                  <w:rFonts w:cs="Arial"/>
                  <w:szCs w:val="18"/>
                  <w:highlight w:val="yellow"/>
                </w:rPr>
                <w:delText xml:space="preserve"> </w:delText>
              </w:r>
            </w:del>
            <w:del w:id="14959" w:author="Yu SHI-China Unicom [2]" w:date="2022-02-25T20:11:30Z">
              <w:r>
                <w:rPr>
                  <w:highlight w:val="yellow"/>
                </w:rPr>
                <w:delText>+TT</w:delText>
              </w:r>
            </w:del>
          </w:p>
        </w:tc>
        <w:tc>
          <w:tcPr>
            <w:tcW w:w="284" w:type="dxa"/>
          </w:tcPr>
          <w:p>
            <w:pPr>
              <w:pStyle w:val="95"/>
              <w:rPr>
                <w:del w:id="14960" w:author="Yu SHI-China Unicom [2]" w:date="2022-02-25T20:11:30Z"/>
                <w:highlight w:val="yellow"/>
              </w:rPr>
            </w:pPr>
            <w:del w:id="14961" w:author="Yu SHI-China Unicom [2]" w:date="2022-02-25T20:11:30Z">
              <w:r>
                <w:rPr>
                  <w:highlight w:val="yellow"/>
                </w:rPr>
                <w:delText>-94.6</w:delText>
              </w:r>
            </w:del>
            <w:del w:id="14962" w:author="Yu SHI-China Unicom [2]" w:date="2022-02-25T20:11:30Z">
              <w:r>
                <w:rPr>
                  <w:rFonts w:cs="Arial"/>
                  <w:szCs w:val="18"/>
                  <w:highlight w:val="yellow"/>
                </w:rPr>
                <w:delText xml:space="preserve"> </w:delText>
              </w:r>
            </w:del>
            <w:del w:id="14963" w:author="Yu SHI-China Unicom [2]" w:date="2022-02-25T20:11:30Z">
              <w:r>
                <w:rPr>
                  <w:highlight w:val="yellow"/>
                </w:rPr>
                <w:delText>+TT</w:delText>
              </w:r>
            </w:del>
          </w:p>
        </w:tc>
        <w:tc>
          <w:tcPr>
            <w:tcW w:w="284" w:type="dxa"/>
            <w:shd w:val="clear" w:color="auto" w:fill="auto"/>
          </w:tcPr>
          <w:p>
            <w:pPr>
              <w:pStyle w:val="95"/>
              <w:rPr>
                <w:del w:id="14964" w:author="Yu SHI-China Unicom [2]" w:date="2022-02-25T20:11:30Z"/>
                <w:highlight w:val="yellow"/>
              </w:rPr>
            </w:pPr>
            <w:del w:id="14965" w:author="Yu SHI-China Unicom [2]" w:date="2022-02-25T20:11:30Z">
              <w:r>
                <w:rPr>
                  <w:highlight w:val="yellow"/>
                </w:rPr>
                <w:delText>-93.3</w:delText>
              </w:r>
            </w:del>
            <w:del w:id="14966" w:author="Yu SHI-China Unicom [2]" w:date="2022-02-25T20:11:30Z">
              <w:r>
                <w:rPr>
                  <w:rFonts w:cs="Arial"/>
                  <w:szCs w:val="18"/>
                  <w:highlight w:val="yellow"/>
                </w:rPr>
                <w:delText xml:space="preserve"> </w:delText>
              </w:r>
            </w:del>
            <w:del w:id="14967" w:author="Yu SHI-China Unicom [2]" w:date="2022-02-25T20:11:30Z">
              <w:r>
                <w:rPr>
                  <w:highlight w:val="yellow"/>
                </w:rPr>
                <w:delText>+TT</w:delText>
              </w:r>
            </w:del>
          </w:p>
        </w:tc>
        <w:tc>
          <w:tcPr>
            <w:tcW w:w="284" w:type="dxa"/>
            <w:gridSpan w:val="2"/>
          </w:tcPr>
          <w:p>
            <w:pPr>
              <w:pStyle w:val="95"/>
              <w:rPr>
                <w:del w:id="14968" w:author="Yu SHI-China Unicom [2]" w:date="2022-02-25T20:11:30Z"/>
                <w:highlight w:val="yellow"/>
              </w:rPr>
            </w:pPr>
          </w:p>
        </w:tc>
        <w:tc>
          <w:tcPr>
            <w:tcW w:w="941" w:type="dxa"/>
            <w:gridSpan w:val="2"/>
          </w:tcPr>
          <w:p>
            <w:pPr>
              <w:pStyle w:val="95"/>
              <w:rPr>
                <w:del w:id="14969" w:author="Yu SHI-China Unicom [2]" w:date="2022-02-25T20:11:30Z"/>
                <w:highlight w:val="yellow"/>
              </w:rPr>
            </w:pPr>
          </w:p>
        </w:tc>
        <w:tc>
          <w:tcPr>
            <w:tcW w:w="941" w:type="dxa"/>
            <w:gridSpan w:val="2"/>
          </w:tcPr>
          <w:p>
            <w:pPr>
              <w:pStyle w:val="95"/>
              <w:rPr>
                <w:del w:id="14970" w:author="Yu SHI-China Unicom [2]" w:date="2022-02-25T20:11:30Z"/>
                <w:highlight w:val="yellow"/>
              </w:rPr>
            </w:pPr>
          </w:p>
        </w:tc>
        <w:tc>
          <w:tcPr>
            <w:tcW w:w="1184" w:type="dxa"/>
            <w:gridSpan w:val="2"/>
          </w:tcPr>
          <w:p>
            <w:pPr>
              <w:pStyle w:val="95"/>
              <w:rPr>
                <w:del w:id="14971" w:author="Yu SHI-China Unicom [2]" w:date="2022-02-25T20:11:30Z"/>
                <w:highlight w:val="yellow"/>
              </w:rPr>
            </w:pPr>
          </w:p>
        </w:tc>
        <w:tc>
          <w:tcPr>
            <w:tcW w:w="941" w:type="dxa"/>
            <w:vAlign w:val="center"/>
          </w:tcPr>
          <w:p>
            <w:pPr>
              <w:pStyle w:val="95"/>
              <w:rPr>
                <w:del w:id="14972" w:author="Yu SHI-China Unicom [2]" w:date="2022-02-25T20:11:30Z"/>
                <w:highlight w:val="yellow"/>
              </w:rPr>
            </w:pPr>
          </w:p>
        </w:tc>
        <w:tc>
          <w:tcPr>
            <w:tcW w:w="1112" w:type="dxa"/>
            <w:vMerge w:val="restart"/>
            <w:shd w:val="clear" w:color="auto" w:fill="auto"/>
            <w:vAlign w:val="center"/>
          </w:tcPr>
          <w:p>
            <w:pPr>
              <w:pStyle w:val="95"/>
              <w:rPr>
                <w:del w:id="14973" w:author="Yu SHI-China Unicom [2]" w:date="2022-02-25T20:11:30Z"/>
                <w:highlight w:val="yellow"/>
              </w:rPr>
            </w:pPr>
            <w:del w:id="14974"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75" w:author="Yu SHI-China Unicom [2]" w:date="2022-02-25T20:11:30Z"/>
        </w:trPr>
        <w:tc>
          <w:tcPr>
            <w:tcW w:w="1364" w:type="dxa"/>
            <w:gridSpan w:val="2"/>
            <w:vMerge w:val="continue"/>
            <w:shd w:val="clear" w:color="auto" w:fill="auto"/>
            <w:vAlign w:val="center"/>
          </w:tcPr>
          <w:p>
            <w:pPr>
              <w:pStyle w:val="95"/>
              <w:rPr>
                <w:del w:id="14976" w:author="Yu SHI-China Unicom [2]" w:date="2022-02-25T20:11:30Z"/>
                <w:highlight w:val="yellow"/>
                <w:lang w:eastAsia="zh-CN"/>
              </w:rPr>
            </w:pPr>
          </w:p>
        </w:tc>
        <w:tc>
          <w:tcPr>
            <w:tcW w:w="284" w:type="dxa"/>
            <w:gridSpan w:val="2"/>
          </w:tcPr>
          <w:p>
            <w:pPr>
              <w:pStyle w:val="95"/>
              <w:rPr>
                <w:del w:id="14977" w:author="Yu SHI-China Unicom [2]" w:date="2022-02-25T20:11:30Z"/>
                <w:highlight w:val="yellow"/>
              </w:rPr>
            </w:pPr>
            <w:del w:id="14978" w:author="Yu SHI-China Unicom [2]" w:date="2022-02-25T20:11:30Z">
              <w:r>
                <w:rPr>
                  <w:highlight w:val="yellow"/>
                </w:rPr>
                <w:delText>30</w:delText>
              </w:r>
            </w:del>
          </w:p>
        </w:tc>
        <w:tc>
          <w:tcPr>
            <w:tcW w:w="941" w:type="dxa"/>
            <w:gridSpan w:val="2"/>
            <w:shd w:val="clear" w:color="auto" w:fill="auto"/>
          </w:tcPr>
          <w:p>
            <w:pPr>
              <w:pStyle w:val="95"/>
              <w:rPr>
                <w:del w:id="14979" w:author="Yu SHI-China Unicom [2]" w:date="2022-02-25T20:11:30Z"/>
                <w:highlight w:val="yellow"/>
              </w:rPr>
            </w:pPr>
          </w:p>
        </w:tc>
        <w:tc>
          <w:tcPr>
            <w:tcW w:w="942" w:type="dxa"/>
            <w:gridSpan w:val="2"/>
            <w:shd w:val="clear" w:color="auto" w:fill="auto"/>
          </w:tcPr>
          <w:p>
            <w:pPr>
              <w:pStyle w:val="95"/>
              <w:rPr>
                <w:del w:id="14980" w:author="Yu SHI-China Unicom [2]" w:date="2022-02-25T20:11:30Z"/>
                <w:highlight w:val="yellow"/>
              </w:rPr>
            </w:pPr>
            <w:del w:id="14981" w:author="Yu SHI-China Unicom [2]" w:date="2022-02-25T20:11:30Z">
              <w:r>
                <w:rPr>
                  <w:highlight w:val="yellow"/>
                </w:rPr>
                <w:delText>-99.8</w:delText>
              </w:r>
            </w:del>
            <w:del w:id="14982" w:author="Yu SHI-China Unicom [2]" w:date="2022-02-25T20:11:30Z">
              <w:r>
                <w:rPr>
                  <w:rFonts w:cs="Arial"/>
                  <w:szCs w:val="18"/>
                  <w:highlight w:val="yellow"/>
                </w:rPr>
                <w:delText xml:space="preserve"> </w:delText>
              </w:r>
            </w:del>
            <w:del w:id="14983" w:author="Yu SHI-China Unicom [2]" w:date="2022-02-25T20:11:30Z">
              <w:r>
                <w:rPr>
                  <w:highlight w:val="yellow"/>
                </w:rPr>
                <w:delText>+TT</w:delText>
              </w:r>
            </w:del>
          </w:p>
        </w:tc>
        <w:tc>
          <w:tcPr>
            <w:tcW w:w="942" w:type="dxa"/>
            <w:gridSpan w:val="2"/>
            <w:shd w:val="clear" w:color="auto" w:fill="auto"/>
          </w:tcPr>
          <w:p>
            <w:pPr>
              <w:pStyle w:val="95"/>
              <w:rPr>
                <w:del w:id="14984" w:author="Yu SHI-China Unicom [2]" w:date="2022-02-25T20:11:30Z"/>
                <w:highlight w:val="yellow"/>
              </w:rPr>
            </w:pPr>
            <w:del w:id="14985" w:author="Yu SHI-China Unicom [2]" w:date="2022-02-25T20:11:30Z">
              <w:r>
                <w:rPr>
                  <w:highlight w:val="yellow"/>
                </w:rPr>
                <w:delText>-97.8</w:delText>
              </w:r>
            </w:del>
            <w:del w:id="14986" w:author="Yu SHI-China Unicom [2]" w:date="2022-02-25T20:11:30Z">
              <w:r>
                <w:rPr>
                  <w:rFonts w:cs="Arial"/>
                  <w:szCs w:val="18"/>
                  <w:highlight w:val="yellow"/>
                </w:rPr>
                <w:delText xml:space="preserve"> </w:delText>
              </w:r>
            </w:del>
            <w:del w:id="14987" w:author="Yu SHI-China Unicom [2]" w:date="2022-02-25T20:11:30Z">
              <w:r>
                <w:rPr>
                  <w:highlight w:val="yellow"/>
                </w:rPr>
                <w:delText>+TT</w:delText>
              </w:r>
            </w:del>
          </w:p>
        </w:tc>
        <w:tc>
          <w:tcPr>
            <w:tcW w:w="941" w:type="dxa"/>
            <w:gridSpan w:val="2"/>
            <w:shd w:val="clear" w:color="auto" w:fill="auto"/>
          </w:tcPr>
          <w:p>
            <w:pPr>
              <w:pStyle w:val="95"/>
              <w:rPr>
                <w:del w:id="14988" w:author="Yu SHI-China Unicom [2]" w:date="2022-02-25T20:11:30Z"/>
                <w:highlight w:val="yellow"/>
              </w:rPr>
            </w:pPr>
            <w:del w:id="14989" w:author="Yu SHI-China Unicom [2]" w:date="2022-02-25T20:11:30Z">
              <w:r>
                <w:rPr>
                  <w:highlight w:val="yellow"/>
                </w:rPr>
                <w:delText>-96.7</w:delText>
              </w:r>
            </w:del>
            <w:del w:id="14990" w:author="Yu SHI-China Unicom [2]" w:date="2022-02-25T20:11:30Z">
              <w:r>
                <w:rPr>
                  <w:rFonts w:cs="Arial"/>
                  <w:szCs w:val="18"/>
                  <w:highlight w:val="yellow"/>
                </w:rPr>
                <w:delText xml:space="preserve"> </w:delText>
              </w:r>
            </w:del>
            <w:del w:id="14991" w:author="Yu SHI-China Unicom [2]" w:date="2022-02-25T20:11:30Z">
              <w:r>
                <w:rPr>
                  <w:highlight w:val="yellow"/>
                </w:rPr>
                <w:delText>+TT</w:delText>
              </w:r>
            </w:del>
          </w:p>
        </w:tc>
        <w:tc>
          <w:tcPr>
            <w:tcW w:w="941" w:type="dxa"/>
            <w:gridSpan w:val="3"/>
            <w:shd w:val="clear" w:color="auto" w:fill="auto"/>
          </w:tcPr>
          <w:p>
            <w:pPr>
              <w:pStyle w:val="95"/>
              <w:rPr>
                <w:del w:id="14992" w:author="Yu SHI-China Unicom [2]" w:date="2022-02-25T20:11:30Z"/>
                <w:highlight w:val="yellow"/>
              </w:rPr>
            </w:pPr>
            <w:del w:id="14993" w:author="Yu SHI-China Unicom [2]" w:date="2022-02-25T20:11:30Z">
              <w:r>
                <w:rPr>
                  <w:highlight w:val="yellow"/>
                </w:rPr>
                <w:delText>-95.5</w:delText>
              </w:r>
            </w:del>
            <w:del w:id="14994" w:author="Yu SHI-China Unicom [2]" w:date="2022-02-25T20:11:30Z">
              <w:r>
                <w:rPr>
                  <w:rFonts w:cs="Arial"/>
                  <w:szCs w:val="18"/>
                  <w:highlight w:val="yellow"/>
                </w:rPr>
                <w:delText xml:space="preserve"> </w:delText>
              </w:r>
            </w:del>
            <w:del w:id="14995" w:author="Yu SHI-China Unicom [2]" w:date="2022-02-25T20:11:30Z">
              <w:r>
                <w:rPr>
                  <w:highlight w:val="yellow"/>
                </w:rPr>
                <w:delText>+TT</w:delText>
              </w:r>
            </w:del>
          </w:p>
        </w:tc>
        <w:tc>
          <w:tcPr>
            <w:tcW w:w="284" w:type="dxa"/>
          </w:tcPr>
          <w:p>
            <w:pPr>
              <w:pStyle w:val="95"/>
              <w:rPr>
                <w:del w:id="14996" w:author="Yu SHI-China Unicom [2]" w:date="2022-02-25T20:11:30Z"/>
                <w:highlight w:val="yellow"/>
              </w:rPr>
            </w:pPr>
            <w:del w:id="14997" w:author="Yu SHI-China Unicom [2]" w:date="2022-02-25T20:11:30Z">
              <w:r>
                <w:rPr>
                  <w:highlight w:val="yellow"/>
                </w:rPr>
                <w:delText>-94.7</w:delText>
              </w:r>
            </w:del>
            <w:del w:id="14998" w:author="Yu SHI-China Unicom [2]" w:date="2022-02-25T20:11:30Z">
              <w:r>
                <w:rPr>
                  <w:rFonts w:cs="Arial"/>
                  <w:szCs w:val="18"/>
                  <w:highlight w:val="yellow"/>
                </w:rPr>
                <w:delText xml:space="preserve"> </w:delText>
              </w:r>
            </w:del>
            <w:del w:id="14999" w:author="Yu SHI-China Unicom [2]" w:date="2022-02-25T20:11:30Z">
              <w:r>
                <w:rPr>
                  <w:highlight w:val="yellow"/>
                </w:rPr>
                <w:delText>+TT</w:delText>
              </w:r>
            </w:del>
          </w:p>
        </w:tc>
        <w:tc>
          <w:tcPr>
            <w:tcW w:w="284" w:type="dxa"/>
            <w:shd w:val="clear" w:color="auto" w:fill="auto"/>
          </w:tcPr>
          <w:p>
            <w:pPr>
              <w:pStyle w:val="95"/>
              <w:rPr>
                <w:del w:id="15000" w:author="Yu SHI-China Unicom [2]" w:date="2022-02-25T20:11:30Z"/>
                <w:highlight w:val="yellow"/>
              </w:rPr>
            </w:pPr>
            <w:del w:id="15001" w:author="Yu SHI-China Unicom [2]" w:date="2022-02-25T20:11:30Z">
              <w:r>
                <w:rPr>
                  <w:highlight w:val="yellow"/>
                </w:rPr>
                <w:delText>-93.4</w:delText>
              </w:r>
            </w:del>
            <w:del w:id="15002" w:author="Yu SHI-China Unicom [2]" w:date="2022-02-25T20:11:30Z">
              <w:r>
                <w:rPr>
                  <w:rFonts w:cs="Arial"/>
                  <w:szCs w:val="18"/>
                  <w:highlight w:val="yellow"/>
                </w:rPr>
                <w:delText xml:space="preserve"> </w:delText>
              </w:r>
            </w:del>
            <w:del w:id="15003" w:author="Yu SHI-China Unicom [2]" w:date="2022-02-25T20:11:30Z">
              <w:r>
                <w:rPr>
                  <w:highlight w:val="yellow"/>
                </w:rPr>
                <w:delText>+TT</w:delText>
              </w:r>
            </w:del>
          </w:p>
        </w:tc>
        <w:tc>
          <w:tcPr>
            <w:tcW w:w="284" w:type="dxa"/>
            <w:gridSpan w:val="2"/>
          </w:tcPr>
          <w:p>
            <w:pPr>
              <w:pStyle w:val="95"/>
              <w:rPr>
                <w:del w:id="15004" w:author="Yu SHI-China Unicom [2]" w:date="2022-02-25T20:11:30Z"/>
                <w:highlight w:val="yellow"/>
              </w:rPr>
            </w:pPr>
          </w:p>
        </w:tc>
        <w:tc>
          <w:tcPr>
            <w:tcW w:w="941" w:type="dxa"/>
            <w:gridSpan w:val="2"/>
          </w:tcPr>
          <w:p>
            <w:pPr>
              <w:pStyle w:val="95"/>
              <w:rPr>
                <w:del w:id="15005" w:author="Yu SHI-China Unicom [2]" w:date="2022-02-25T20:11:30Z"/>
                <w:highlight w:val="yellow"/>
              </w:rPr>
            </w:pPr>
          </w:p>
        </w:tc>
        <w:tc>
          <w:tcPr>
            <w:tcW w:w="941" w:type="dxa"/>
            <w:gridSpan w:val="2"/>
          </w:tcPr>
          <w:p>
            <w:pPr>
              <w:pStyle w:val="95"/>
              <w:rPr>
                <w:del w:id="15006" w:author="Yu SHI-China Unicom [2]" w:date="2022-02-25T20:11:30Z"/>
                <w:highlight w:val="yellow"/>
              </w:rPr>
            </w:pPr>
          </w:p>
        </w:tc>
        <w:tc>
          <w:tcPr>
            <w:tcW w:w="1184" w:type="dxa"/>
            <w:gridSpan w:val="2"/>
          </w:tcPr>
          <w:p>
            <w:pPr>
              <w:pStyle w:val="95"/>
              <w:rPr>
                <w:del w:id="15007" w:author="Yu SHI-China Unicom [2]" w:date="2022-02-25T20:11:30Z"/>
                <w:highlight w:val="yellow"/>
              </w:rPr>
            </w:pPr>
          </w:p>
        </w:tc>
        <w:tc>
          <w:tcPr>
            <w:tcW w:w="941" w:type="dxa"/>
            <w:vAlign w:val="center"/>
          </w:tcPr>
          <w:p>
            <w:pPr>
              <w:pStyle w:val="95"/>
              <w:rPr>
                <w:del w:id="15008" w:author="Yu SHI-China Unicom [2]" w:date="2022-02-25T20:11:30Z"/>
                <w:highlight w:val="yellow"/>
              </w:rPr>
            </w:pPr>
          </w:p>
        </w:tc>
        <w:tc>
          <w:tcPr>
            <w:tcW w:w="1112" w:type="dxa"/>
            <w:vMerge w:val="continue"/>
            <w:shd w:val="clear" w:color="auto" w:fill="auto"/>
            <w:vAlign w:val="center"/>
          </w:tcPr>
          <w:p>
            <w:pPr>
              <w:pStyle w:val="95"/>
              <w:rPr>
                <w:del w:id="15009"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10" w:author="Yu SHI-China Unicom [2]" w:date="2022-02-25T20:11:30Z"/>
        </w:trPr>
        <w:tc>
          <w:tcPr>
            <w:tcW w:w="1364" w:type="dxa"/>
            <w:gridSpan w:val="2"/>
            <w:vMerge w:val="continue"/>
            <w:shd w:val="clear" w:color="auto" w:fill="auto"/>
            <w:vAlign w:val="center"/>
          </w:tcPr>
          <w:p>
            <w:pPr>
              <w:pStyle w:val="95"/>
              <w:rPr>
                <w:del w:id="15011" w:author="Yu SHI-China Unicom [2]" w:date="2022-02-25T20:11:30Z"/>
                <w:highlight w:val="yellow"/>
                <w:lang w:eastAsia="zh-CN"/>
              </w:rPr>
            </w:pPr>
          </w:p>
        </w:tc>
        <w:tc>
          <w:tcPr>
            <w:tcW w:w="284" w:type="dxa"/>
            <w:gridSpan w:val="2"/>
          </w:tcPr>
          <w:p>
            <w:pPr>
              <w:pStyle w:val="95"/>
              <w:rPr>
                <w:del w:id="15012" w:author="Yu SHI-China Unicom [2]" w:date="2022-02-25T20:11:30Z"/>
                <w:highlight w:val="yellow"/>
              </w:rPr>
            </w:pPr>
            <w:del w:id="15013" w:author="Yu SHI-China Unicom [2]" w:date="2022-02-25T20:11:30Z">
              <w:r>
                <w:rPr>
                  <w:highlight w:val="yellow"/>
                </w:rPr>
                <w:delText>60</w:delText>
              </w:r>
            </w:del>
          </w:p>
        </w:tc>
        <w:tc>
          <w:tcPr>
            <w:tcW w:w="941" w:type="dxa"/>
            <w:gridSpan w:val="2"/>
            <w:shd w:val="clear" w:color="auto" w:fill="auto"/>
          </w:tcPr>
          <w:p>
            <w:pPr>
              <w:pStyle w:val="95"/>
              <w:rPr>
                <w:del w:id="15014" w:author="Yu SHI-China Unicom [2]" w:date="2022-02-25T20:11:30Z"/>
                <w:highlight w:val="yellow"/>
              </w:rPr>
            </w:pPr>
          </w:p>
        </w:tc>
        <w:tc>
          <w:tcPr>
            <w:tcW w:w="942" w:type="dxa"/>
            <w:gridSpan w:val="2"/>
            <w:shd w:val="clear" w:color="auto" w:fill="auto"/>
          </w:tcPr>
          <w:p>
            <w:pPr>
              <w:pStyle w:val="95"/>
              <w:rPr>
                <w:del w:id="15015" w:author="Yu SHI-China Unicom [2]" w:date="2022-02-25T20:11:30Z"/>
                <w:highlight w:val="yellow"/>
              </w:rPr>
            </w:pPr>
            <w:del w:id="15016" w:author="Yu SHI-China Unicom [2]" w:date="2022-02-25T20:11:30Z">
              <w:r>
                <w:rPr>
                  <w:highlight w:val="yellow"/>
                </w:rPr>
                <w:delText>-100.2</w:delText>
              </w:r>
            </w:del>
            <w:del w:id="15017" w:author="Yu SHI-China Unicom [2]" w:date="2022-02-25T20:11:30Z">
              <w:r>
                <w:rPr>
                  <w:rFonts w:cs="Arial"/>
                  <w:szCs w:val="18"/>
                  <w:highlight w:val="yellow"/>
                </w:rPr>
                <w:delText xml:space="preserve"> </w:delText>
              </w:r>
            </w:del>
            <w:del w:id="15018" w:author="Yu SHI-China Unicom [2]" w:date="2022-02-25T20:11:30Z">
              <w:r>
                <w:rPr>
                  <w:highlight w:val="yellow"/>
                </w:rPr>
                <w:delText>+TT</w:delText>
              </w:r>
            </w:del>
          </w:p>
        </w:tc>
        <w:tc>
          <w:tcPr>
            <w:tcW w:w="942" w:type="dxa"/>
            <w:gridSpan w:val="2"/>
            <w:shd w:val="clear" w:color="auto" w:fill="auto"/>
          </w:tcPr>
          <w:p>
            <w:pPr>
              <w:pStyle w:val="95"/>
              <w:rPr>
                <w:del w:id="15019" w:author="Yu SHI-China Unicom [2]" w:date="2022-02-25T20:11:30Z"/>
                <w:highlight w:val="yellow"/>
              </w:rPr>
            </w:pPr>
            <w:del w:id="15020" w:author="Yu SHI-China Unicom [2]" w:date="2022-02-25T20:11:30Z">
              <w:r>
                <w:rPr>
                  <w:highlight w:val="yellow"/>
                </w:rPr>
                <w:delText>-98.1</w:delText>
              </w:r>
            </w:del>
            <w:del w:id="15021" w:author="Yu SHI-China Unicom [2]" w:date="2022-02-25T20:11:30Z">
              <w:r>
                <w:rPr>
                  <w:rFonts w:cs="Arial"/>
                  <w:szCs w:val="18"/>
                  <w:highlight w:val="yellow"/>
                </w:rPr>
                <w:delText xml:space="preserve"> </w:delText>
              </w:r>
            </w:del>
            <w:del w:id="15022" w:author="Yu SHI-China Unicom [2]" w:date="2022-02-25T20:11:30Z">
              <w:r>
                <w:rPr>
                  <w:highlight w:val="yellow"/>
                </w:rPr>
                <w:delText>+TT</w:delText>
              </w:r>
            </w:del>
          </w:p>
        </w:tc>
        <w:tc>
          <w:tcPr>
            <w:tcW w:w="941" w:type="dxa"/>
            <w:gridSpan w:val="2"/>
            <w:shd w:val="clear" w:color="auto" w:fill="auto"/>
          </w:tcPr>
          <w:p>
            <w:pPr>
              <w:pStyle w:val="95"/>
              <w:rPr>
                <w:del w:id="15023" w:author="Yu SHI-China Unicom [2]" w:date="2022-02-25T20:11:30Z"/>
                <w:highlight w:val="yellow"/>
              </w:rPr>
            </w:pPr>
            <w:del w:id="15024" w:author="Yu SHI-China Unicom [2]" w:date="2022-02-25T20:11:30Z">
              <w:r>
                <w:rPr>
                  <w:highlight w:val="yellow"/>
                </w:rPr>
                <w:delText>-96.9 +TT</w:delText>
              </w:r>
            </w:del>
          </w:p>
        </w:tc>
        <w:tc>
          <w:tcPr>
            <w:tcW w:w="941" w:type="dxa"/>
            <w:gridSpan w:val="3"/>
            <w:shd w:val="clear" w:color="auto" w:fill="auto"/>
          </w:tcPr>
          <w:p>
            <w:pPr>
              <w:pStyle w:val="95"/>
              <w:rPr>
                <w:del w:id="15025" w:author="Yu SHI-China Unicom [2]" w:date="2022-02-25T20:11:30Z"/>
                <w:highlight w:val="yellow"/>
              </w:rPr>
            </w:pPr>
            <w:del w:id="15026" w:author="Yu SHI-China Unicom [2]" w:date="2022-02-25T20:11:30Z">
              <w:r>
                <w:rPr>
                  <w:highlight w:val="yellow"/>
                </w:rPr>
                <w:delText>-95.7</w:delText>
              </w:r>
            </w:del>
            <w:del w:id="15027" w:author="Yu SHI-China Unicom [2]" w:date="2022-02-25T20:11:30Z">
              <w:r>
                <w:rPr>
                  <w:rFonts w:cs="Arial"/>
                  <w:szCs w:val="18"/>
                  <w:highlight w:val="yellow"/>
                </w:rPr>
                <w:delText xml:space="preserve"> </w:delText>
              </w:r>
            </w:del>
            <w:del w:id="15028" w:author="Yu SHI-China Unicom [2]" w:date="2022-02-25T20:11:30Z">
              <w:r>
                <w:rPr>
                  <w:highlight w:val="yellow"/>
                </w:rPr>
                <w:delText>+TT</w:delText>
              </w:r>
            </w:del>
          </w:p>
        </w:tc>
        <w:tc>
          <w:tcPr>
            <w:tcW w:w="284" w:type="dxa"/>
          </w:tcPr>
          <w:p>
            <w:pPr>
              <w:pStyle w:val="95"/>
              <w:rPr>
                <w:del w:id="15029" w:author="Yu SHI-China Unicom [2]" w:date="2022-02-25T20:11:30Z"/>
                <w:highlight w:val="yellow"/>
              </w:rPr>
            </w:pPr>
            <w:del w:id="15030" w:author="Yu SHI-China Unicom [2]" w:date="2022-02-25T20:11:30Z">
              <w:r>
                <w:rPr>
                  <w:highlight w:val="yellow"/>
                </w:rPr>
                <w:delText>-94.8</w:delText>
              </w:r>
            </w:del>
            <w:del w:id="15031" w:author="Yu SHI-China Unicom [2]" w:date="2022-02-25T20:11:30Z">
              <w:r>
                <w:rPr>
                  <w:rFonts w:cs="Arial"/>
                  <w:szCs w:val="18"/>
                  <w:highlight w:val="yellow"/>
                </w:rPr>
                <w:delText xml:space="preserve"> </w:delText>
              </w:r>
            </w:del>
            <w:del w:id="15032" w:author="Yu SHI-China Unicom [2]" w:date="2022-02-25T20:11:30Z">
              <w:r>
                <w:rPr>
                  <w:highlight w:val="yellow"/>
                </w:rPr>
                <w:delText>+TT</w:delText>
              </w:r>
            </w:del>
          </w:p>
        </w:tc>
        <w:tc>
          <w:tcPr>
            <w:tcW w:w="284" w:type="dxa"/>
            <w:shd w:val="clear" w:color="auto" w:fill="auto"/>
          </w:tcPr>
          <w:p>
            <w:pPr>
              <w:pStyle w:val="95"/>
              <w:rPr>
                <w:del w:id="15033" w:author="Yu SHI-China Unicom [2]" w:date="2022-02-25T20:11:30Z"/>
                <w:highlight w:val="yellow"/>
              </w:rPr>
            </w:pPr>
            <w:del w:id="15034" w:author="Yu SHI-China Unicom [2]" w:date="2022-02-25T20:11:30Z">
              <w:r>
                <w:rPr>
                  <w:highlight w:val="yellow"/>
                </w:rPr>
                <w:delText>-93.6</w:delText>
              </w:r>
            </w:del>
            <w:del w:id="15035" w:author="Yu SHI-China Unicom [2]" w:date="2022-02-25T20:11:30Z">
              <w:r>
                <w:rPr>
                  <w:rFonts w:cs="Arial"/>
                  <w:szCs w:val="18"/>
                  <w:highlight w:val="yellow"/>
                </w:rPr>
                <w:delText xml:space="preserve"> </w:delText>
              </w:r>
            </w:del>
            <w:del w:id="15036" w:author="Yu SHI-China Unicom [2]" w:date="2022-02-25T20:11:30Z">
              <w:r>
                <w:rPr>
                  <w:highlight w:val="yellow"/>
                </w:rPr>
                <w:delText>+TT</w:delText>
              </w:r>
            </w:del>
          </w:p>
        </w:tc>
        <w:tc>
          <w:tcPr>
            <w:tcW w:w="284" w:type="dxa"/>
            <w:gridSpan w:val="2"/>
          </w:tcPr>
          <w:p>
            <w:pPr>
              <w:pStyle w:val="95"/>
              <w:rPr>
                <w:del w:id="15037" w:author="Yu SHI-China Unicom [2]" w:date="2022-02-25T20:11:30Z"/>
                <w:highlight w:val="yellow"/>
              </w:rPr>
            </w:pPr>
          </w:p>
        </w:tc>
        <w:tc>
          <w:tcPr>
            <w:tcW w:w="941" w:type="dxa"/>
            <w:gridSpan w:val="2"/>
          </w:tcPr>
          <w:p>
            <w:pPr>
              <w:pStyle w:val="95"/>
              <w:rPr>
                <w:del w:id="15038" w:author="Yu SHI-China Unicom [2]" w:date="2022-02-25T20:11:30Z"/>
                <w:highlight w:val="yellow"/>
              </w:rPr>
            </w:pPr>
          </w:p>
        </w:tc>
        <w:tc>
          <w:tcPr>
            <w:tcW w:w="941" w:type="dxa"/>
            <w:gridSpan w:val="2"/>
          </w:tcPr>
          <w:p>
            <w:pPr>
              <w:pStyle w:val="95"/>
              <w:rPr>
                <w:del w:id="15039" w:author="Yu SHI-China Unicom [2]" w:date="2022-02-25T20:11:30Z"/>
                <w:highlight w:val="yellow"/>
              </w:rPr>
            </w:pPr>
          </w:p>
        </w:tc>
        <w:tc>
          <w:tcPr>
            <w:tcW w:w="1184" w:type="dxa"/>
            <w:gridSpan w:val="2"/>
          </w:tcPr>
          <w:p>
            <w:pPr>
              <w:pStyle w:val="95"/>
              <w:rPr>
                <w:del w:id="15040" w:author="Yu SHI-China Unicom [2]" w:date="2022-02-25T20:11:30Z"/>
                <w:highlight w:val="yellow"/>
              </w:rPr>
            </w:pPr>
          </w:p>
        </w:tc>
        <w:tc>
          <w:tcPr>
            <w:tcW w:w="941" w:type="dxa"/>
            <w:vAlign w:val="center"/>
          </w:tcPr>
          <w:p>
            <w:pPr>
              <w:pStyle w:val="95"/>
              <w:rPr>
                <w:del w:id="15041" w:author="Yu SHI-China Unicom [2]" w:date="2022-02-25T20:11:30Z"/>
                <w:highlight w:val="yellow"/>
              </w:rPr>
            </w:pPr>
          </w:p>
        </w:tc>
        <w:tc>
          <w:tcPr>
            <w:tcW w:w="1112" w:type="dxa"/>
            <w:vMerge w:val="continue"/>
            <w:shd w:val="clear" w:color="auto" w:fill="auto"/>
            <w:vAlign w:val="center"/>
          </w:tcPr>
          <w:p>
            <w:pPr>
              <w:pStyle w:val="95"/>
              <w:rPr>
                <w:del w:id="1504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43" w:author="Yu SHI-China Unicom [2]" w:date="2022-02-25T20:11:30Z"/>
        </w:trPr>
        <w:tc>
          <w:tcPr>
            <w:tcW w:w="1364" w:type="dxa"/>
            <w:gridSpan w:val="2"/>
            <w:vMerge w:val="restart"/>
            <w:shd w:val="clear" w:color="auto" w:fill="auto"/>
            <w:vAlign w:val="center"/>
          </w:tcPr>
          <w:p>
            <w:pPr>
              <w:pStyle w:val="95"/>
              <w:rPr>
                <w:del w:id="15044" w:author="Yu SHI-China Unicom [2]" w:date="2022-02-25T20:11:30Z"/>
                <w:highlight w:val="yellow"/>
                <w:lang w:eastAsia="zh-CN"/>
              </w:rPr>
            </w:pPr>
            <w:del w:id="15045" w:author="Yu SHI-China Unicom [2]" w:date="2022-02-25T20:11:30Z">
              <w:r>
                <w:rPr>
                  <w:highlight w:val="yellow"/>
                  <w:lang w:eastAsia="zh-CN"/>
                </w:rPr>
                <w:delText>n40</w:delText>
              </w:r>
            </w:del>
          </w:p>
        </w:tc>
        <w:tc>
          <w:tcPr>
            <w:tcW w:w="284" w:type="dxa"/>
            <w:gridSpan w:val="2"/>
          </w:tcPr>
          <w:p>
            <w:pPr>
              <w:pStyle w:val="95"/>
              <w:rPr>
                <w:del w:id="15046" w:author="Yu SHI-China Unicom [2]" w:date="2022-02-25T20:11:30Z"/>
                <w:rFonts w:eastAsia="MS Mincho" w:cs="Arial"/>
                <w:highlight w:val="yellow"/>
              </w:rPr>
            </w:pPr>
            <w:del w:id="15047" w:author="Yu SHI-China Unicom [2]" w:date="2022-02-25T20:11:30Z">
              <w:r>
                <w:rPr>
                  <w:highlight w:val="yellow"/>
                </w:rPr>
                <w:delText>15</w:delText>
              </w:r>
            </w:del>
          </w:p>
        </w:tc>
        <w:tc>
          <w:tcPr>
            <w:tcW w:w="941" w:type="dxa"/>
            <w:gridSpan w:val="2"/>
            <w:shd w:val="clear" w:color="auto" w:fill="auto"/>
          </w:tcPr>
          <w:p>
            <w:pPr>
              <w:pStyle w:val="95"/>
              <w:rPr>
                <w:del w:id="15048" w:author="Yu SHI-China Unicom [2]" w:date="2022-02-25T20:11:30Z"/>
                <w:highlight w:val="yellow"/>
              </w:rPr>
            </w:pPr>
            <w:del w:id="15049" w:author="Yu SHI-China Unicom [2]" w:date="2022-02-25T20:11:30Z">
              <w:r>
                <w:rPr>
                  <w:highlight w:val="yellow"/>
                </w:rPr>
                <w:delText>-102.7</w:delText>
              </w:r>
            </w:del>
            <w:del w:id="15050" w:author="Yu SHI-China Unicom [2]" w:date="2022-02-25T20:11:30Z">
              <w:r>
                <w:rPr>
                  <w:rFonts w:cs="Arial"/>
                  <w:szCs w:val="18"/>
                  <w:highlight w:val="yellow"/>
                </w:rPr>
                <w:delText xml:space="preserve"> </w:delText>
              </w:r>
            </w:del>
            <w:del w:id="15051" w:author="Yu SHI-China Unicom [2]" w:date="2022-02-25T20:11:30Z">
              <w:r>
                <w:rPr>
                  <w:highlight w:val="yellow"/>
                </w:rPr>
                <w:delText>+TT</w:delText>
              </w:r>
            </w:del>
          </w:p>
        </w:tc>
        <w:tc>
          <w:tcPr>
            <w:tcW w:w="942" w:type="dxa"/>
            <w:gridSpan w:val="2"/>
            <w:shd w:val="clear" w:color="auto" w:fill="auto"/>
          </w:tcPr>
          <w:p>
            <w:pPr>
              <w:pStyle w:val="95"/>
              <w:rPr>
                <w:del w:id="15052" w:author="Yu SHI-China Unicom [2]" w:date="2022-02-25T20:11:30Z"/>
                <w:rFonts w:cs="Arial"/>
                <w:szCs w:val="18"/>
                <w:highlight w:val="yellow"/>
              </w:rPr>
            </w:pPr>
            <w:del w:id="15053" w:author="Yu SHI-China Unicom [2]" w:date="2022-02-25T20:11:30Z">
              <w:r>
                <w:rPr>
                  <w:highlight w:val="yellow"/>
                </w:rPr>
                <w:delText>-99.5</w:delText>
              </w:r>
            </w:del>
            <w:del w:id="15054" w:author="Yu SHI-China Unicom [2]" w:date="2022-02-25T20:11:30Z">
              <w:r>
                <w:rPr>
                  <w:rFonts w:cs="Arial"/>
                  <w:szCs w:val="18"/>
                  <w:highlight w:val="yellow"/>
                </w:rPr>
                <w:delText xml:space="preserve"> </w:delText>
              </w:r>
            </w:del>
            <w:del w:id="15055" w:author="Yu SHI-China Unicom [2]" w:date="2022-02-25T20:11:30Z">
              <w:r>
                <w:rPr>
                  <w:highlight w:val="yellow"/>
                </w:rPr>
                <w:delText>+TT</w:delText>
              </w:r>
            </w:del>
          </w:p>
        </w:tc>
        <w:tc>
          <w:tcPr>
            <w:tcW w:w="942" w:type="dxa"/>
            <w:gridSpan w:val="2"/>
            <w:shd w:val="clear" w:color="auto" w:fill="auto"/>
          </w:tcPr>
          <w:p>
            <w:pPr>
              <w:pStyle w:val="95"/>
              <w:rPr>
                <w:del w:id="15056" w:author="Yu SHI-China Unicom [2]" w:date="2022-02-25T20:11:30Z"/>
                <w:rFonts w:cs="Arial"/>
                <w:szCs w:val="18"/>
                <w:highlight w:val="yellow"/>
              </w:rPr>
            </w:pPr>
            <w:del w:id="15057" w:author="Yu SHI-China Unicom [2]" w:date="2022-02-25T20:11:30Z">
              <w:r>
                <w:rPr>
                  <w:highlight w:val="yellow"/>
                </w:rPr>
                <w:delText>-97.7</w:delText>
              </w:r>
            </w:del>
            <w:del w:id="15058" w:author="Yu SHI-China Unicom [2]" w:date="2022-02-25T20:11:30Z">
              <w:r>
                <w:rPr>
                  <w:rFonts w:cs="Arial"/>
                  <w:szCs w:val="18"/>
                  <w:highlight w:val="yellow"/>
                </w:rPr>
                <w:delText xml:space="preserve"> </w:delText>
              </w:r>
            </w:del>
            <w:del w:id="15059" w:author="Yu SHI-China Unicom [2]" w:date="2022-02-25T20:11:30Z">
              <w:r>
                <w:rPr>
                  <w:highlight w:val="yellow"/>
                </w:rPr>
                <w:delText>+TT</w:delText>
              </w:r>
            </w:del>
          </w:p>
        </w:tc>
        <w:tc>
          <w:tcPr>
            <w:tcW w:w="941" w:type="dxa"/>
            <w:gridSpan w:val="2"/>
            <w:shd w:val="clear" w:color="auto" w:fill="auto"/>
          </w:tcPr>
          <w:p>
            <w:pPr>
              <w:pStyle w:val="95"/>
              <w:rPr>
                <w:del w:id="15060" w:author="Yu SHI-China Unicom [2]" w:date="2022-02-25T20:11:30Z"/>
                <w:rFonts w:cs="Arial"/>
                <w:szCs w:val="18"/>
                <w:highlight w:val="yellow"/>
              </w:rPr>
            </w:pPr>
            <w:del w:id="15061" w:author="Yu SHI-China Unicom [2]" w:date="2022-02-25T20:11:30Z">
              <w:r>
                <w:rPr>
                  <w:highlight w:val="yellow"/>
                </w:rPr>
                <w:delText>-96.5</w:delText>
              </w:r>
            </w:del>
            <w:del w:id="15062" w:author="Yu SHI-China Unicom [2]" w:date="2022-02-25T20:11:30Z">
              <w:r>
                <w:rPr>
                  <w:rFonts w:cs="Arial"/>
                  <w:szCs w:val="18"/>
                  <w:highlight w:val="yellow"/>
                </w:rPr>
                <w:delText xml:space="preserve"> </w:delText>
              </w:r>
            </w:del>
            <w:del w:id="15063" w:author="Yu SHI-China Unicom [2]" w:date="2022-02-25T20:11:30Z">
              <w:r>
                <w:rPr>
                  <w:highlight w:val="yellow"/>
                </w:rPr>
                <w:delText>+TT</w:delText>
              </w:r>
            </w:del>
          </w:p>
        </w:tc>
        <w:tc>
          <w:tcPr>
            <w:tcW w:w="941" w:type="dxa"/>
            <w:gridSpan w:val="3"/>
            <w:shd w:val="clear" w:color="auto" w:fill="auto"/>
          </w:tcPr>
          <w:p>
            <w:pPr>
              <w:pStyle w:val="95"/>
              <w:rPr>
                <w:del w:id="15064" w:author="Yu SHI-China Unicom [2]" w:date="2022-02-25T20:11:30Z"/>
                <w:highlight w:val="yellow"/>
              </w:rPr>
            </w:pPr>
            <w:del w:id="15065" w:author="Yu SHI-China Unicom [2]" w:date="2022-02-25T20:11:30Z">
              <w:r>
                <w:rPr>
                  <w:highlight w:val="yellow"/>
                </w:rPr>
                <w:delText>-95.4</w:delText>
              </w:r>
            </w:del>
            <w:del w:id="15066" w:author="Yu SHI-China Unicom [2]" w:date="2022-02-25T20:11:30Z">
              <w:r>
                <w:rPr>
                  <w:rFonts w:cs="Arial"/>
                  <w:szCs w:val="18"/>
                  <w:highlight w:val="yellow"/>
                </w:rPr>
                <w:delText xml:space="preserve"> </w:delText>
              </w:r>
            </w:del>
            <w:del w:id="15067" w:author="Yu SHI-China Unicom [2]" w:date="2022-02-25T20:11:30Z">
              <w:r>
                <w:rPr>
                  <w:highlight w:val="yellow"/>
                </w:rPr>
                <w:delText>+TT</w:delText>
              </w:r>
            </w:del>
          </w:p>
        </w:tc>
        <w:tc>
          <w:tcPr>
            <w:tcW w:w="284" w:type="dxa"/>
          </w:tcPr>
          <w:p>
            <w:pPr>
              <w:pStyle w:val="95"/>
              <w:rPr>
                <w:del w:id="15068" w:author="Yu SHI-China Unicom [2]" w:date="2022-02-25T20:11:30Z"/>
                <w:highlight w:val="yellow"/>
              </w:rPr>
            </w:pPr>
            <w:del w:id="15069" w:author="Yu SHI-China Unicom [2]" w:date="2022-02-25T20:11:30Z">
              <w:r>
                <w:rPr>
                  <w:highlight w:val="yellow"/>
                </w:rPr>
                <w:delText>-94.6</w:delText>
              </w:r>
            </w:del>
            <w:del w:id="15070" w:author="Yu SHI-China Unicom [2]" w:date="2022-02-25T20:11:30Z">
              <w:r>
                <w:rPr>
                  <w:rFonts w:cs="Arial"/>
                  <w:szCs w:val="18"/>
                  <w:highlight w:val="yellow"/>
                </w:rPr>
                <w:delText xml:space="preserve"> </w:delText>
              </w:r>
            </w:del>
            <w:del w:id="15071" w:author="Yu SHI-China Unicom [2]" w:date="2022-02-25T20:11:30Z">
              <w:r>
                <w:rPr>
                  <w:highlight w:val="yellow"/>
                </w:rPr>
                <w:delText>+TT</w:delText>
              </w:r>
            </w:del>
          </w:p>
        </w:tc>
        <w:tc>
          <w:tcPr>
            <w:tcW w:w="284" w:type="dxa"/>
            <w:shd w:val="clear" w:color="auto" w:fill="auto"/>
          </w:tcPr>
          <w:p>
            <w:pPr>
              <w:pStyle w:val="95"/>
              <w:rPr>
                <w:del w:id="15072" w:author="Yu SHI-China Unicom [2]" w:date="2022-02-25T20:11:30Z"/>
                <w:rFonts w:cs="Arial"/>
                <w:szCs w:val="18"/>
                <w:highlight w:val="yellow"/>
              </w:rPr>
            </w:pPr>
            <w:del w:id="15073" w:author="Yu SHI-China Unicom [2]" w:date="2022-02-25T20:11:30Z">
              <w:r>
                <w:rPr>
                  <w:highlight w:val="yellow"/>
                </w:rPr>
                <w:delText>-93.3</w:delText>
              </w:r>
            </w:del>
            <w:del w:id="15074" w:author="Yu SHI-China Unicom [2]" w:date="2022-02-25T20:11:30Z">
              <w:r>
                <w:rPr>
                  <w:rFonts w:cs="Arial"/>
                  <w:szCs w:val="18"/>
                  <w:highlight w:val="yellow"/>
                </w:rPr>
                <w:delText xml:space="preserve"> </w:delText>
              </w:r>
            </w:del>
            <w:del w:id="15075" w:author="Yu SHI-China Unicom [2]" w:date="2022-02-25T20:11:30Z">
              <w:r>
                <w:rPr>
                  <w:highlight w:val="yellow"/>
                </w:rPr>
                <w:delText>+TT</w:delText>
              </w:r>
            </w:del>
          </w:p>
        </w:tc>
        <w:tc>
          <w:tcPr>
            <w:tcW w:w="284" w:type="dxa"/>
            <w:gridSpan w:val="2"/>
          </w:tcPr>
          <w:p>
            <w:pPr>
              <w:pStyle w:val="95"/>
              <w:rPr>
                <w:del w:id="15076" w:author="Yu SHI-China Unicom [2]" w:date="2022-02-25T20:11:30Z"/>
                <w:rFonts w:cs="Arial"/>
                <w:szCs w:val="18"/>
                <w:highlight w:val="yellow"/>
              </w:rPr>
            </w:pPr>
            <w:del w:id="15077" w:author="Yu SHI-China Unicom [2]" w:date="2022-02-25T20:11:30Z">
              <w:r>
                <w:rPr>
                  <w:highlight w:val="yellow"/>
                </w:rPr>
                <w:delText>-92.3</w:delText>
              </w:r>
            </w:del>
            <w:del w:id="15078" w:author="Yu SHI-China Unicom [2]" w:date="2022-02-25T20:11:30Z">
              <w:r>
                <w:rPr>
                  <w:rFonts w:cs="Arial"/>
                  <w:szCs w:val="18"/>
                  <w:highlight w:val="yellow"/>
                </w:rPr>
                <w:delText xml:space="preserve"> </w:delText>
              </w:r>
            </w:del>
            <w:del w:id="15079" w:author="Yu SHI-China Unicom [2]" w:date="2022-02-25T20:11:30Z">
              <w:r>
                <w:rPr>
                  <w:highlight w:val="yellow"/>
                </w:rPr>
                <w:delText>+TT</w:delText>
              </w:r>
            </w:del>
          </w:p>
        </w:tc>
        <w:tc>
          <w:tcPr>
            <w:tcW w:w="941" w:type="dxa"/>
            <w:gridSpan w:val="2"/>
          </w:tcPr>
          <w:p>
            <w:pPr>
              <w:pStyle w:val="95"/>
              <w:rPr>
                <w:del w:id="15080" w:author="Yu SHI-China Unicom [2]" w:date="2022-02-25T20:11:30Z"/>
                <w:highlight w:val="yellow"/>
              </w:rPr>
            </w:pPr>
          </w:p>
        </w:tc>
        <w:tc>
          <w:tcPr>
            <w:tcW w:w="941" w:type="dxa"/>
            <w:gridSpan w:val="2"/>
          </w:tcPr>
          <w:p>
            <w:pPr>
              <w:pStyle w:val="95"/>
              <w:rPr>
                <w:del w:id="15081" w:author="Yu SHI-China Unicom [2]" w:date="2022-02-25T20:11:30Z"/>
                <w:highlight w:val="yellow"/>
              </w:rPr>
            </w:pPr>
          </w:p>
        </w:tc>
        <w:tc>
          <w:tcPr>
            <w:tcW w:w="1184" w:type="dxa"/>
            <w:gridSpan w:val="2"/>
          </w:tcPr>
          <w:p>
            <w:pPr>
              <w:pStyle w:val="95"/>
              <w:rPr>
                <w:del w:id="15082" w:author="Yu SHI-China Unicom [2]" w:date="2022-02-25T20:11:30Z"/>
                <w:highlight w:val="yellow"/>
              </w:rPr>
            </w:pPr>
          </w:p>
        </w:tc>
        <w:tc>
          <w:tcPr>
            <w:tcW w:w="941" w:type="dxa"/>
            <w:vAlign w:val="center"/>
          </w:tcPr>
          <w:p>
            <w:pPr>
              <w:pStyle w:val="95"/>
              <w:rPr>
                <w:del w:id="15083" w:author="Yu SHI-China Unicom [2]" w:date="2022-02-25T20:11:30Z"/>
                <w:highlight w:val="yellow"/>
              </w:rPr>
            </w:pPr>
          </w:p>
        </w:tc>
        <w:tc>
          <w:tcPr>
            <w:tcW w:w="1112" w:type="dxa"/>
            <w:vMerge w:val="restart"/>
            <w:shd w:val="clear" w:color="auto" w:fill="auto"/>
            <w:vAlign w:val="center"/>
          </w:tcPr>
          <w:p>
            <w:pPr>
              <w:pStyle w:val="95"/>
              <w:rPr>
                <w:del w:id="15084" w:author="Yu SHI-China Unicom [2]" w:date="2022-02-25T20:11:30Z"/>
                <w:highlight w:val="yellow"/>
              </w:rPr>
            </w:pPr>
            <w:del w:id="15085"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86" w:author="Yu SHI-China Unicom [2]" w:date="2022-02-25T20:11:30Z"/>
        </w:trPr>
        <w:tc>
          <w:tcPr>
            <w:tcW w:w="1364" w:type="dxa"/>
            <w:gridSpan w:val="2"/>
            <w:vMerge w:val="continue"/>
            <w:shd w:val="clear" w:color="auto" w:fill="auto"/>
            <w:vAlign w:val="center"/>
          </w:tcPr>
          <w:p>
            <w:pPr>
              <w:pStyle w:val="95"/>
              <w:rPr>
                <w:del w:id="15087" w:author="Yu SHI-China Unicom [2]" w:date="2022-02-25T20:11:30Z"/>
                <w:highlight w:val="yellow"/>
                <w:lang w:eastAsia="zh-CN"/>
              </w:rPr>
            </w:pPr>
          </w:p>
        </w:tc>
        <w:tc>
          <w:tcPr>
            <w:tcW w:w="284" w:type="dxa"/>
            <w:gridSpan w:val="2"/>
          </w:tcPr>
          <w:p>
            <w:pPr>
              <w:pStyle w:val="95"/>
              <w:rPr>
                <w:del w:id="15088" w:author="Yu SHI-China Unicom [2]" w:date="2022-02-25T20:11:30Z"/>
                <w:rFonts w:eastAsia="MS Mincho" w:cs="Arial"/>
                <w:highlight w:val="yellow"/>
              </w:rPr>
            </w:pPr>
            <w:del w:id="15089" w:author="Yu SHI-China Unicom [2]" w:date="2022-02-25T20:11:30Z">
              <w:r>
                <w:rPr>
                  <w:highlight w:val="yellow"/>
                </w:rPr>
                <w:delText>30</w:delText>
              </w:r>
            </w:del>
          </w:p>
        </w:tc>
        <w:tc>
          <w:tcPr>
            <w:tcW w:w="941" w:type="dxa"/>
            <w:gridSpan w:val="2"/>
            <w:shd w:val="clear" w:color="auto" w:fill="auto"/>
          </w:tcPr>
          <w:p>
            <w:pPr>
              <w:pStyle w:val="95"/>
              <w:rPr>
                <w:del w:id="15090" w:author="Yu SHI-China Unicom [2]" w:date="2022-02-25T20:11:30Z"/>
                <w:highlight w:val="yellow"/>
              </w:rPr>
            </w:pPr>
          </w:p>
        </w:tc>
        <w:tc>
          <w:tcPr>
            <w:tcW w:w="942" w:type="dxa"/>
            <w:gridSpan w:val="2"/>
            <w:shd w:val="clear" w:color="auto" w:fill="auto"/>
          </w:tcPr>
          <w:p>
            <w:pPr>
              <w:pStyle w:val="95"/>
              <w:rPr>
                <w:del w:id="15091" w:author="Yu SHI-China Unicom [2]" w:date="2022-02-25T20:11:30Z"/>
                <w:rFonts w:cs="Arial"/>
                <w:szCs w:val="18"/>
                <w:highlight w:val="yellow"/>
              </w:rPr>
            </w:pPr>
            <w:del w:id="15092" w:author="Yu SHI-China Unicom [2]" w:date="2022-02-25T20:11:30Z">
              <w:r>
                <w:rPr>
                  <w:highlight w:val="yellow"/>
                </w:rPr>
                <w:delText>-99.8</w:delText>
              </w:r>
            </w:del>
            <w:del w:id="15093" w:author="Yu SHI-China Unicom [2]" w:date="2022-02-25T20:11:30Z">
              <w:r>
                <w:rPr>
                  <w:rFonts w:cs="Arial"/>
                  <w:szCs w:val="18"/>
                  <w:highlight w:val="yellow"/>
                </w:rPr>
                <w:delText xml:space="preserve"> </w:delText>
              </w:r>
            </w:del>
            <w:del w:id="15094" w:author="Yu SHI-China Unicom [2]" w:date="2022-02-25T20:11:30Z">
              <w:r>
                <w:rPr>
                  <w:highlight w:val="yellow"/>
                </w:rPr>
                <w:delText>+TT</w:delText>
              </w:r>
            </w:del>
          </w:p>
        </w:tc>
        <w:tc>
          <w:tcPr>
            <w:tcW w:w="942" w:type="dxa"/>
            <w:gridSpan w:val="2"/>
            <w:shd w:val="clear" w:color="auto" w:fill="auto"/>
          </w:tcPr>
          <w:p>
            <w:pPr>
              <w:pStyle w:val="95"/>
              <w:rPr>
                <w:del w:id="15095" w:author="Yu SHI-China Unicom [2]" w:date="2022-02-25T20:11:30Z"/>
                <w:rFonts w:cs="Arial"/>
                <w:szCs w:val="18"/>
                <w:highlight w:val="yellow"/>
              </w:rPr>
            </w:pPr>
            <w:del w:id="15096" w:author="Yu SHI-China Unicom [2]" w:date="2022-02-25T20:11:30Z">
              <w:r>
                <w:rPr>
                  <w:highlight w:val="yellow"/>
                </w:rPr>
                <w:delText>-97.8</w:delText>
              </w:r>
            </w:del>
            <w:del w:id="15097" w:author="Yu SHI-China Unicom [2]" w:date="2022-02-25T20:11:30Z">
              <w:r>
                <w:rPr>
                  <w:rFonts w:cs="Arial"/>
                  <w:szCs w:val="18"/>
                  <w:highlight w:val="yellow"/>
                </w:rPr>
                <w:delText xml:space="preserve"> </w:delText>
              </w:r>
            </w:del>
            <w:del w:id="15098" w:author="Yu SHI-China Unicom [2]" w:date="2022-02-25T20:11:30Z">
              <w:r>
                <w:rPr>
                  <w:highlight w:val="yellow"/>
                </w:rPr>
                <w:delText>+TT</w:delText>
              </w:r>
            </w:del>
          </w:p>
        </w:tc>
        <w:tc>
          <w:tcPr>
            <w:tcW w:w="941" w:type="dxa"/>
            <w:gridSpan w:val="2"/>
            <w:shd w:val="clear" w:color="auto" w:fill="auto"/>
          </w:tcPr>
          <w:p>
            <w:pPr>
              <w:pStyle w:val="95"/>
              <w:rPr>
                <w:del w:id="15099" w:author="Yu SHI-China Unicom [2]" w:date="2022-02-25T20:11:30Z"/>
                <w:rFonts w:cs="Arial"/>
                <w:szCs w:val="18"/>
                <w:highlight w:val="yellow"/>
              </w:rPr>
            </w:pPr>
            <w:del w:id="15100" w:author="Yu SHI-China Unicom [2]" w:date="2022-02-25T20:11:30Z">
              <w:r>
                <w:rPr>
                  <w:highlight w:val="yellow"/>
                </w:rPr>
                <w:delText>-96.7</w:delText>
              </w:r>
            </w:del>
            <w:del w:id="15101" w:author="Yu SHI-China Unicom [2]" w:date="2022-02-25T20:11:30Z">
              <w:r>
                <w:rPr>
                  <w:rFonts w:cs="Arial"/>
                  <w:szCs w:val="18"/>
                  <w:highlight w:val="yellow"/>
                </w:rPr>
                <w:delText xml:space="preserve"> </w:delText>
              </w:r>
            </w:del>
            <w:del w:id="15102" w:author="Yu SHI-China Unicom [2]" w:date="2022-02-25T20:11:30Z">
              <w:r>
                <w:rPr>
                  <w:highlight w:val="yellow"/>
                </w:rPr>
                <w:delText>+TT</w:delText>
              </w:r>
            </w:del>
          </w:p>
        </w:tc>
        <w:tc>
          <w:tcPr>
            <w:tcW w:w="941" w:type="dxa"/>
            <w:gridSpan w:val="3"/>
            <w:shd w:val="clear" w:color="auto" w:fill="auto"/>
          </w:tcPr>
          <w:p>
            <w:pPr>
              <w:pStyle w:val="95"/>
              <w:rPr>
                <w:del w:id="15103" w:author="Yu SHI-China Unicom [2]" w:date="2022-02-25T20:11:30Z"/>
                <w:highlight w:val="yellow"/>
              </w:rPr>
            </w:pPr>
            <w:del w:id="15104" w:author="Yu SHI-China Unicom [2]" w:date="2022-02-25T20:11:30Z">
              <w:r>
                <w:rPr>
                  <w:highlight w:val="yellow"/>
                </w:rPr>
                <w:delText>-95.5</w:delText>
              </w:r>
            </w:del>
            <w:del w:id="15105" w:author="Yu SHI-China Unicom [2]" w:date="2022-02-25T20:11:30Z">
              <w:r>
                <w:rPr>
                  <w:rFonts w:cs="Arial"/>
                  <w:szCs w:val="18"/>
                  <w:highlight w:val="yellow"/>
                </w:rPr>
                <w:delText xml:space="preserve"> </w:delText>
              </w:r>
            </w:del>
            <w:del w:id="15106" w:author="Yu SHI-China Unicom [2]" w:date="2022-02-25T20:11:30Z">
              <w:r>
                <w:rPr>
                  <w:highlight w:val="yellow"/>
                </w:rPr>
                <w:delText>+TT</w:delText>
              </w:r>
            </w:del>
          </w:p>
        </w:tc>
        <w:tc>
          <w:tcPr>
            <w:tcW w:w="284" w:type="dxa"/>
          </w:tcPr>
          <w:p>
            <w:pPr>
              <w:pStyle w:val="95"/>
              <w:rPr>
                <w:del w:id="15107" w:author="Yu SHI-China Unicom [2]" w:date="2022-02-25T20:11:30Z"/>
                <w:highlight w:val="yellow"/>
              </w:rPr>
            </w:pPr>
            <w:del w:id="15108" w:author="Yu SHI-China Unicom [2]" w:date="2022-02-25T20:11:30Z">
              <w:r>
                <w:rPr>
                  <w:highlight w:val="yellow"/>
                </w:rPr>
                <w:delText>-94.7</w:delText>
              </w:r>
            </w:del>
            <w:del w:id="15109" w:author="Yu SHI-China Unicom [2]" w:date="2022-02-25T20:11:30Z">
              <w:r>
                <w:rPr>
                  <w:rFonts w:cs="Arial"/>
                  <w:szCs w:val="18"/>
                  <w:highlight w:val="yellow"/>
                </w:rPr>
                <w:delText xml:space="preserve"> </w:delText>
              </w:r>
            </w:del>
            <w:del w:id="15110" w:author="Yu SHI-China Unicom [2]" w:date="2022-02-25T20:11:30Z">
              <w:r>
                <w:rPr>
                  <w:highlight w:val="yellow"/>
                </w:rPr>
                <w:delText>+TT</w:delText>
              </w:r>
            </w:del>
          </w:p>
        </w:tc>
        <w:tc>
          <w:tcPr>
            <w:tcW w:w="284" w:type="dxa"/>
            <w:shd w:val="clear" w:color="auto" w:fill="auto"/>
          </w:tcPr>
          <w:p>
            <w:pPr>
              <w:pStyle w:val="95"/>
              <w:rPr>
                <w:del w:id="15111" w:author="Yu SHI-China Unicom [2]" w:date="2022-02-25T20:11:30Z"/>
                <w:rFonts w:cs="Arial"/>
                <w:szCs w:val="18"/>
                <w:highlight w:val="yellow"/>
              </w:rPr>
            </w:pPr>
            <w:del w:id="15112" w:author="Yu SHI-China Unicom [2]" w:date="2022-02-25T20:11:30Z">
              <w:r>
                <w:rPr>
                  <w:highlight w:val="yellow"/>
                </w:rPr>
                <w:delText>-93.4</w:delText>
              </w:r>
            </w:del>
            <w:del w:id="15113" w:author="Yu SHI-China Unicom [2]" w:date="2022-02-25T20:11:30Z">
              <w:r>
                <w:rPr>
                  <w:rFonts w:cs="Arial"/>
                  <w:szCs w:val="18"/>
                  <w:highlight w:val="yellow"/>
                </w:rPr>
                <w:delText xml:space="preserve"> </w:delText>
              </w:r>
            </w:del>
            <w:del w:id="15114" w:author="Yu SHI-China Unicom [2]" w:date="2022-02-25T20:11:30Z">
              <w:r>
                <w:rPr>
                  <w:highlight w:val="yellow"/>
                </w:rPr>
                <w:delText>+TT</w:delText>
              </w:r>
            </w:del>
          </w:p>
        </w:tc>
        <w:tc>
          <w:tcPr>
            <w:tcW w:w="284" w:type="dxa"/>
            <w:gridSpan w:val="2"/>
          </w:tcPr>
          <w:p>
            <w:pPr>
              <w:pStyle w:val="95"/>
              <w:rPr>
                <w:del w:id="15115" w:author="Yu SHI-China Unicom [2]" w:date="2022-02-25T20:11:30Z"/>
                <w:rFonts w:cs="Arial"/>
                <w:szCs w:val="18"/>
                <w:highlight w:val="yellow"/>
              </w:rPr>
            </w:pPr>
            <w:del w:id="15116" w:author="Yu SHI-China Unicom [2]" w:date="2022-02-25T20:11:30Z">
              <w:r>
                <w:rPr>
                  <w:highlight w:val="yellow"/>
                </w:rPr>
                <w:delText>-92.4</w:delText>
              </w:r>
            </w:del>
            <w:del w:id="15117" w:author="Yu SHI-China Unicom [2]" w:date="2022-02-25T20:11:30Z">
              <w:r>
                <w:rPr>
                  <w:rFonts w:cs="Arial"/>
                  <w:szCs w:val="18"/>
                  <w:highlight w:val="yellow"/>
                </w:rPr>
                <w:delText xml:space="preserve"> </w:delText>
              </w:r>
            </w:del>
            <w:del w:id="15118" w:author="Yu SHI-China Unicom [2]" w:date="2022-02-25T20:11:30Z">
              <w:r>
                <w:rPr>
                  <w:highlight w:val="yellow"/>
                </w:rPr>
                <w:delText>+TT</w:delText>
              </w:r>
            </w:del>
          </w:p>
        </w:tc>
        <w:tc>
          <w:tcPr>
            <w:tcW w:w="941" w:type="dxa"/>
            <w:gridSpan w:val="2"/>
          </w:tcPr>
          <w:p>
            <w:pPr>
              <w:pStyle w:val="95"/>
              <w:rPr>
                <w:del w:id="15119" w:author="Yu SHI-China Unicom [2]" w:date="2022-02-25T20:11:30Z"/>
                <w:highlight w:val="yellow"/>
              </w:rPr>
            </w:pPr>
            <w:del w:id="15120" w:author="Yu SHI-China Unicom [2]" w:date="2022-02-25T20:11:30Z">
              <w:r>
                <w:rPr>
                  <w:highlight w:val="yellow"/>
                </w:rPr>
                <w:delText>-91.6</w:delText>
              </w:r>
            </w:del>
            <w:del w:id="15121" w:author="Yu SHI-China Unicom [2]" w:date="2022-02-25T20:11:30Z">
              <w:r>
                <w:rPr>
                  <w:rFonts w:cs="Arial"/>
                  <w:szCs w:val="18"/>
                  <w:highlight w:val="yellow"/>
                </w:rPr>
                <w:delText xml:space="preserve"> </w:delText>
              </w:r>
            </w:del>
            <w:del w:id="15122" w:author="Yu SHI-China Unicom [2]" w:date="2022-02-25T20:11:30Z">
              <w:r>
                <w:rPr>
                  <w:highlight w:val="yellow"/>
                </w:rPr>
                <w:delText>+TT</w:delText>
              </w:r>
            </w:del>
          </w:p>
        </w:tc>
        <w:tc>
          <w:tcPr>
            <w:tcW w:w="941" w:type="dxa"/>
            <w:gridSpan w:val="2"/>
          </w:tcPr>
          <w:p>
            <w:pPr>
              <w:pStyle w:val="95"/>
              <w:rPr>
                <w:del w:id="15123" w:author="Yu SHI-China Unicom [2]" w:date="2022-02-25T20:11:30Z"/>
                <w:highlight w:val="yellow"/>
              </w:rPr>
            </w:pPr>
            <w:del w:id="15124" w:author="Yu SHI-China Unicom [2]" w:date="2022-02-25T20:11:30Z">
              <w:r>
                <w:rPr>
                  <w:highlight w:val="yellow"/>
                </w:rPr>
                <w:delText>-90.3</w:delText>
              </w:r>
            </w:del>
            <w:del w:id="15125" w:author="Yu SHI-China Unicom [2]" w:date="2022-02-25T20:11:30Z">
              <w:r>
                <w:rPr>
                  <w:rFonts w:cs="Arial"/>
                  <w:szCs w:val="18"/>
                  <w:highlight w:val="yellow"/>
                </w:rPr>
                <w:delText xml:space="preserve"> </w:delText>
              </w:r>
            </w:del>
            <w:del w:id="15126" w:author="Yu SHI-China Unicom [2]" w:date="2022-02-25T20:11:30Z">
              <w:r>
                <w:rPr>
                  <w:highlight w:val="yellow"/>
                </w:rPr>
                <w:delText>+TT</w:delText>
              </w:r>
            </w:del>
          </w:p>
        </w:tc>
        <w:tc>
          <w:tcPr>
            <w:tcW w:w="1184" w:type="dxa"/>
            <w:gridSpan w:val="2"/>
          </w:tcPr>
          <w:p>
            <w:pPr>
              <w:pStyle w:val="95"/>
              <w:rPr>
                <w:del w:id="15127" w:author="Yu SHI-China Unicom [2]" w:date="2022-02-25T20:11:30Z"/>
                <w:highlight w:val="yellow"/>
              </w:rPr>
            </w:pPr>
          </w:p>
        </w:tc>
        <w:tc>
          <w:tcPr>
            <w:tcW w:w="941" w:type="dxa"/>
            <w:vAlign w:val="center"/>
          </w:tcPr>
          <w:p>
            <w:pPr>
              <w:pStyle w:val="95"/>
              <w:rPr>
                <w:del w:id="15128" w:author="Yu SHI-China Unicom [2]" w:date="2022-02-25T20:11:30Z"/>
                <w:highlight w:val="yellow"/>
              </w:rPr>
            </w:pPr>
          </w:p>
        </w:tc>
        <w:tc>
          <w:tcPr>
            <w:tcW w:w="1112" w:type="dxa"/>
            <w:vMerge w:val="continue"/>
            <w:shd w:val="clear" w:color="auto" w:fill="auto"/>
            <w:vAlign w:val="center"/>
          </w:tcPr>
          <w:p>
            <w:pPr>
              <w:pStyle w:val="95"/>
              <w:rPr>
                <w:del w:id="15129"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130" w:author="Yu SHI-China Unicom [2]" w:date="2022-02-25T20:11:30Z"/>
        </w:trPr>
        <w:tc>
          <w:tcPr>
            <w:tcW w:w="1364" w:type="dxa"/>
            <w:gridSpan w:val="2"/>
            <w:vMerge w:val="continue"/>
            <w:shd w:val="clear" w:color="auto" w:fill="auto"/>
            <w:vAlign w:val="center"/>
          </w:tcPr>
          <w:p>
            <w:pPr>
              <w:pStyle w:val="95"/>
              <w:rPr>
                <w:del w:id="15131" w:author="Yu SHI-China Unicom [2]" w:date="2022-02-25T20:11:30Z"/>
                <w:highlight w:val="yellow"/>
                <w:lang w:eastAsia="zh-CN"/>
              </w:rPr>
            </w:pPr>
          </w:p>
        </w:tc>
        <w:tc>
          <w:tcPr>
            <w:tcW w:w="284" w:type="dxa"/>
            <w:gridSpan w:val="2"/>
          </w:tcPr>
          <w:p>
            <w:pPr>
              <w:pStyle w:val="95"/>
              <w:rPr>
                <w:del w:id="15132" w:author="Yu SHI-China Unicom [2]" w:date="2022-02-25T20:11:30Z"/>
                <w:rFonts w:eastAsia="MS Mincho" w:cs="Arial"/>
                <w:highlight w:val="yellow"/>
              </w:rPr>
            </w:pPr>
            <w:del w:id="15133" w:author="Yu SHI-China Unicom [2]" w:date="2022-02-25T20:11:30Z">
              <w:r>
                <w:rPr>
                  <w:highlight w:val="yellow"/>
                </w:rPr>
                <w:delText>60</w:delText>
              </w:r>
            </w:del>
          </w:p>
        </w:tc>
        <w:tc>
          <w:tcPr>
            <w:tcW w:w="941" w:type="dxa"/>
            <w:gridSpan w:val="2"/>
            <w:shd w:val="clear" w:color="auto" w:fill="auto"/>
          </w:tcPr>
          <w:p>
            <w:pPr>
              <w:pStyle w:val="95"/>
              <w:rPr>
                <w:del w:id="15134" w:author="Yu SHI-China Unicom [2]" w:date="2022-02-25T20:11:30Z"/>
                <w:highlight w:val="yellow"/>
              </w:rPr>
            </w:pPr>
          </w:p>
        </w:tc>
        <w:tc>
          <w:tcPr>
            <w:tcW w:w="942" w:type="dxa"/>
            <w:gridSpan w:val="2"/>
            <w:shd w:val="clear" w:color="auto" w:fill="auto"/>
          </w:tcPr>
          <w:p>
            <w:pPr>
              <w:pStyle w:val="95"/>
              <w:rPr>
                <w:del w:id="15135" w:author="Yu SHI-China Unicom [2]" w:date="2022-02-25T20:11:30Z"/>
                <w:rFonts w:cs="Arial"/>
                <w:szCs w:val="18"/>
                <w:highlight w:val="yellow"/>
              </w:rPr>
            </w:pPr>
            <w:del w:id="15136" w:author="Yu SHI-China Unicom [2]" w:date="2022-02-25T20:11:30Z">
              <w:r>
                <w:rPr>
                  <w:highlight w:val="yellow"/>
                </w:rPr>
                <w:delText>-100.2</w:delText>
              </w:r>
            </w:del>
            <w:del w:id="15137" w:author="Yu SHI-China Unicom [2]" w:date="2022-02-25T20:11:30Z">
              <w:r>
                <w:rPr>
                  <w:rFonts w:cs="Arial"/>
                  <w:szCs w:val="18"/>
                  <w:highlight w:val="yellow"/>
                </w:rPr>
                <w:delText xml:space="preserve"> </w:delText>
              </w:r>
            </w:del>
            <w:del w:id="15138" w:author="Yu SHI-China Unicom [2]" w:date="2022-02-25T20:11:30Z">
              <w:r>
                <w:rPr>
                  <w:highlight w:val="yellow"/>
                </w:rPr>
                <w:delText>+TT</w:delText>
              </w:r>
            </w:del>
          </w:p>
        </w:tc>
        <w:tc>
          <w:tcPr>
            <w:tcW w:w="942" w:type="dxa"/>
            <w:gridSpan w:val="2"/>
            <w:shd w:val="clear" w:color="auto" w:fill="auto"/>
          </w:tcPr>
          <w:p>
            <w:pPr>
              <w:pStyle w:val="95"/>
              <w:rPr>
                <w:del w:id="15139" w:author="Yu SHI-China Unicom [2]" w:date="2022-02-25T20:11:30Z"/>
                <w:rFonts w:cs="Arial"/>
                <w:szCs w:val="18"/>
                <w:highlight w:val="yellow"/>
              </w:rPr>
            </w:pPr>
            <w:del w:id="15140" w:author="Yu SHI-China Unicom [2]" w:date="2022-02-25T20:11:30Z">
              <w:r>
                <w:rPr>
                  <w:highlight w:val="yellow"/>
                </w:rPr>
                <w:delText>-98.1</w:delText>
              </w:r>
            </w:del>
            <w:del w:id="15141" w:author="Yu SHI-China Unicom [2]" w:date="2022-02-25T20:11:30Z">
              <w:r>
                <w:rPr>
                  <w:rFonts w:cs="Arial"/>
                  <w:szCs w:val="18"/>
                  <w:highlight w:val="yellow"/>
                </w:rPr>
                <w:delText xml:space="preserve"> </w:delText>
              </w:r>
            </w:del>
            <w:del w:id="15142" w:author="Yu SHI-China Unicom [2]" w:date="2022-02-25T20:11:30Z">
              <w:r>
                <w:rPr>
                  <w:highlight w:val="yellow"/>
                </w:rPr>
                <w:delText>+TT</w:delText>
              </w:r>
            </w:del>
          </w:p>
        </w:tc>
        <w:tc>
          <w:tcPr>
            <w:tcW w:w="941" w:type="dxa"/>
            <w:gridSpan w:val="2"/>
            <w:shd w:val="clear" w:color="auto" w:fill="auto"/>
          </w:tcPr>
          <w:p>
            <w:pPr>
              <w:pStyle w:val="95"/>
              <w:rPr>
                <w:del w:id="15143" w:author="Yu SHI-China Unicom [2]" w:date="2022-02-25T20:11:30Z"/>
                <w:rFonts w:cs="Arial"/>
                <w:szCs w:val="18"/>
                <w:highlight w:val="yellow"/>
              </w:rPr>
            </w:pPr>
            <w:del w:id="15144" w:author="Yu SHI-China Unicom [2]" w:date="2022-02-25T20:11:30Z">
              <w:r>
                <w:rPr>
                  <w:highlight w:val="yellow"/>
                </w:rPr>
                <w:delText>-96.9 +TT</w:delText>
              </w:r>
            </w:del>
          </w:p>
        </w:tc>
        <w:tc>
          <w:tcPr>
            <w:tcW w:w="941" w:type="dxa"/>
            <w:gridSpan w:val="3"/>
            <w:shd w:val="clear" w:color="auto" w:fill="auto"/>
          </w:tcPr>
          <w:p>
            <w:pPr>
              <w:pStyle w:val="95"/>
              <w:rPr>
                <w:del w:id="15145" w:author="Yu SHI-China Unicom [2]" w:date="2022-02-25T20:11:30Z"/>
                <w:highlight w:val="yellow"/>
              </w:rPr>
            </w:pPr>
            <w:del w:id="15146" w:author="Yu SHI-China Unicom [2]" w:date="2022-02-25T20:11:30Z">
              <w:r>
                <w:rPr>
                  <w:highlight w:val="yellow"/>
                </w:rPr>
                <w:delText>-95.7</w:delText>
              </w:r>
            </w:del>
            <w:del w:id="15147" w:author="Yu SHI-China Unicom [2]" w:date="2022-02-25T20:11:30Z">
              <w:r>
                <w:rPr>
                  <w:rFonts w:cs="Arial"/>
                  <w:szCs w:val="18"/>
                  <w:highlight w:val="yellow"/>
                </w:rPr>
                <w:delText xml:space="preserve"> </w:delText>
              </w:r>
            </w:del>
            <w:del w:id="15148" w:author="Yu SHI-China Unicom [2]" w:date="2022-02-25T20:11:30Z">
              <w:r>
                <w:rPr>
                  <w:highlight w:val="yellow"/>
                </w:rPr>
                <w:delText>+TT</w:delText>
              </w:r>
            </w:del>
          </w:p>
        </w:tc>
        <w:tc>
          <w:tcPr>
            <w:tcW w:w="284" w:type="dxa"/>
          </w:tcPr>
          <w:p>
            <w:pPr>
              <w:pStyle w:val="95"/>
              <w:rPr>
                <w:del w:id="15149" w:author="Yu SHI-China Unicom [2]" w:date="2022-02-25T20:11:30Z"/>
                <w:highlight w:val="yellow"/>
              </w:rPr>
            </w:pPr>
            <w:del w:id="15150" w:author="Yu SHI-China Unicom [2]" w:date="2022-02-25T20:11:30Z">
              <w:r>
                <w:rPr>
                  <w:highlight w:val="yellow"/>
                </w:rPr>
                <w:delText>-94.8</w:delText>
              </w:r>
            </w:del>
            <w:del w:id="15151" w:author="Yu SHI-China Unicom [2]" w:date="2022-02-25T20:11:30Z">
              <w:r>
                <w:rPr>
                  <w:rFonts w:cs="Arial"/>
                  <w:szCs w:val="18"/>
                  <w:highlight w:val="yellow"/>
                </w:rPr>
                <w:delText xml:space="preserve"> </w:delText>
              </w:r>
            </w:del>
            <w:del w:id="15152" w:author="Yu SHI-China Unicom [2]" w:date="2022-02-25T20:11:30Z">
              <w:r>
                <w:rPr>
                  <w:highlight w:val="yellow"/>
                </w:rPr>
                <w:delText>+TT</w:delText>
              </w:r>
            </w:del>
          </w:p>
        </w:tc>
        <w:tc>
          <w:tcPr>
            <w:tcW w:w="284" w:type="dxa"/>
            <w:shd w:val="clear" w:color="auto" w:fill="auto"/>
          </w:tcPr>
          <w:p>
            <w:pPr>
              <w:pStyle w:val="95"/>
              <w:rPr>
                <w:del w:id="15153" w:author="Yu SHI-China Unicom [2]" w:date="2022-02-25T20:11:30Z"/>
                <w:rFonts w:cs="Arial"/>
                <w:szCs w:val="18"/>
                <w:highlight w:val="yellow"/>
              </w:rPr>
            </w:pPr>
            <w:del w:id="15154" w:author="Yu SHI-China Unicom [2]" w:date="2022-02-25T20:11:30Z">
              <w:r>
                <w:rPr>
                  <w:highlight w:val="yellow"/>
                </w:rPr>
                <w:delText>-93.6</w:delText>
              </w:r>
            </w:del>
            <w:del w:id="15155" w:author="Yu SHI-China Unicom [2]" w:date="2022-02-25T20:11:30Z">
              <w:r>
                <w:rPr>
                  <w:rFonts w:cs="Arial"/>
                  <w:szCs w:val="18"/>
                  <w:highlight w:val="yellow"/>
                </w:rPr>
                <w:delText xml:space="preserve"> </w:delText>
              </w:r>
            </w:del>
            <w:del w:id="15156" w:author="Yu SHI-China Unicom [2]" w:date="2022-02-25T20:11:30Z">
              <w:r>
                <w:rPr>
                  <w:highlight w:val="yellow"/>
                </w:rPr>
                <w:delText>+TT</w:delText>
              </w:r>
            </w:del>
          </w:p>
        </w:tc>
        <w:tc>
          <w:tcPr>
            <w:tcW w:w="284" w:type="dxa"/>
            <w:gridSpan w:val="2"/>
          </w:tcPr>
          <w:p>
            <w:pPr>
              <w:pStyle w:val="95"/>
              <w:rPr>
                <w:del w:id="15157" w:author="Yu SHI-China Unicom [2]" w:date="2022-02-25T20:11:30Z"/>
                <w:rFonts w:cs="Arial"/>
                <w:szCs w:val="18"/>
                <w:highlight w:val="yellow"/>
              </w:rPr>
            </w:pPr>
            <w:del w:id="15158" w:author="Yu SHI-China Unicom [2]" w:date="2022-02-25T20:11:30Z">
              <w:r>
                <w:rPr>
                  <w:highlight w:val="yellow"/>
                </w:rPr>
                <w:delText>-92.5</w:delText>
              </w:r>
            </w:del>
            <w:del w:id="15159" w:author="Yu SHI-China Unicom [2]" w:date="2022-02-25T20:11:30Z">
              <w:r>
                <w:rPr>
                  <w:rFonts w:cs="Arial"/>
                  <w:szCs w:val="18"/>
                  <w:highlight w:val="yellow"/>
                </w:rPr>
                <w:delText xml:space="preserve"> </w:delText>
              </w:r>
            </w:del>
            <w:del w:id="15160" w:author="Yu SHI-China Unicom [2]" w:date="2022-02-25T20:11:30Z">
              <w:r>
                <w:rPr>
                  <w:highlight w:val="yellow"/>
                </w:rPr>
                <w:delText>+TT</w:delText>
              </w:r>
            </w:del>
          </w:p>
        </w:tc>
        <w:tc>
          <w:tcPr>
            <w:tcW w:w="941" w:type="dxa"/>
            <w:gridSpan w:val="2"/>
          </w:tcPr>
          <w:p>
            <w:pPr>
              <w:pStyle w:val="95"/>
              <w:rPr>
                <w:del w:id="15161" w:author="Yu SHI-China Unicom [2]" w:date="2022-02-25T20:11:30Z"/>
                <w:highlight w:val="yellow"/>
              </w:rPr>
            </w:pPr>
            <w:del w:id="15162" w:author="Yu SHI-China Unicom [2]" w:date="2022-02-25T20:11:30Z">
              <w:r>
                <w:rPr>
                  <w:highlight w:val="yellow"/>
                </w:rPr>
                <w:delText>-91.8</w:delText>
              </w:r>
            </w:del>
            <w:del w:id="15163" w:author="Yu SHI-China Unicom [2]" w:date="2022-02-25T20:11:30Z">
              <w:r>
                <w:rPr>
                  <w:rFonts w:cs="Arial"/>
                  <w:szCs w:val="18"/>
                  <w:highlight w:val="yellow"/>
                </w:rPr>
                <w:delText xml:space="preserve"> </w:delText>
              </w:r>
            </w:del>
            <w:del w:id="15164" w:author="Yu SHI-China Unicom [2]" w:date="2022-02-25T20:11:30Z">
              <w:r>
                <w:rPr>
                  <w:highlight w:val="yellow"/>
                </w:rPr>
                <w:delText>+TT</w:delText>
              </w:r>
            </w:del>
          </w:p>
        </w:tc>
        <w:tc>
          <w:tcPr>
            <w:tcW w:w="941" w:type="dxa"/>
            <w:gridSpan w:val="2"/>
          </w:tcPr>
          <w:p>
            <w:pPr>
              <w:pStyle w:val="95"/>
              <w:rPr>
                <w:del w:id="15165" w:author="Yu SHI-China Unicom [2]" w:date="2022-02-25T20:11:30Z"/>
                <w:highlight w:val="yellow"/>
              </w:rPr>
            </w:pPr>
            <w:del w:id="15166" w:author="Yu SHI-China Unicom [2]" w:date="2022-02-25T20:11:30Z">
              <w:r>
                <w:rPr>
                  <w:highlight w:val="yellow"/>
                </w:rPr>
                <w:delText>-90.3</w:delText>
              </w:r>
            </w:del>
            <w:del w:id="15167" w:author="Yu SHI-China Unicom [2]" w:date="2022-02-25T20:11:30Z">
              <w:r>
                <w:rPr>
                  <w:rFonts w:cs="Arial"/>
                  <w:szCs w:val="18"/>
                  <w:highlight w:val="yellow"/>
                </w:rPr>
                <w:delText xml:space="preserve"> </w:delText>
              </w:r>
            </w:del>
            <w:del w:id="15168" w:author="Yu SHI-China Unicom [2]" w:date="2022-02-25T20:11:30Z">
              <w:r>
                <w:rPr>
                  <w:highlight w:val="yellow"/>
                </w:rPr>
                <w:delText>+TT</w:delText>
              </w:r>
            </w:del>
          </w:p>
        </w:tc>
        <w:tc>
          <w:tcPr>
            <w:tcW w:w="1184" w:type="dxa"/>
            <w:gridSpan w:val="2"/>
          </w:tcPr>
          <w:p>
            <w:pPr>
              <w:pStyle w:val="95"/>
              <w:rPr>
                <w:del w:id="15169" w:author="Yu SHI-China Unicom [2]" w:date="2022-02-25T20:11:30Z"/>
                <w:highlight w:val="yellow"/>
              </w:rPr>
            </w:pPr>
          </w:p>
        </w:tc>
        <w:tc>
          <w:tcPr>
            <w:tcW w:w="941" w:type="dxa"/>
            <w:vAlign w:val="center"/>
          </w:tcPr>
          <w:p>
            <w:pPr>
              <w:pStyle w:val="95"/>
              <w:rPr>
                <w:del w:id="15170" w:author="Yu SHI-China Unicom [2]" w:date="2022-02-25T20:11:30Z"/>
                <w:highlight w:val="yellow"/>
              </w:rPr>
            </w:pPr>
          </w:p>
        </w:tc>
        <w:tc>
          <w:tcPr>
            <w:tcW w:w="1112" w:type="dxa"/>
            <w:vMerge w:val="continue"/>
            <w:shd w:val="clear" w:color="auto" w:fill="auto"/>
            <w:vAlign w:val="center"/>
          </w:tcPr>
          <w:p>
            <w:pPr>
              <w:pStyle w:val="95"/>
              <w:rPr>
                <w:del w:id="15171"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172" w:author="Yu SHI-China Unicom [2]" w:date="2022-02-25T20:11:30Z"/>
        </w:trPr>
        <w:tc>
          <w:tcPr>
            <w:tcW w:w="1364" w:type="dxa"/>
            <w:gridSpan w:val="2"/>
            <w:vMerge w:val="restart"/>
            <w:shd w:val="clear" w:color="auto" w:fill="auto"/>
            <w:vAlign w:val="center"/>
          </w:tcPr>
          <w:p>
            <w:pPr>
              <w:pStyle w:val="95"/>
              <w:rPr>
                <w:del w:id="15173" w:author="Yu SHI-China Unicom [2]" w:date="2022-02-25T20:11:30Z"/>
                <w:highlight w:val="yellow"/>
              </w:rPr>
            </w:pPr>
            <w:del w:id="15174" w:author="Yu SHI-China Unicom [2]" w:date="2022-02-25T20:11:30Z">
              <w:r>
                <w:rPr>
                  <w:highlight w:val="yellow"/>
                  <w:lang w:eastAsia="zh-CN"/>
                </w:rPr>
                <w:delText>n41</w:delText>
              </w:r>
            </w:del>
          </w:p>
        </w:tc>
        <w:tc>
          <w:tcPr>
            <w:tcW w:w="284" w:type="dxa"/>
            <w:gridSpan w:val="2"/>
            <w:vAlign w:val="center"/>
          </w:tcPr>
          <w:p>
            <w:pPr>
              <w:pStyle w:val="95"/>
              <w:rPr>
                <w:del w:id="15175" w:author="Yu SHI-China Unicom [2]" w:date="2022-02-25T20:11:30Z"/>
                <w:rFonts w:eastAsia="MS Mincho" w:cs="Arial"/>
                <w:highlight w:val="yellow"/>
              </w:rPr>
            </w:pPr>
            <w:del w:id="15176"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5177" w:author="Yu SHI-China Unicom [2]" w:date="2022-02-25T20:11:30Z"/>
                <w:highlight w:val="yellow"/>
              </w:rPr>
            </w:pPr>
          </w:p>
        </w:tc>
        <w:tc>
          <w:tcPr>
            <w:tcW w:w="942" w:type="dxa"/>
            <w:gridSpan w:val="2"/>
            <w:shd w:val="clear" w:color="auto" w:fill="auto"/>
            <w:vAlign w:val="center"/>
          </w:tcPr>
          <w:p>
            <w:pPr>
              <w:pStyle w:val="95"/>
              <w:rPr>
                <w:del w:id="15178" w:author="Yu SHI-China Unicom [2]" w:date="2022-02-25T20:11:30Z"/>
                <w:highlight w:val="yellow"/>
              </w:rPr>
            </w:pPr>
            <w:del w:id="15179" w:author="Yu SHI-China Unicom [2]" w:date="2022-02-25T20:11:30Z">
              <w:r>
                <w:rPr>
                  <w:rFonts w:cs="Arial"/>
                  <w:szCs w:val="18"/>
                  <w:highlight w:val="yellow"/>
                </w:rPr>
                <w:delText xml:space="preserve">-97.5 </w:delText>
              </w:r>
            </w:del>
            <w:del w:id="15180" w:author="Yu SHI-China Unicom [2]" w:date="2022-02-25T20:11:30Z">
              <w:r>
                <w:rPr>
                  <w:highlight w:val="yellow"/>
                </w:rPr>
                <w:delText>+TT</w:delText>
              </w:r>
            </w:del>
          </w:p>
        </w:tc>
        <w:tc>
          <w:tcPr>
            <w:tcW w:w="942" w:type="dxa"/>
            <w:gridSpan w:val="2"/>
            <w:shd w:val="clear" w:color="auto" w:fill="auto"/>
            <w:vAlign w:val="center"/>
          </w:tcPr>
          <w:p>
            <w:pPr>
              <w:pStyle w:val="95"/>
              <w:rPr>
                <w:del w:id="15181" w:author="Yu SHI-China Unicom [2]" w:date="2022-02-25T20:11:30Z"/>
                <w:highlight w:val="yellow"/>
              </w:rPr>
            </w:pPr>
            <w:del w:id="15182" w:author="Yu SHI-China Unicom [2]" w:date="2022-02-25T20:11:30Z">
              <w:r>
                <w:rPr>
                  <w:rFonts w:cs="Arial"/>
                  <w:szCs w:val="18"/>
                  <w:highlight w:val="yellow"/>
                </w:rPr>
                <w:delText xml:space="preserve">-95.7 </w:delText>
              </w:r>
            </w:del>
            <w:del w:id="15183" w:author="Yu SHI-China Unicom [2]" w:date="2022-02-25T20:11:30Z">
              <w:r>
                <w:rPr>
                  <w:highlight w:val="yellow"/>
                </w:rPr>
                <w:delText>+TT</w:delText>
              </w:r>
            </w:del>
          </w:p>
        </w:tc>
        <w:tc>
          <w:tcPr>
            <w:tcW w:w="941" w:type="dxa"/>
            <w:gridSpan w:val="2"/>
            <w:shd w:val="clear" w:color="auto" w:fill="auto"/>
            <w:vAlign w:val="center"/>
          </w:tcPr>
          <w:p>
            <w:pPr>
              <w:pStyle w:val="95"/>
              <w:rPr>
                <w:del w:id="15184" w:author="Yu SHI-China Unicom [2]" w:date="2022-02-25T20:11:30Z"/>
                <w:highlight w:val="yellow"/>
              </w:rPr>
            </w:pPr>
            <w:del w:id="15185" w:author="Yu SHI-China Unicom [2]" w:date="2022-02-25T20:11:30Z">
              <w:r>
                <w:rPr>
                  <w:rFonts w:cs="Arial"/>
                  <w:szCs w:val="18"/>
                  <w:highlight w:val="yellow"/>
                </w:rPr>
                <w:delText xml:space="preserve">-94.5 </w:delText>
              </w:r>
            </w:del>
            <w:del w:id="15186" w:author="Yu SHI-China Unicom [2]" w:date="2022-02-25T20:11:30Z">
              <w:r>
                <w:rPr>
                  <w:highlight w:val="yellow"/>
                </w:rPr>
                <w:delText>+TT</w:delText>
              </w:r>
            </w:del>
          </w:p>
        </w:tc>
        <w:tc>
          <w:tcPr>
            <w:tcW w:w="941" w:type="dxa"/>
            <w:gridSpan w:val="3"/>
            <w:shd w:val="clear" w:color="auto" w:fill="auto"/>
            <w:vAlign w:val="center"/>
          </w:tcPr>
          <w:p>
            <w:pPr>
              <w:pStyle w:val="95"/>
              <w:rPr>
                <w:del w:id="15187" w:author="Yu SHI-China Unicom [2]" w:date="2022-02-25T20:11:30Z"/>
                <w:highlight w:val="yellow"/>
              </w:rPr>
            </w:pPr>
          </w:p>
        </w:tc>
        <w:tc>
          <w:tcPr>
            <w:tcW w:w="284" w:type="dxa"/>
            <w:vAlign w:val="center"/>
          </w:tcPr>
          <w:p>
            <w:pPr>
              <w:pStyle w:val="95"/>
              <w:rPr>
                <w:del w:id="15188" w:author="Yu SHI-China Unicom [2]" w:date="2022-02-25T20:11:30Z"/>
                <w:highlight w:val="yellow"/>
              </w:rPr>
            </w:pPr>
            <w:del w:id="15189" w:author="Yu SHI-China Unicom [2]" w:date="2022-02-25T20:11:30Z">
              <w:r>
                <w:rPr>
                  <w:highlight w:val="yellow"/>
                  <w:lang w:eastAsia="ja-JP"/>
                </w:rPr>
                <w:delText>-92.6</w:delText>
              </w:r>
            </w:del>
            <w:del w:id="15190" w:author="Yu SHI-China Unicom [2]" w:date="2022-02-25T20:11:30Z">
              <w:r>
                <w:rPr>
                  <w:rFonts w:cs="Arial"/>
                  <w:szCs w:val="18"/>
                  <w:highlight w:val="yellow"/>
                </w:rPr>
                <w:delText xml:space="preserve"> </w:delText>
              </w:r>
            </w:del>
            <w:del w:id="15191" w:author="Yu SHI-China Unicom [2]" w:date="2022-02-25T20:11:30Z">
              <w:r>
                <w:rPr>
                  <w:highlight w:val="yellow"/>
                </w:rPr>
                <w:delText>+TT</w:delText>
              </w:r>
            </w:del>
          </w:p>
        </w:tc>
        <w:tc>
          <w:tcPr>
            <w:tcW w:w="284" w:type="dxa"/>
            <w:shd w:val="clear" w:color="auto" w:fill="auto"/>
            <w:vAlign w:val="center"/>
          </w:tcPr>
          <w:p>
            <w:pPr>
              <w:pStyle w:val="95"/>
              <w:rPr>
                <w:del w:id="15192" w:author="Yu SHI-China Unicom [2]" w:date="2022-02-25T20:11:30Z"/>
                <w:highlight w:val="yellow"/>
              </w:rPr>
            </w:pPr>
            <w:del w:id="15193" w:author="Yu SHI-China Unicom [2]" w:date="2022-02-25T20:11:30Z">
              <w:r>
                <w:rPr>
                  <w:rFonts w:cs="Arial"/>
                  <w:szCs w:val="18"/>
                  <w:highlight w:val="yellow"/>
                </w:rPr>
                <w:delText xml:space="preserve">-91.3 </w:delText>
              </w:r>
            </w:del>
            <w:del w:id="15194" w:author="Yu SHI-China Unicom [2]" w:date="2022-02-25T20:11:30Z">
              <w:r>
                <w:rPr>
                  <w:highlight w:val="yellow"/>
                </w:rPr>
                <w:delText>+TT</w:delText>
              </w:r>
            </w:del>
          </w:p>
        </w:tc>
        <w:tc>
          <w:tcPr>
            <w:tcW w:w="284" w:type="dxa"/>
            <w:gridSpan w:val="2"/>
            <w:vAlign w:val="center"/>
          </w:tcPr>
          <w:p>
            <w:pPr>
              <w:pStyle w:val="95"/>
              <w:rPr>
                <w:del w:id="15195" w:author="Yu SHI-China Unicom [2]" w:date="2022-02-25T20:11:30Z"/>
                <w:highlight w:val="yellow"/>
              </w:rPr>
            </w:pPr>
            <w:del w:id="15196" w:author="Yu SHI-China Unicom [2]" w:date="2022-02-25T20:11:30Z">
              <w:r>
                <w:rPr>
                  <w:rFonts w:cs="Arial"/>
                  <w:szCs w:val="18"/>
                  <w:highlight w:val="yellow"/>
                </w:rPr>
                <w:delText xml:space="preserve">-90.3 </w:delText>
              </w:r>
            </w:del>
            <w:del w:id="15197" w:author="Yu SHI-China Unicom [2]" w:date="2022-02-25T20:11:30Z">
              <w:r>
                <w:rPr>
                  <w:highlight w:val="yellow"/>
                </w:rPr>
                <w:delText>+TT</w:delText>
              </w:r>
            </w:del>
          </w:p>
        </w:tc>
        <w:tc>
          <w:tcPr>
            <w:tcW w:w="941" w:type="dxa"/>
            <w:gridSpan w:val="2"/>
            <w:vAlign w:val="center"/>
          </w:tcPr>
          <w:p>
            <w:pPr>
              <w:pStyle w:val="95"/>
              <w:rPr>
                <w:del w:id="15198" w:author="Yu SHI-China Unicom [2]" w:date="2022-02-25T20:11:30Z"/>
                <w:highlight w:val="yellow"/>
              </w:rPr>
            </w:pPr>
          </w:p>
        </w:tc>
        <w:tc>
          <w:tcPr>
            <w:tcW w:w="941" w:type="dxa"/>
            <w:gridSpan w:val="2"/>
            <w:vAlign w:val="center"/>
          </w:tcPr>
          <w:p>
            <w:pPr>
              <w:pStyle w:val="95"/>
              <w:rPr>
                <w:del w:id="15199" w:author="Yu SHI-China Unicom [2]" w:date="2022-02-25T20:11:30Z"/>
                <w:highlight w:val="yellow"/>
              </w:rPr>
            </w:pPr>
          </w:p>
        </w:tc>
        <w:tc>
          <w:tcPr>
            <w:tcW w:w="1184" w:type="dxa"/>
            <w:gridSpan w:val="2"/>
          </w:tcPr>
          <w:p>
            <w:pPr>
              <w:pStyle w:val="95"/>
              <w:rPr>
                <w:del w:id="15200" w:author="Yu SHI-China Unicom [2]" w:date="2022-02-25T20:11:30Z"/>
                <w:highlight w:val="yellow"/>
              </w:rPr>
            </w:pPr>
          </w:p>
        </w:tc>
        <w:tc>
          <w:tcPr>
            <w:tcW w:w="941" w:type="dxa"/>
            <w:vAlign w:val="center"/>
          </w:tcPr>
          <w:p>
            <w:pPr>
              <w:pStyle w:val="95"/>
              <w:rPr>
                <w:del w:id="15201" w:author="Yu SHI-China Unicom [2]" w:date="2022-02-25T20:11:30Z"/>
                <w:highlight w:val="yellow"/>
              </w:rPr>
            </w:pPr>
          </w:p>
        </w:tc>
        <w:tc>
          <w:tcPr>
            <w:tcW w:w="1112" w:type="dxa"/>
            <w:vMerge w:val="restart"/>
            <w:shd w:val="clear" w:color="auto" w:fill="auto"/>
            <w:vAlign w:val="center"/>
          </w:tcPr>
          <w:p>
            <w:pPr>
              <w:pStyle w:val="95"/>
              <w:rPr>
                <w:del w:id="15202" w:author="Yu SHI-China Unicom [2]" w:date="2022-02-25T20:11:30Z"/>
                <w:highlight w:val="yellow"/>
              </w:rPr>
            </w:pPr>
            <w:del w:id="15203"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204" w:author="Yu SHI-China Unicom [2]" w:date="2022-02-25T20:11:30Z"/>
        </w:trPr>
        <w:tc>
          <w:tcPr>
            <w:tcW w:w="1364" w:type="dxa"/>
            <w:gridSpan w:val="2"/>
            <w:vMerge w:val="continue"/>
            <w:shd w:val="clear" w:color="auto" w:fill="auto"/>
            <w:vAlign w:val="center"/>
          </w:tcPr>
          <w:p>
            <w:pPr>
              <w:pStyle w:val="95"/>
              <w:rPr>
                <w:del w:id="15205" w:author="Yu SHI-China Unicom [2]" w:date="2022-02-25T20:11:30Z"/>
                <w:highlight w:val="yellow"/>
              </w:rPr>
            </w:pPr>
          </w:p>
        </w:tc>
        <w:tc>
          <w:tcPr>
            <w:tcW w:w="284" w:type="dxa"/>
            <w:gridSpan w:val="2"/>
            <w:vAlign w:val="center"/>
          </w:tcPr>
          <w:p>
            <w:pPr>
              <w:pStyle w:val="95"/>
              <w:rPr>
                <w:del w:id="15206" w:author="Yu SHI-China Unicom [2]" w:date="2022-02-25T20:11:30Z"/>
                <w:rFonts w:eastAsia="MS Mincho" w:cs="Arial"/>
                <w:highlight w:val="yellow"/>
              </w:rPr>
            </w:pPr>
            <w:del w:id="15207"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5208" w:author="Yu SHI-China Unicom [2]" w:date="2022-02-25T20:11:30Z"/>
                <w:highlight w:val="yellow"/>
              </w:rPr>
            </w:pPr>
          </w:p>
        </w:tc>
        <w:tc>
          <w:tcPr>
            <w:tcW w:w="942" w:type="dxa"/>
            <w:gridSpan w:val="2"/>
            <w:shd w:val="clear" w:color="auto" w:fill="auto"/>
            <w:vAlign w:val="center"/>
          </w:tcPr>
          <w:p>
            <w:pPr>
              <w:pStyle w:val="95"/>
              <w:rPr>
                <w:del w:id="15209" w:author="Yu SHI-China Unicom [2]" w:date="2022-02-25T20:11:30Z"/>
                <w:highlight w:val="yellow"/>
              </w:rPr>
            </w:pPr>
            <w:del w:id="15210" w:author="Yu SHI-China Unicom [2]" w:date="2022-02-25T20:11:30Z">
              <w:r>
                <w:rPr>
                  <w:rFonts w:cs="Arial"/>
                  <w:szCs w:val="18"/>
                  <w:highlight w:val="yellow"/>
                </w:rPr>
                <w:delText xml:space="preserve">-97.8 </w:delText>
              </w:r>
            </w:del>
            <w:del w:id="15211" w:author="Yu SHI-China Unicom [2]" w:date="2022-02-25T20:11:30Z">
              <w:r>
                <w:rPr>
                  <w:highlight w:val="yellow"/>
                </w:rPr>
                <w:delText>+TT</w:delText>
              </w:r>
            </w:del>
          </w:p>
        </w:tc>
        <w:tc>
          <w:tcPr>
            <w:tcW w:w="942" w:type="dxa"/>
            <w:gridSpan w:val="2"/>
            <w:shd w:val="clear" w:color="auto" w:fill="auto"/>
            <w:vAlign w:val="center"/>
          </w:tcPr>
          <w:p>
            <w:pPr>
              <w:pStyle w:val="95"/>
              <w:rPr>
                <w:del w:id="15212" w:author="Yu SHI-China Unicom [2]" w:date="2022-02-25T20:11:30Z"/>
                <w:highlight w:val="yellow"/>
              </w:rPr>
            </w:pPr>
            <w:del w:id="15213" w:author="Yu SHI-China Unicom [2]" w:date="2022-02-25T20:11:30Z">
              <w:r>
                <w:rPr>
                  <w:rFonts w:cs="Arial"/>
                  <w:szCs w:val="18"/>
                  <w:highlight w:val="yellow"/>
                </w:rPr>
                <w:delText xml:space="preserve">-95.8 </w:delText>
              </w:r>
            </w:del>
            <w:del w:id="15214" w:author="Yu SHI-China Unicom [2]" w:date="2022-02-25T20:11:30Z">
              <w:r>
                <w:rPr>
                  <w:highlight w:val="yellow"/>
                </w:rPr>
                <w:delText>+TT</w:delText>
              </w:r>
            </w:del>
          </w:p>
        </w:tc>
        <w:tc>
          <w:tcPr>
            <w:tcW w:w="941" w:type="dxa"/>
            <w:gridSpan w:val="2"/>
            <w:shd w:val="clear" w:color="auto" w:fill="auto"/>
            <w:vAlign w:val="center"/>
          </w:tcPr>
          <w:p>
            <w:pPr>
              <w:pStyle w:val="95"/>
              <w:rPr>
                <w:del w:id="15215" w:author="Yu SHI-China Unicom [2]" w:date="2022-02-25T20:11:30Z"/>
                <w:highlight w:val="yellow"/>
              </w:rPr>
            </w:pPr>
            <w:del w:id="15216" w:author="Yu SHI-China Unicom [2]" w:date="2022-02-25T20:11:30Z">
              <w:r>
                <w:rPr>
                  <w:rFonts w:cs="Arial"/>
                  <w:szCs w:val="18"/>
                  <w:highlight w:val="yellow"/>
                </w:rPr>
                <w:delText xml:space="preserve">-94.7 </w:delText>
              </w:r>
            </w:del>
            <w:del w:id="15217" w:author="Yu SHI-China Unicom [2]" w:date="2022-02-25T20:11:30Z">
              <w:r>
                <w:rPr>
                  <w:highlight w:val="yellow"/>
                </w:rPr>
                <w:delText>+TT</w:delText>
              </w:r>
            </w:del>
          </w:p>
        </w:tc>
        <w:tc>
          <w:tcPr>
            <w:tcW w:w="941" w:type="dxa"/>
            <w:gridSpan w:val="3"/>
            <w:shd w:val="clear" w:color="auto" w:fill="auto"/>
            <w:vAlign w:val="center"/>
          </w:tcPr>
          <w:p>
            <w:pPr>
              <w:pStyle w:val="95"/>
              <w:rPr>
                <w:del w:id="15218" w:author="Yu SHI-China Unicom [2]" w:date="2022-02-25T20:11:30Z"/>
                <w:highlight w:val="yellow"/>
              </w:rPr>
            </w:pPr>
          </w:p>
        </w:tc>
        <w:tc>
          <w:tcPr>
            <w:tcW w:w="284" w:type="dxa"/>
            <w:vAlign w:val="center"/>
          </w:tcPr>
          <w:p>
            <w:pPr>
              <w:pStyle w:val="95"/>
              <w:rPr>
                <w:del w:id="15219" w:author="Yu SHI-China Unicom [2]" w:date="2022-02-25T20:11:30Z"/>
                <w:highlight w:val="yellow"/>
              </w:rPr>
            </w:pPr>
            <w:del w:id="15220" w:author="Yu SHI-China Unicom [2]" w:date="2022-02-25T20:11:30Z">
              <w:r>
                <w:rPr>
                  <w:highlight w:val="yellow"/>
                  <w:lang w:eastAsia="ja-JP"/>
                </w:rPr>
                <w:delText>-92.7</w:delText>
              </w:r>
            </w:del>
            <w:del w:id="15221" w:author="Yu SHI-China Unicom [2]" w:date="2022-02-25T20:11:30Z">
              <w:r>
                <w:rPr>
                  <w:rFonts w:cs="Arial"/>
                  <w:szCs w:val="18"/>
                  <w:highlight w:val="yellow"/>
                </w:rPr>
                <w:delText xml:space="preserve"> </w:delText>
              </w:r>
            </w:del>
            <w:del w:id="15222" w:author="Yu SHI-China Unicom [2]" w:date="2022-02-25T20:11:30Z">
              <w:r>
                <w:rPr>
                  <w:highlight w:val="yellow"/>
                </w:rPr>
                <w:delText>+TT</w:delText>
              </w:r>
            </w:del>
          </w:p>
        </w:tc>
        <w:tc>
          <w:tcPr>
            <w:tcW w:w="284" w:type="dxa"/>
            <w:shd w:val="clear" w:color="auto" w:fill="auto"/>
            <w:vAlign w:val="center"/>
          </w:tcPr>
          <w:p>
            <w:pPr>
              <w:pStyle w:val="95"/>
              <w:rPr>
                <w:del w:id="15223" w:author="Yu SHI-China Unicom [2]" w:date="2022-02-25T20:11:30Z"/>
                <w:highlight w:val="yellow"/>
              </w:rPr>
            </w:pPr>
            <w:del w:id="15224" w:author="Yu SHI-China Unicom [2]" w:date="2022-02-25T20:11:30Z">
              <w:r>
                <w:rPr>
                  <w:rFonts w:cs="Arial"/>
                  <w:szCs w:val="18"/>
                  <w:highlight w:val="yellow"/>
                </w:rPr>
                <w:delText xml:space="preserve">-91.4 </w:delText>
              </w:r>
            </w:del>
            <w:del w:id="15225" w:author="Yu SHI-China Unicom [2]" w:date="2022-02-25T20:11:30Z">
              <w:r>
                <w:rPr>
                  <w:highlight w:val="yellow"/>
                </w:rPr>
                <w:delText>+TT</w:delText>
              </w:r>
            </w:del>
          </w:p>
        </w:tc>
        <w:tc>
          <w:tcPr>
            <w:tcW w:w="284" w:type="dxa"/>
            <w:gridSpan w:val="2"/>
            <w:vAlign w:val="center"/>
          </w:tcPr>
          <w:p>
            <w:pPr>
              <w:pStyle w:val="95"/>
              <w:rPr>
                <w:del w:id="15226" w:author="Yu SHI-China Unicom [2]" w:date="2022-02-25T20:11:30Z"/>
                <w:highlight w:val="yellow"/>
              </w:rPr>
            </w:pPr>
            <w:del w:id="15227" w:author="Yu SHI-China Unicom [2]" w:date="2022-02-25T20:11:30Z">
              <w:r>
                <w:rPr>
                  <w:rFonts w:cs="Arial"/>
                  <w:szCs w:val="18"/>
                  <w:highlight w:val="yellow"/>
                </w:rPr>
                <w:delText xml:space="preserve">-90.4 </w:delText>
              </w:r>
            </w:del>
            <w:del w:id="15228" w:author="Yu SHI-China Unicom [2]" w:date="2022-02-25T20:11:30Z">
              <w:r>
                <w:rPr>
                  <w:highlight w:val="yellow"/>
                </w:rPr>
                <w:delText>+TT</w:delText>
              </w:r>
            </w:del>
          </w:p>
        </w:tc>
        <w:tc>
          <w:tcPr>
            <w:tcW w:w="941" w:type="dxa"/>
            <w:gridSpan w:val="2"/>
            <w:vAlign w:val="center"/>
          </w:tcPr>
          <w:p>
            <w:pPr>
              <w:pStyle w:val="95"/>
              <w:rPr>
                <w:del w:id="15229" w:author="Yu SHI-China Unicom [2]" w:date="2022-02-25T20:11:30Z"/>
                <w:highlight w:val="yellow"/>
              </w:rPr>
            </w:pPr>
            <w:del w:id="15230" w:author="Yu SHI-China Unicom [2]" w:date="2022-02-25T20:11:30Z">
              <w:r>
                <w:rPr>
                  <w:rFonts w:cs="Arial"/>
                  <w:szCs w:val="18"/>
                  <w:highlight w:val="yellow"/>
                </w:rPr>
                <w:delText xml:space="preserve">-89.6 </w:delText>
              </w:r>
            </w:del>
            <w:del w:id="15231" w:author="Yu SHI-China Unicom [2]" w:date="2022-02-25T20:11:30Z">
              <w:r>
                <w:rPr>
                  <w:highlight w:val="yellow"/>
                </w:rPr>
                <w:delText>+TT</w:delText>
              </w:r>
            </w:del>
          </w:p>
        </w:tc>
        <w:tc>
          <w:tcPr>
            <w:tcW w:w="941" w:type="dxa"/>
            <w:gridSpan w:val="2"/>
            <w:vAlign w:val="center"/>
          </w:tcPr>
          <w:p>
            <w:pPr>
              <w:pStyle w:val="95"/>
              <w:rPr>
                <w:del w:id="15232" w:author="Yu SHI-China Unicom [2]" w:date="2022-02-25T20:11:30Z"/>
                <w:highlight w:val="yellow"/>
              </w:rPr>
            </w:pPr>
            <w:del w:id="15233" w:author="Yu SHI-China Unicom [2]" w:date="2022-02-25T20:11:30Z">
              <w:r>
                <w:rPr>
                  <w:highlight w:val="yellow"/>
                  <w:lang w:eastAsia="zh-CN"/>
                </w:rPr>
                <w:delText>-88.3</w:delText>
              </w:r>
            </w:del>
            <w:del w:id="15234" w:author="Yu SHI-China Unicom [2]" w:date="2022-02-25T20:11:30Z">
              <w:r>
                <w:rPr>
                  <w:rFonts w:cs="Arial"/>
                  <w:szCs w:val="18"/>
                  <w:highlight w:val="yellow"/>
                </w:rPr>
                <w:delText xml:space="preserve"> </w:delText>
              </w:r>
            </w:del>
            <w:del w:id="15235" w:author="Yu SHI-China Unicom [2]" w:date="2022-02-25T20:11:30Z">
              <w:r>
                <w:rPr>
                  <w:highlight w:val="yellow"/>
                </w:rPr>
                <w:delText>+TT</w:delText>
              </w:r>
            </w:del>
          </w:p>
        </w:tc>
        <w:tc>
          <w:tcPr>
            <w:tcW w:w="1184" w:type="dxa"/>
            <w:gridSpan w:val="2"/>
          </w:tcPr>
          <w:p>
            <w:pPr>
              <w:pStyle w:val="95"/>
              <w:rPr>
                <w:del w:id="15236" w:author="Yu SHI-China Unicom [2]" w:date="2022-02-25T20:11:30Z"/>
                <w:highlight w:val="yellow"/>
              </w:rPr>
            </w:pPr>
            <w:del w:id="15237" w:author="Yu SHI-China Unicom [2]" w:date="2022-02-25T20:11:30Z">
              <w:r>
                <w:rPr>
                  <w:highlight w:val="yellow"/>
                  <w:lang w:eastAsia="zh-CN"/>
                </w:rPr>
                <w:delText>-87.8</w:delText>
              </w:r>
            </w:del>
            <w:del w:id="15238" w:author="Yu SHI-China Unicom [2]" w:date="2022-02-25T20:11:30Z">
              <w:r>
                <w:rPr>
                  <w:rFonts w:cs="Arial"/>
                  <w:szCs w:val="18"/>
                  <w:highlight w:val="yellow"/>
                </w:rPr>
                <w:delText xml:space="preserve"> </w:delText>
              </w:r>
            </w:del>
            <w:del w:id="15239" w:author="Yu SHI-China Unicom [2]" w:date="2022-02-25T20:11:30Z">
              <w:r>
                <w:rPr>
                  <w:highlight w:val="yellow"/>
                </w:rPr>
                <w:delText>+TT</w:delText>
              </w:r>
            </w:del>
          </w:p>
        </w:tc>
        <w:tc>
          <w:tcPr>
            <w:tcW w:w="941" w:type="dxa"/>
            <w:vAlign w:val="center"/>
          </w:tcPr>
          <w:p>
            <w:pPr>
              <w:pStyle w:val="95"/>
              <w:rPr>
                <w:del w:id="15240" w:author="Yu SHI-China Unicom [2]" w:date="2022-02-25T20:11:30Z"/>
                <w:highlight w:val="yellow"/>
              </w:rPr>
            </w:pPr>
            <w:del w:id="15241" w:author="Yu SHI-China Unicom [2]" w:date="2022-02-25T20:11:30Z">
              <w:r>
                <w:rPr>
                  <w:highlight w:val="yellow"/>
                  <w:lang w:eastAsia="zh-CN"/>
                </w:rPr>
                <w:delText>-87.4</w:delText>
              </w:r>
            </w:del>
            <w:del w:id="15242" w:author="Yu SHI-China Unicom [2]" w:date="2022-02-25T20:11:30Z">
              <w:r>
                <w:rPr>
                  <w:rFonts w:cs="Arial"/>
                  <w:szCs w:val="18"/>
                  <w:highlight w:val="yellow"/>
                </w:rPr>
                <w:delText xml:space="preserve"> </w:delText>
              </w:r>
            </w:del>
            <w:del w:id="15243" w:author="Yu SHI-China Unicom [2]" w:date="2022-02-25T20:11:30Z">
              <w:r>
                <w:rPr>
                  <w:highlight w:val="yellow"/>
                </w:rPr>
                <w:delText>+TT</w:delText>
              </w:r>
            </w:del>
          </w:p>
        </w:tc>
        <w:tc>
          <w:tcPr>
            <w:tcW w:w="1112" w:type="dxa"/>
            <w:vMerge w:val="continue"/>
            <w:shd w:val="clear" w:color="auto" w:fill="auto"/>
            <w:vAlign w:val="center"/>
          </w:tcPr>
          <w:p>
            <w:pPr>
              <w:pStyle w:val="95"/>
              <w:rPr>
                <w:del w:id="1524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245" w:author="Yu SHI-China Unicom [2]" w:date="2022-02-25T20:11:30Z"/>
        </w:trPr>
        <w:tc>
          <w:tcPr>
            <w:tcW w:w="1364" w:type="dxa"/>
            <w:gridSpan w:val="2"/>
            <w:vMerge w:val="continue"/>
            <w:shd w:val="clear" w:color="auto" w:fill="auto"/>
            <w:vAlign w:val="center"/>
          </w:tcPr>
          <w:p>
            <w:pPr>
              <w:pStyle w:val="95"/>
              <w:rPr>
                <w:del w:id="15246" w:author="Yu SHI-China Unicom [2]" w:date="2022-02-25T20:11:30Z"/>
                <w:highlight w:val="yellow"/>
              </w:rPr>
            </w:pPr>
          </w:p>
        </w:tc>
        <w:tc>
          <w:tcPr>
            <w:tcW w:w="284" w:type="dxa"/>
            <w:gridSpan w:val="2"/>
            <w:vAlign w:val="center"/>
          </w:tcPr>
          <w:p>
            <w:pPr>
              <w:pStyle w:val="95"/>
              <w:rPr>
                <w:del w:id="15247" w:author="Yu SHI-China Unicom [2]" w:date="2022-02-25T20:11:30Z"/>
                <w:rFonts w:eastAsia="MS Mincho" w:cs="Arial"/>
                <w:highlight w:val="yellow"/>
              </w:rPr>
            </w:pPr>
            <w:del w:id="15248"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5249" w:author="Yu SHI-China Unicom [2]" w:date="2022-02-25T20:11:30Z"/>
                <w:highlight w:val="yellow"/>
              </w:rPr>
            </w:pPr>
          </w:p>
        </w:tc>
        <w:tc>
          <w:tcPr>
            <w:tcW w:w="942" w:type="dxa"/>
            <w:gridSpan w:val="2"/>
            <w:shd w:val="clear" w:color="auto" w:fill="auto"/>
            <w:vAlign w:val="center"/>
          </w:tcPr>
          <w:p>
            <w:pPr>
              <w:pStyle w:val="95"/>
              <w:rPr>
                <w:del w:id="15250" w:author="Yu SHI-China Unicom [2]" w:date="2022-02-25T20:11:30Z"/>
                <w:highlight w:val="yellow"/>
              </w:rPr>
            </w:pPr>
            <w:del w:id="15251" w:author="Yu SHI-China Unicom [2]" w:date="2022-02-25T20:11:30Z">
              <w:r>
                <w:rPr>
                  <w:rFonts w:cs="Arial"/>
                  <w:szCs w:val="18"/>
                  <w:highlight w:val="yellow"/>
                </w:rPr>
                <w:delText xml:space="preserve">-98.2 </w:delText>
              </w:r>
            </w:del>
            <w:del w:id="15252" w:author="Yu SHI-China Unicom [2]" w:date="2022-02-25T20:11:30Z">
              <w:r>
                <w:rPr>
                  <w:highlight w:val="yellow"/>
                </w:rPr>
                <w:delText>+TT</w:delText>
              </w:r>
            </w:del>
          </w:p>
        </w:tc>
        <w:tc>
          <w:tcPr>
            <w:tcW w:w="942" w:type="dxa"/>
            <w:gridSpan w:val="2"/>
            <w:shd w:val="clear" w:color="auto" w:fill="auto"/>
            <w:vAlign w:val="center"/>
          </w:tcPr>
          <w:p>
            <w:pPr>
              <w:pStyle w:val="95"/>
              <w:rPr>
                <w:del w:id="15253" w:author="Yu SHI-China Unicom [2]" w:date="2022-02-25T20:11:30Z"/>
                <w:highlight w:val="yellow"/>
              </w:rPr>
            </w:pPr>
            <w:del w:id="15254" w:author="Yu SHI-China Unicom [2]" w:date="2022-02-25T20:11:30Z">
              <w:r>
                <w:rPr>
                  <w:rFonts w:cs="Arial"/>
                  <w:szCs w:val="18"/>
                  <w:highlight w:val="yellow"/>
                </w:rPr>
                <w:delText xml:space="preserve">-96.1 </w:delText>
              </w:r>
            </w:del>
            <w:del w:id="15255" w:author="Yu SHI-China Unicom [2]" w:date="2022-02-25T20:11:30Z">
              <w:r>
                <w:rPr>
                  <w:highlight w:val="yellow"/>
                </w:rPr>
                <w:delText>+TT</w:delText>
              </w:r>
            </w:del>
          </w:p>
        </w:tc>
        <w:tc>
          <w:tcPr>
            <w:tcW w:w="941" w:type="dxa"/>
            <w:gridSpan w:val="2"/>
            <w:shd w:val="clear" w:color="auto" w:fill="auto"/>
            <w:vAlign w:val="center"/>
          </w:tcPr>
          <w:p>
            <w:pPr>
              <w:pStyle w:val="95"/>
              <w:rPr>
                <w:del w:id="15256" w:author="Yu SHI-China Unicom [2]" w:date="2022-02-25T20:11:30Z"/>
                <w:highlight w:val="yellow"/>
              </w:rPr>
            </w:pPr>
            <w:del w:id="15257" w:author="Yu SHI-China Unicom [2]" w:date="2022-02-25T20:11:30Z">
              <w:r>
                <w:rPr>
                  <w:rFonts w:cs="Arial"/>
                  <w:szCs w:val="18"/>
                  <w:highlight w:val="yellow"/>
                </w:rPr>
                <w:delText xml:space="preserve">-94.9 </w:delText>
              </w:r>
            </w:del>
            <w:del w:id="15258" w:author="Yu SHI-China Unicom [2]" w:date="2022-02-25T20:11:30Z">
              <w:r>
                <w:rPr>
                  <w:highlight w:val="yellow"/>
                </w:rPr>
                <w:delText>+TT</w:delText>
              </w:r>
            </w:del>
          </w:p>
        </w:tc>
        <w:tc>
          <w:tcPr>
            <w:tcW w:w="941" w:type="dxa"/>
            <w:gridSpan w:val="3"/>
            <w:shd w:val="clear" w:color="auto" w:fill="auto"/>
            <w:vAlign w:val="center"/>
          </w:tcPr>
          <w:p>
            <w:pPr>
              <w:pStyle w:val="95"/>
              <w:rPr>
                <w:del w:id="15259" w:author="Yu SHI-China Unicom [2]" w:date="2022-02-25T20:11:30Z"/>
                <w:highlight w:val="yellow"/>
              </w:rPr>
            </w:pPr>
          </w:p>
        </w:tc>
        <w:tc>
          <w:tcPr>
            <w:tcW w:w="284" w:type="dxa"/>
            <w:vAlign w:val="center"/>
          </w:tcPr>
          <w:p>
            <w:pPr>
              <w:pStyle w:val="95"/>
              <w:rPr>
                <w:del w:id="15260" w:author="Yu SHI-China Unicom [2]" w:date="2022-02-25T20:11:30Z"/>
                <w:highlight w:val="yellow"/>
              </w:rPr>
            </w:pPr>
            <w:del w:id="15261" w:author="Yu SHI-China Unicom [2]" w:date="2022-02-25T20:11:30Z">
              <w:r>
                <w:rPr>
                  <w:highlight w:val="yellow"/>
                  <w:lang w:eastAsia="ja-JP"/>
                </w:rPr>
                <w:delText>-92.8</w:delText>
              </w:r>
            </w:del>
            <w:del w:id="15262" w:author="Yu SHI-China Unicom [2]" w:date="2022-02-25T20:11:30Z">
              <w:r>
                <w:rPr>
                  <w:rFonts w:cs="Arial"/>
                  <w:szCs w:val="18"/>
                  <w:highlight w:val="yellow"/>
                </w:rPr>
                <w:delText xml:space="preserve"> </w:delText>
              </w:r>
            </w:del>
            <w:del w:id="15263" w:author="Yu SHI-China Unicom [2]" w:date="2022-02-25T20:11:30Z">
              <w:r>
                <w:rPr>
                  <w:highlight w:val="yellow"/>
                </w:rPr>
                <w:delText>+TT</w:delText>
              </w:r>
            </w:del>
          </w:p>
        </w:tc>
        <w:tc>
          <w:tcPr>
            <w:tcW w:w="284" w:type="dxa"/>
            <w:shd w:val="clear" w:color="auto" w:fill="auto"/>
            <w:vAlign w:val="center"/>
          </w:tcPr>
          <w:p>
            <w:pPr>
              <w:pStyle w:val="95"/>
              <w:rPr>
                <w:del w:id="15264" w:author="Yu SHI-China Unicom [2]" w:date="2022-02-25T20:11:30Z"/>
                <w:highlight w:val="yellow"/>
              </w:rPr>
            </w:pPr>
            <w:del w:id="15265" w:author="Yu SHI-China Unicom [2]" w:date="2022-02-25T20:11:30Z">
              <w:r>
                <w:rPr>
                  <w:rFonts w:cs="Arial"/>
                  <w:szCs w:val="18"/>
                  <w:highlight w:val="yellow"/>
                </w:rPr>
                <w:delText xml:space="preserve">-91.6 </w:delText>
              </w:r>
            </w:del>
            <w:del w:id="15266" w:author="Yu SHI-China Unicom [2]" w:date="2022-02-25T20:11:30Z">
              <w:r>
                <w:rPr>
                  <w:highlight w:val="yellow"/>
                </w:rPr>
                <w:delText>+TT</w:delText>
              </w:r>
            </w:del>
          </w:p>
        </w:tc>
        <w:tc>
          <w:tcPr>
            <w:tcW w:w="284" w:type="dxa"/>
            <w:gridSpan w:val="2"/>
            <w:vAlign w:val="center"/>
          </w:tcPr>
          <w:p>
            <w:pPr>
              <w:pStyle w:val="95"/>
              <w:rPr>
                <w:del w:id="15267" w:author="Yu SHI-China Unicom [2]" w:date="2022-02-25T20:11:30Z"/>
                <w:highlight w:val="yellow"/>
              </w:rPr>
            </w:pPr>
            <w:del w:id="15268" w:author="Yu SHI-China Unicom [2]" w:date="2022-02-25T20:11:30Z">
              <w:r>
                <w:rPr>
                  <w:rFonts w:cs="Arial"/>
                  <w:szCs w:val="18"/>
                  <w:highlight w:val="yellow"/>
                </w:rPr>
                <w:delText xml:space="preserve">-90.5 </w:delText>
              </w:r>
            </w:del>
            <w:del w:id="15269" w:author="Yu SHI-China Unicom [2]" w:date="2022-02-25T20:11:30Z">
              <w:r>
                <w:rPr>
                  <w:highlight w:val="yellow"/>
                </w:rPr>
                <w:delText>+TT</w:delText>
              </w:r>
            </w:del>
          </w:p>
        </w:tc>
        <w:tc>
          <w:tcPr>
            <w:tcW w:w="941" w:type="dxa"/>
            <w:gridSpan w:val="2"/>
            <w:vAlign w:val="center"/>
          </w:tcPr>
          <w:p>
            <w:pPr>
              <w:pStyle w:val="95"/>
              <w:rPr>
                <w:del w:id="15270" w:author="Yu SHI-China Unicom [2]" w:date="2022-02-25T20:11:30Z"/>
                <w:highlight w:val="yellow"/>
              </w:rPr>
            </w:pPr>
            <w:del w:id="15271" w:author="Yu SHI-China Unicom [2]" w:date="2022-02-25T20:11:30Z">
              <w:r>
                <w:rPr>
                  <w:rFonts w:cs="Arial"/>
                  <w:szCs w:val="18"/>
                  <w:highlight w:val="yellow"/>
                </w:rPr>
                <w:delText xml:space="preserve">-89.8 </w:delText>
              </w:r>
            </w:del>
            <w:del w:id="15272" w:author="Yu SHI-China Unicom [2]" w:date="2022-02-25T20:11:30Z">
              <w:r>
                <w:rPr>
                  <w:highlight w:val="yellow"/>
                </w:rPr>
                <w:delText>+TT</w:delText>
              </w:r>
            </w:del>
          </w:p>
        </w:tc>
        <w:tc>
          <w:tcPr>
            <w:tcW w:w="941" w:type="dxa"/>
            <w:gridSpan w:val="2"/>
            <w:vAlign w:val="center"/>
          </w:tcPr>
          <w:p>
            <w:pPr>
              <w:pStyle w:val="95"/>
              <w:rPr>
                <w:del w:id="15273" w:author="Yu SHI-China Unicom [2]" w:date="2022-02-25T20:11:30Z"/>
                <w:highlight w:val="yellow"/>
              </w:rPr>
            </w:pPr>
            <w:del w:id="15274" w:author="Yu SHI-China Unicom [2]" w:date="2022-02-25T20:11:30Z">
              <w:r>
                <w:rPr>
                  <w:highlight w:val="yellow"/>
                  <w:lang w:eastAsia="zh-CN"/>
                </w:rPr>
                <w:delText>-88.3</w:delText>
              </w:r>
            </w:del>
            <w:del w:id="15275" w:author="Yu SHI-China Unicom [2]" w:date="2022-02-25T20:11:30Z">
              <w:r>
                <w:rPr>
                  <w:rFonts w:cs="Arial"/>
                  <w:szCs w:val="18"/>
                  <w:highlight w:val="yellow"/>
                </w:rPr>
                <w:delText xml:space="preserve"> </w:delText>
              </w:r>
            </w:del>
            <w:del w:id="15276" w:author="Yu SHI-China Unicom [2]" w:date="2022-02-25T20:11:30Z">
              <w:r>
                <w:rPr>
                  <w:highlight w:val="yellow"/>
                </w:rPr>
                <w:delText>+TT</w:delText>
              </w:r>
            </w:del>
          </w:p>
        </w:tc>
        <w:tc>
          <w:tcPr>
            <w:tcW w:w="1184" w:type="dxa"/>
            <w:gridSpan w:val="2"/>
          </w:tcPr>
          <w:p>
            <w:pPr>
              <w:pStyle w:val="95"/>
              <w:rPr>
                <w:del w:id="15277" w:author="Yu SHI-China Unicom [2]" w:date="2022-02-25T20:11:30Z"/>
                <w:highlight w:val="yellow"/>
              </w:rPr>
            </w:pPr>
            <w:del w:id="15278" w:author="Yu SHI-China Unicom [2]" w:date="2022-02-25T20:11:30Z">
              <w:r>
                <w:rPr>
                  <w:highlight w:val="yellow"/>
                  <w:lang w:eastAsia="zh-CN"/>
                </w:rPr>
                <w:delText>-87.8</w:delText>
              </w:r>
            </w:del>
            <w:del w:id="15279" w:author="Yu SHI-China Unicom [2]" w:date="2022-02-25T20:11:30Z">
              <w:r>
                <w:rPr>
                  <w:rFonts w:cs="Arial"/>
                  <w:szCs w:val="18"/>
                  <w:highlight w:val="yellow"/>
                </w:rPr>
                <w:delText xml:space="preserve"> </w:delText>
              </w:r>
            </w:del>
            <w:del w:id="15280" w:author="Yu SHI-China Unicom [2]" w:date="2022-02-25T20:11:30Z">
              <w:r>
                <w:rPr>
                  <w:highlight w:val="yellow"/>
                </w:rPr>
                <w:delText>+TT</w:delText>
              </w:r>
            </w:del>
          </w:p>
        </w:tc>
        <w:tc>
          <w:tcPr>
            <w:tcW w:w="941" w:type="dxa"/>
            <w:vAlign w:val="center"/>
          </w:tcPr>
          <w:p>
            <w:pPr>
              <w:pStyle w:val="95"/>
              <w:rPr>
                <w:del w:id="15281" w:author="Yu SHI-China Unicom [2]" w:date="2022-02-25T20:11:30Z"/>
                <w:highlight w:val="yellow"/>
              </w:rPr>
            </w:pPr>
            <w:del w:id="15282" w:author="Yu SHI-China Unicom [2]" w:date="2022-02-25T20:11:30Z">
              <w:r>
                <w:rPr>
                  <w:highlight w:val="yellow"/>
                  <w:lang w:eastAsia="zh-CN"/>
                </w:rPr>
                <w:delText>-87.4</w:delText>
              </w:r>
            </w:del>
            <w:del w:id="15283" w:author="Yu SHI-China Unicom [2]" w:date="2022-02-25T20:11:30Z">
              <w:r>
                <w:rPr>
                  <w:rFonts w:cs="Arial"/>
                  <w:szCs w:val="18"/>
                  <w:highlight w:val="yellow"/>
                </w:rPr>
                <w:delText xml:space="preserve"> </w:delText>
              </w:r>
            </w:del>
            <w:del w:id="15284" w:author="Yu SHI-China Unicom [2]" w:date="2022-02-25T20:11:30Z">
              <w:r>
                <w:rPr>
                  <w:highlight w:val="yellow"/>
                </w:rPr>
                <w:delText>+TT</w:delText>
              </w:r>
            </w:del>
          </w:p>
        </w:tc>
        <w:tc>
          <w:tcPr>
            <w:tcW w:w="1112" w:type="dxa"/>
            <w:vMerge w:val="continue"/>
            <w:shd w:val="clear" w:color="auto" w:fill="auto"/>
            <w:vAlign w:val="center"/>
          </w:tcPr>
          <w:p>
            <w:pPr>
              <w:pStyle w:val="95"/>
              <w:rPr>
                <w:del w:id="15285"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286" w:author="Yu SHI-China Unicom [2]" w:date="2022-02-25T20:11:30Z"/>
        </w:trPr>
        <w:tc>
          <w:tcPr>
            <w:tcW w:w="1364" w:type="dxa"/>
            <w:gridSpan w:val="2"/>
            <w:vMerge w:val="restart"/>
            <w:shd w:val="clear" w:color="auto" w:fill="auto"/>
            <w:vAlign w:val="center"/>
          </w:tcPr>
          <w:p>
            <w:pPr>
              <w:pStyle w:val="95"/>
              <w:rPr>
                <w:del w:id="15287" w:author="Yu SHI-China Unicom [2]" w:date="2022-02-25T20:11:30Z"/>
                <w:highlight w:val="yellow"/>
                <w:lang w:eastAsia="zh-CN"/>
              </w:rPr>
            </w:pPr>
            <w:del w:id="15288" w:author="Yu SHI-China Unicom [2]" w:date="2022-02-25T20:11:30Z">
              <w:r>
                <w:rPr>
                  <w:highlight w:val="yellow"/>
                  <w:lang w:eastAsia="zh-CN"/>
                </w:rPr>
                <w:delText>n48</w:delText>
              </w:r>
            </w:del>
          </w:p>
        </w:tc>
        <w:tc>
          <w:tcPr>
            <w:tcW w:w="284" w:type="dxa"/>
            <w:gridSpan w:val="2"/>
            <w:vAlign w:val="center"/>
          </w:tcPr>
          <w:p>
            <w:pPr>
              <w:pStyle w:val="95"/>
              <w:rPr>
                <w:del w:id="15289" w:author="Yu SHI-China Unicom [2]" w:date="2022-02-25T20:11:30Z"/>
                <w:rFonts w:eastAsia="MS Mincho" w:cs="Arial"/>
                <w:highlight w:val="yellow"/>
              </w:rPr>
            </w:pPr>
            <w:del w:id="15290" w:author="Yu SHI-China Unicom [2]" w:date="2022-02-25T20:11:30Z">
              <w:r>
                <w:rPr>
                  <w:rFonts w:cs="Arial"/>
                  <w:highlight w:val="yellow"/>
                </w:rPr>
                <w:delText>15</w:delText>
              </w:r>
            </w:del>
          </w:p>
        </w:tc>
        <w:tc>
          <w:tcPr>
            <w:tcW w:w="941" w:type="dxa"/>
            <w:gridSpan w:val="2"/>
            <w:shd w:val="clear" w:color="auto" w:fill="auto"/>
            <w:vAlign w:val="bottom"/>
          </w:tcPr>
          <w:p>
            <w:pPr>
              <w:pStyle w:val="95"/>
              <w:rPr>
                <w:del w:id="15291" w:author="Yu SHI-China Unicom [2]" w:date="2022-02-25T20:11:30Z"/>
                <w:rFonts w:cs="Arial"/>
                <w:szCs w:val="18"/>
                <w:highlight w:val="yellow"/>
              </w:rPr>
            </w:pPr>
            <w:del w:id="15292" w:author="Yu SHI-China Unicom [2]" w:date="2022-02-25T20:11:30Z">
              <w:r>
                <w:rPr>
                  <w:rFonts w:cs="Arial"/>
                  <w:szCs w:val="18"/>
                  <w:highlight w:val="yellow"/>
                </w:rPr>
                <w:delText>-101.2 +TT</w:delText>
              </w:r>
            </w:del>
          </w:p>
        </w:tc>
        <w:tc>
          <w:tcPr>
            <w:tcW w:w="942" w:type="dxa"/>
            <w:gridSpan w:val="2"/>
            <w:shd w:val="clear" w:color="auto" w:fill="auto"/>
            <w:vAlign w:val="bottom"/>
          </w:tcPr>
          <w:p>
            <w:pPr>
              <w:pStyle w:val="95"/>
              <w:rPr>
                <w:del w:id="15293" w:author="Yu SHI-China Unicom [2]" w:date="2022-02-25T20:11:30Z"/>
                <w:rFonts w:cs="Arial"/>
                <w:szCs w:val="18"/>
                <w:highlight w:val="yellow"/>
              </w:rPr>
            </w:pPr>
            <w:del w:id="15294" w:author="Yu SHI-China Unicom [2]" w:date="2022-02-25T20:11:30Z">
              <w:r>
                <w:rPr>
                  <w:rFonts w:cs="Arial"/>
                  <w:szCs w:val="18"/>
                  <w:highlight w:val="yellow"/>
                </w:rPr>
                <w:delText>-98.0 +TT</w:delText>
              </w:r>
            </w:del>
          </w:p>
        </w:tc>
        <w:tc>
          <w:tcPr>
            <w:tcW w:w="942" w:type="dxa"/>
            <w:gridSpan w:val="2"/>
            <w:shd w:val="clear" w:color="auto" w:fill="auto"/>
            <w:vAlign w:val="bottom"/>
          </w:tcPr>
          <w:p>
            <w:pPr>
              <w:pStyle w:val="95"/>
              <w:rPr>
                <w:del w:id="15295" w:author="Yu SHI-China Unicom [2]" w:date="2022-02-25T20:11:30Z"/>
                <w:rFonts w:cs="Arial"/>
                <w:szCs w:val="18"/>
                <w:highlight w:val="yellow"/>
              </w:rPr>
            </w:pPr>
            <w:del w:id="15296" w:author="Yu SHI-China Unicom [2]" w:date="2022-02-25T20:11:30Z">
              <w:r>
                <w:rPr>
                  <w:rFonts w:cs="Arial"/>
                  <w:szCs w:val="18"/>
                  <w:highlight w:val="yellow"/>
                </w:rPr>
                <w:delText>-96.2 +TT</w:delText>
              </w:r>
            </w:del>
          </w:p>
        </w:tc>
        <w:tc>
          <w:tcPr>
            <w:tcW w:w="941" w:type="dxa"/>
            <w:gridSpan w:val="2"/>
            <w:shd w:val="clear" w:color="auto" w:fill="auto"/>
            <w:vAlign w:val="bottom"/>
          </w:tcPr>
          <w:p>
            <w:pPr>
              <w:pStyle w:val="95"/>
              <w:rPr>
                <w:del w:id="15297" w:author="Yu SHI-China Unicom [2]" w:date="2022-02-25T20:11:30Z"/>
                <w:rFonts w:cs="Arial"/>
                <w:szCs w:val="18"/>
                <w:highlight w:val="yellow"/>
              </w:rPr>
            </w:pPr>
            <w:del w:id="15298" w:author="Yu SHI-China Unicom [2]" w:date="2022-02-25T20:11:30Z">
              <w:r>
                <w:rPr>
                  <w:rFonts w:cs="Arial"/>
                  <w:szCs w:val="18"/>
                  <w:highlight w:val="yellow"/>
                </w:rPr>
                <w:delText>-94.9 +TT</w:delText>
              </w:r>
            </w:del>
          </w:p>
        </w:tc>
        <w:tc>
          <w:tcPr>
            <w:tcW w:w="941" w:type="dxa"/>
            <w:gridSpan w:val="3"/>
            <w:shd w:val="clear" w:color="auto" w:fill="auto"/>
            <w:vAlign w:val="bottom"/>
          </w:tcPr>
          <w:p>
            <w:pPr>
              <w:pStyle w:val="95"/>
              <w:rPr>
                <w:del w:id="15299" w:author="Yu SHI-China Unicom [2]" w:date="2022-02-25T20:11:30Z"/>
                <w:szCs w:val="18"/>
                <w:highlight w:val="yellow"/>
              </w:rPr>
            </w:pPr>
          </w:p>
        </w:tc>
        <w:tc>
          <w:tcPr>
            <w:tcW w:w="284" w:type="dxa"/>
            <w:vAlign w:val="bottom"/>
          </w:tcPr>
          <w:p>
            <w:pPr>
              <w:pStyle w:val="95"/>
              <w:rPr>
                <w:del w:id="15300" w:author="Yu SHI-China Unicom [2]" w:date="2022-02-25T20:11:30Z"/>
                <w:szCs w:val="18"/>
                <w:highlight w:val="yellow"/>
              </w:rPr>
            </w:pPr>
          </w:p>
        </w:tc>
        <w:tc>
          <w:tcPr>
            <w:tcW w:w="284" w:type="dxa"/>
            <w:shd w:val="clear" w:color="auto" w:fill="auto"/>
            <w:vAlign w:val="bottom"/>
          </w:tcPr>
          <w:p>
            <w:pPr>
              <w:pStyle w:val="95"/>
              <w:rPr>
                <w:del w:id="15301" w:author="Yu SHI-China Unicom [2]" w:date="2022-02-25T20:11:30Z"/>
                <w:szCs w:val="18"/>
                <w:highlight w:val="yellow"/>
              </w:rPr>
            </w:pPr>
            <w:del w:id="15302" w:author="Yu SHI-China Unicom [2]" w:date="2022-02-25T20:11:30Z">
              <w:r>
                <w:rPr>
                  <w:rFonts w:cs="Arial"/>
                  <w:szCs w:val="18"/>
                  <w:highlight w:val="yellow"/>
                </w:rPr>
                <w:delText>-91.8 +TT</w:delText>
              </w:r>
            </w:del>
          </w:p>
        </w:tc>
        <w:tc>
          <w:tcPr>
            <w:tcW w:w="284" w:type="dxa"/>
            <w:gridSpan w:val="2"/>
            <w:vAlign w:val="bottom"/>
          </w:tcPr>
          <w:p>
            <w:pPr>
              <w:pStyle w:val="95"/>
              <w:rPr>
                <w:del w:id="15303" w:author="Yu SHI-China Unicom [2]" w:date="2022-02-25T20:11:30Z"/>
                <w:szCs w:val="18"/>
                <w:highlight w:val="yellow"/>
              </w:rPr>
            </w:pPr>
            <w:del w:id="15304" w:author="Yu SHI-China Unicom [2]" w:date="2022-02-25T20:11:30Z">
              <w:r>
                <w:rPr>
                  <w:rFonts w:cs="Arial"/>
                  <w:szCs w:val="18"/>
                  <w:highlight w:val="yellow"/>
                </w:rPr>
                <w:delText>-90.8</w:delText>
              </w:r>
            </w:del>
            <w:del w:id="15305" w:author="Yu SHI-China Unicom [2]" w:date="2022-02-25T20:11:30Z">
              <w:r>
                <w:rPr>
                  <w:rFonts w:cs="Arial"/>
                  <w:szCs w:val="18"/>
                  <w:highlight w:val="yellow"/>
                  <w:vertAlign w:val="superscript"/>
                </w:rPr>
                <w:delText>3</w:delText>
              </w:r>
            </w:del>
            <w:del w:id="15306" w:author="Yu SHI-China Unicom [2]" w:date="2022-02-25T20:11:30Z">
              <w:r>
                <w:rPr>
                  <w:rFonts w:cs="Arial"/>
                  <w:szCs w:val="18"/>
                  <w:highlight w:val="yellow"/>
                </w:rPr>
                <w:delText xml:space="preserve"> +TT</w:delText>
              </w:r>
            </w:del>
          </w:p>
        </w:tc>
        <w:tc>
          <w:tcPr>
            <w:tcW w:w="941" w:type="dxa"/>
            <w:gridSpan w:val="2"/>
            <w:vAlign w:val="bottom"/>
          </w:tcPr>
          <w:p>
            <w:pPr>
              <w:pStyle w:val="95"/>
              <w:rPr>
                <w:del w:id="15307" w:author="Yu SHI-China Unicom [2]" w:date="2022-02-25T20:11:30Z"/>
                <w:szCs w:val="18"/>
                <w:highlight w:val="yellow"/>
              </w:rPr>
            </w:pPr>
          </w:p>
        </w:tc>
        <w:tc>
          <w:tcPr>
            <w:tcW w:w="941" w:type="dxa"/>
            <w:gridSpan w:val="2"/>
            <w:vAlign w:val="center"/>
          </w:tcPr>
          <w:p>
            <w:pPr>
              <w:pStyle w:val="95"/>
              <w:rPr>
                <w:del w:id="15308" w:author="Yu SHI-China Unicom [2]" w:date="2022-02-25T20:11:30Z"/>
                <w:szCs w:val="18"/>
                <w:highlight w:val="yellow"/>
              </w:rPr>
            </w:pPr>
          </w:p>
        </w:tc>
        <w:tc>
          <w:tcPr>
            <w:tcW w:w="1184" w:type="dxa"/>
            <w:gridSpan w:val="2"/>
          </w:tcPr>
          <w:p>
            <w:pPr>
              <w:pStyle w:val="95"/>
              <w:rPr>
                <w:del w:id="15309" w:author="Yu SHI-China Unicom [2]" w:date="2022-02-25T20:11:30Z"/>
                <w:szCs w:val="18"/>
                <w:highlight w:val="yellow"/>
              </w:rPr>
            </w:pPr>
          </w:p>
        </w:tc>
        <w:tc>
          <w:tcPr>
            <w:tcW w:w="941" w:type="dxa"/>
            <w:vAlign w:val="center"/>
          </w:tcPr>
          <w:p>
            <w:pPr>
              <w:pStyle w:val="95"/>
              <w:rPr>
                <w:del w:id="15310" w:author="Yu SHI-China Unicom [2]" w:date="2022-02-25T20:11:30Z"/>
                <w:szCs w:val="18"/>
                <w:highlight w:val="yellow"/>
              </w:rPr>
            </w:pPr>
          </w:p>
        </w:tc>
        <w:tc>
          <w:tcPr>
            <w:tcW w:w="1112" w:type="dxa"/>
            <w:vMerge w:val="restart"/>
            <w:shd w:val="clear" w:color="auto" w:fill="auto"/>
            <w:vAlign w:val="center"/>
          </w:tcPr>
          <w:p>
            <w:pPr>
              <w:pStyle w:val="95"/>
              <w:rPr>
                <w:del w:id="15311" w:author="Yu SHI-China Unicom [2]" w:date="2022-02-25T20:11:30Z"/>
                <w:highlight w:val="yellow"/>
              </w:rPr>
            </w:pPr>
            <w:del w:id="15312"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313" w:author="Yu SHI-China Unicom [2]" w:date="2022-02-25T20:11:30Z"/>
        </w:trPr>
        <w:tc>
          <w:tcPr>
            <w:tcW w:w="1364" w:type="dxa"/>
            <w:gridSpan w:val="2"/>
            <w:vMerge w:val="continue"/>
            <w:shd w:val="clear" w:color="auto" w:fill="auto"/>
            <w:vAlign w:val="center"/>
          </w:tcPr>
          <w:p>
            <w:pPr>
              <w:pStyle w:val="95"/>
              <w:rPr>
                <w:del w:id="15314" w:author="Yu SHI-China Unicom [2]" w:date="2022-02-25T20:11:30Z"/>
                <w:highlight w:val="yellow"/>
                <w:lang w:eastAsia="zh-CN"/>
              </w:rPr>
            </w:pPr>
          </w:p>
        </w:tc>
        <w:tc>
          <w:tcPr>
            <w:tcW w:w="284" w:type="dxa"/>
            <w:gridSpan w:val="2"/>
            <w:vAlign w:val="center"/>
          </w:tcPr>
          <w:p>
            <w:pPr>
              <w:pStyle w:val="95"/>
              <w:rPr>
                <w:del w:id="15315" w:author="Yu SHI-China Unicom [2]" w:date="2022-02-25T20:11:30Z"/>
                <w:rFonts w:eastAsia="MS Mincho" w:cs="Arial"/>
                <w:highlight w:val="yellow"/>
              </w:rPr>
            </w:pPr>
            <w:del w:id="15316" w:author="Yu SHI-China Unicom [2]" w:date="2022-02-25T20:11:30Z">
              <w:r>
                <w:rPr>
                  <w:rFonts w:cs="Arial"/>
                  <w:highlight w:val="yellow"/>
                </w:rPr>
                <w:delText>30</w:delText>
              </w:r>
            </w:del>
          </w:p>
        </w:tc>
        <w:tc>
          <w:tcPr>
            <w:tcW w:w="941" w:type="dxa"/>
            <w:gridSpan w:val="2"/>
            <w:shd w:val="clear" w:color="auto" w:fill="auto"/>
            <w:vAlign w:val="bottom"/>
          </w:tcPr>
          <w:p>
            <w:pPr>
              <w:pStyle w:val="95"/>
              <w:rPr>
                <w:del w:id="15317" w:author="Yu SHI-China Unicom [2]" w:date="2022-02-25T20:11:30Z"/>
                <w:rFonts w:cs="Arial"/>
                <w:szCs w:val="18"/>
                <w:highlight w:val="yellow"/>
              </w:rPr>
            </w:pPr>
          </w:p>
        </w:tc>
        <w:tc>
          <w:tcPr>
            <w:tcW w:w="942" w:type="dxa"/>
            <w:gridSpan w:val="2"/>
            <w:shd w:val="clear" w:color="auto" w:fill="auto"/>
            <w:vAlign w:val="bottom"/>
          </w:tcPr>
          <w:p>
            <w:pPr>
              <w:pStyle w:val="95"/>
              <w:rPr>
                <w:del w:id="15318" w:author="Yu SHI-China Unicom [2]" w:date="2022-02-25T20:11:30Z"/>
                <w:rFonts w:cs="Arial"/>
                <w:szCs w:val="18"/>
                <w:highlight w:val="yellow"/>
              </w:rPr>
            </w:pPr>
            <w:del w:id="15319" w:author="Yu SHI-China Unicom [2]" w:date="2022-02-25T20:11:30Z">
              <w:r>
                <w:rPr>
                  <w:rFonts w:cs="Arial"/>
                  <w:szCs w:val="18"/>
                  <w:highlight w:val="yellow"/>
                </w:rPr>
                <w:delText>-98.3 +TT</w:delText>
              </w:r>
            </w:del>
          </w:p>
        </w:tc>
        <w:tc>
          <w:tcPr>
            <w:tcW w:w="942" w:type="dxa"/>
            <w:gridSpan w:val="2"/>
            <w:shd w:val="clear" w:color="auto" w:fill="auto"/>
            <w:vAlign w:val="bottom"/>
          </w:tcPr>
          <w:p>
            <w:pPr>
              <w:pStyle w:val="95"/>
              <w:rPr>
                <w:del w:id="15320" w:author="Yu SHI-China Unicom [2]" w:date="2022-02-25T20:11:30Z"/>
                <w:rFonts w:cs="Arial"/>
                <w:szCs w:val="18"/>
                <w:highlight w:val="yellow"/>
              </w:rPr>
            </w:pPr>
            <w:del w:id="15321" w:author="Yu SHI-China Unicom [2]" w:date="2022-02-25T20:11:30Z">
              <w:r>
                <w:rPr>
                  <w:rFonts w:cs="Arial"/>
                  <w:szCs w:val="18"/>
                  <w:highlight w:val="yellow"/>
                </w:rPr>
                <w:delText>-96.3 +TT</w:delText>
              </w:r>
            </w:del>
          </w:p>
        </w:tc>
        <w:tc>
          <w:tcPr>
            <w:tcW w:w="941" w:type="dxa"/>
            <w:gridSpan w:val="2"/>
            <w:shd w:val="clear" w:color="auto" w:fill="auto"/>
            <w:vAlign w:val="bottom"/>
          </w:tcPr>
          <w:p>
            <w:pPr>
              <w:pStyle w:val="95"/>
              <w:rPr>
                <w:del w:id="15322" w:author="Yu SHI-China Unicom [2]" w:date="2022-02-25T20:11:30Z"/>
                <w:rFonts w:cs="Arial"/>
                <w:szCs w:val="18"/>
                <w:highlight w:val="yellow"/>
              </w:rPr>
            </w:pPr>
            <w:del w:id="15323" w:author="Yu SHI-China Unicom [2]" w:date="2022-02-25T20:11:30Z">
              <w:r>
                <w:rPr>
                  <w:rFonts w:cs="Arial"/>
                  <w:szCs w:val="18"/>
                  <w:highlight w:val="yellow"/>
                </w:rPr>
                <w:delText>-95.1 +TT</w:delText>
              </w:r>
            </w:del>
          </w:p>
        </w:tc>
        <w:tc>
          <w:tcPr>
            <w:tcW w:w="941" w:type="dxa"/>
            <w:gridSpan w:val="3"/>
            <w:shd w:val="clear" w:color="auto" w:fill="auto"/>
            <w:vAlign w:val="bottom"/>
          </w:tcPr>
          <w:p>
            <w:pPr>
              <w:pStyle w:val="95"/>
              <w:rPr>
                <w:del w:id="15324" w:author="Yu SHI-China Unicom [2]" w:date="2022-02-25T20:11:30Z"/>
                <w:szCs w:val="18"/>
                <w:highlight w:val="yellow"/>
              </w:rPr>
            </w:pPr>
          </w:p>
        </w:tc>
        <w:tc>
          <w:tcPr>
            <w:tcW w:w="284" w:type="dxa"/>
            <w:vAlign w:val="bottom"/>
          </w:tcPr>
          <w:p>
            <w:pPr>
              <w:pStyle w:val="95"/>
              <w:rPr>
                <w:del w:id="15325" w:author="Yu SHI-China Unicom [2]" w:date="2022-02-25T20:11:30Z"/>
                <w:szCs w:val="18"/>
                <w:highlight w:val="yellow"/>
              </w:rPr>
            </w:pPr>
          </w:p>
        </w:tc>
        <w:tc>
          <w:tcPr>
            <w:tcW w:w="284" w:type="dxa"/>
            <w:shd w:val="clear" w:color="auto" w:fill="auto"/>
            <w:vAlign w:val="bottom"/>
          </w:tcPr>
          <w:p>
            <w:pPr>
              <w:pStyle w:val="95"/>
              <w:rPr>
                <w:del w:id="15326" w:author="Yu SHI-China Unicom [2]" w:date="2022-02-25T20:11:30Z"/>
                <w:szCs w:val="18"/>
                <w:highlight w:val="yellow"/>
              </w:rPr>
            </w:pPr>
            <w:del w:id="15327" w:author="Yu SHI-China Unicom [2]" w:date="2022-02-25T20:11:30Z">
              <w:r>
                <w:rPr>
                  <w:rFonts w:cs="Arial"/>
                  <w:szCs w:val="18"/>
                  <w:highlight w:val="yellow"/>
                </w:rPr>
                <w:delText>-91.9 +TT</w:delText>
              </w:r>
            </w:del>
          </w:p>
        </w:tc>
        <w:tc>
          <w:tcPr>
            <w:tcW w:w="284" w:type="dxa"/>
            <w:gridSpan w:val="2"/>
            <w:vAlign w:val="bottom"/>
          </w:tcPr>
          <w:p>
            <w:pPr>
              <w:pStyle w:val="95"/>
              <w:rPr>
                <w:del w:id="15328" w:author="Yu SHI-China Unicom [2]" w:date="2022-02-25T20:11:30Z"/>
                <w:szCs w:val="18"/>
                <w:highlight w:val="yellow"/>
              </w:rPr>
            </w:pPr>
            <w:del w:id="15329" w:author="Yu SHI-China Unicom [2]" w:date="2022-02-25T20:11:30Z">
              <w:r>
                <w:rPr>
                  <w:rFonts w:cs="Arial"/>
                  <w:szCs w:val="18"/>
                  <w:highlight w:val="yellow"/>
                </w:rPr>
                <w:delText>-90.9</w:delText>
              </w:r>
            </w:del>
            <w:del w:id="15330" w:author="Yu SHI-China Unicom [2]" w:date="2022-02-25T20:11:30Z">
              <w:r>
                <w:rPr>
                  <w:rFonts w:cs="Arial"/>
                  <w:szCs w:val="18"/>
                  <w:highlight w:val="yellow"/>
                  <w:vertAlign w:val="superscript"/>
                </w:rPr>
                <w:delText>3</w:delText>
              </w:r>
            </w:del>
            <w:del w:id="15331" w:author="Yu SHI-China Unicom [2]" w:date="2022-02-25T20:11:30Z">
              <w:r>
                <w:rPr>
                  <w:rFonts w:cs="Arial"/>
                  <w:szCs w:val="18"/>
                  <w:highlight w:val="yellow"/>
                </w:rPr>
                <w:delText xml:space="preserve"> +TT</w:delText>
              </w:r>
            </w:del>
          </w:p>
        </w:tc>
        <w:tc>
          <w:tcPr>
            <w:tcW w:w="941" w:type="dxa"/>
            <w:gridSpan w:val="2"/>
            <w:vAlign w:val="bottom"/>
          </w:tcPr>
          <w:p>
            <w:pPr>
              <w:pStyle w:val="95"/>
              <w:rPr>
                <w:del w:id="15332" w:author="Yu SHI-China Unicom [2]" w:date="2022-02-25T20:11:30Z"/>
                <w:szCs w:val="18"/>
                <w:highlight w:val="yellow"/>
              </w:rPr>
            </w:pPr>
            <w:del w:id="15333" w:author="Yu SHI-China Unicom [2]" w:date="2022-02-25T20:11:30Z">
              <w:r>
                <w:rPr>
                  <w:rFonts w:cs="Arial"/>
                  <w:szCs w:val="18"/>
                  <w:highlight w:val="yellow"/>
                </w:rPr>
                <w:delText>-90.1</w:delText>
              </w:r>
            </w:del>
            <w:del w:id="15334" w:author="Yu SHI-China Unicom [2]" w:date="2022-02-25T20:11:30Z">
              <w:r>
                <w:rPr>
                  <w:rFonts w:cs="Arial"/>
                  <w:szCs w:val="18"/>
                  <w:highlight w:val="yellow"/>
                  <w:vertAlign w:val="superscript"/>
                </w:rPr>
                <w:delText>3</w:delText>
              </w:r>
            </w:del>
            <w:del w:id="15335" w:author="Yu SHI-China Unicom [2]" w:date="2022-02-25T20:11:30Z">
              <w:r>
                <w:rPr>
                  <w:rFonts w:cs="Arial"/>
                  <w:szCs w:val="18"/>
                  <w:highlight w:val="yellow"/>
                </w:rPr>
                <w:delText xml:space="preserve"> +TT</w:delText>
              </w:r>
            </w:del>
          </w:p>
        </w:tc>
        <w:tc>
          <w:tcPr>
            <w:tcW w:w="941" w:type="dxa"/>
            <w:gridSpan w:val="2"/>
            <w:vAlign w:val="bottom"/>
          </w:tcPr>
          <w:p>
            <w:pPr>
              <w:pStyle w:val="95"/>
              <w:rPr>
                <w:del w:id="15336" w:author="Yu SHI-China Unicom [2]" w:date="2022-02-25T20:11:30Z"/>
                <w:szCs w:val="18"/>
                <w:highlight w:val="yellow"/>
              </w:rPr>
            </w:pPr>
            <w:del w:id="15337" w:author="Yu SHI-China Unicom [2]" w:date="2022-02-25T20:11:30Z">
              <w:r>
                <w:rPr>
                  <w:rFonts w:cs="Arial"/>
                  <w:szCs w:val="18"/>
                  <w:highlight w:val="yellow"/>
                </w:rPr>
                <w:delText>-88.8</w:delText>
              </w:r>
            </w:del>
            <w:del w:id="15338" w:author="Yu SHI-China Unicom [2]" w:date="2022-02-25T20:11:30Z">
              <w:r>
                <w:rPr>
                  <w:rFonts w:cs="Arial"/>
                  <w:szCs w:val="18"/>
                  <w:highlight w:val="yellow"/>
                  <w:vertAlign w:val="superscript"/>
                </w:rPr>
                <w:delText>3</w:delText>
              </w:r>
            </w:del>
            <w:del w:id="15339" w:author="Yu SHI-China Unicom [2]" w:date="2022-02-25T20:11:30Z">
              <w:r>
                <w:rPr>
                  <w:rFonts w:cs="Arial"/>
                  <w:szCs w:val="18"/>
                  <w:highlight w:val="yellow"/>
                </w:rPr>
                <w:delText xml:space="preserve"> +TT</w:delText>
              </w:r>
            </w:del>
          </w:p>
        </w:tc>
        <w:tc>
          <w:tcPr>
            <w:tcW w:w="1184" w:type="dxa"/>
            <w:gridSpan w:val="2"/>
            <w:vAlign w:val="bottom"/>
          </w:tcPr>
          <w:p>
            <w:pPr>
              <w:pStyle w:val="95"/>
              <w:rPr>
                <w:del w:id="15340" w:author="Yu SHI-China Unicom [2]" w:date="2022-02-25T20:11:30Z"/>
                <w:szCs w:val="18"/>
                <w:highlight w:val="yellow"/>
              </w:rPr>
            </w:pPr>
            <w:del w:id="15341" w:author="Yu SHI-China Unicom [2]" w:date="2022-02-25T20:11:30Z">
              <w:r>
                <w:rPr>
                  <w:rFonts w:cs="Arial"/>
                  <w:szCs w:val="18"/>
                  <w:highlight w:val="yellow"/>
                </w:rPr>
                <w:delText>-88.3</w:delText>
              </w:r>
            </w:del>
            <w:del w:id="15342" w:author="Yu SHI-China Unicom [2]" w:date="2022-02-25T20:11:30Z">
              <w:r>
                <w:rPr>
                  <w:rFonts w:cs="Arial"/>
                  <w:szCs w:val="18"/>
                  <w:highlight w:val="yellow"/>
                  <w:vertAlign w:val="superscript"/>
                </w:rPr>
                <w:delText>3</w:delText>
              </w:r>
            </w:del>
            <w:del w:id="15343" w:author="Yu SHI-China Unicom [2]" w:date="2022-02-25T20:11:30Z">
              <w:r>
                <w:rPr>
                  <w:rFonts w:cs="Arial"/>
                  <w:szCs w:val="18"/>
                  <w:highlight w:val="yellow"/>
                </w:rPr>
                <w:delText xml:space="preserve"> +TT</w:delText>
              </w:r>
            </w:del>
          </w:p>
        </w:tc>
        <w:tc>
          <w:tcPr>
            <w:tcW w:w="941" w:type="dxa"/>
            <w:vAlign w:val="bottom"/>
          </w:tcPr>
          <w:p>
            <w:pPr>
              <w:pStyle w:val="95"/>
              <w:rPr>
                <w:del w:id="15344" w:author="Yu SHI-China Unicom [2]" w:date="2022-02-25T20:11:30Z"/>
                <w:szCs w:val="18"/>
                <w:highlight w:val="yellow"/>
              </w:rPr>
            </w:pPr>
            <w:del w:id="15345" w:author="Yu SHI-China Unicom [2]" w:date="2022-02-25T20:11:30Z">
              <w:r>
                <w:rPr>
                  <w:rFonts w:cs="Arial"/>
                  <w:szCs w:val="18"/>
                  <w:highlight w:val="yellow"/>
                </w:rPr>
                <w:delText>-87.8</w:delText>
              </w:r>
            </w:del>
            <w:del w:id="15346" w:author="Yu SHI-China Unicom [2]" w:date="2022-02-25T20:11:30Z">
              <w:r>
                <w:rPr>
                  <w:rFonts w:cs="Arial"/>
                  <w:szCs w:val="18"/>
                  <w:highlight w:val="yellow"/>
                  <w:vertAlign w:val="superscript"/>
                </w:rPr>
                <w:delText>3</w:delText>
              </w:r>
            </w:del>
            <w:del w:id="15347" w:author="Yu SHI-China Unicom [2]" w:date="2022-02-25T20:11:30Z">
              <w:r>
                <w:rPr>
                  <w:rFonts w:cs="Arial"/>
                  <w:szCs w:val="18"/>
                  <w:highlight w:val="yellow"/>
                </w:rPr>
                <w:delText xml:space="preserve"> +TT</w:delText>
              </w:r>
            </w:del>
          </w:p>
        </w:tc>
        <w:tc>
          <w:tcPr>
            <w:tcW w:w="1112" w:type="dxa"/>
            <w:vMerge w:val="continue"/>
            <w:shd w:val="clear" w:color="auto" w:fill="auto"/>
            <w:vAlign w:val="center"/>
          </w:tcPr>
          <w:p>
            <w:pPr>
              <w:pStyle w:val="95"/>
              <w:rPr>
                <w:del w:id="15348"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349" w:author="Yu SHI-China Unicom [2]" w:date="2022-02-25T20:11:30Z"/>
        </w:trPr>
        <w:tc>
          <w:tcPr>
            <w:tcW w:w="1364" w:type="dxa"/>
            <w:gridSpan w:val="2"/>
            <w:vMerge w:val="continue"/>
            <w:shd w:val="clear" w:color="auto" w:fill="auto"/>
            <w:vAlign w:val="center"/>
          </w:tcPr>
          <w:p>
            <w:pPr>
              <w:pStyle w:val="95"/>
              <w:rPr>
                <w:del w:id="15350" w:author="Yu SHI-China Unicom [2]" w:date="2022-02-25T20:11:30Z"/>
                <w:highlight w:val="yellow"/>
                <w:lang w:eastAsia="zh-CN"/>
              </w:rPr>
            </w:pPr>
          </w:p>
        </w:tc>
        <w:tc>
          <w:tcPr>
            <w:tcW w:w="284" w:type="dxa"/>
            <w:gridSpan w:val="2"/>
            <w:vAlign w:val="center"/>
          </w:tcPr>
          <w:p>
            <w:pPr>
              <w:pStyle w:val="95"/>
              <w:rPr>
                <w:del w:id="15351" w:author="Yu SHI-China Unicom [2]" w:date="2022-02-25T20:11:30Z"/>
                <w:rFonts w:eastAsia="MS Mincho" w:cs="Arial"/>
                <w:highlight w:val="yellow"/>
              </w:rPr>
            </w:pPr>
            <w:del w:id="15352" w:author="Yu SHI-China Unicom [2]" w:date="2022-02-25T20:11:30Z">
              <w:r>
                <w:rPr>
                  <w:rFonts w:cs="Arial"/>
                  <w:highlight w:val="yellow"/>
                </w:rPr>
                <w:delText>60</w:delText>
              </w:r>
            </w:del>
          </w:p>
        </w:tc>
        <w:tc>
          <w:tcPr>
            <w:tcW w:w="941" w:type="dxa"/>
            <w:gridSpan w:val="2"/>
            <w:shd w:val="clear" w:color="auto" w:fill="auto"/>
            <w:vAlign w:val="bottom"/>
          </w:tcPr>
          <w:p>
            <w:pPr>
              <w:pStyle w:val="95"/>
              <w:rPr>
                <w:del w:id="15353" w:author="Yu SHI-China Unicom [2]" w:date="2022-02-25T20:11:30Z"/>
                <w:rFonts w:cs="Arial"/>
                <w:szCs w:val="18"/>
                <w:highlight w:val="yellow"/>
              </w:rPr>
            </w:pPr>
          </w:p>
        </w:tc>
        <w:tc>
          <w:tcPr>
            <w:tcW w:w="942" w:type="dxa"/>
            <w:gridSpan w:val="2"/>
            <w:shd w:val="clear" w:color="auto" w:fill="auto"/>
            <w:vAlign w:val="bottom"/>
          </w:tcPr>
          <w:p>
            <w:pPr>
              <w:pStyle w:val="95"/>
              <w:rPr>
                <w:del w:id="15354" w:author="Yu SHI-China Unicom [2]" w:date="2022-02-25T20:11:30Z"/>
                <w:rFonts w:cs="Arial"/>
                <w:szCs w:val="18"/>
                <w:highlight w:val="yellow"/>
              </w:rPr>
            </w:pPr>
            <w:del w:id="15355" w:author="Yu SHI-China Unicom [2]" w:date="2022-02-25T20:11:30Z">
              <w:r>
                <w:rPr>
                  <w:rFonts w:cs="Arial"/>
                  <w:szCs w:val="18"/>
                  <w:highlight w:val="yellow"/>
                </w:rPr>
                <w:delText>-98.7 +TT</w:delText>
              </w:r>
            </w:del>
          </w:p>
        </w:tc>
        <w:tc>
          <w:tcPr>
            <w:tcW w:w="942" w:type="dxa"/>
            <w:gridSpan w:val="2"/>
            <w:shd w:val="clear" w:color="auto" w:fill="auto"/>
            <w:vAlign w:val="bottom"/>
          </w:tcPr>
          <w:p>
            <w:pPr>
              <w:pStyle w:val="95"/>
              <w:rPr>
                <w:del w:id="15356" w:author="Yu SHI-China Unicom [2]" w:date="2022-02-25T20:11:30Z"/>
                <w:rFonts w:cs="Arial"/>
                <w:szCs w:val="18"/>
                <w:highlight w:val="yellow"/>
              </w:rPr>
            </w:pPr>
            <w:del w:id="15357" w:author="Yu SHI-China Unicom [2]" w:date="2022-02-25T20:11:30Z">
              <w:r>
                <w:rPr>
                  <w:rFonts w:cs="Arial"/>
                  <w:szCs w:val="18"/>
                  <w:highlight w:val="yellow"/>
                </w:rPr>
                <w:delText>-96.6 +TT</w:delText>
              </w:r>
            </w:del>
          </w:p>
        </w:tc>
        <w:tc>
          <w:tcPr>
            <w:tcW w:w="941" w:type="dxa"/>
            <w:gridSpan w:val="2"/>
            <w:shd w:val="clear" w:color="auto" w:fill="auto"/>
            <w:vAlign w:val="bottom"/>
          </w:tcPr>
          <w:p>
            <w:pPr>
              <w:pStyle w:val="95"/>
              <w:rPr>
                <w:del w:id="15358" w:author="Yu SHI-China Unicom [2]" w:date="2022-02-25T20:11:30Z"/>
                <w:rFonts w:cs="Arial"/>
                <w:szCs w:val="18"/>
                <w:highlight w:val="yellow"/>
              </w:rPr>
            </w:pPr>
            <w:del w:id="15359" w:author="Yu SHI-China Unicom [2]" w:date="2022-02-25T20:11:30Z">
              <w:r>
                <w:rPr>
                  <w:rFonts w:cs="Arial"/>
                  <w:szCs w:val="18"/>
                  <w:highlight w:val="yellow"/>
                </w:rPr>
                <w:delText>-95.3 +TT</w:delText>
              </w:r>
            </w:del>
          </w:p>
        </w:tc>
        <w:tc>
          <w:tcPr>
            <w:tcW w:w="941" w:type="dxa"/>
            <w:gridSpan w:val="3"/>
            <w:shd w:val="clear" w:color="auto" w:fill="auto"/>
            <w:vAlign w:val="bottom"/>
          </w:tcPr>
          <w:p>
            <w:pPr>
              <w:pStyle w:val="95"/>
              <w:rPr>
                <w:del w:id="15360" w:author="Yu SHI-China Unicom [2]" w:date="2022-02-25T20:11:30Z"/>
                <w:szCs w:val="18"/>
                <w:highlight w:val="yellow"/>
              </w:rPr>
            </w:pPr>
          </w:p>
        </w:tc>
        <w:tc>
          <w:tcPr>
            <w:tcW w:w="284" w:type="dxa"/>
            <w:vAlign w:val="bottom"/>
          </w:tcPr>
          <w:p>
            <w:pPr>
              <w:pStyle w:val="95"/>
              <w:rPr>
                <w:del w:id="15361" w:author="Yu SHI-China Unicom [2]" w:date="2022-02-25T20:11:30Z"/>
                <w:szCs w:val="18"/>
                <w:highlight w:val="yellow"/>
              </w:rPr>
            </w:pPr>
          </w:p>
        </w:tc>
        <w:tc>
          <w:tcPr>
            <w:tcW w:w="284" w:type="dxa"/>
            <w:shd w:val="clear" w:color="auto" w:fill="auto"/>
            <w:vAlign w:val="bottom"/>
          </w:tcPr>
          <w:p>
            <w:pPr>
              <w:pStyle w:val="95"/>
              <w:rPr>
                <w:del w:id="15362" w:author="Yu SHI-China Unicom [2]" w:date="2022-02-25T20:11:30Z"/>
                <w:szCs w:val="18"/>
                <w:highlight w:val="yellow"/>
              </w:rPr>
            </w:pPr>
            <w:del w:id="15363" w:author="Yu SHI-China Unicom [2]" w:date="2022-02-25T20:11:30Z">
              <w:r>
                <w:rPr>
                  <w:rFonts w:cs="Arial"/>
                  <w:szCs w:val="18"/>
                  <w:highlight w:val="yellow"/>
                </w:rPr>
                <w:delText>-92.1 +TT</w:delText>
              </w:r>
            </w:del>
          </w:p>
        </w:tc>
        <w:tc>
          <w:tcPr>
            <w:tcW w:w="284" w:type="dxa"/>
            <w:gridSpan w:val="2"/>
            <w:vAlign w:val="bottom"/>
          </w:tcPr>
          <w:p>
            <w:pPr>
              <w:pStyle w:val="95"/>
              <w:rPr>
                <w:del w:id="15364" w:author="Yu SHI-China Unicom [2]" w:date="2022-02-25T20:11:30Z"/>
                <w:szCs w:val="18"/>
                <w:highlight w:val="yellow"/>
              </w:rPr>
            </w:pPr>
            <w:del w:id="15365" w:author="Yu SHI-China Unicom [2]" w:date="2022-02-25T20:11:30Z">
              <w:r>
                <w:rPr>
                  <w:rFonts w:cs="Arial"/>
                  <w:szCs w:val="18"/>
                  <w:highlight w:val="yellow"/>
                </w:rPr>
                <w:delText>-91.0</w:delText>
              </w:r>
            </w:del>
            <w:del w:id="15366" w:author="Yu SHI-China Unicom [2]" w:date="2022-02-25T20:11:30Z">
              <w:r>
                <w:rPr>
                  <w:rFonts w:cs="Arial"/>
                  <w:szCs w:val="18"/>
                  <w:highlight w:val="yellow"/>
                  <w:vertAlign w:val="superscript"/>
                </w:rPr>
                <w:delText>3</w:delText>
              </w:r>
            </w:del>
            <w:del w:id="15367" w:author="Yu SHI-China Unicom [2]" w:date="2022-02-25T20:11:30Z">
              <w:r>
                <w:rPr>
                  <w:rFonts w:cs="Arial"/>
                  <w:szCs w:val="18"/>
                  <w:highlight w:val="yellow"/>
                </w:rPr>
                <w:delText xml:space="preserve"> +TT</w:delText>
              </w:r>
            </w:del>
          </w:p>
        </w:tc>
        <w:tc>
          <w:tcPr>
            <w:tcW w:w="941" w:type="dxa"/>
            <w:gridSpan w:val="2"/>
            <w:vAlign w:val="bottom"/>
          </w:tcPr>
          <w:p>
            <w:pPr>
              <w:pStyle w:val="95"/>
              <w:rPr>
                <w:del w:id="15368" w:author="Yu SHI-China Unicom [2]" w:date="2022-02-25T20:11:30Z"/>
                <w:szCs w:val="18"/>
                <w:highlight w:val="yellow"/>
              </w:rPr>
            </w:pPr>
            <w:del w:id="15369" w:author="Yu SHI-China Unicom [2]" w:date="2022-02-25T20:11:30Z">
              <w:r>
                <w:rPr>
                  <w:rFonts w:cs="Arial"/>
                  <w:szCs w:val="18"/>
                  <w:highlight w:val="yellow"/>
                </w:rPr>
                <w:delText>-90.2</w:delText>
              </w:r>
            </w:del>
            <w:del w:id="15370" w:author="Yu SHI-China Unicom [2]" w:date="2022-02-25T20:11:30Z">
              <w:r>
                <w:rPr>
                  <w:rFonts w:cs="Arial"/>
                  <w:szCs w:val="18"/>
                  <w:highlight w:val="yellow"/>
                  <w:vertAlign w:val="superscript"/>
                </w:rPr>
                <w:delText>3</w:delText>
              </w:r>
            </w:del>
            <w:del w:id="15371" w:author="Yu SHI-China Unicom [2]" w:date="2022-02-25T20:11:30Z">
              <w:r>
                <w:rPr>
                  <w:rFonts w:cs="Arial"/>
                  <w:szCs w:val="18"/>
                  <w:highlight w:val="yellow"/>
                </w:rPr>
                <w:delText xml:space="preserve"> +TT</w:delText>
              </w:r>
            </w:del>
          </w:p>
        </w:tc>
        <w:tc>
          <w:tcPr>
            <w:tcW w:w="941" w:type="dxa"/>
            <w:gridSpan w:val="2"/>
            <w:vAlign w:val="bottom"/>
          </w:tcPr>
          <w:p>
            <w:pPr>
              <w:pStyle w:val="95"/>
              <w:rPr>
                <w:del w:id="15372" w:author="Yu SHI-China Unicom [2]" w:date="2022-02-25T20:11:30Z"/>
                <w:szCs w:val="18"/>
                <w:highlight w:val="yellow"/>
              </w:rPr>
            </w:pPr>
            <w:del w:id="15373" w:author="Yu SHI-China Unicom [2]" w:date="2022-02-25T20:11:30Z">
              <w:r>
                <w:rPr>
                  <w:rFonts w:cs="Arial"/>
                  <w:szCs w:val="18"/>
                  <w:highlight w:val="yellow"/>
                </w:rPr>
                <w:delText>-88.9</w:delText>
              </w:r>
            </w:del>
            <w:del w:id="15374" w:author="Yu SHI-China Unicom [2]" w:date="2022-02-25T20:11:30Z">
              <w:r>
                <w:rPr>
                  <w:rFonts w:cs="Arial"/>
                  <w:szCs w:val="18"/>
                  <w:highlight w:val="yellow"/>
                  <w:vertAlign w:val="superscript"/>
                </w:rPr>
                <w:delText>3</w:delText>
              </w:r>
            </w:del>
            <w:del w:id="15375" w:author="Yu SHI-China Unicom [2]" w:date="2022-02-25T20:11:30Z">
              <w:r>
                <w:rPr>
                  <w:rFonts w:cs="Arial"/>
                  <w:szCs w:val="18"/>
                  <w:highlight w:val="yellow"/>
                </w:rPr>
                <w:delText xml:space="preserve"> +TT</w:delText>
              </w:r>
            </w:del>
          </w:p>
        </w:tc>
        <w:tc>
          <w:tcPr>
            <w:tcW w:w="1184" w:type="dxa"/>
            <w:gridSpan w:val="2"/>
            <w:vAlign w:val="bottom"/>
          </w:tcPr>
          <w:p>
            <w:pPr>
              <w:pStyle w:val="95"/>
              <w:rPr>
                <w:del w:id="15376" w:author="Yu SHI-China Unicom [2]" w:date="2022-02-25T20:11:30Z"/>
                <w:szCs w:val="18"/>
                <w:highlight w:val="yellow"/>
              </w:rPr>
            </w:pPr>
            <w:del w:id="15377" w:author="Yu SHI-China Unicom [2]" w:date="2022-02-25T20:11:30Z">
              <w:r>
                <w:rPr>
                  <w:rFonts w:cs="Arial"/>
                  <w:szCs w:val="18"/>
                  <w:highlight w:val="yellow"/>
                </w:rPr>
                <w:delText>-88.4</w:delText>
              </w:r>
            </w:del>
            <w:del w:id="15378" w:author="Yu SHI-China Unicom [2]" w:date="2022-02-25T20:11:30Z">
              <w:r>
                <w:rPr>
                  <w:rFonts w:cs="Arial"/>
                  <w:szCs w:val="18"/>
                  <w:highlight w:val="yellow"/>
                  <w:vertAlign w:val="superscript"/>
                </w:rPr>
                <w:delText>3</w:delText>
              </w:r>
            </w:del>
            <w:del w:id="15379" w:author="Yu SHI-China Unicom [2]" w:date="2022-02-25T20:11:30Z">
              <w:r>
                <w:rPr>
                  <w:rFonts w:cs="Arial"/>
                  <w:szCs w:val="18"/>
                  <w:highlight w:val="yellow"/>
                </w:rPr>
                <w:delText xml:space="preserve"> +TT</w:delText>
              </w:r>
            </w:del>
          </w:p>
        </w:tc>
        <w:tc>
          <w:tcPr>
            <w:tcW w:w="941" w:type="dxa"/>
            <w:vAlign w:val="bottom"/>
          </w:tcPr>
          <w:p>
            <w:pPr>
              <w:pStyle w:val="95"/>
              <w:rPr>
                <w:del w:id="15380" w:author="Yu SHI-China Unicom [2]" w:date="2022-02-25T20:11:30Z"/>
                <w:szCs w:val="18"/>
                <w:highlight w:val="yellow"/>
              </w:rPr>
            </w:pPr>
            <w:del w:id="15381" w:author="Yu SHI-China Unicom [2]" w:date="2022-02-25T20:11:30Z">
              <w:r>
                <w:rPr>
                  <w:rFonts w:cs="Arial"/>
                  <w:szCs w:val="18"/>
                  <w:highlight w:val="yellow"/>
                </w:rPr>
                <w:delText>-87.9</w:delText>
              </w:r>
            </w:del>
            <w:del w:id="15382" w:author="Yu SHI-China Unicom [2]" w:date="2022-02-25T20:11:30Z">
              <w:r>
                <w:rPr>
                  <w:rFonts w:cs="Arial"/>
                  <w:szCs w:val="18"/>
                  <w:highlight w:val="yellow"/>
                  <w:vertAlign w:val="superscript"/>
                </w:rPr>
                <w:delText>3</w:delText>
              </w:r>
            </w:del>
            <w:del w:id="15383" w:author="Yu SHI-China Unicom [2]" w:date="2022-02-25T20:11:30Z">
              <w:r>
                <w:rPr>
                  <w:rFonts w:cs="Arial"/>
                  <w:szCs w:val="18"/>
                  <w:highlight w:val="yellow"/>
                </w:rPr>
                <w:delText xml:space="preserve"> +TT</w:delText>
              </w:r>
            </w:del>
          </w:p>
        </w:tc>
        <w:tc>
          <w:tcPr>
            <w:tcW w:w="1112" w:type="dxa"/>
            <w:vMerge w:val="continue"/>
            <w:shd w:val="clear" w:color="auto" w:fill="auto"/>
            <w:vAlign w:val="center"/>
          </w:tcPr>
          <w:p>
            <w:pPr>
              <w:pStyle w:val="95"/>
              <w:rPr>
                <w:del w:id="1538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385" w:author="Yu SHI-China Unicom [2]" w:date="2022-02-25T20:11:30Z"/>
        </w:trPr>
        <w:tc>
          <w:tcPr>
            <w:tcW w:w="1364" w:type="dxa"/>
            <w:gridSpan w:val="2"/>
            <w:vMerge w:val="restart"/>
            <w:shd w:val="clear" w:color="auto" w:fill="auto"/>
            <w:vAlign w:val="center"/>
          </w:tcPr>
          <w:p>
            <w:pPr>
              <w:pStyle w:val="95"/>
              <w:rPr>
                <w:del w:id="15386" w:author="Yu SHI-China Unicom [2]" w:date="2022-02-25T20:11:30Z"/>
                <w:highlight w:val="yellow"/>
                <w:lang w:eastAsia="zh-CN"/>
              </w:rPr>
            </w:pPr>
            <w:del w:id="15387" w:author="Yu SHI-China Unicom [2]" w:date="2022-02-25T20:11:30Z">
              <w:r>
                <w:rPr>
                  <w:highlight w:val="yellow"/>
                  <w:lang w:eastAsia="zh-CN"/>
                </w:rPr>
                <w:delText>n66</w:delText>
              </w:r>
            </w:del>
          </w:p>
        </w:tc>
        <w:tc>
          <w:tcPr>
            <w:tcW w:w="284" w:type="dxa"/>
            <w:gridSpan w:val="2"/>
            <w:vAlign w:val="center"/>
          </w:tcPr>
          <w:p>
            <w:pPr>
              <w:pStyle w:val="95"/>
              <w:rPr>
                <w:del w:id="15388" w:author="Yu SHI-China Unicom [2]" w:date="2022-02-25T20:11:30Z"/>
                <w:rFonts w:eastAsia="MS Mincho" w:cs="Arial"/>
                <w:highlight w:val="yellow"/>
              </w:rPr>
            </w:pPr>
            <w:del w:id="15389"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5390" w:author="Yu SHI-China Unicom [2]" w:date="2022-02-25T20:11:30Z"/>
                <w:highlight w:val="yellow"/>
              </w:rPr>
            </w:pPr>
            <w:del w:id="15391" w:author="Yu SHI-China Unicom [2]" w:date="2022-02-25T20:11:30Z">
              <w:r>
                <w:rPr>
                  <w:rFonts w:cs="Arial"/>
                  <w:szCs w:val="18"/>
                  <w:highlight w:val="yellow"/>
                </w:rPr>
                <w:delText xml:space="preserve">-102.2 </w:delText>
              </w:r>
            </w:del>
            <w:del w:id="15392" w:author="Yu SHI-China Unicom [2]" w:date="2022-02-25T20:11:30Z">
              <w:r>
                <w:rPr>
                  <w:highlight w:val="yellow"/>
                </w:rPr>
                <w:delText>+TT</w:delText>
              </w:r>
            </w:del>
          </w:p>
        </w:tc>
        <w:tc>
          <w:tcPr>
            <w:tcW w:w="942" w:type="dxa"/>
            <w:gridSpan w:val="2"/>
            <w:shd w:val="clear" w:color="auto" w:fill="auto"/>
            <w:vAlign w:val="center"/>
          </w:tcPr>
          <w:p>
            <w:pPr>
              <w:pStyle w:val="95"/>
              <w:rPr>
                <w:del w:id="15393" w:author="Yu SHI-China Unicom [2]" w:date="2022-02-25T20:11:30Z"/>
                <w:highlight w:val="yellow"/>
              </w:rPr>
            </w:pPr>
            <w:del w:id="15394" w:author="Yu SHI-China Unicom [2]" w:date="2022-02-25T20:11:30Z">
              <w:r>
                <w:rPr>
                  <w:rFonts w:cs="Arial"/>
                  <w:szCs w:val="18"/>
                  <w:highlight w:val="yellow"/>
                </w:rPr>
                <w:delText xml:space="preserve">-99.0 </w:delText>
              </w:r>
            </w:del>
            <w:del w:id="15395" w:author="Yu SHI-China Unicom [2]" w:date="2022-02-25T20:11:30Z">
              <w:r>
                <w:rPr>
                  <w:highlight w:val="yellow"/>
                </w:rPr>
                <w:delText>+TT</w:delText>
              </w:r>
            </w:del>
          </w:p>
        </w:tc>
        <w:tc>
          <w:tcPr>
            <w:tcW w:w="942" w:type="dxa"/>
            <w:gridSpan w:val="2"/>
            <w:shd w:val="clear" w:color="auto" w:fill="auto"/>
            <w:vAlign w:val="center"/>
          </w:tcPr>
          <w:p>
            <w:pPr>
              <w:pStyle w:val="95"/>
              <w:rPr>
                <w:del w:id="15396" w:author="Yu SHI-China Unicom [2]" w:date="2022-02-25T20:11:30Z"/>
                <w:highlight w:val="yellow"/>
              </w:rPr>
            </w:pPr>
            <w:del w:id="15397" w:author="Yu SHI-China Unicom [2]" w:date="2022-02-25T20:11:30Z">
              <w:r>
                <w:rPr>
                  <w:rFonts w:cs="Arial"/>
                  <w:szCs w:val="18"/>
                  <w:highlight w:val="yellow"/>
                </w:rPr>
                <w:delText xml:space="preserve">-97.2 </w:delText>
              </w:r>
            </w:del>
            <w:del w:id="15398" w:author="Yu SHI-China Unicom [2]" w:date="2022-02-25T20:11:30Z">
              <w:r>
                <w:rPr>
                  <w:highlight w:val="yellow"/>
                </w:rPr>
                <w:delText>+TT</w:delText>
              </w:r>
            </w:del>
          </w:p>
        </w:tc>
        <w:tc>
          <w:tcPr>
            <w:tcW w:w="941" w:type="dxa"/>
            <w:gridSpan w:val="2"/>
            <w:shd w:val="clear" w:color="auto" w:fill="auto"/>
            <w:vAlign w:val="center"/>
          </w:tcPr>
          <w:p>
            <w:pPr>
              <w:pStyle w:val="95"/>
              <w:rPr>
                <w:del w:id="15399" w:author="Yu SHI-China Unicom [2]" w:date="2022-02-25T20:11:30Z"/>
                <w:highlight w:val="yellow"/>
              </w:rPr>
            </w:pPr>
            <w:del w:id="15400" w:author="Yu SHI-China Unicom [2]" w:date="2022-02-25T20:11:30Z">
              <w:r>
                <w:rPr>
                  <w:rFonts w:cs="Arial"/>
                  <w:szCs w:val="18"/>
                  <w:highlight w:val="yellow"/>
                </w:rPr>
                <w:delText xml:space="preserve">-96.0 </w:delText>
              </w:r>
            </w:del>
            <w:del w:id="15401" w:author="Yu SHI-China Unicom [2]" w:date="2022-02-25T20:11:30Z">
              <w:r>
                <w:rPr>
                  <w:highlight w:val="yellow"/>
                </w:rPr>
                <w:delText>+TT</w:delText>
              </w:r>
            </w:del>
          </w:p>
        </w:tc>
        <w:tc>
          <w:tcPr>
            <w:tcW w:w="941" w:type="dxa"/>
            <w:gridSpan w:val="3"/>
            <w:shd w:val="clear" w:color="auto" w:fill="auto"/>
          </w:tcPr>
          <w:p>
            <w:pPr>
              <w:pStyle w:val="95"/>
              <w:rPr>
                <w:del w:id="15402" w:author="Yu SHI-China Unicom [2]" w:date="2022-02-25T20:11:30Z"/>
                <w:highlight w:val="yellow"/>
              </w:rPr>
            </w:pPr>
            <w:del w:id="15403" w:author="Yu SHI-China Unicom [2]" w:date="2022-02-25T20:11:30Z">
              <w:r>
                <w:rPr>
                  <w:rFonts w:cs="Arial"/>
                  <w:szCs w:val="18"/>
                  <w:highlight w:val="yellow"/>
                </w:rPr>
                <w:delText>-94.9 +TT</w:delText>
              </w:r>
            </w:del>
          </w:p>
        </w:tc>
        <w:tc>
          <w:tcPr>
            <w:tcW w:w="284" w:type="dxa"/>
          </w:tcPr>
          <w:p>
            <w:pPr>
              <w:pStyle w:val="95"/>
              <w:rPr>
                <w:del w:id="15404" w:author="Yu SHI-China Unicom [2]" w:date="2022-02-25T20:11:30Z"/>
                <w:highlight w:val="yellow"/>
              </w:rPr>
            </w:pPr>
            <w:del w:id="15405" w:author="Yu SHI-China Unicom [2]" w:date="2022-02-25T20:11:30Z">
              <w:r>
                <w:rPr>
                  <w:rFonts w:cs="Arial"/>
                  <w:szCs w:val="18"/>
                  <w:highlight w:val="yellow"/>
                </w:rPr>
                <w:delText>-94.1 +TT</w:delText>
              </w:r>
            </w:del>
          </w:p>
        </w:tc>
        <w:tc>
          <w:tcPr>
            <w:tcW w:w="284" w:type="dxa"/>
            <w:shd w:val="clear" w:color="auto" w:fill="auto"/>
            <w:vAlign w:val="center"/>
          </w:tcPr>
          <w:p>
            <w:pPr>
              <w:pStyle w:val="95"/>
              <w:rPr>
                <w:del w:id="15406" w:author="Yu SHI-China Unicom [2]" w:date="2022-02-25T20:11:30Z"/>
                <w:highlight w:val="yellow"/>
              </w:rPr>
            </w:pPr>
            <w:del w:id="15407" w:author="Yu SHI-China Unicom [2]" w:date="2022-02-25T20:11:30Z">
              <w:r>
                <w:rPr>
                  <w:highlight w:val="yellow"/>
                </w:rPr>
                <w:delText>-92.8</w:delText>
              </w:r>
            </w:del>
            <w:del w:id="15408" w:author="Yu SHI-China Unicom [2]" w:date="2022-02-25T20:11:30Z">
              <w:r>
                <w:rPr>
                  <w:rFonts w:cs="Arial"/>
                  <w:szCs w:val="18"/>
                  <w:highlight w:val="yellow"/>
                </w:rPr>
                <w:delText xml:space="preserve"> </w:delText>
              </w:r>
            </w:del>
            <w:del w:id="15409" w:author="Yu SHI-China Unicom [2]" w:date="2022-02-25T20:11:30Z">
              <w:r>
                <w:rPr>
                  <w:highlight w:val="yellow"/>
                </w:rPr>
                <w:delText>+TT</w:delText>
              </w:r>
            </w:del>
          </w:p>
        </w:tc>
        <w:tc>
          <w:tcPr>
            <w:tcW w:w="284" w:type="dxa"/>
            <w:gridSpan w:val="2"/>
          </w:tcPr>
          <w:p>
            <w:pPr>
              <w:pStyle w:val="95"/>
              <w:rPr>
                <w:del w:id="15410" w:author="Yu SHI-China Unicom [2]" w:date="2022-02-25T20:11:30Z"/>
                <w:highlight w:val="yellow"/>
              </w:rPr>
            </w:pPr>
          </w:p>
        </w:tc>
        <w:tc>
          <w:tcPr>
            <w:tcW w:w="941" w:type="dxa"/>
            <w:gridSpan w:val="2"/>
            <w:vAlign w:val="center"/>
          </w:tcPr>
          <w:p>
            <w:pPr>
              <w:pStyle w:val="95"/>
              <w:rPr>
                <w:del w:id="15411" w:author="Yu SHI-China Unicom [2]" w:date="2022-02-25T20:11:30Z"/>
                <w:highlight w:val="yellow"/>
              </w:rPr>
            </w:pPr>
          </w:p>
        </w:tc>
        <w:tc>
          <w:tcPr>
            <w:tcW w:w="941" w:type="dxa"/>
            <w:gridSpan w:val="2"/>
            <w:vAlign w:val="center"/>
          </w:tcPr>
          <w:p>
            <w:pPr>
              <w:pStyle w:val="95"/>
              <w:rPr>
                <w:del w:id="15412" w:author="Yu SHI-China Unicom [2]" w:date="2022-02-25T20:11:30Z"/>
                <w:highlight w:val="yellow"/>
              </w:rPr>
            </w:pPr>
          </w:p>
        </w:tc>
        <w:tc>
          <w:tcPr>
            <w:tcW w:w="1184" w:type="dxa"/>
            <w:gridSpan w:val="2"/>
          </w:tcPr>
          <w:p>
            <w:pPr>
              <w:pStyle w:val="95"/>
              <w:rPr>
                <w:del w:id="15413" w:author="Yu SHI-China Unicom [2]" w:date="2022-02-25T20:11:30Z"/>
                <w:highlight w:val="yellow"/>
              </w:rPr>
            </w:pPr>
          </w:p>
        </w:tc>
        <w:tc>
          <w:tcPr>
            <w:tcW w:w="941" w:type="dxa"/>
            <w:vAlign w:val="center"/>
          </w:tcPr>
          <w:p>
            <w:pPr>
              <w:pStyle w:val="95"/>
              <w:rPr>
                <w:del w:id="15414" w:author="Yu SHI-China Unicom [2]" w:date="2022-02-25T20:11:30Z"/>
                <w:highlight w:val="yellow"/>
              </w:rPr>
            </w:pPr>
          </w:p>
        </w:tc>
        <w:tc>
          <w:tcPr>
            <w:tcW w:w="1112" w:type="dxa"/>
            <w:vMerge w:val="restart"/>
            <w:shd w:val="clear" w:color="auto" w:fill="auto"/>
            <w:vAlign w:val="center"/>
          </w:tcPr>
          <w:p>
            <w:pPr>
              <w:pStyle w:val="95"/>
              <w:rPr>
                <w:del w:id="15415" w:author="Yu SHI-China Unicom [2]" w:date="2022-02-25T20:11:30Z"/>
                <w:highlight w:val="yellow"/>
              </w:rPr>
            </w:pPr>
            <w:del w:id="15416"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417" w:author="Yu SHI-China Unicom [2]" w:date="2022-02-25T20:11:30Z"/>
        </w:trPr>
        <w:tc>
          <w:tcPr>
            <w:tcW w:w="1364" w:type="dxa"/>
            <w:gridSpan w:val="2"/>
            <w:vMerge w:val="continue"/>
            <w:shd w:val="clear" w:color="auto" w:fill="auto"/>
            <w:vAlign w:val="center"/>
          </w:tcPr>
          <w:p>
            <w:pPr>
              <w:pStyle w:val="95"/>
              <w:rPr>
                <w:del w:id="15418" w:author="Yu SHI-China Unicom [2]" w:date="2022-02-25T20:11:30Z"/>
                <w:highlight w:val="yellow"/>
                <w:lang w:eastAsia="zh-CN"/>
              </w:rPr>
            </w:pPr>
          </w:p>
        </w:tc>
        <w:tc>
          <w:tcPr>
            <w:tcW w:w="284" w:type="dxa"/>
            <w:gridSpan w:val="2"/>
            <w:vAlign w:val="center"/>
          </w:tcPr>
          <w:p>
            <w:pPr>
              <w:pStyle w:val="95"/>
              <w:rPr>
                <w:del w:id="15419" w:author="Yu SHI-China Unicom [2]" w:date="2022-02-25T20:11:30Z"/>
                <w:rFonts w:eastAsia="MS Mincho" w:cs="Arial"/>
                <w:highlight w:val="yellow"/>
              </w:rPr>
            </w:pPr>
            <w:del w:id="15420"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5421" w:author="Yu SHI-China Unicom [2]" w:date="2022-02-25T20:11:30Z"/>
                <w:highlight w:val="yellow"/>
              </w:rPr>
            </w:pPr>
          </w:p>
        </w:tc>
        <w:tc>
          <w:tcPr>
            <w:tcW w:w="942" w:type="dxa"/>
            <w:gridSpan w:val="2"/>
            <w:shd w:val="clear" w:color="auto" w:fill="auto"/>
            <w:vAlign w:val="center"/>
          </w:tcPr>
          <w:p>
            <w:pPr>
              <w:pStyle w:val="95"/>
              <w:rPr>
                <w:del w:id="15422" w:author="Yu SHI-China Unicom [2]" w:date="2022-02-25T20:11:30Z"/>
                <w:highlight w:val="yellow"/>
              </w:rPr>
            </w:pPr>
            <w:del w:id="15423" w:author="Yu SHI-China Unicom [2]" w:date="2022-02-25T20:11:30Z">
              <w:r>
                <w:rPr>
                  <w:rFonts w:cs="Arial"/>
                  <w:szCs w:val="18"/>
                  <w:highlight w:val="yellow"/>
                </w:rPr>
                <w:delText xml:space="preserve">-99.3 </w:delText>
              </w:r>
            </w:del>
            <w:del w:id="15424" w:author="Yu SHI-China Unicom [2]" w:date="2022-02-25T20:11:30Z">
              <w:r>
                <w:rPr>
                  <w:highlight w:val="yellow"/>
                </w:rPr>
                <w:delText>+TT</w:delText>
              </w:r>
            </w:del>
          </w:p>
        </w:tc>
        <w:tc>
          <w:tcPr>
            <w:tcW w:w="942" w:type="dxa"/>
            <w:gridSpan w:val="2"/>
            <w:shd w:val="clear" w:color="auto" w:fill="auto"/>
            <w:vAlign w:val="center"/>
          </w:tcPr>
          <w:p>
            <w:pPr>
              <w:pStyle w:val="95"/>
              <w:rPr>
                <w:del w:id="15425" w:author="Yu SHI-China Unicom [2]" w:date="2022-02-25T20:11:30Z"/>
                <w:highlight w:val="yellow"/>
              </w:rPr>
            </w:pPr>
            <w:del w:id="15426" w:author="Yu SHI-China Unicom [2]" w:date="2022-02-25T20:11:30Z">
              <w:r>
                <w:rPr>
                  <w:rFonts w:cs="Arial"/>
                  <w:szCs w:val="18"/>
                  <w:highlight w:val="yellow"/>
                </w:rPr>
                <w:delText xml:space="preserve">-97.3 </w:delText>
              </w:r>
            </w:del>
            <w:del w:id="15427" w:author="Yu SHI-China Unicom [2]" w:date="2022-02-25T20:11:30Z">
              <w:r>
                <w:rPr>
                  <w:highlight w:val="yellow"/>
                </w:rPr>
                <w:delText>+TT</w:delText>
              </w:r>
            </w:del>
          </w:p>
        </w:tc>
        <w:tc>
          <w:tcPr>
            <w:tcW w:w="941" w:type="dxa"/>
            <w:gridSpan w:val="2"/>
            <w:shd w:val="clear" w:color="auto" w:fill="auto"/>
            <w:vAlign w:val="center"/>
          </w:tcPr>
          <w:p>
            <w:pPr>
              <w:pStyle w:val="95"/>
              <w:rPr>
                <w:del w:id="15428" w:author="Yu SHI-China Unicom [2]" w:date="2022-02-25T20:11:30Z"/>
                <w:highlight w:val="yellow"/>
              </w:rPr>
            </w:pPr>
            <w:del w:id="15429" w:author="Yu SHI-China Unicom [2]" w:date="2022-02-25T20:11:30Z">
              <w:r>
                <w:rPr>
                  <w:rFonts w:cs="Arial"/>
                  <w:szCs w:val="18"/>
                  <w:highlight w:val="yellow"/>
                </w:rPr>
                <w:delText xml:space="preserve">-96.2 </w:delText>
              </w:r>
            </w:del>
            <w:del w:id="15430" w:author="Yu SHI-China Unicom [2]" w:date="2022-02-25T20:11:30Z">
              <w:r>
                <w:rPr>
                  <w:highlight w:val="yellow"/>
                </w:rPr>
                <w:delText>+TT</w:delText>
              </w:r>
            </w:del>
          </w:p>
        </w:tc>
        <w:tc>
          <w:tcPr>
            <w:tcW w:w="941" w:type="dxa"/>
            <w:gridSpan w:val="3"/>
            <w:shd w:val="clear" w:color="auto" w:fill="auto"/>
          </w:tcPr>
          <w:p>
            <w:pPr>
              <w:pStyle w:val="95"/>
              <w:rPr>
                <w:del w:id="15431" w:author="Yu SHI-China Unicom [2]" w:date="2022-02-25T20:11:30Z"/>
                <w:highlight w:val="yellow"/>
              </w:rPr>
            </w:pPr>
            <w:del w:id="15432" w:author="Yu SHI-China Unicom [2]" w:date="2022-02-25T20:11:30Z">
              <w:r>
                <w:rPr>
                  <w:rFonts w:cs="Arial"/>
                  <w:szCs w:val="18"/>
                  <w:highlight w:val="yellow"/>
                </w:rPr>
                <w:delText>-95.0 +TT</w:delText>
              </w:r>
            </w:del>
          </w:p>
        </w:tc>
        <w:tc>
          <w:tcPr>
            <w:tcW w:w="284" w:type="dxa"/>
          </w:tcPr>
          <w:p>
            <w:pPr>
              <w:pStyle w:val="95"/>
              <w:rPr>
                <w:del w:id="15433" w:author="Yu SHI-China Unicom [2]" w:date="2022-02-25T20:11:30Z"/>
                <w:highlight w:val="yellow"/>
              </w:rPr>
            </w:pPr>
            <w:del w:id="15434" w:author="Yu SHI-China Unicom [2]" w:date="2022-02-25T20:11:30Z">
              <w:r>
                <w:rPr>
                  <w:rFonts w:cs="Arial"/>
                  <w:szCs w:val="18"/>
                  <w:highlight w:val="yellow"/>
                </w:rPr>
                <w:delText>-94.2 +TT</w:delText>
              </w:r>
            </w:del>
          </w:p>
        </w:tc>
        <w:tc>
          <w:tcPr>
            <w:tcW w:w="284" w:type="dxa"/>
            <w:shd w:val="clear" w:color="auto" w:fill="auto"/>
            <w:vAlign w:val="center"/>
          </w:tcPr>
          <w:p>
            <w:pPr>
              <w:pStyle w:val="95"/>
              <w:rPr>
                <w:del w:id="15435" w:author="Yu SHI-China Unicom [2]" w:date="2022-02-25T20:11:30Z"/>
                <w:highlight w:val="yellow"/>
              </w:rPr>
            </w:pPr>
            <w:del w:id="15436" w:author="Yu SHI-China Unicom [2]" w:date="2022-02-25T20:11:30Z">
              <w:r>
                <w:rPr>
                  <w:highlight w:val="yellow"/>
                  <w:lang w:eastAsia="zh-CN"/>
                </w:rPr>
                <w:delText>-92.9</w:delText>
              </w:r>
            </w:del>
            <w:del w:id="15437" w:author="Yu SHI-China Unicom [2]" w:date="2022-02-25T20:11:30Z">
              <w:r>
                <w:rPr>
                  <w:rFonts w:cs="Arial"/>
                  <w:szCs w:val="18"/>
                  <w:highlight w:val="yellow"/>
                </w:rPr>
                <w:delText xml:space="preserve"> </w:delText>
              </w:r>
            </w:del>
            <w:del w:id="15438" w:author="Yu SHI-China Unicom [2]" w:date="2022-02-25T20:11:30Z">
              <w:r>
                <w:rPr>
                  <w:highlight w:val="yellow"/>
                </w:rPr>
                <w:delText>+TT</w:delText>
              </w:r>
            </w:del>
          </w:p>
        </w:tc>
        <w:tc>
          <w:tcPr>
            <w:tcW w:w="284" w:type="dxa"/>
            <w:gridSpan w:val="2"/>
          </w:tcPr>
          <w:p>
            <w:pPr>
              <w:pStyle w:val="95"/>
              <w:rPr>
                <w:del w:id="15439" w:author="Yu SHI-China Unicom [2]" w:date="2022-02-25T20:11:30Z"/>
                <w:highlight w:val="yellow"/>
              </w:rPr>
            </w:pPr>
          </w:p>
        </w:tc>
        <w:tc>
          <w:tcPr>
            <w:tcW w:w="941" w:type="dxa"/>
            <w:gridSpan w:val="2"/>
            <w:vAlign w:val="center"/>
          </w:tcPr>
          <w:p>
            <w:pPr>
              <w:pStyle w:val="95"/>
              <w:rPr>
                <w:del w:id="15440" w:author="Yu SHI-China Unicom [2]" w:date="2022-02-25T20:11:30Z"/>
                <w:highlight w:val="yellow"/>
              </w:rPr>
            </w:pPr>
          </w:p>
        </w:tc>
        <w:tc>
          <w:tcPr>
            <w:tcW w:w="941" w:type="dxa"/>
            <w:gridSpan w:val="2"/>
            <w:vAlign w:val="center"/>
          </w:tcPr>
          <w:p>
            <w:pPr>
              <w:pStyle w:val="95"/>
              <w:rPr>
                <w:del w:id="15441" w:author="Yu SHI-China Unicom [2]" w:date="2022-02-25T20:11:30Z"/>
                <w:highlight w:val="yellow"/>
              </w:rPr>
            </w:pPr>
          </w:p>
        </w:tc>
        <w:tc>
          <w:tcPr>
            <w:tcW w:w="1184" w:type="dxa"/>
            <w:gridSpan w:val="2"/>
          </w:tcPr>
          <w:p>
            <w:pPr>
              <w:pStyle w:val="95"/>
              <w:rPr>
                <w:del w:id="15442" w:author="Yu SHI-China Unicom [2]" w:date="2022-02-25T20:11:30Z"/>
                <w:highlight w:val="yellow"/>
              </w:rPr>
            </w:pPr>
          </w:p>
        </w:tc>
        <w:tc>
          <w:tcPr>
            <w:tcW w:w="941" w:type="dxa"/>
            <w:vAlign w:val="center"/>
          </w:tcPr>
          <w:p>
            <w:pPr>
              <w:pStyle w:val="95"/>
              <w:rPr>
                <w:del w:id="15443" w:author="Yu SHI-China Unicom [2]" w:date="2022-02-25T20:11:30Z"/>
                <w:highlight w:val="yellow"/>
              </w:rPr>
            </w:pPr>
          </w:p>
        </w:tc>
        <w:tc>
          <w:tcPr>
            <w:tcW w:w="1112" w:type="dxa"/>
            <w:vMerge w:val="continue"/>
            <w:shd w:val="clear" w:color="auto" w:fill="auto"/>
            <w:vAlign w:val="center"/>
          </w:tcPr>
          <w:p>
            <w:pPr>
              <w:pStyle w:val="95"/>
              <w:rPr>
                <w:del w:id="1544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445" w:author="Yu SHI-China Unicom [2]" w:date="2022-02-25T20:11:30Z"/>
        </w:trPr>
        <w:tc>
          <w:tcPr>
            <w:tcW w:w="1364" w:type="dxa"/>
            <w:gridSpan w:val="2"/>
            <w:vMerge w:val="continue"/>
            <w:shd w:val="clear" w:color="auto" w:fill="auto"/>
            <w:vAlign w:val="center"/>
          </w:tcPr>
          <w:p>
            <w:pPr>
              <w:pStyle w:val="95"/>
              <w:rPr>
                <w:del w:id="15446" w:author="Yu SHI-China Unicom [2]" w:date="2022-02-25T20:11:30Z"/>
                <w:highlight w:val="yellow"/>
                <w:lang w:eastAsia="zh-CN"/>
              </w:rPr>
            </w:pPr>
          </w:p>
        </w:tc>
        <w:tc>
          <w:tcPr>
            <w:tcW w:w="284" w:type="dxa"/>
            <w:gridSpan w:val="2"/>
            <w:vAlign w:val="center"/>
          </w:tcPr>
          <w:p>
            <w:pPr>
              <w:pStyle w:val="95"/>
              <w:rPr>
                <w:del w:id="15447" w:author="Yu SHI-China Unicom [2]" w:date="2022-02-25T20:11:30Z"/>
                <w:rFonts w:eastAsia="MS Mincho" w:cs="Arial"/>
                <w:highlight w:val="yellow"/>
              </w:rPr>
            </w:pPr>
            <w:del w:id="15448"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5449" w:author="Yu SHI-China Unicom [2]" w:date="2022-02-25T20:11:30Z"/>
                <w:highlight w:val="yellow"/>
              </w:rPr>
            </w:pPr>
          </w:p>
        </w:tc>
        <w:tc>
          <w:tcPr>
            <w:tcW w:w="942" w:type="dxa"/>
            <w:gridSpan w:val="2"/>
            <w:shd w:val="clear" w:color="auto" w:fill="auto"/>
            <w:vAlign w:val="center"/>
          </w:tcPr>
          <w:p>
            <w:pPr>
              <w:pStyle w:val="95"/>
              <w:rPr>
                <w:del w:id="15450" w:author="Yu SHI-China Unicom [2]" w:date="2022-02-25T20:11:30Z"/>
                <w:highlight w:val="yellow"/>
              </w:rPr>
            </w:pPr>
            <w:del w:id="15451" w:author="Yu SHI-China Unicom [2]" w:date="2022-02-25T20:11:30Z">
              <w:r>
                <w:rPr>
                  <w:highlight w:val="yellow"/>
                  <w:lang w:eastAsia="zh-CN"/>
                </w:rPr>
                <w:delText>-99.7</w:delText>
              </w:r>
            </w:del>
            <w:del w:id="15452" w:author="Yu SHI-China Unicom [2]" w:date="2022-02-25T20:11:30Z">
              <w:r>
                <w:rPr>
                  <w:rFonts w:cs="Arial"/>
                  <w:szCs w:val="18"/>
                  <w:highlight w:val="yellow"/>
                </w:rPr>
                <w:delText xml:space="preserve"> </w:delText>
              </w:r>
            </w:del>
            <w:del w:id="15453" w:author="Yu SHI-China Unicom [2]" w:date="2022-02-25T20:11:30Z">
              <w:r>
                <w:rPr>
                  <w:highlight w:val="yellow"/>
                </w:rPr>
                <w:delText>+TT</w:delText>
              </w:r>
            </w:del>
          </w:p>
        </w:tc>
        <w:tc>
          <w:tcPr>
            <w:tcW w:w="942" w:type="dxa"/>
            <w:gridSpan w:val="2"/>
            <w:shd w:val="clear" w:color="auto" w:fill="auto"/>
            <w:vAlign w:val="center"/>
          </w:tcPr>
          <w:p>
            <w:pPr>
              <w:pStyle w:val="95"/>
              <w:rPr>
                <w:del w:id="15454" w:author="Yu SHI-China Unicom [2]" w:date="2022-02-25T20:11:30Z"/>
                <w:highlight w:val="yellow"/>
              </w:rPr>
            </w:pPr>
            <w:del w:id="15455" w:author="Yu SHI-China Unicom [2]" w:date="2022-02-25T20:11:30Z">
              <w:r>
                <w:rPr>
                  <w:rFonts w:cs="Arial"/>
                  <w:szCs w:val="18"/>
                  <w:highlight w:val="yellow"/>
                </w:rPr>
                <w:delText xml:space="preserve">-97.6 </w:delText>
              </w:r>
            </w:del>
            <w:del w:id="15456" w:author="Yu SHI-China Unicom [2]" w:date="2022-02-25T20:11:30Z">
              <w:r>
                <w:rPr>
                  <w:highlight w:val="yellow"/>
                </w:rPr>
                <w:delText>+TT</w:delText>
              </w:r>
            </w:del>
          </w:p>
        </w:tc>
        <w:tc>
          <w:tcPr>
            <w:tcW w:w="941" w:type="dxa"/>
            <w:gridSpan w:val="2"/>
            <w:shd w:val="clear" w:color="auto" w:fill="auto"/>
            <w:vAlign w:val="center"/>
          </w:tcPr>
          <w:p>
            <w:pPr>
              <w:pStyle w:val="95"/>
              <w:rPr>
                <w:del w:id="15457" w:author="Yu SHI-China Unicom [2]" w:date="2022-02-25T20:11:30Z"/>
                <w:highlight w:val="yellow"/>
              </w:rPr>
            </w:pPr>
            <w:del w:id="15458" w:author="Yu SHI-China Unicom [2]" w:date="2022-02-25T20:11:30Z">
              <w:r>
                <w:rPr>
                  <w:rFonts w:cs="Arial"/>
                  <w:szCs w:val="18"/>
                  <w:highlight w:val="yellow"/>
                </w:rPr>
                <w:delText xml:space="preserve">-96.4 </w:delText>
              </w:r>
            </w:del>
            <w:del w:id="15459" w:author="Yu SHI-China Unicom [2]" w:date="2022-02-25T20:11:30Z">
              <w:r>
                <w:rPr>
                  <w:highlight w:val="yellow"/>
                </w:rPr>
                <w:delText>+TT</w:delText>
              </w:r>
            </w:del>
          </w:p>
        </w:tc>
        <w:tc>
          <w:tcPr>
            <w:tcW w:w="941" w:type="dxa"/>
            <w:gridSpan w:val="3"/>
            <w:shd w:val="clear" w:color="auto" w:fill="auto"/>
          </w:tcPr>
          <w:p>
            <w:pPr>
              <w:pStyle w:val="95"/>
              <w:rPr>
                <w:del w:id="15460" w:author="Yu SHI-China Unicom [2]" w:date="2022-02-25T20:11:30Z"/>
                <w:highlight w:val="yellow"/>
              </w:rPr>
            </w:pPr>
            <w:del w:id="15461" w:author="Yu SHI-China Unicom [2]" w:date="2022-02-25T20:11:30Z">
              <w:r>
                <w:rPr>
                  <w:rFonts w:cs="Arial"/>
                  <w:szCs w:val="18"/>
                  <w:highlight w:val="yellow"/>
                </w:rPr>
                <w:delText>-95.2 +TT</w:delText>
              </w:r>
            </w:del>
          </w:p>
        </w:tc>
        <w:tc>
          <w:tcPr>
            <w:tcW w:w="284" w:type="dxa"/>
          </w:tcPr>
          <w:p>
            <w:pPr>
              <w:pStyle w:val="95"/>
              <w:rPr>
                <w:del w:id="15462" w:author="Yu SHI-China Unicom [2]" w:date="2022-02-25T20:11:30Z"/>
                <w:highlight w:val="yellow"/>
              </w:rPr>
            </w:pPr>
            <w:del w:id="15463" w:author="Yu SHI-China Unicom [2]" w:date="2022-02-25T20:11:30Z">
              <w:r>
                <w:rPr>
                  <w:rFonts w:cs="Arial"/>
                  <w:szCs w:val="18"/>
                  <w:highlight w:val="yellow"/>
                </w:rPr>
                <w:delText>-94.3 +TT</w:delText>
              </w:r>
            </w:del>
          </w:p>
        </w:tc>
        <w:tc>
          <w:tcPr>
            <w:tcW w:w="284" w:type="dxa"/>
            <w:shd w:val="clear" w:color="auto" w:fill="auto"/>
            <w:vAlign w:val="center"/>
          </w:tcPr>
          <w:p>
            <w:pPr>
              <w:pStyle w:val="95"/>
              <w:rPr>
                <w:del w:id="15464" w:author="Yu SHI-China Unicom [2]" w:date="2022-02-25T20:11:30Z"/>
                <w:highlight w:val="yellow"/>
              </w:rPr>
            </w:pPr>
            <w:del w:id="15465" w:author="Yu SHI-China Unicom [2]" w:date="2022-02-25T20:11:30Z">
              <w:r>
                <w:rPr>
                  <w:highlight w:val="yellow"/>
                  <w:lang w:eastAsia="zh-CN"/>
                </w:rPr>
                <w:delText>-93.1</w:delText>
              </w:r>
            </w:del>
            <w:del w:id="15466" w:author="Yu SHI-China Unicom [2]" w:date="2022-02-25T20:11:30Z">
              <w:r>
                <w:rPr>
                  <w:rFonts w:cs="Arial"/>
                  <w:szCs w:val="18"/>
                  <w:highlight w:val="yellow"/>
                </w:rPr>
                <w:delText xml:space="preserve"> </w:delText>
              </w:r>
            </w:del>
            <w:del w:id="15467" w:author="Yu SHI-China Unicom [2]" w:date="2022-02-25T20:11:30Z">
              <w:r>
                <w:rPr>
                  <w:highlight w:val="yellow"/>
                </w:rPr>
                <w:delText>+TT</w:delText>
              </w:r>
            </w:del>
          </w:p>
        </w:tc>
        <w:tc>
          <w:tcPr>
            <w:tcW w:w="284" w:type="dxa"/>
            <w:gridSpan w:val="2"/>
          </w:tcPr>
          <w:p>
            <w:pPr>
              <w:pStyle w:val="95"/>
              <w:rPr>
                <w:del w:id="15468" w:author="Yu SHI-China Unicom [2]" w:date="2022-02-25T20:11:30Z"/>
                <w:highlight w:val="yellow"/>
              </w:rPr>
            </w:pPr>
          </w:p>
        </w:tc>
        <w:tc>
          <w:tcPr>
            <w:tcW w:w="941" w:type="dxa"/>
            <w:gridSpan w:val="2"/>
            <w:vAlign w:val="center"/>
          </w:tcPr>
          <w:p>
            <w:pPr>
              <w:pStyle w:val="95"/>
              <w:rPr>
                <w:del w:id="15469" w:author="Yu SHI-China Unicom [2]" w:date="2022-02-25T20:11:30Z"/>
                <w:highlight w:val="yellow"/>
              </w:rPr>
            </w:pPr>
          </w:p>
        </w:tc>
        <w:tc>
          <w:tcPr>
            <w:tcW w:w="941" w:type="dxa"/>
            <w:gridSpan w:val="2"/>
            <w:vAlign w:val="center"/>
          </w:tcPr>
          <w:p>
            <w:pPr>
              <w:pStyle w:val="95"/>
              <w:rPr>
                <w:del w:id="15470" w:author="Yu SHI-China Unicom [2]" w:date="2022-02-25T20:11:30Z"/>
                <w:highlight w:val="yellow"/>
              </w:rPr>
            </w:pPr>
          </w:p>
        </w:tc>
        <w:tc>
          <w:tcPr>
            <w:tcW w:w="1184" w:type="dxa"/>
            <w:gridSpan w:val="2"/>
          </w:tcPr>
          <w:p>
            <w:pPr>
              <w:pStyle w:val="95"/>
              <w:rPr>
                <w:del w:id="15471" w:author="Yu SHI-China Unicom [2]" w:date="2022-02-25T20:11:30Z"/>
                <w:highlight w:val="yellow"/>
              </w:rPr>
            </w:pPr>
          </w:p>
        </w:tc>
        <w:tc>
          <w:tcPr>
            <w:tcW w:w="941" w:type="dxa"/>
            <w:vAlign w:val="center"/>
          </w:tcPr>
          <w:p>
            <w:pPr>
              <w:pStyle w:val="95"/>
              <w:rPr>
                <w:del w:id="15472" w:author="Yu SHI-China Unicom [2]" w:date="2022-02-25T20:11:30Z"/>
                <w:highlight w:val="yellow"/>
              </w:rPr>
            </w:pPr>
          </w:p>
        </w:tc>
        <w:tc>
          <w:tcPr>
            <w:tcW w:w="1112" w:type="dxa"/>
            <w:vMerge w:val="continue"/>
            <w:shd w:val="clear" w:color="auto" w:fill="auto"/>
            <w:vAlign w:val="center"/>
          </w:tcPr>
          <w:p>
            <w:pPr>
              <w:pStyle w:val="95"/>
              <w:rPr>
                <w:del w:id="15473"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474" w:author="Yu SHI-China Unicom [2]" w:date="2022-02-25T20:11:30Z"/>
        </w:trPr>
        <w:tc>
          <w:tcPr>
            <w:tcW w:w="1364" w:type="dxa"/>
            <w:gridSpan w:val="2"/>
            <w:vMerge w:val="restart"/>
            <w:shd w:val="clear" w:color="auto" w:fill="auto"/>
            <w:vAlign w:val="center"/>
          </w:tcPr>
          <w:p>
            <w:pPr>
              <w:pStyle w:val="95"/>
              <w:rPr>
                <w:del w:id="15475" w:author="Yu SHI-China Unicom [2]" w:date="2022-02-25T20:11:30Z"/>
                <w:highlight w:val="yellow"/>
                <w:lang w:eastAsia="zh-CN"/>
              </w:rPr>
            </w:pPr>
            <w:del w:id="15476" w:author="Yu SHI-China Unicom [2]" w:date="2022-02-25T20:11:30Z">
              <w:r>
                <w:rPr>
                  <w:highlight w:val="yellow"/>
                  <w:lang w:eastAsia="zh-CN"/>
                </w:rPr>
                <w:delText>n70</w:delText>
              </w:r>
            </w:del>
          </w:p>
        </w:tc>
        <w:tc>
          <w:tcPr>
            <w:tcW w:w="284" w:type="dxa"/>
            <w:gridSpan w:val="2"/>
            <w:vAlign w:val="center"/>
          </w:tcPr>
          <w:p>
            <w:pPr>
              <w:pStyle w:val="95"/>
              <w:rPr>
                <w:del w:id="15477" w:author="Yu SHI-China Unicom [2]" w:date="2022-02-25T20:11:30Z"/>
                <w:rFonts w:eastAsia="MS Mincho" w:cs="Arial"/>
                <w:highlight w:val="yellow"/>
              </w:rPr>
            </w:pPr>
            <w:del w:id="15478"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5479" w:author="Yu SHI-China Unicom [2]" w:date="2022-02-25T20:11:30Z"/>
                <w:highlight w:val="yellow"/>
              </w:rPr>
            </w:pPr>
            <w:del w:id="15480" w:author="Yu SHI-China Unicom [2]" w:date="2022-02-25T20:11:30Z">
              <w:r>
                <w:rPr>
                  <w:rFonts w:cs="Arial"/>
                  <w:szCs w:val="18"/>
                  <w:highlight w:val="yellow"/>
                </w:rPr>
                <w:delText xml:space="preserve">-102.7 </w:delText>
              </w:r>
            </w:del>
            <w:del w:id="15481" w:author="Yu SHI-China Unicom [2]" w:date="2022-02-25T20:11:30Z">
              <w:r>
                <w:rPr>
                  <w:highlight w:val="yellow"/>
                </w:rPr>
                <w:delText>+TT</w:delText>
              </w:r>
            </w:del>
          </w:p>
        </w:tc>
        <w:tc>
          <w:tcPr>
            <w:tcW w:w="942" w:type="dxa"/>
            <w:gridSpan w:val="2"/>
            <w:shd w:val="clear" w:color="auto" w:fill="auto"/>
            <w:vAlign w:val="center"/>
          </w:tcPr>
          <w:p>
            <w:pPr>
              <w:pStyle w:val="95"/>
              <w:rPr>
                <w:del w:id="15482" w:author="Yu SHI-China Unicom [2]" w:date="2022-02-25T20:11:30Z"/>
                <w:highlight w:val="yellow"/>
              </w:rPr>
            </w:pPr>
            <w:del w:id="15483" w:author="Yu SHI-China Unicom [2]" w:date="2022-02-25T20:11:30Z">
              <w:r>
                <w:rPr>
                  <w:rFonts w:cs="Arial"/>
                  <w:szCs w:val="18"/>
                  <w:highlight w:val="yellow"/>
                </w:rPr>
                <w:delText xml:space="preserve">-99.5 </w:delText>
              </w:r>
            </w:del>
            <w:del w:id="15484" w:author="Yu SHI-China Unicom [2]" w:date="2022-02-25T20:11:30Z">
              <w:r>
                <w:rPr>
                  <w:highlight w:val="yellow"/>
                </w:rPr>
                <w:delText>+TT</w:delText>
              </w:r>
            </w:del>
          </w:p>
        </w:tc>
        <w:tc>
          <w:tcPr>
            <w:tcW w:w="942" w:type="dxa"/>
            <w:gridSpan w:val="2"/>
            <w:shd w:val="clear" w:color="auto" w:fill="auto"/>
            <w:vAlign w:val="center"/>
          </w:tcPr>
          <w:p>
            <w:pPr>
              <w:pStyle w:val="95"/>
              <w:rPr>
                <w:del w:id="15485" w:author="Yu SHI-China Unicom [2]" w:date="2022-02-25T20:11:30Z"/>
                <w:highlight w:val="yellow"/>
              </w:rPr>
            </w:pPr>
            <w:del w:id="15486" w:author="Yu SHI-China Unicom [2]" w:date="2022-02-25T20:11:30Z">
              <w:r>
                <w:rPr>
                  <w:rFonts w:cs="Arial"/>
                  <w:szCs w:val="18"/>
                  <w:highlight w:val="yellow"/>
                </w:rPr>
                <w:delText xml:space="preserve">-97.7 </w:delText>
              </w:r>
            </w:del>
            <w:del w:id="15487" w:author="Yu SHI-China Unicom [2]" w:date="2022-02-25T20:11:30Z">
              <w:r>
                <w:rPr>
                  <w:highlight w:val="yellow"/>
                </w:rPr>
                <w:delText>+TT</w:delText>
              </w:r>
            </w:del>
          </w:p>
        </w:tc>
        <w:tc>
          <w:tcPr>
            <w:tcW w:w="941" w:type="dxa"/>
            <w:gridSpan w:val="2"/>
            <w:shd w:val="clear" w:color="auto" w:fill="auto"/>
            <w:vAlign w:val="center"/>
          </w:tcPr>
          <w:p>
            <w:pPr>
              <w:pStyle w:val="95"/>
              <w:rPr>
                <w:del w:id="15488" w:author="Yu SHI-China Unicom [2]" w:date="2022-02-25T20:11:30Z"/>
                <w:highlight w:val="yellow"/>
              </w:rPr>
            </w:pPr>
            <w:del w:id="15489" w:author="Yu SHI-China Unicom [2]" w:date="2022-02-25T20:11:30Z">
              <w:r>
                <w:rPr>
                  <w:rFonts w:cs="Arial"/>
                  <w:szCs w:val="18"/>
                  <w:highlight w:val="yellow"/>
                </w:rPr>
                <w:delText xml:space="preserve">-96.5 </w:delText>
              </w:r>
            </w:del>
            <w:del w:id="15490" w:author="Yu SHI-China Unicom [2]" w:date="2022-02-25T20:11:30Z">
              <w:r>
                <w:rPr>
                  <w:highlight w:val="yellow"/>
                </w:rPr>
                <w:delText>+TT</w:delText>
              </w:r>
            </w:del>
          </w:p>
        </w:tc>
        <w:tc>
          <w:tcPr>
            <w:tcW w:w="941" w:type="dxa"/>
            <w:gridSpan w:val="3"/>
            <w:shd w:val="clear" w:color="auto" w:fill="auto"/>
            <w:vAlign w:val="center"/>
          </w:tcPr>
          <w:p>
            <w:pPr>
              <w:pStyle w:val="95"/>
              <w:rPr>
                <w:del w:id="15491" w:author="Yu SHI-China Unicom [2]" w:date="2022-02-25T20:11:30Z"/>
                <w:highlight w:val="yellow"/>
              </w:rPr>
            </w:pPr>
            <w:del w:id="15492" w:author="Yu SHI-China Unicom [2]" w:date="2022-02-25T20:11:30Z">
              <w:r>
                <w:rPr>
                  <w:rFonts w:cs="Arial"/>
                  <w:szCs w:val="18"/>
                  <w:highlight w:val="yellow"/>
                </w:rPr>
                <w:delText xml:space="preserve">-95.4 </w:delText>
              </w:r>
            </w:del>
            <w:del w:id="15493" w:author="Yu SHI-China Unicom [2]" w:date="2022-02-25T20:11:30Z">
              <w:r>
                <w:rPr>
                  <w:highlight w:val="yellow"/>
                </w:rPr>
                <w:delText>+TT</w:delText>
              </w:r>
            </w:del>
          </w:p>
        </w:tc>
        <w:tc>
          <w:tcPr>
            <w:tcW w:w="284" w:type="dxa"/>
          </w:tcPr>
          <w:p>
            <w:pPr>
              <w:pStyle w:val="95"/>
              <w:rPr>
                <w:del w:id="15494" w:author="Yu SHI-China Unicom [2]" w:date="2022-02-25T20:11:30Z"/>
                <w:highlight w:val="yellow"/>
              </w:rPr>
            </w:pPr>
          </w:p>
        </w:tc>
        <w:tc>
          <w:tcPr>
            <w:tcW w:w="284" w:type="dxa"/>
            <w:shd w:val="clear" w:color="auto" w:fill="auto"/>
          </w:tcPr>
          <w:p>
            <w:pPr>
              <w:pStyle w:val="95"/>
              <w:rPr>
                <w:del w:id="15495" w:author="Yu SHI-China Unicom [2]" w:date="2022-02-25T20:11:30Z"/>
                <w:highlight w:val="yellow"/>
              </w:rPr>
            </w:pPr>
          </w:p>
        </w:tc>
        <w:tc>
          <w:tcPr>
            <w:tcW w:w="284" w:type="dxa"/>
            <w:gridSpan w:val="2"/>
          </w:tcPr>
          <w:p>
            <w:pPr>
              <w:pStyle w:val="95"/>
              <w:rPr>
                <w:del w:id="15496" w:author="Yu SHI-China Unicom [2]" w:date="2022-02-25T20:11:30Z"/>
                <w:highlight w:val="yellow"/>
              </w:rPr>
            </w:pPr>
          </w:p>
        </w:tc>
        <w:tc>
          <w:tcPr>
            <w:tcW w:w="941" w:type="dxa"/>
            <w:gridSpan w:val="2"/>
            <w:vAlign w:val="center"/>
          </w:tcPr>
          <w:p>
            <w:pPr>
              <w:pStyle w:val="95"/>
              <w:rPr>
                <w:del w:id="15497" w:author="Yu SHI-China Unicom [2]" w:date="2022-02-25T20:11:30Z"/>
                <w:highlight w:val="yellow"/>
              </w:rPr>
            </w:pPr>
          </w:p>
        </w:tc>
        <w:tc>
          <w:tcPr>
            <w:tcW w:w="941" w:type="dxa"/>
            <w:gridSpan w:val="2"/>
            <w:vAlign w:val="center"/>
          </w:tcPr>
          <w:p>
            <w:pPr>
              <w:pStyle w:val="95"/>
              <w:rPr>
                <w:del w:id="15498" w:author="Yu SHI-China Unicom [2]" w:date="2022-02-25T20:11:30Z"/>
                <w:highlight w:val="yellow"/>
              </w:rPr>
            </w:pPr>
          </w:p>
        </w:tc>
        <w:tc>
          <w:tcPr>
            <w:tcW w:w="1184" w:type="dxa"/>
            <w:gridSpan w:val="2"/>
          </w:tcPr>
          <w:p>
            <w:pPr>
              <w:pStyle w:val="95"/>
              <w:rPr>
                <w:del w:id="15499" w:author="Yu SHI-China Unicom [2]" w:date="2022-02-25T20:11:30Z"/>
                <w:highlight w:val="yellow"/>
              </w:rPr>
            </w:pPr>
          </w:p>
        </w:tc>
        <w:tc>
          <w:tcPr>
            <w:tcW w:w="941" w:type="dxa"/>
            <w:vAlign w:val="center"/>
          </w:tcPr>
          <w:p>
            <w:pPr>
              <w:pStyle w:val="95"/>
              <w:rPr>
                <w:del w:id="15500" w:author="Yu SHI-China Unicom [2]" w:date="2022-02-25T20:11:30Z"/>
                <w:highlight w:val="yellow"/>
              </w:rPr>
            </w:pPr>
          </w:p>
        </w:tc>
        <w:tc>
          <w:tcPr>
            <w:tcW w:w="1112" w:type="dxa"/>
            <w:vMerge w:val="restart"/>
            <w:shd w:val="clear" w:color="auto" w:fill="auto"/>
            <w:vAlign w:val="center"/>
          </w:tcPr>
          <w:p>
            <w:pPr>
              <w:pStyle w:val="95"/>
              <w:rPr>
                <w:del w:id="15501" w:author="Yu SHI-China Unicom [2]" w:date="2022-02-25T20:11:30Z"/>
                <w:highlight w:val="yellow"/>
              </w:rPr>
            </w:pPr>
            <w:del w:id="15502"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03" w:author="Yu SHI-China Unicom [2]" w:date="2022-02-25T20:11:30Z"/>
        </w:trPr>
        <w:tc>
          <w:tcPr>
            <w:tcW w:w="1364" w:type="dxa"/>
            <w:gridSpan w:val="2"/>
            <w:vMerge w:val="continue"/>
            <w:shd w:val="clear" w:color="auto" w:fill="auto"/>
            <w:vAlign w:val="center"/>
          </w:tcPr>
          <w:p>
            <w:pPr>
              <w:pStyle w:val="95"/>
              <w:rPr>
                <w:del w:id="15504" w:author="Yu SHI-China Unicom [2]" w:date="2022-02-25T20:11:30Z"/>
                <w:highlight w:val="yellow"/>
                <w:lang w:eastAsia="zh-CN"/>
              </w:rPr>
            </w:pPr>
          </w:p>
        </w:tc>
        <w:tc>
          <w:tcPr>
            <w:tcW w:w="284" w:type="dxa"/>
            <w:gridSpan w:val="2"/>
            <w:vAlign w:val="center"/>
          </w:tcPr>
          <w:p>
            <w:pPr>
              <w:pStyle w:val="95"/>
              <w:rPr>
                <w:del w:id="15505" w:author="Yu SHI-China Unicom [2]" w:date="2022-02-25T20:11:30Z"/>
                <w:rFonts w:eastAsia="MS Mincho" w:cs="Arial"/>
                <w:highlight w:val="yellow"/>
              </w:rPr>
            </w:pPr>
            <w:del w:id="15506"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5507" w:author="Yu SHI-China Unicom [2]" w:date="2022-02-25T20:11:30Z"/>
                <w:highlight w:val="yellow"/>
              </w:rPr>
            </w:pPr>
          </w:p>
        </w:tc>
        <w:tc>
          <w:tcPr>
            <w:tcW w:w="942" w:type="dxa"/>
            <w:gridSpan w:val="2"/>
            <w:shd w:val="clear" w:color="auto" w:fill="auto"/>
            <w:vAlign w:val="center"/>
          </w:tcPr>
          <w:p>
            <w:pPr>
              <w:pStyle w:val="95"/>
              <w:rPr>
                <w:del w:id="15508" w:author="Yu SHI-China Unicom [2]" w:date="2022-02-25T20:11:30Z"/>
                <w:highlight w:val="yellow"/>
              </w:rPr>
            </w:pPr>
            <w:del w:id="15509" w:author="Yu SHI-China Unicom [2]" w:date="2022-02-25T20:11:30Z">
              <w:r>
                <w:rPr>
                  <w:rFonts w:cs="Arial"/>
                  <w:szCs w:val="18"/>
                  <w:highlight w:val="yellow"/>
                </w:rPr>
                <w:delText xml:space="preserve">-99.8 </w:delText>
              </w:r>
            </w:del>
            <w:del w:id="15510" w:author="Yu SHI-China Unicom [2]" w:date="2022-02-25T20:11:30Z">
              <w:r>
                <w:rPr>
                  <w:highlight w:val="yellow"/>
                </w:rPr>
                <w:delText>+TT</w:delText>
              </w:r>
            </w:del>
          </w:p>
        </w:tc>
        <w:tc>
          <w:tcPr>
            <w:tcW w:w="942" w:type="dxa"/>
            <w:gridSpan w:val="2"/>
            <w:shd w:val="clear" w:color="auto" w:fill="auto"/>
            <w:vAlign w:val="center"/>
          </w:tcPr>
          <w:p>
            <w:pPr>
              <w:pStyle w:val="95"/>
              <w:rPr>
                <w:del w:id="15511" w:author="Yu SHI-China Unicom [2]" w:date="2022-02-25T20:11:30Z"/>
                <w:highlight w:val="yellow"/>
              </w:rPr>
            </w:pPr>
            <w:del w:id="15512" w:author="Yu SHI-China Unicom [2]" w:date="2022-02-25T20:11:30Z">
              <w:r>
                <w:rPr>
                  <w:rFonts w:cs="Arial"/>
                  <w:szCs w:val="18"/>
                  <w:highlight w:val="yellow"/>
                </w:rPr>
                <w:delText xml:space="preserve">-97.8 </w:delText>
              </w:r>
            </w:del>
            <w:del w:id="15513" w:author="Yu SHI-China Unicom [2]" w:date="2022-02-25T20:11:30Z">
              <w:r>
                <w:rPr>
                  <w:highlight w:val="yellow"/>
                </w:rPr>
                <w:delText>+TT</w:delText>
              </w:r>
            </w:del>
          </w:p>
        </w:tc>
        <w:tc>
          <w:tcPr>
            <w:tcW w:w="941" w:type="dxa"/>
            <w:gridSpan w:val="2"/>
            <w:shd w:val="clear" w:color="auto" w:fill="auto"/>
            <w:vAlign w:val="center"/>
          </w:tcPr>
          <w:p>
            <w:pPr>
              <w:pStyle w:val="95"/>
              <w:rPr>
                <w:del w:id="15514" w:author="Yu SHI-China Unicom [2]" w:date="2022-02-25T20:11:30Z"/>
                <w:highlight w:val="yellow"/>
              </w:rPr>
            </w:pPr>
            <w:del w:id="15515" w:author="Yu SHI-China Unicom [2]" w:date="2022-02-25T20:11:30Z">
              <w:r>
                <w:rPr>
                  <w:rFonts w:cs="Arial"/>
                  <w:szCs w:val="18"/>
                  <w:highlight w:val="yellow"/>
                </w:rPr>
                <w:delText xml:space="preserve">-96.7 </w:delText>
              </w:r>
            </w:del>
            <w:del w:id="15516" w:author="Yu SHI-China Unicom [2]" w:date="2022-02-25T20:11:30Z">
              <w:r>
                <w:rPr>
                  <w:highlight w:val="yellow"/>
                </w:rPr>
                <w:delText>+TT</w:delText>
              </w:r>
            </w:del>
          </w:p>
        </w:tc>
        <w:tc>
          <w:tcPr>
            <w:tcW w:w="941" w:type="dxa"/>
            <w:gridSpan w:val="3"/>
            <w:shd w:val="clear" w:color="auto" w:fill="auto"/>
            <w:vAlign w:val="center"/>
          </w:tcPr>
          <w:p>
            <w:pPr>
              <w:pStyle w:val="95"/>
              <w:rPr>
                <w:del w:id="15517" w:author="Yu SHI-China Unicom [2]" w:date="2022-02-25T20:11:30Z"/>
                <w:highlight w:val="yellow"/>
              </w:rPr>
            </w:pPr>
            <w:del w:id="15518" w:author="Yu SHI-China Unicom [2]" w:date="2022-02-25T20:11:30Z">
              <w:r>
                <w:rPr>
                  <w:rFonts w:cs="Arial"/>
                  <w:szCs w:val="18"/>
                  <w:highlight w:val="yellow"/>
                </w:rPr>
                <w:delText xml:space="preserve">-95.5 </w:delText>
              </w:r>
            </w:del>
            <w:del w:id="15519" w:author="Yu SHI-China Unicom [2]" w:date="2022-02-25T20:11:30Z">
              <w:r>
                <w:rPr>
                  <w:highlight w:val="yellow"/>
                </w:rPr>
                <w:delText>+TT</w:delText>
              </w:r>
            </w:del>
          </w:p>
        </w:tc>
        <w:tc>
          <w:tcPr>
            <w:tcW w:w="284" w:type="dxa"/>
          </w:tcPr>
          <w:p>
            <w:pPr>
              <w:pStyle w:val="95"/>
              <w:rPr>
                <w:del w:id="15520" w:author="Yu SHI-China Unicom [2]" w:date="2022-02-25T20:11:30Z"/>
                <w:highlight w:val="yellow"/>
              </w:rPr>
            </w:pPr>
          </w:p>
        </w:tc>
        <w:tc>
          <w:tcPr>
            <w:tcW w:w="284" w:type="dxa"/>
            <w:shd w:val="clear" w:color="auto" w:fill="auto"/>
          </w:tcPr>
          <w:p>
            <w:pPr>
              <w:pStyle w:val="95"/>
              <w:rPr>
                <w:del w:id="15521" w:author="Yu SHI-China Unicom [2]" w:date="2022-02-25T20:11:30Z"/>
                <w:highlight w:val="yellow"/>
              </w:rPr>
            </w:pPr>
          </w:p>
        </w:tc>
        <w:tc>
          <w:tcPr>
            <w:tcW w:w="284" w:type="dxa"/>
            <w:gridSpan w:val="2"/>
          </w:tcPr>
          <w:p>
            <w:pPr>
              <w:pStyle w:val="95"/>
              <w:rPr>
                <w:del w:id="15522" w:author="Yu SHI-China Unicom [2]" w:date="2022-02-25T20:11:30Z"/>
                <w:highlight w:val="yellow"/>
              </w:rPr>
            </w:pPr>
          </w:p>
        </w:tc>
        <w:tc>
          <w:tcPr>
            <w:tcW w:w="941" w:type="dxa"/>
            <w:gridSpan w:val="2"/>
            <w:vAlign w:val="center"/>
          </w:tcPr>
          <w:p>
            <w:pPr>
              <w:pStyle w:val="95"/>
              <w:rPr>
                <w:del w:id="15523" w:author="Yu SHI-China Unicom [2]" w:date="2022-02-25T20:11:30Z"/>
                <w:highlight w:val="yellow"/>
              </w:rPr>
            </w:pPr>
          </w:p>
        </w:tc>
        <w:tc>
          <w:tcPr>
            <w:tcW w:w="941" w:type="dxa"/>
            <w:gridSpan w:val="2"/>
            <w:vAlign w:val="center"/>
          </w:tcPr>
          <w:p>
            <w:pPr>
              <w:pStyle w:val="95"/>
              <w:rPr>
                <w:del w:id="15524" w:author="Yu SHI-China Unicom [2]" w:date="2022-02-25T20:11:30Z"/>
                <w:highlight w:val="yellow"/>
              </w:rPr>
            </w:pPr>
          </w:p>
        </w:tc>
        <w:tc>
          <w:tcPr>
            <w:tcW w:w="1184" w:type="dxa"/>
            <w:gridSpan w:val="2"/>
          </w:tcPr>
          <w:p>
            <w:pPr>
              <w:pStyle w:val="95"/>
              <w:rPr>
                <w:del w:id="15525" w:author="Yu SHI-China Unicom [2]" w:date="2022-02-25T20:11:30Z"/>
                <w:highlight w:val="yellow"/>
              </w:rPr>
            </w:pPr>
          </w:p>
        </w:tc>
        <w:tc>
          <w:tcPr>
            <w:tcW w:w="941" w:type="dxa"/>
            <w:vAlign w:val="center"/>
          </w:tcPr>
          <w:p>
            <w:pPr>
              <w:pStyle w:val="95"/>
              <w:rPr>
                <w:del w:id="15526" w:author="Yu SHI-China Unicom [2]" w:date="2022-02-25T20:11:30Z"/>
                <w:highlight w:val="yellow"/>
              </w:rPr>
            </w:pPr>
          </w:p>
        </w:tc>
        <w:tc>
          <w:tcPr>
            <w:tcW w:w="1112" w:type="dxa"/>
            <w:vMerge w:val="continue"/>
            <w:shd w:val="clear" w:color="auto" w:fill="auto"/>
            <w:vAlign w:val="center"/>
          </w:tcPr>
          <w:p>
            <w:pPr>
              <w:pStyle w:val="95"/>
              <w:rPr>
                <w:del w:id="1552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28" w:author="Yu SHI-China Unicom [2]" w:date="2022-02-25T20:11:30Z"/>
        </w:trPr>
        <w:tc>
          <w:tcPr>
            <w:tcW w:w="1364" w:type="dxa"/>
            <w:gridSpan w:val="2"/>
            <w:vMerge w:val="continue"/>
            <w:shd w:val="clear" w:color="auto" w:fill="auto"/>
            <w:vAlign w:val="center"/>
          </w:tcPr>
          <w:p>
            <w:pPr>
              <w:pStyle w:val="95"/>
              <w:rPr>
                <w:del w:id="15529" w:author="Yu SHI-China Unicom [2]" w:date="2022-02-25T20:11:30Z"/>
                <w:highlight w:val="yellow"/>
                <w:lang w:eastAsia="zh-CN"/>
              </w:rPr>
            </w:pPr>
          </w:p>
        </w:tc>
        <w:tc>
          <w:tcPr>
            <w:tcW w:w="284" w:type="dxa"/>
            <w:gridSpan w:val="2"/>
            <w:vAlign w:val="center"/>
          </w:tcPr>
          <w:p>
            <w:pPr>
              <w:pStyle w:val="95"/>
              <w:rPr>
                <w:del w:id="15530" w:author="Yu SHI-China Unicom [2]" w:date="2022-02-25T20:11:30Z"/>
                <w:rFonts w:eastAsia="MS Mincho" w:cs="Arial"/>
                <w:highlight w:val="yellow"/>
              </w:rPr>
            </w:pPr>
            <w:del w:id="15531"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5532" w:author="Yu SHI-China Unicom [2]" w:date="2022-02-25T20:11:30Z"/>
                <w:highlight w:val="yellow"/>
              </w:rPr>
            </w:pPr>
          </w:p>
        </w:tc>
        <w:tc>
          <w:tcPr>
            <w:tcW w:w="942" w:type="dxa"/>
            <w:gridSpan w:val="2"/>
            <w:shd w:val="clear" w:color="auto" w:fill="auto"/>
            <w:vAlign w:val="center"/>
          </w:tcPr>
          <w:p>
            <w:pPr>
              <w:pStyle w:val="95"/>
              <w:rPr>
                <w:del w:id="15533" w:author="Yu SHI-China Unicom [2]" w:date="2022-02-25T20:11:30Z"/>
                <w:highlight w:val="yellow"/>
              </w:rPr>
            </w:pPr>
            <w:del w:id="15534" w:author="Yu SHI-China Unicom [2]" w:date="2022-02-25T20:11:30Z">
              <w:r>
                <w:rPr>
                  <w:highlight w:val="yellow"/>
                  <w:lang w:eastAsia="zh-CN"/>
                </w:rPr>
                <w:delText>-100.2</w:delText>
              </w:r>
            </w:del>
            <w:del w:id="15535" w:author="Yu SHI-China Unicom [2]" w:date="2022-02-25T20:11:30Z">
              <w:r>
                <w:rPr>
                  <w:rFonts w:cs="Arial"/>
                  <w:szCs w:val="18"/>
                  <w:highlight w:val="yellow"/>
                </w:rPr>
                <w:delText xml:space="preserve"> </w:delText>
              </w:r>
            </w:del>
            <w:del w:id="15536" w:author="Yu SHI-China Unicom [2]" w:date="2022-02-25T20:11:30Z">
              <w:r>
                <w:rPr>
                  <w:highlight w:val="yellow"/>
                </w:rPr>
                <w:delText>+TT</w:delText>
              </w:r>
            </w:del>
          </w:p>
        </w:tc>
        <w:tc>
          <w:tcPr>
            <w:tcW w:w="942" w:type="dxa"/>
            <w:gridSpan w:val="2"/>
            <w:shd w:val="clear" w:color="auto" w:fill="auto"/>
            <w:vAlign w:val="center"/>
          </w:tcPr>
          <w:p>
            <w:pPr>
              <w:pStyle w:val="95"/>
              <w:rPr>
                <w:del w:id="15537" w:author="Yu SHI-China Unicom [2]" w:date="2022-02-25T20:11:30Z"/>
                <w:highlight w:val="yellow"/>
              </w:rPr>
            </w:pPr>
            <w:del w:id="15538" w:author="Yu SHI-China Unicom [2]" w:date="2022-02-25T20:11:30Z">
              <w:r>
                <w:rPr>
                  <w:rFonts w:cs="Arial"/>
                  <w:szCs w:val="18"/>
                  <w:highlight w:val="yellow"/>
                </w:rPr>
                <w:delText xml:space="preserve">-98.1 </w:delText>
              </w:r>
            </w:del>
            <w:del w:id="15539" w:author="Yu SHI-China Unicom [2]" w:date="2022-02-25T20:11:30Z">
              <w:r>
                <w:rPr>
                  <w:highlight w:val="yellow"/>
                </w:rPr>
                <w:delText>+TT</w:delText>
              </w:r>
            </w:del>
          </w:p>
        </w:tc>
        <w:tc>
          <w:tcPr>
            <w:tcW w:w="941" w:type="dxa"/>
            <w:gridSpan w:val="2"/>
            <w:shd w:val="clear" w:color="auto" w:fill="auto"/>
            <w:vAlign w:val="center"/>
          </w:tcPr>
          <w:p>
            <w:pPr>
              <w:pStyle w:val="95"/>
              <w:rPr>
                <w:del w:id="15540" w:author="Yu SHI-China Unicom [2]" w:date="2022-02-25T20:11:30Z"/>
                <w:highlight w:val="yellow"/>
              </w:rPr>
            </w:pPr>
            <w:del w:id="15541" w:author="Yu SHI-China Unicom [2]" w:date="2022-02-25T20:11:30Z">
              <w:r>
                <w:rPr>
                  <w:rFonts w:cs="Arial"/>
                  <w:szCs w:val="18"/>
                  <w:highlight w:val="yellow"/>
                </w:rPr>
                <w:delText xml:space="preserve">-96.9 </w:delText>
              </w:r>
            </w:del>
            <w:del w:id="15542" w:author="Yu SHI-China Unicom [2]" w:date="2022-02-25T20:11:30Z">
              <w:r>
                <w:rPr>
                  <w:highlight w:val="yellow"/>
                </w:rPr>
                <w:delText>+TT</w:delText>
              </w:r>
            </w:del>
          </w:p>
        </w:tc>
        <w:tc>
          <w:tcPr>
            <w:tcW w:w="941" w:type="dxa"/>
            <w:gridSpan w:val="3"/>
            <w:shd w:val="clear" w:color="auto" w:fill="auto"/>
            <w:vAlign w:val="center"/>
          </w:tcPr>
          <w:p>
            <w:pPr>
              <w:pStyle w:val="95"/>
              <w:rPr>
                <w:del w:id="15543" w:author="Yu SHI-China Unicom [2]" w:date="2022-02-25T20:11:30Z"/>
                <w:highlight w:val="yellow"/>
              </w:rPr>
            </w:pPr>
            <w:del w:id="15544" w:author="Yu SHI-China Unicom [2]" w:date="2022-02-25T20:11:30Z">
              <w:r>
                <w:rPr>
                  <w:rFonts w:cs="Arial"/>
                  <w:szCs w:val="18"/>
                  <w:highlight w:val="yellow"/>
                </w:rPr>
                <w:delText xml:space="preserve">-95.7 </w:delText>
              </w:r>
            </w:del>
            <w:del w:id="15545" w:author="Yu SHI-China Unicom [2]" w:date="2022-02-25T20:11:30Z">
              <w:r>
                <w:rPr>
                  <w:highlight w:val="yellow"/>
                </w:rPr>
                <w:delText>+TT</w:delText>
              </w:r>
            </w:del>
          </w:p>
        </w:tc>
        <w:tc>
          <w:tcPr>
            <w:tcW w:w="284" w:type="dxa"/>
          </w:tcPr>
          <w:p>
            <w:pPr>
              <w:pStyle w:val="95"/>
              <w:rPr>
                <w:del w:id="15546" w:author="Yu SHI-China Unicom [2]" w:date="2022-02-25T20:11:30Z"/>
                <w:highlight w:val="yellow"/>
              </w:rPr>
            </w:pPr>
          </w:p>
        </w:tc>
        <w:tc>
          <w:tcPr>
            <w:tcW w:w="284" w:type="dxa"/>
            <w:shd w:val="clear" w:color="auto" w:fill="auto"/>
          </w:tcPr>
          <w:p>
            <w:pPr>
              <w:pStyle w:val="95"/>
              <w:rPr>
                <w:del w:id="15547" w:author="Yu SHI-China Unicom [2]" w:date="2022-02-25T20:11:30Z"/>
                <w:highlight w:val="yellow"/>
              </w:rPr>
            </w:pPr>
          </w:p>
        </w:tc>
        <w:tc>
          <w:tcPr>
            <w:tcW w:w="284" w:type="dxa"/>
            <w:gridSpan w:val="2"/>
          </w:tcPr>
          <w:p>
            <w:pPr>
              <w:pStyle w:val="95"/>
              <w:rPr>
                <w:del w:id="15548" w:author="Yu SHI-China Unicom [2]" w:date="2022-02-25T20:11:30Z"/>
                <w:highlight w:val="yellow"/>
              </w:rPr>
            </w:pPr>
          </w:p>
        </w:tc>
        <w:tc>
          <w:tcPr>
            <w:tcW w:w="941" w:type="dxa"/>
            <w:gridSpan w:val="2"/>
            <w:vAlign w:val="center"/>
          </w:tcPr>
          <w:p>
            <w:pPr>
              <w:pStyle w:val="95"/>
              <w:rPr>
                <w:del w:id="15549" w:author="Yu SHI-China Unicom [2]" w:date="2022-02-25T20:11:30Z"/>
                <w:highlight w:val="yellow"/>
              </w:rPr>
            </w:pPr>
          </w:p>
        </w:tc>
        <w:tc>
          <w:tcPr>
            <w:tcW w:w="941" w:type="dxa"/>
            <w:gridSpan w:val="2"/>
            <w:vAlign w:val="center"/>
          </w:tcPr>
          <w:p>
            <w:pPr>
              <w:pStyle w:val="95"/>
              <w:rPr>
                <w:del w:id="15550" w:author="Yu SHI-China Unicom [2]" w:date="2022-02-25T20:11:30Z"/>
                <w:highlight w:val="yellow"/>
              </w:rPr>
            </w:pPr>
          </w:p>
        </w:tc>
        <w:tc>
          <w:tcPr>
            <w:tcW w:w="1184" w:type="dxa"/>
            <w:gridSpan w:val="2"/>
          </w:tcPr>
          <w:p>
            <w:pPr>
              <w:pStyle w:val="95"/>
              <w:rPr>
                <w:del w:id="15551" w:author="Yu SHI-China Unicom [2]" w:date="2022-02-25T20:11:30Z"/>
                <w:highlight w:val="yellow"/>
              </w:rPr>
            </w:pPr>
          </w:p>
        </w:tc>
        <w:tc>
          <w:tcPr>
            <w:tcW w:w="941" w:type="dxa"/>
            <w:vAlign w:val="center"/>
          </w:tcPr>
          <w:p>
            <w:pPr>
              <w:pStyle w:val="95"/>
              <w:rPr>
                <w:del w:id="15552" w:author="Yu SHI-China Unicom [2]" w:date="2022-02-25T20:11:30Z"/>
                <w:highlight w:val="yellow"/>
              </w:rPr>
            </w:pPr>
          </w:p>
        </w:tc>
        <w:tc>
          <w:tcPr>
            <w:tcW w:w="1112" w:type="dxa"/>
            <w:vMerge w:val="continue"/>
            <w:shd w:val="clear" w:color="auto" w:fill="auto"/>
            <w:vAlign w:val="center"/>
          </w:tcPr>
          <w:p>
            <w:pPr>
              <w:pStyle w:val="95"/>
              <w:rPr>
                <w:del w:id="15553"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54" w:author="Yu SHI-China Unicom [2]" w:date="2022-02-25T20:11:30Z"/>
        </w:trPr>
        <w:tc>
          <w:tcPr>
            <w:tcW w:w="1364" w:type="dxa"/>
            <w:gridSpan w:val="2"/>
            <w:vMerge w:val="restart"/>
            <w:shd w:val="clear" w:color="auto" w:fill="auto"/>
            <w:vAlign w:val="center"/>
          </w:tcPr>
          <w:p>
            <w:pPr>
              <w:pStyle w:val="95"/>
              <w:rPr>
                <w:del w:id="15555" w:author="Yu SHI-China Unicom [2]" w:date="2022-02-25T20:11:30Z"/>
                <w:highlight w:val="yellow"/>
                <w:lang w:eastAsia="zh-CN"/>
              </w:rPr>
            </w:pPr>
            <w:del w:id="15556" w:author="Yu SHI-China Unicom [2]" w:date="2022-02-25T20:11:30Z">
              <w:r>
                <w:rPr>
                  <w:highlight w:val="yellow"/>
                  <w:lang w:eastAsia="zh-CN"/>
                </w:rPr>
                <w:delText>n77</w:delText>
              </w:r>
            </w:del>
            <w:del w:id="15557" w:author="Yu SHI-China Unicom [2]" w:date="2022-02-25T20:11:30Z">
              <w:r>
                <w:rPr>
                  <w:highlight w:val="yellow"/>
                  <w:vertAlign w:val="superscript"/>
                  <w:lang w:eastAsia="zh-CN"/>
                </w:rPr>
                <w:delText>4</w:delText>
              </w:r>
            </w:del>
          </w:p>
        </w:tc>
        <w:tc>
          <w:tcPr>
            <w:tcW w:w="284" w:type="dxa"/>
            <w:gridSpan w:val="2"/>
            <w:vAlign w:val="center"/>
          </w:tcPr>
          <w:p>
            <w:pPr>
              <w:pStyle w:val="95"/>
              <w:rPr>
                <w:del w:id="15558" w:author="Yu SHI-China Unicom [2]" w:date="2022-02-25T20:11:30Z"/>
                <w:rFonts w:eastAsia="MS Mincho" w:cs="Arial"/>
                <w:highlight w:val="yellow"/>
              </w:rPr>
            </w:pPr>
            <w:del w:id="15559" w:author="Yu SHI-China Unicom [2]" w:date="2022-02-25T20:11:30Z">
              <w:r>
                <w:rPr>
                  <w:rFonts w:eastAsia="MS Mincho" w:cs="Arial"/>
                  <w:highlight w:val="yellow"/>
                  <w:lang w:eastAsia="en-US"/>
                </w:rPr>
                <w:delText>15</w:delText>
              </w:r>
            </w:del>
          </w:p>
        </w:tc>
        <w:tc>
          <w:tcPr>
            <w:tcW w:w="941" w:type="dxa"/>
            <w:gridSpan w:val="2"/>
            <w:shd w:val="clear" w:color="auto" w:fill="auto"/>
            <w:vAlign w:val="center"/>
          </w:tcPr>
          <w:p>
            <w:pPr>
              <w:pStyle w:val="95"/>
              <w:rPr>
                <w:del w:id="15560" w:author="Yu SHI-China Unicom [2]" w:date="2022-02-25T20:11:30Z"/>
                <w:highlight w:val="yellow"/>
              </w:rPr>
            </w:pPr>
          </w:p>
        </w:tc>
        <w:tc>
          <w:tcPr>
            <w:tcW w:w="942" w:type="dxa"/>
            <w:gridSpan w:val="2"/>
            <w:shd w:val="clear" w:color="auto" w:fill="auto"/>
          </w:tcPr>
          <w:p>
            <w:pPr>
              <w:pStyle w:val="95"/>
              <w:rPr>
                <w:del w:id="15561" w:author="Yu SHI-China Unicom [2]" w:date="2022-02-25T20:11:30Z"/>
                <w:highlight w:val="yellow"/>
              </w:rPr>
            </w:pPr>
            <w:del w:id="15562" w:author="Yu SHI-China Unicom [2]" w:date="2022-02-25T20:11:30Z">
              <w:r>
                <w:rPr>
                  <w:highlight w:val="yellow"/>
                  <w:lang w:eastAsia="en-US"/>
                </w:rPr>
                <w:delText>-97.5</w:delText>
              </w:r>
            </w:del>
            <w:del w:id="15563" w:author="Yu SHI-China Unicom [2]" w:date="2022-02-25T20:11:30Z">
              <w:r>
                <w:rPr>
                  <w:rFonts w:cs="Arial"/>
                  <w:szCs w:val="18"/>
                  <w:highlight w:val="yellow"/>
                  <w:lang w:eastAsia="en-US"/>
                </w:rPr>
                <w:delText xml:space="preserve"> </w:delText>
              </w:r>
            </w:del>
            <w:del w:id="15564" w:author="Yu SHI-China Unicom [2]" w:date="2022-02-25T20:11:30Z">
              <w:r>
                <w:rPr>
                  <w:highlight w:val="yellow"/>
                  <w:lang w:eastAsia="en-US"/>
                </w:rPr>
                <w:delText>+TT</w:delText>
              </w:r>
            </w:del>
          </w:p>
        </w:tc>
        <w:tc>
          <w:tcPr>
            <w:tcW w:w="942" w:type="dxa"/>
            <w:gridSpan w:val="2"/>
            <w:shd w:val="clear" w:color="auto" w:fill="auto"/>
          </w:tcPr>
          <w:p>
            <w:pPr>
              <w:pStyle w:val="95"/>
              <w:rPr>
                <w:del w:id="15565" w:author="Yu SHI-China Unicom [2]" w:date="2022-02-25T20:11:30Z"/>
                <w:highlight w:val="yellow"/>
              </w:rPr>
            </w:pPr>
            <w:del w:id="15566" w:author="Yu SHI-China Unicom [2]" w:date="2022-02-25T20:11:30Z">
              <w:r>
                <w:rPr>
                  <w:highlight w:val="yellow"/>
                  <w:lang w:eastAsia="en-US"/>
                </w:rPr>
                <w:delText>-95.7</w:delText>
              </w:r>
            </w:del>
            <w:del w:id="15567" w:author="Yu SHI-China Unicom [2]" w:date="2022-02-25T20:11:30Z">
              <w:r>
                <w:rPr>
                  <w:rFonts w:cs="Arial"/>
                  <w:szCs w:val="18"/>
                  <w:highlight w:val="yellow"/>
                  <w:lang w:eastAsia="en-US"/>
                </w:rPr>
                <w:delText xml:space="preserve"> </w:delText>
              </w:r>
            </w:del>
            <w:del w:id="15568" w:author="Yu SHI-China Unicom [2]" w:date="2022-02-25T20:11:30Z">
              <w:r>
                <w:rPr>
                  <w:highlight w:val="yellow"/>
                  <w:lang w:eastAsia="en-US"/>
                </w:rPr>
                <w:delText>+TT</w:delText>
              </w:r>
            </w:del>
          </w:p>
        </w:tc>
        <w:tc>
          <w:tcPr>
            <w:tcW w:w="941" w:type="dxa"/>
            <w:gridSpan w:val="2"/>
            <w:shd w:val="clear" w:color="auto" w:fill="auto"/>
          </w:tcPr>
          <w:p>
            <w:pPr>
              <w:pStyle w:val="95"/>
              <w:rPr>
                <w:del w:id="15569" w:author="Yu SHI-China Unicom [2]" w:date="2022-02-25T20:11:30Z"/>
                <w:highlight w:val="yellow"/>
              </w:rPr>
            </w:pPr>
            <w:del w:id="15570" w:author="Yu SHI-China Unicom [2]" w:date="2022-02-25T20:11:30Z">
              <w:r>
                <w:rPr>
                  <w:highlight w:val="yellow"/>
                  <w:lang w:eastAsia="en-US"/>
                </w:rPr>
                <w:delText>-94.4</w:delText>
              </w:r>
            </w:del>
            <w:del w:id="15571" w:author="Yu SHI-China Unicom [2]" w:date="2022-02-25T20:11:30Z">
              <w:r>
                <w:rPr>
                  <w:rFonts w:cs="Arial"/>
                  <w:szCs w:val="18"/>
                  <w:highlight w:val="yellow"/>
                  <w:lang w:eastAsia="en-US"/>
                </w:rPr>
                <w:delText xml:space="preserve"> </w:delText>
              </w:r>
            </w:del>
            <w:del w:id="15572" w:author="Yu SHI-China Unicom [2]" w:date="2022-02-25T20:11:30Z">
              <w:r>
                <w:rPr>
                  <w:highlight w:val="yellow"/>
                  <w:lang w:eastAsia="en-US"/>
                </w:rPr>
                <w:delText>+TT</w:delText>
              </w:r>
            </w:del>
          </w:p>
        </w:tc>
        <w:tc>
          <w:tcPr>
            <w:tcW w:w="941" w:type="dxa"/>
            <w:gridSpan w:val="3"/>
            <w:shd w:val="clear" w:color="auto" w:fill="auto"/>
            <w:vAlign w:val="bottom"/>
          </w:tcPr>
          <w:p>
            <w:pPr>
              <w:pStyle w:val="95"/>
              <w:rPr>
                <w:del w:id="15573" w:author="Yu SHI-China Unicom [2]" w:date="2022-02-25T20:11:30Z"/>
                <w:highlight w:val="yellow"/>
              </w:rPr>
            </w:pPr>
          </w:p>
        </w:tc>
        <w:tc>
          <w:tcPr>
            <w:tcW w:w="284" w:type="dxa"/>
          </w:tcPr>
          <w:p>
            <w:pPr>
              <w:pStyle w:val="95"/>
              <w:rPr>
                <w:del w:id="15574" w:author="Yu SHI-China Unicom [2]" w:date="2022-02-25T20:11:30Z"/>
                <w:highlight w:val="yellow"/>
              </w:rPr>
            </w:pPr>
          </w:p>
        </w:tc>
        <w:tc>
          <w:tcPr>
            <w:tcW w:w="284" w:type="dxa"/>
            <w:shd w:val="clear" w:color="auto" w:fill="auto"/>
          </w:tcPr>
          <w:p>
            <w:pPr>
              <w:pStyle w:val="95"/>
              <w:rPr>
                <w:del w:id="15575" w:author="Yu SHI-China Unicom [2]" w:date="2022-02-25T20:11:30Z"/>
                <w:highlight w:val="yellow"/>
              </w:rPr>
            </w:pPr>
            <w:del w:id="15576" w:author="Yu SHI-China Unicom [2]" w:date="2022-02-25T20:11:30Z">
              <w:r>
                <w:rPr>
                  <w:highlight w:val="yellow"/>
                  <w:lang w:eastAsia="en-US"/>
                </w:rPr>
                <w:delText>-91.3</w:delText>
              </w:r>
            </w:del>
            <w:del w:id="15577" w:author="Yu SHI-China Unicom [2]" w:date="2022-02-25T20:11:30Z">
              <w:r>
                <w:rPr>
                  <w:rFonts w:cs="Arial"/>
                  <w:szCs w:val="18"/>
                  <w:highlight w:val="yellow"/>
                  <w:lang w:eastAsia="en-US"/>
                </w:rPr>
                <w:delText xml:space="preserve"> </w:delText>
              </w:r>
            </w:del>
            <w:del w:id="15578" w:author="Yu SHI-China Unicom [2]" w:date="2022-02-25T20:11:30Z">
              <w:r>
                <w:rPr>
                  <w:highlight w:val="yellow"/>
                  <w:lang w:eastAsia="en-US"/>
                </w:rPr>
                <w:delText>+TT</w:delText>
              </w:r>
            </w:del>
          </w:p>
        </w:tc>
        <w:tc>
          <w:tcPr>
            <w:tcW w:w="284" w:type="dxa"/>
            <w:gridSpan w:val="2"/>
          </w:tcPr>
          <w:p>
            <w:pPr>
              <w:pStyle w:val="95"/>
              <w:rPr>
                <w:del w:id="15579" w:author="Yu SHI-China Unicom [2]" w:date="2022-02-25T20:11:30Z"/>
                <w:highlight w:val="yellow"/>
              </w:rPr>
            </w:pPr>
            <w:del w:id="15580" w:author="Yu SHI-China Unicom [2]" w:date="2022-02-25T20:11:30Z">
              <w:r>
                <w:rPr>
                  <w:highlight w:val="yellow"/>
                  <w:lang w:eastAsia="en-US"/>
                </w:rPr>
                <w:delText>-90.3</w:delText>
              </w:r>
            </w:del>
            <w:del w:id="15581" w:author="Yu SHI-China Unicom [2]" w:date="2022-02-25T20:11:30Z">
              <w:r>
                <w:rPr>
                  <w:rFonts w:cs="Arial"/>
                  <w:szCs w:val="18"/>
                  <w:highlight w:val="yellow"/>
                  <w:lang w:eastAsia="en-US"/>
                </w:rPr>
                <w:delText xml:space="preserve"> </w:delText>
              </w:r>
            </w:del>
            <w:del w:id="15582" w:author="Yu SHI-China Unicom [2]" w:date="2022-02-25T20:11:30Z">
              <w:r>
                <w:rPr>
                  <w:highlight w:val="yellow"/>
                  <w:lang w:eastAsia="en-US"/>
                </w:rPr>
                <w:delText>+TT</w:delText>
              </w:r>
            </w:del>
          </w:p>
        </w:tc>
        <w:tc>
          <w:tcPr>
            <w:tcW w:w="941" w:type="dxa"/>
            <w:gridSpan w:val="2"/>
            <w:vAlign w:val="center"/>
          </w:tcPr>
          <w:p>
            <w:pPr>
              <w:pStyle w:val="95"/>
              <w:rPr>
                <w:del w:id="15583" w:author="Yu SHI-China Unicom [2]" w:date="2022-02-25T20:11:30Z"/>
                <w:highlight w:val="yellow"/>
              </w:rPr>
            </w:pPr>
          </w:p>
        </w:tc>
        <w:tc>
          <w:tcPr>
            <w:tcW w:w="941" w:type="dxa"/>
            <w:gridSpan w:val="2"/>
            <w:vAlign w:val="center"/>
          </w:tcPr>
          <w:p>
            <w:pPr>
              <w:pStyle w:val="95"/>
              <w:rPr>
                <w:del w:id="15584" w:author="Yu SHI-China Unicom [2]" w:date="2022-02-25T20:11:30Z"/>
                <w:highlight w:val="yellow"/>
              </w:rPr>
            </w:pPr>
          </w:p>
        </w:tc>
        <w:tc>
          <w:tcPr>
            <w:tcW w:w="1184" w:type="dxa"/>
            <w:gridSpan w:val="2"/>
          </w:tcPr>
          <w:p>
            <w:pPr>
              <w:pStyle w:val="95"/>
              <w:rPr>
                <w:del w:id="15585" w:author="Yu SHI-China Unicom [2]" w:date="2022-02-25T20:11:30Z"/>
                <w:highlight w:val="yellow"/>
              </w:rPr>
            </w:pPr>
          </w:p>
        </w:tc>
        <w:tc>
          <w:tcPr>
            <w:tcW w:w="941" w:type="dxa"/>
            <w:vAlign w:val="center"/>
          </w:tcPr>
          <w:p>
            <w:pPr>
              <w:pStyle w:val="95"/>
              <w:rPr>
                <w:del w:id="15586" w:author="Yu SHI-China Unicom [2]" w:date="2022-02-25T20:11:30Z"/>
                <w:highlight w:val="yellow"/>
              </w:rPr>
            </w:pPr>
          </w:p>
        </w:tc>
        <w:tc>
          <w:tcPr>
            <w:tcW w:w="1112" w:type="dxa"/>
            <w:vMerge w:val="restart"/>
            <w:shd w:val="clear" w:color="auto" w:fill="auto"/>
            <w:vAlign w:val="center"/>
          </w:tcPr>
          <w:p>
            <w:pPr>
              <w:pStyle w:val="95"/>
              <w:rPr>
                <w:del w:id="15587" w:author="Yu SHI-China Unicom [2]" w:date="2022-02-25T20:11:30Z"/>
                <w:highlight w:val="yellow"/>
              </w:rPr>
            </w:pPr>
            <w:del w:id="15588" w:author="Yu SHI-China Unicom [2]" w:date="2022-02-25T20:11:30Z">
              <w:r>
                <w:rPr>
                  <w:highlight w:val="yellow"/>
                  <w:lang w:eastAsia="en-US"/>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89" w:author="Yu SHI-China Unicom [2]" w:date="2022-02-25T20:11:30Z"/>
        </w:trPr>
        <w:tc>
          <w:tcPr>
            <w:tcW w:w="1364" w:type="dxa"/>
            <w:gridSpan w:val="2"/>
            <w:vMerge w:val="continue"/>
            <w:shd w:val="clear" w:color="auto" w:fill="auto"/>
            <w:vAlign w:val="center"/>
          </w:tcPr>
          <w:p>
            <w:pPr>
              <w:pStyle w:val="95"/>
              <w:rPr>
                <w:del w:id="15590" w:author="Yu SHI-China Unicom [2]" w:date="2022-02-25T20:11:30Z"/>
                <w:highlight w:val="yellow"/>
                <w:lang w:eastAsia="zh-CN"/>
              </w:rPr>
            </w:pPr>
          </w:p>
        </w:tc>
        <w:tc>
          <w:tcPr>
            <w:tcW w:w="284" w:type="dxa"/>
            <w:gridSpan w:val="2"/>
            <w:vAlign w:val="center"/>
          </w:tcPr>
          <w:p>
            <w:pPr>
              <w:pStyle w:val="95"/>
              <w:rPr>
                <w:del w:id="15591" w:author="Yu SHI-China Unicom [2]" w:date="2022-02-25T20:11:30Z"/>
                <w:rFonts w:eastAsia="MS Mincho" w:cs="Arial"/>
                <w:highlight w:val="yellow"/>
              </w:rPr>
            </w:pPr>
            <w:del w:id="15592" w:author="Yu SHI-China Unicom [2]" w:date="2022-02-25T20:11:30Z">
              <w:r>
                <w:rPr>
                  <w:rFonts w:eastAsia="MS Mincho" w:cs="Arial"/>
                  <w:highlight w:val="yellow"/>
                  <w:lang w:eastAsia="en-US"/>
                </w:rPr>
                <w:delText>30</w:delText>
              </w:r>
            </w:del>
          </w:p>
        </w:tc>
        <w:tc>
          <w:tcPr>
            <w:tcW w:w="941" w:type="dxa"/>
            <w:gridSpan w:val="2"/>
            <w:shd w:val="clear" w:color="auto" w:fill="auto"/>
            <w:vAlign w:val="center"/>
          </w:tcPr>
          <w:p>
            <w:pPr>
              <w:pStyle w:val="95"/>
              <w:rPr>
                <w:del w:id="15593" w:author="Yu SHI-China Unicom [2]" w:date="2022-02-25T20:11:30Z"/>
                <w:highlight w:val="yellow"/>
              </w:rPr>
            </w:pPr>
          </w:p>
        </w:tc>
        <w:tc>
          <w:tcPr>
            <w:tcW w:w="942" w:type="dxa"/>
            <w:gridSpan w:val="2"/>
            <w:shd w:val="clear" w:color="auto" w:fill="auto"/>
          </w:tcPr>
          <w:p>
            <w:pPr>
              <w:pStyle w:val="95"/>
              <w:rPr>
                <w:del w:id="15594" w:author="Yu SHI-China Unicom [2]" w:date="2022-02-25T20:11:30Z"/>
                <w:highlight w:val="yellow"/>
              </w:rPr>
            </w:pPr>
            <w:del w:id="15595" w:author="Yu SHI-China Unicom [2]" w:date="2022-02-25T20:11:30Z">
              <w:r>
                <w:rPr>
                  <w:highlight w:val="yellow"/>
                  <w:lang w:eastAsia="en-US"/>
                </w:rPr>
                <w:delText>-97.8</w:delText>
              </w:r>
            </w:del>
            <w:del w:id="15596" w:author="Yu SHI-China Unicom [2]" w:date="2022-02-25T20:11:30Z">
              <w:r>
                <w:rPr>
                  <w:rFonts w:cs="Arial"/>
                  <w:szCs w:val="18"/>
                  <w:highlight w:val="yellow"/>
                  <w:lang w:eastAsia="en-US"/>
                </w:rPr>
                <w:delText xml:space="preserve"> </w:delText>
              </w:r>
            </w:del>
            <w:del w:id="15597" w:author="Yu SHI-China Unicom [2]" w:date="2022-02-25T20:11:30Z">
              <w:r>
                <w:rPr>
                  <w:highlight w:val="yellow"/>
                  <w:lang w:eastAsia="en-US"/>
                </w:rPr>
                <w:delText>+TT</w:delText>
              </w:r>
            </w:del>
          </w:p>
        </w:tc>
        <w:tc>
          <w:tcPr>
            <w:tcW w:w="942" w:type="dxa"/>
            <w:gridSpan w:val="2"/>
            <w:shd w:val="clear" w:color="auto" w:fill="auto"/>
          </w:tcPr>
          <w:p>
            <w:pPr>
              <w:pStyle w:val="95"/>
              <w:rPr>
                <w:del w:id="15598" w:author="Yu SHI-China Unicom [2]" w:date="2022-02-25T20:11:30Z"/>
                <w:highlight w:val="yellow"/>
              </w:rPr>
            </w:pPr>
            <w:del w:id="15599" w:author="Yu SHI-China Unicom [2]" w:date="2022-02-25T20:11:30Z">
              <w:r>
                <w:rPr>
                  <w:highlight w:val="yellow"/>
                  <w:lang w:eastAsia="en-US"/>
                </w:rPr>
                <w:delText>-95.8</w:delText>
              </w:r>
            </w:del>
            <w:del w:id="15600" w:author="Yu SHI-China Unicom [2]" w:date="2022-02-25T20:11:30Z">
              <w:r>
                <w:rPr>
                  <w:rFonts w:cs="Arial"/>
                  <w:szCs w:val="18"/>
                  <w:highlight w:val="yellow"/>
                  <w:lang w:eastAsia="en-US"/>
                </w:rPr>
                <w:delText xml:space="preserve"> </w:delText>
              </w:r>
            </w:del>
            <w:del w:id="15601" w:author="Yu SHI-China Unicom [2]" w:date="2022-02-25T20:11:30Z">
              <w:r>
                <w:rPr>
                  <w:highlight w:val="yellow"/>
                  <w:lang w:eastAsia="en-US"/>
                </w:rPr>
                <w:delText>+TT</w:delText>
              </w:r>
            </w:del>
          </w:p>
        </w:tc>
        <w:tc>
          <w:tcPr>
            <w:tcW w:w="941" w:type="dxa"/>
            <w:gridSpan w:val="2"/>
            <w:shd w:val="clear" w:color="auto" w:fill="auto"/>
          </w:tcPr>
          <w:p>
            <w:pPr>
              <w:pStyle w:val="95"/>
              <w:rPr>
                <w:del w:id="15602" w:author="Yu SHI-China Unicom [2]" w:date="2022-02-25T20:11:30Z"/>
                <w:highlight w:val="yellow"/>
              </w:rPr>
            </w:pPr>
            <w:del w:id="15603" w:author="Yu SHI-China Unicom [2]" w:date="2022-02-25T20:11:30Z">
              <w:r>
                <w:rPr>
                  <w:highlight w:val="yellow"/>
                  <w:lang w:eastAsia="en-US"/>
                </w:rPr>
                <w:delText>-94.6</w:delText>
              </w:r>
            </w:del>
            <w:del w:id="15604" w:author="Yu SHI-China Unicom [2]" w:date="2022-02-25T20:11:30Z">
              <w:r>
                <w:rPr>
                  <w:rFonts w:cs="Arial"/>
                  <w:szCs w:val="18"/>
                  <w:highlight w:val="yellow"/>
                  <w:lang w:eastAsia="en-US"/>
                </w:rPr>
                <w:delText xml:space="preserve"> </w:delText>
              </w:r>
            </w:del>
            <w:del w:id="15605" w:author="Yu SHI-China Unicom [2]" w:date="2022-02-25T20:11:30Z">
              <w:r>
                <w:rPr>
                  <w:highlight w:val="yellow"/>
                  <w:lang w:eastAsia="en-US"/>
                </w:rPr>
                <w:delText>+TT</w:delText>
              </w:r>
            </w:del>
          </w:p>
        </w:tc>
        <w:tc>
          <w:tcPr>
            <w:tcW w:w="941" w:type="dxa"/>
            <w:gridSpan w:val="3"/>
            <w:shd w:val="clear" w:color="auto" w:fill="auto"/>
            <w:vAlign w:val="bottom"/>
          </w:tcPr>
          <w:p>
            <w:pPr>
              <w:pStyle w:val="95"/>
              <w:rPr>
                <w:del w:id="15606" w:author="Yu SHI-China Unicom [2]" w:date="2022-02-25T20:11:30Z"/>
                <w:highlight w:val="yellow"/>
              </w:rPr>
            </w:pPr>
          </w:p>
        </w:tc>
        <w:tc>
          <w:tcPr>
            <w:tcW w:w="284" w:type="dxa"/>
          </w:tcPr>
          <w:p>
            <w:pPr>
              <w:pStyle w:val="95"/>
              <w:rPr>
                <w:del w:id="15607" w:author="Yu SHI-China Unicom [2]" w:date="2022-02-25T20:11:30Z"/>
                <w:highlight w:val="yellow"/>
              </w:rPr>
            </w:pPr>
          </w:p>
        </w:tc>
        <w:tc>
          <w:tcPr>
            <w:tcW w:w="284" w:type="dxa"/>
            <w:shd w:val="clear" w:color="auto" w:fill="auto"/>
          </w:tcPr>
          <w:p>
            <w:pPr>
              <w:pStyle w:val="95"/>
              <w:rPr>
                <w:del w:id="15608" w:author="Yu SHI-China Unicom [2]" w:date="2022-02-25T20:11:30Z"/>
                <w:highlight w:val="yellow"/>
              </w:rPr>
            </w:pPr>
            <w:del w:id="15609" w:author="Yu SHI-China Unicom [2]" w:date="2022-02-25T20:11:30Z">
              <w:r>
                <w:rPr>
                  <w:highlight w:val="yellow"/>
                  <w:lang w:eastAsia="en-US"/>
                </w:rPr>
                <w:delText>-91.4</w:delText>
              </w:r>
            </w:del>
            <w:del w:id="15610" w:author="Yu SHI-China Unicom [2]" w:date="2022-02-25T20:11:30Z">
              <w:r>
                <w:rPr>
                  <w:rFonts w:cs="Arial"/>
                  <w:szCs w:val="18"/>
                  <w:highlight w:val="yellow"/>
                  <w:lang w:eastAsia="en-US"/>
                </w:rPr>
                <w:delText xml:space="preserve"> </w:delText>
              </w:r>
            </w:del>
            <w:del w:id="15611" w:author="Yu SHI-China Unicom [2]" w:date="2022-02-25T20:11:30Z">
              <w:r>
                <w:rPr>
                  <w:highlight w:val="yellow"/>
                  <w:lang w:eastAsia="en-US"/>
                </w:rPr>
                <w:delText>+TT</w:delText>
              </w:r>
            </w:del>
          </w:p>
        </w:tc>
        <w:tc>
          <w:tcPr>
            <w:tcW w:w="284" w:type="dxa"/>
            <w:gridSpan w:val="2"/>
          </w:tcPr>
          <w:p>
            <w:pPr>
              <w:pStyle w:val="95"/>
              <w:rPr>
                <w:del w:id="15612" w:author="Yu SHI-China Unicom [2]" w:date="2022-02-25T20:11:30Z"/>
                <w:highlight w:val="yellow"/>
              </w:rPr>
            </w:pPr>
            <w:del w:id="15613" w:author="Yu SHI-China Unicom [2]" w:date="2022-02-25T20:11:30Z">
              <w:r>
                <w:rPr>
                  <w:highlight w:val="yellow"/>
                  <w:lang w:eastAsia="en-US"/>
                </w:rPr>
                <w:delText>-90.4</w:delText>
              </w:r>
            </w:del>
            <w:del w:id="15614" w:author="Yu SHI-China Unicom [2]" w:date="2022-02-25T20:11:30Z">
              <w:r>
                <w:rPr>
                  <w:rFonts w:cs="Arial"/>
                  <w:szCs w:val="18"/>
                  <w:highlight w:val="yellow"/>
                  <w:lang w:eastAsia="en-US"/>
                </w:rPr>
                <w:delText xml:space="preserve"> </w:delText>
              </w:r>
            </w:del>
            <w:del w:id="15615" w:author="Yu SHI-China Unicom [2]" w:date="2022-02-25T20:11:30Z">
              <w:r>
                <w:rPr>
                  <w:highlight w:val="yellow"/>
                  <w:lang w:eastAsia="en-US"/>
                </w:rPr>
                <w:delText>+TT</w:delText>
              </w:r>
            </w:del>
          </w:p>
        </w:tc>
        <w:tc>
          <w:tcPr>
            <w:tcW w:w="941" w:type="dxa"/>
            <w:gridSpan w:val="2"/>
          </w:tcPr>
          <w:p>
            <w:pPr>
              <w:pStyle w:val="95"/>
              <w:rPr>
                <w:del w:id="15616" w:author="Yu SHI-China Unicom [2]" w:date="2022-02-25T20:11:30Z"/>
                <w:highlight w:val="yellow"/>
              </w:rPr>
            </w:pPr>
            <w:del w:id="15617" w:author="Yu SHI-China Unicom [2]" w:date="2022-02-25T20:11:30Z">
              <w:r>
                <w:rPr>
                  <w:highlight w:val="yellow"/>
                  <w:lang w:eastAsia="en-US"/>
                </w:rPr>
                <w:delText>-89.6</w:delText>
              </w:r>
            </w:del>
            <w:del w:id="15618" w:author="Yu SHI-China Unicom [2]" w:date="2022-02-25T20:11:30Z">
              <w:r>
                <w:rPr>
                  <w:rFonts w:cs="Arial"/>
                  <w:szCs w:val="18"/>
                  <w:highlight w:val="yellow"/>
                  <w:lang w:eastAsia="en-US"/>
                </w:rPr>
                <w:delText xml:space="preserve"> </w:delText>
              </w:r>
            </w:del>
            <w:del w:id="15619" w:author="Yu SHI-China Unicom [2]" w:date="2022-02-25T20:11:30Z">
              <w:r>
                <w:rPr>
                  <w:highlight w:val="yellow"/>
                  <w:lang w:eastAsia="en-US"/>
                </w:rPr>
                <w:delText>+TT</w:delText>
              </w:r>
            </w:del>
          </w:p>
        </w:tc>
        <w:tc>
          <w:tcPr>
            <w:tcW w:w="941" w:type="dxa"/>
            <w:gridSpan w:val="2"/>
          </w:tcPr>
          <w:p>
            <w:pPr>
              <w:pStyle w:val="95"/>
              <w:rPr>
                <w:del w:id="15620" w:author="Yu SHI-China Unicom [2]" w:date="2022-02-25T20:11:30Z"/>
                <w:highlight w:val="yellow"/>
              </w:rPr>
            </w:pPr>
            <w:del w:id="15621" w:author="Yu SHI-China Unicom [2]" w:date="2022-02-25T20:11:30Z">
              <w:r>
                <w:rPr>
                  <w:highlight w:val="yellow"/>
                  <w:lang w:eastAsia="en-US"/>
                </w:rPr>
                <w:delText>-88.3</w:delText>
              </w:r>
            </w:del>
            <w:del w:id="15622" w:author="Yu SHI-China Unicom [2]" w:date="2022-02-25T20:11:30Z">
              <w:r>
                <w:rPr>
                  <w:rFonts w:cs="Arial"/>
                  <w:szCs w:val="18"/>
                  <w:highlight w:val="yellow"/>
                  <w:lang w:eastAsia="en-US"/>
                </w:rPr>
                <w:delText xml:space="preserve"> </w:delText>
              </w:r>
            </w:del>
            <w:del w:id="15623" w:author="Yu SHI-China Unicom [2]" w:date="2022-02-25T20:11:30Z">
              <w:r>
                <w:rPr>
                  <w:highlight w:val="yellow"/>
                  <w:lang w:eastAsia="en-US"/>
                </w:rPr>
                <w:delText>+TT</w:delText>
              </w:r>
            </w:del>
          </w:p>
        </w:tc>
        <w:tc>
          <w:tcPr>
            <w:tcW w:w="1184" w:type="dxa"/>
            <w:gridSpan w:val="2"/>
          </w:tcPr>
          <w:p>
            <w:pPr>
              <w:pStyle w:val="95"/>
              <w:rPr>
                <w:del w:id="15624" w:author="Yu SHI-China Unicom [2]" w:date="2022-02-25T20:11:30Z"/>
                <w:highlight w:val="yellow"/>
              </w:rPr>
            </w:pPr>
            <w:del w:id="15625" w:author="Yu SHI-China Unicom [2]" w:date="2022-02-25T20:11:30Z">
              <w:r>
                <w:rPr>
                  <w:highlight w:val="yellow"/>
                  <w:lang w:eastAsia="en-US"/>
                </w:rPr>
                <w:delText>-87.8</w:delText>
              </w:r>
            </w:del>
            <w:del w:id="15626" w:author="Yu SHI-China Unicom [2]" w:date="2022-02-25T20:11:30Z">
              <w:r>
                <w:rPr>
                  <w:rFonts w:cs="Arial"/>
                  <w:szCs w:val="18"/>
                  <w:highlight w:val="yellow"/>
                  <w:lang w:eastAsia="en-US"/>
                </w:rPr>
                <w:delText xml:space="preserve"> </w:delText>
              </w:r>
            </w:del>
            <w:del w:id="15627" w:author="Yu SHI-China Unicom [2]" w:date="2022-02-25T20:11:30Z">
              <w:r>
                <w:rPr>
                  <w:highlight w:val="yellow"/>
                  <w:lang w:eastAsia="en-US"/>
                </w:rPr>
                <w:delText>+TT</w:delText>
              </w:r>
            </w:del>
          </w:p>
        </w:tc>
        <w:tc>
          <w:tcPr>
            <w:tcW w:w="941" w:type="dxa"/>
          </w:tcPr>
          <w:p>
            <w:pPr>
              <w:pStyle w:val="95"/>
              <w:rPr>
                <w:del w:id="15628" w:author="Yu SHI-China Unicom [2]" w:date="2022-02-25T20:11:30Z"/>
                <w:highlight w:val="yellow"/>
              </w:rPr>
            </w:pPr>
            <w:del w:id="15629" w:author="Yu SHI-China Unicom [2]" w:date="2022-02-25T20:11:30Z">
              <w:r>
                <w:rPr>
                  <w:highlight w:val="yellow"/>
                  <w:lang w:eastAsia="en-US"/>
                </w:rPr>
                <w:delText>-87.3</w:delText>
              </w:r>
            </w:del>
            <w:del w:id="15630" w:author="Yu SHI-China Unicom [2]" w:date="2022-02-25T20:11:30Z">
              <w:r>
                <w:rPr>
                  <w:rFonts w:cs="Arial"/>
                  <w:szCs w:val="18"/>
                  <w:highlight w:val="yellow"/>
                  <w:lang w:eastAsia="en-US"/>
                </w:rPr>
                <w:delText xml:space="preserve"> </w:delText>
              </w:r>
            </w:del>
            <w:del w:id="15631" w:author="Yu SHI-China Unicom [2]" w:date="2022-02-25T20:11:30Z">
              <w:r>
                <w:rPr>
                  <w:highlight w:val="yellow"/>
                  <w:lang w:eastAsia="en-US"/>
                </w:rPr>
                <w:delText>+TT</w:delText>
              </w:r>
            </w:del>
          </w:p>
        </w:tc>
        <w:tc>
          <w:tcPr>
            <w:tcW w:w="1112" w:type="dxa"/>
            <w:vMerge w:val="continue"/>
            <w:shd w:val="clear" w:color="auto" w:fill="auto"/>
            <w:vAlign w:val="center"/>
          </w:tcPr>
          <w:p>
            <w:pPr>
              <w:pStyle w:val="95"/>
              <w:rPr>
                <w:del w:id="1563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633" w:author="Yu SHI-China Unicom [2]" w:date="2022-02-25T20:11:30Z"/>
        </w:trPr>
        <w:tc>
          <w:tcPr>
            <w:tcW w:w="1364" w:type="dxa"/>
            <w:gridSpan w:val="2"/>
            <w:vMerge w:val="continue"/>
            <w:shd w:val="clear" w:color="auto" w:fill="auto"/>
            <w:vAlign w:val="center"/>
          </w:tcPr>
          <w:p>
            <w:pPr>
              <w:pStyle w:val="95"/>
              <w:rPr>
                <w:del w:id="15634" w:author="Yu SHI-China Unicom [2]" w:date="2022-02-25T20:11:30Z"/>
                <w:highlight w:val="yellow"/>
                <w:lang w:eastAsia="zh-CN"/>
              </w:rPr>
            </w:pPr>
          </w:p>
        </w:tc>
        <w:tc>
          <w:tcPr>
            <w:tcW w:w="284" w:type="dxa"/>
            <w:gridSpan w:val="2"/>
            <w:vAlign w:val="center"/>
          </w:tcPr>
          <w:p>
            <w:pPr>
              <w:pStyle w:val="95"/>
              <w:rPr>
                <w:del w:id="15635" w:author="Yu SHI-China Unicom [2]" w:date="2022-02-25T20:11:30Z"/>
                <w:rFonts w:eastAsia="MS Mincho" w:cs="Arial"/>
                <w:highlight w:val="yellow"/>
              </w:rPr>
            </w:pPr>
            <w:del w:id="15636" w:author="Yu SHI-China Unicom [2]" w:date="2022-02-25T20:11:30Z">
              <w:r>
                <w:rPr>
                  <w:rFonts w:eastAsia="MS Mincho" w:cs="Arial"/>
                  <w:highlight w:val="yellow"/>
                  <w:lang w:eastAsia="en-US"/>
                </w:rPr>
                <w:delText>60</w:delText>
              </w:r>
            </w:del>
          </w:p>
        </w:tc>
        <w:tc>
          <w:tcPr>
            <w:tcW w:w="941" w:type="dxa"/>
            <w:gridSpan w:val="2"/>
            <w:shd w:val="clear" w:color="auto" w:fill="auto"/>
            <w:vAlign w:val="center"/>
          </w:tcPr>
          <w:p>
            <w:pPr>
              <w:pStyle w:val="95"/>
              <w:rPr>
                <w:del w:id="15637" w:author="Yu SHI-China Unicom [2]" w:date="2022-02-25T20:11:30Z"/>
                <w:highlight w:val="yellow"/>
              </w:rPr>
            </w:pPr>
            <w:del w:id="15638" w:author="Yu SHI-China Unicom [2]" w:date="2022-02-25T20:11:30Z">
              <w:r>
                <w:rPr>
                  <w:highlight w:val="yellow"/>
                  <w:lang w:eastAsia="en-US"/>
                </w:rPr>
                <w:delText>-</w:delText>
              </w:r>
            </w:del>
          </w:p>
        </w:tc>
        <w:tc>
          <w:tcPr>
            <w:tcW w:w="942" w:type="dxa"/>
            <w:gridSpan w:val="2"/>
            <w:shd w:val="clear" w:color="auto" w:fill="auto"/>
          </w:tcPr>
          <w:p>
            <w:pPr>
              <w:pStyle w:val="95"/>
              <w:rPr>
                <w:del w:id="15639" w:author="Yu SHI-China Unicom [2]" w:date="2022-02-25T20:11:30Z"/>
                <w:highlight w:val="yellow"/>
              </w:rPr>
            </w:pPr>
            <w:del w:id="15640" w:author="Yu SHI-China Unicom [2]" w:date="2022-02-25T20:11:30Z">
              <w:r>
                <w:rPr>
                  <w:highlight w:val="yellow"/>
                  <w:lang w:eastAsia="en-US"/>
                </w:rPr>
                <w:delText>-98.2</w:delText>
              </w:r>
            </w:del>
            <w:del w:id="15641" w:author="Yu SHI-China Unicom [2]" w:date="2022-02-25T20:11:30Z">
              <w:r>
                <w:rPr>
                  <w:rFonts w:cs="Arial"/>
                  <w:szCs w:val="18"/>
                  <w:highlight w:val="yellow"/>
                  <w:lang w:eastAsia="en-US"/>
                </w:rPr>
                <w:delText xml:space="preserve"> </w:delText>
              </w:r>
            </w:del>
            <w:del w:id="15642" w:author="Yu SHI-China Unicom [2]" w:date="2022-02-25T20:11:30Z">
              <w:r>
                <w:rPr>
                  <w:highlight w:val="yellow"/>
                  <w:lang w:eastAsia="en-US"/>
                </w:rPr>
                <w:delText>+TT</w:delText>
              </w:r>
            </w:del>
          </w:p>
        </w:tc>
        <w:tc>
          <w:tcPr>
            <w:tcW w:w="942" w:type="dxa"/>
            <w:gridSpan w:val="2"/>
            <w:shd w:val="clear" w:color="auto" w:fill="auto"/>
          </w:tcPr>
          <w:p>
            <w:pPr>
              <w:pStyle w:val="95"/>
              <w:rPr>
                <w:del w:id="15643" w:author="Yu SHI-China Unicom [2]" w:date="2022-02-25T20:11:30Z"/>
                <w:highlight w:val="yellow"/>
              </w:rPr>
            </w:pPr>
            <w:del w:id="15644" w:author="Yu SHI-China Unicom [2]" w:date="2022-02-25T20:11:30Z">
              <w:r>
                <w:rPr>
                  <w:highlight w:val="yellow"/>
                  <w:lang w:eastAsia="en-US"/>
                </w:rPr>
                <w:delText>-96.1</w:delText>
              </w:r>
            </w:del>
            <w:del w:id="15645" w:author="Yu SHI-China Unicom [2]" w:date="2022-02-25T20:11:30Z">
              <w:r>
                <w:rPr>
                  <w:rFonts w:cs="Arial"/>
                  <w:szCs w:val="18"/>
                  <w:highlight w:val="yellow"/>
                  <w:lang w:eastAsia="en-US"/>
                </w:rPr>
                <w:delText xml:space="preserve"> </w:delText>
              </w:r>
            </w:del>
            <w:del w:id="15646" w:author="Yu SHI-China Unicom [2]" w:date="2022-02-25T20:11:30Z">
              <w:r>
                <w:rPr>
                  <w:highlight w:val="yellow"/>
                  <w:lang w:eastAsia="en-US"/>
                </w:rPr>
                <w:delText>+TT</w:delText>
              </w:r>
            </w:del>
          </w:p>
        </w:tc>
        <w:tc>
          <w:tcPr>
            <w:tcW w:w="941" w:type="dxa"/>
            <w:gridSpan w:val="2"/>
            <w:shd w:val="clear" w:color="auto" w:fill="auto"/>
          </w:tcPr>
          <w:p>
            <w:pPr>
              <w:pStyle w:val="95"/>
              <w:rPr>
                <w:del w:id="15647" w:author="Yu SHI-China Unicom [2]" w:date="2022-02-25T20:11:30Z"/>
                <w:highlight w:val="yellow"/>
              </w:rPr>
            </w:pPr>
            <w:del w:id="15648" w:author="Yu SHI-China Unicom [2]" w:date="2022-02-25T20:11:30Z">
              <w:r>
                <w:rPr>
                  <w:highlight w:val="yellow"/>
                  <w:lang w:eastAsia="en-US"/>
                </w:rPr>
                <w:delText>-94.8</w:delText>
              </w:r>
            </w:del>
            <w:del w:id="15649" w:author="Yu SHI-China Unicom [2]" w:date="2022-02-25T20:11:30Z">
              <w:r>
                <w:rPr>
                  <w:rFonts w:cs="Arial"/>
                  <w:szCs w:val="18"/>
                  <w:highlight w:val="yellow"/>
                  <w:lang w:eastAsia="en-US"/>
                </w:rPr>
                <w:delText xml:space="preserve"> </w:delText>
              </w:r>
            </w:del>
            <w:del w:id="15650" w:author="Yu SHI-China Unicom [2]" w:date="2022-02-25T20:11:30Z">
              <w:r>
                <w:rPr>
                  <w:highlight w:val="yellow"/>
                  <w:lang w:eastAsia="en-US"/>
                </w:rPr>
                <w:delText>+TT</w:delText>
              </w:r>
            </w:del>
          </w:p>
        </w:tc>
        <w:tc>
          <w:tcPr>
            <w:tcW w:w="941" w:type="dxa"/>
            <w:gridSpan w:val="3"/>
            <w:shd w:val="clear" w:color="auto" w:fill="auto"/>
            <w:vAlign w:val="bottom"/>
          </w:tcPr>
          <w:p>
            <w:pPr>
              <w:pStyle w:val="95"/>
              <w:rPr>
                <w:del w:id="15651" w:author="Yu SHI-China Unicom [2]" w:date="2022-02-25T20:11:30Z"/>
                <w:highlight w:val="yellow"/>
              </w:rPr>
            </w:pPr>
          </w:p>
        </w:tc>
        <w:tc>
          <w:tcPr>
            <w:tcW w:w="284" w:type="dxa"/>
          </w:tcPr>
          <w:p>
            <w:pPr>
              <w:pStyle w:val="95"/>
              <w:rPr>
                <w:del w:id="15652" w:author="Yu SHI-China Unicom [2]" w:date="2022-02-25T20:11:30Z"/>
                <w:highlight w:val="yellow"/>
              </w:rPr>
            </w:pPr>
          </w:p>
        </w:tc>
        <w:tc>
          <w:tcPr>
            <w:tcW w:w="284" w:type="dxa"/>
            <w:shd w:val="clear" w:color="auto" w:fill="auto"/>
          </w:tcPr>
          <w:p>
            <w:pPr>
              <w:pStyle w:val="95"/>
              <w:rPr>
                <w:del w:id="15653" w:author="Yu SHI-China Unicom [2]" w:date="2022-02-25T20:11:30Z"/>
                <w:highlight w:val="yellow"/>
              </w:rPr>
            </w:pPr>
            <w:del w:id="15654" w:author="Yu SHI-China Unicom [2]" w:date="2022-02-25T20:11:30Z">
              <w:r>
                <w:rPr>
                  <w:highlight w:val="yellow"/>
                  <w:lang w:eastAsia="en-US"/>
                </w:rPr>
                <w:delText>-91.6</w:delText>
              </w:r>
            </w:del>
            <w:del w:id="15655" w:author="Yu SHI-China Unicom [2]" w:date="2022-02-25T20:11:30Z">
              <w:r>
                <w:rPr>
                  <w:rFonts w:cs="Arial"/>
                  <w:szCs w:val="18"/>
                  <w:highlight w:val="yellow"/>
                  <w:lang w:eastAsia="en-US"/>
                </w:rPr>
                <w:delText xml:space="preserve"> </w:delText>
              </w:r>
            </w:del>
            <w:del w:id="15656" w:author="Yu SHI-China Unicom [2]" w:date="2022-02-25T20:11:30Z">
              <w:r>
                <w:rPr>
                  <w:highlight w:val="yellow"/>
                  <w:lang w:eastAsia="en-US"/>
                </w:rPr>
                <w:delText>+TT</w:delText>
              </w:r>
            </w:del>
          </w:p>
        </w:tc>
        <w:tc>
          <w:tcPr>
            <w:tcW w:w="284" w:type="dxa"/>
            <w:gridSpan w:val="2"/>
          </w:tcPr>
          <w:p>
            <w:pPr>
              <w:pStyle w:val="95"/>
              <w:rPr>
                <w:del w:id="15657" w:author="Yu SHI-China Unicom [2]" w:date="2022-02-25T20:11:30Z"/>
                <w:highlight w:val="yellow"/>
              </w:rPr>
            </w:pPr>
            <w:del w:id="15658" w:author="Yu SHI-China Unicom [2]" w:date="2022-02-25T20:11:30Z">
              <w:r>
                <w:rPr>
                  <w:highlight w:val="yellow"/>
                  <w:lang w:eastAsia="en-US"/>
                </w:rPr>
                <w:delText>-90.5</w:delText>
              </w:r>
            </w:del>
            <w:del w:id="15659" w:author="Yu SHI-China Unicom [2]" w:date="2022-02-25T20:11:30Z">
              <w:r>
                <w:rPr>
                  <w:rFonts w:cs="Arial"/>
                  <w:szCs w:val="18"/>
                  <w:highlight w:val="yellow"/>
                  <w:lang w:eastAsia="en-US"/>
                </w:rPr>
                <w:delText xml:space="preserve"> </w:delText>
              </w:r>
            </w:del>
            <w:del w:id="15660" w:author="Yu SHI-China Unicom [2]" w:date="2022-02-25T20:11:30Z">
              <w:r>
                <w:rPr>
                  <w:highlight w:val="yellow"/>
                  <w:lang w:eastAsia="en-US"/>
                </w:rPr>
                <w:delText>+TT</w:delText>
              </w:r>
            </w:del>
          </w:p>
        </w:tc>
        <w:tc>
          <w:tcPr>
            <w:tcW w:w="941" w:type="dxa"/>
            <w:gridSpan w:val="2"/>
          </w:tcPr>
          <w:p>
            <w:pPr>
              <w:pStyle w:val="95"/>
              <w:rPr>
                <w:del w:id="15661" w:author="Yu SHI-China Unicom [2]" w:date="2022-02-25T20:11:30Z"/>
                <w:highlight w:val="yellow"/>
              </w:rPr>
            </w:pPr>
            <w:del w:id="15662" w:author="Yu SHI-China Unicom [2]" w:date="2022-02-25T20:11:30Z">
              <w:r>
                <w:rPr>
                  <w:highlight w:val="yellow"/>
                  <w:lang w:eastAsia="en-US"/>
                </w:rPr>
                <w:delText>-89.7</w:delText>
              </w:r>
            </w:del>
            <w:del w:id="15663" w:author="Yu SHI-China Unicom [2]" w:date="2022-02-25T20:11:30Z">
              <w:r>
                <w:rPr>
                  <w:rFonts w:cs="Arial"/>
                  <w:szCs w:val="18"/>
                  <w:highlight w:val="yellow"/>
                  <w:lang w:eastAsia="en-US"/>
                </w:rPr>
                <w:delText xml:space="preserve"> </w:delText>
              </w:r>
            </w:del>
            <w:del w:id="15664" w:author="Yu SHI-China Unicom [2]" w:date="2022-02-25T20:11:30Z">
              <w:r>
                <w:rPr>
                  <w:highlight w:val="yellow"/>
                  <w:lang w:eastAsia="en-US"/>
                </w:rPr>
                <w:delText>+TT</w:delText>
              </w:r>
            </w:del>
          </w:p>
        </w:tc>
        <w:tc>
          <w:tcPr>
            <w:tcW w:w="941" w:type="dxa"/>
            <w:gridSpan w:val="2"/>
          </w:tcPr>
          <w:p>
            <w:pPr>
              <w:pStyle w:val="95"/>
              <w:rPr>
                <w:del w:id="15665" w:author="Yu SHI-China Unicom [2]" w:date="2022-02-25T20:11:30Z"/>
                <w:highlight w:val="yellow"/>
              </w:rPr>
            </w:pPr>
            <w:del w:id="15666" w:author="Yu SHI-China Unicom [2]" w:date="2022-02-25T20:11:30Z">
              <w:r>
                <w:rPr>
                  <w:highlight w:val="yellow"/>
                  <w:lang w:eastAsia="en-US"/>
                </w:rPr>
                <w:delText>-88.4</w:delText>
              </w:r>
            </w:del>
            <w:del w:id="15667" w:author="Yu SHI-China Unicom [2]" w:date="2022-02-25T20:11:30Z">
              <w:r>
                <w:rPr>
                  <w:rFonts w:cs="Arial"/>
                  <w:szCs w:val="18"/>
                  <w:highlight w:val="yellow"/>
                  <w:lang w:eastAsia="en-US"/>
                </w:rPr>
                <w:delText xml:space="preserve"> </w:delText>
              </w:r>
            </w:del>
            <w:del w:id="15668" w:author="Yu SHI-China Unicom [2]" w:date="2022-02-25T20:11:30Z">
              <w:r>
                <w:rPr>
                  <w:highlight w:val="yellow"/>
                  <w:lang w:eastAsia="en-US"/>
                </w:rPr>
                <w:delText>+TT</w:delText>
              </w:r>
            </w:del>
          </w:p>
        </w:tc>
        <w:tc>
          <w:tcPr>
            <w:tcW w:w="1184" w:type="dxa"/>
            <w:gridSpan w:val="2"/>
          </w:tcPr>
          <w:p>
            <w:pPr>
              <w:pStyle w:val="95"/>
              <w:rPr>
                <w:del w:id="15669" w:author="Yu SHI-China Unicom [2]" w:date="2022-02-25T20:11:30Z"/>
                <w:highlight w:val="yellow"/>
              </w:rPr>
            </w:pPr>
            <w:del w:id="15670" w:author="Yu SHI-China Unicom [2]" w:date="2022-02-25T20:11:30Z">
              <w:r>
                <w:rPr>
                  <w:highlight w:val="yellow"/>
                  <w:lang w:eastAsia="en-US"/>
                </w:rPr>
                <w:delText>-87.9</w:delText>
              </w:r>
            </w:del>
            <w:del w:id="15671" w:author="Yu SHI-China Unicom [2]" w:date="2022-02-25T20:11:30Z">
              <w:r>
                <w:rPr>
                  <w:rFonts w:cs="Arial"/>
                  <w:szCs w:val="18"/>
                  <w:highlight w:val="yellow"/>
                  <w:lang w:eastAsia="en-US"/>
                </w:rPr>
                <w:delText xml:space="preserve"> </w:delText>
              </w:r>
            </w:del>
            <w:del w:id="15672" w:author="Yu SHI-China Unicom [2]" w:date="2022-02-25T20:11:30Z">
              <w:r>
                <w:rPr>
                  <w:highlight w:val="yellow"/>
                  <w:lang w:eastAsia="en-US"/>
                </w:rPr>
                <w:delText>+TT</w:delText>
              </w:r>
            </w:del>
          </w:p>
        </w:tc>
        <w:tc>
          <w:tcPr>
            <w:tcW w:w="941" w:type="dxa"/>
          </w:tcPr>
          <w:p>
            <w:pPr>
              <w:pStyle w:val="95"/>
              <w:rPr>
                <w:del w:id="15673" w:author="Yu SHI-China Unicom [2]" w:date="2022-02-25T20:11:30Z"/>
                <w:highlight w:val="yellow"/>
              </w:rPr>
            </w:pPr>
            <w:del w:id="15674" w:author="Yu SHI-China Unicom [2]" w:date="2022-02-25T20:11:30Z">
              <w:r>
                <w:rPr>
                  <w:highlight w:val="yellow"/>
                  <w:lang w:eastAsia="en-US"/>
                </w:rPr>
                <w:delText>-87.4</w:delText>
              </w:r>
            </w:del>
            <w:del w:id="15675" w:author="Yu SHI-China Unicom [2]" w:date="2022-02-25T20:11:30Z">
              <w:r>
                <w:rPr>
                  <w:rFonts w:cs="Arial"/>
                  <w:szCs w:val="18"/>
                  <w:highlight w:val="yellow"/>
                  <w:lang w:eastAsia="en-US"/>
                </w:rPr>
                <w:delText xml:space="preserve"> </w:delText>
              </w:r>
            </w:del>
            <w:del w:id="15676" w:author="Yu SHI-China Unicom [2]" w:date="2022-02-25T20:11:30Z">
              <w:r>
                <w:rPr>
                  <w:highlight w:val="yellow"/>
                  <w:lang w:eastAsia="en-US"/>
                </w:rPr>
                <w:delText>+TT</w:delText>
              </w:r>
            </w:del>
          </w:p>
        </w:tc>
        <w:tc>
          <w:tcPr>
            <w:tcW w:w="1112" w:type="dxa"/>
            <w:vMerge w:val="continue"/>
            <w:shd w:val="clear" w:color="auto" w:fill="auto"/>
            <w:vAlign w:val="center"/>
          </w:tcPr>
          <w:p>
            <w:pPr>
              <w:pStyle w:val="95"/>
              <w:rPr>
                <w:del w:id="1567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678" w:author="Yu SHI-China Unicom [2]" w:date="2022-02-25T20:11:30Z"/>
        </w:trPr>
        <w:tc>
          <w:tcPr>
            <w:tcW w:w="1364" w:type="dxa"/>
            <w:gridSpan w:val="2"/>
            <w:vMerge w:val="restart"/>
            <w:shd w:val="clear" w:color="auto" w:fill="auto"/>
            <w:vAlign w:val="center"/>
          </w:tcPr>
          <w:p>
            <w:pPr>
              <w:pStyle w:val="95"/>
              <w:rPr>
                <w:del w:id="15679" w:author="Yu SHI-China Unicom [2]" w:date="2022-02-25T20:11:30Z"/>
                <w:highlight w:val="yellow"/>
              </w:rPr>
            </w:pPr>
            <w:del w:id="15680" w:author="Yu SHI-China Unicom [2]" w:date="2022-02-25T20:11:30Z">
              <w:r>
                <w:rPr>
                  <w:highlight w:val="yellow"/>
                  <w:lang w:eastAsia="zh-CN"/>
                </w:rPr>
                <w:delText>n78</w:delText>
              </w:r>
            </w:del>
          </w:p>
        </w:tc>
        <w:tc>
          <w:tcPr>
            <w:tcW w:w="284" w:type="dxa"/>
            <w:gridSpan w:val="2"/>
            <w:vAlign w:val="center"/>
          </w:tcPr>
          <w:p>
            <w:pPr>
              <w:pStyle w:val="95"/>
              <w:rPr>
                <w:del w:id="15681" w:author="Yu SHI-China Unicom [2]" w:date="2022-02-25T20:11:30Z"/>
                <w:rFonts w:eastAsia="MS Mincho" w:cs="Arial"/>
                <w:highlight w:val="yellow"/>
              </w:rPr>
            </w:pPr>
            <w:del w:id="15682"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5683" w:author="Yu SHI-China Unicom [2]" w:date="2022-02-25T20:11:30Z"/>
                <w:highlight w:val="yellow"/>
              </w:rPr>
            </w:pPr>
          </w:p>
        </w:tc>
        <w:tc>
          <w:tcPr>
            <w:tcW w:w="942" w:type="dxa"/>
            <w:gridSpan w:val="2"/>
            <w:shd w:val="clear" w:color="auto" w:fill="auto"/>
            <w:vAlign w:val="bottom"/>
          </w:tcPr>
          <w:p>
            <w:pPr>
              <w:pStyle w:val="95"/>
              <w:rPr>
                <w:del w:id="15684" w:author="Yu SHI-China Unicom [2]" w:date="2022-02-25T20:11:30Z"/>
                <w:highlight w:val="yellow"/>
              </w:rPr>
            </w:pPr>
            <w:del w:id="15685" w:author="Yu SHI-China Unicom [2]" w:date="2022-02-25T20:11:30Z">
              <w:r>
                <w:rPr>
                  <w:highlight w:val="yellow"/>
                </w:rPr>
                <w:delText>-98.0</w:delText>
              </w:r>
            </w:del>
            <w:del w:id="15686" w:author="Yu SHI-China Unicom [2]" w:date="2022-02-25T20:11:30Z">
              <w:r>
                <w:rPr>
                  <w:rFonts w:cs="Arial"/>
                  <w:szCs w:val="18"/>
                  <w:highlight w:val="yellow"/>
                </w:rPr>
                <w:delText xml:space="preserve"> </w:delText>
              </w:r>
            </w:del>
            <w:del w:id="15687" w:author="Yu SHI-China Unicom [2]" w:date="2022-02-25T20:11:30Z">
              <w:r>
                <w:rPr>
                  <w:highlight w:val="yellow"/>
                </w:rPr>
                <w:delText>+TT</w:delText>
              </w:r>
            </w:del>
          </w:p>
        </w:tc>
        <w:tc>
          <w:tcPr>
            <w:tcW w:w="942" w:type="dxa"/>
            <w:gridSpan w:val="2"/>
            <w:shd w:val="clear" w:color="auto" w:fill="auto"/>
            <w:vAlign w:val="bottom"/>
          </w:tcPr>
          <w:p>
            <w:pPr>
              <w:pStyle w:val="95"/>
              <w:rPr>
                <w:del w:id="15688" w:author="Yu SHI-China Unicom [2]" w:date="2022-02-25T20:11:30Z"/>
                <w:highlight w:val="yellow"/>
              </w:rPr>
            </w:pPr>
            <w:del w:id="15689" w:author="Yu SHI-China Unicom [2]" w:date="2022-02-25T20:11:30Z">
              <w:r>
                <w:rPr>
                  <w:highlight w:val="yellow"/>
                </w:rPr>
                <w:delText>-96.2</w:delText>
              </w:r>
            </w:del>
            <w:del w:id="15690" w:author="Yu SHI-China Unicom [2]" w:date="2022-02-25T20:11:30Z">
              <w:r>
                <w:rPr>
                  <w:rFonts w:cs="Arial"/>
                  <w:szCs w:val="18"/>
                  <w:highlight w:val="yellow"/>
                </w:rPr>
                <w:delText xml:space="preserve"> </w:delText>
              </w:r>
            </w:del>
            <w:del w:id="15691" w:author="Yu SHI-China Unicom [2]" w:date="2022-02-25T20:11:30Z">
              <w:r>
                <w:rPr>
                  <w:highlight w:val="yellow"/>
                </w:rPr>
                <w:delText>+TT</w:delText>
              </w:r>
            </w:del>
          </w:p>
        </w:tc>
        <w:tc>
          <w:tcPr>
            <w:tcW w:w="941" w:type="dxa"/>
            <w:gridSpan w:val="2"/>
            <w:shd w:val="clear" w:color="auto" w:fill="auto"/>
            <w:vAlign w:val="bottom"/>
          </w:tcPr>
          <w:p>
            <w:pPr>
              <w:pStyle w:val="95"/>
              <w:rPr>
                <w:del w:id="15692" w:author="Yu SHI-China Unicom [2]" w:date="2022-02-25T20:11:30Z"/>
                <w:highlight w:val="yellow"/>
              </w:rPr>
            </w:pPr>
            <w:del w:id="15693" w:author="Yu SHI-China Unicom [2]" w:date="2022-02-25T20:11:30Z">
              <w:r>
                <w:rPr>
                  <w:highlight w:val="yellow"/>
                </w:rPr>
                <w:delText>-94.9</w:delText>
              </w:r>
            </w:del>
            <w:del w:id="15694" w:author="Yu SHI-China Unicom [2]" w:date="2022-02-25T20:11:30Z">
              <w:r>
                <w:rPr>
                  <w:rFonts w:cs="Arial"/>
                  <w:szCs w:val="18"/>
                  <w:highlight w:val="yellow"/>
                </w:rPr>
                <w:delText xml:space="preserve"> </w:delText>
              </w:r>
            </w:del>
            <w:del w:id="15695" w:author="Yu SHI-China Unicom [2]" w:date="2022-02-25T20:11:30Z">
              <w:r>
                <w:rPr>
                  <w:highlight w:val="yellow"/>
                </w:rPr>
                <w:delText>+TT</w:delText>
              </w:r>
            </w:del>
          </w:p>
        </w:tc>
        <w:tc>
          <w:tcPr>
            <w:tcW w:w="941" w:type="dxa"/>
            <w:gridSpan w:val="3"/>
            <w:shd w:val="clear" w:color="auto" w:fill="auto"/>
            <w:vAlign w:val="center"/>
          </w:tcPr>
          <w:p>
            <w:pPr>
              <w:pStyle w:val="95"/>
              <w:rPr>
                <w:del w:id="15696" w:author="Yu SHI-China Unicom [2]" w:date="2022-02-25T20:11:30Z"/>
                <w:highlight w:val="yellow"/>
              </w:rPr>
            </w:pPr>
          </w:p>
        </w:tc>
        <w:tc>
          <w:tcPr>
            <w:tcW w:w="284" w:type="dxa"/>
          </w:tcPr>
          <w:p>
            <w:pPr>
              <w:pStyle w:val="95"/>
              <w:rPr>
                <w:del w:id="15697" w:author="Yu SHI-China Unicom [2]" w:date="2022-02-25T20:11:30Z"/>
                <w:highlight w:val="yellow"/>
              </w:rPr>
            </w:pPr>
          </w:p>
        </w:tc>
        <w:tc>
          <w:tcPr>
            <w:tcW w:w="284" w:type="dxa"/>
            <w:shd w:val="clear" w:color="auto" w:fill="auto"/>
            <w:vAlign w:val="bottom"/>
          </w:tcPr>
          <w:p>
            <w:pPr>
              <w:pStyle w:val="95"/>
              <w:rPr>
                <w:del w:id="15698" w:author="Yu SHI-China Unicom [2]" w:date="2022-02-25T20:11:30Z"/>
                <w:highlight w:val="yellow"/>
              </w:rPr>
            </w:pPr>
            <w:del w:id="15699" w:author="Yu SHI-China Unicom [2]" w:date="2022-02-25T20:11:30Z">
              <w:r>
                <w:rPr>
                  <w:highlight w:val="yellow"/>
                </w:rPr>
                <w:delText>-91.8</w:delText>
              </w:r>
            </w:del>
            <w:del w:id="15700" w:author="Yu SHI-China Unicom [2]" w:date="2022-02-25T20:11:30Z">
              <w:r>
                <w:rPr>
                  <w:rFonts w:cs="Arial"/>
                  <w:szCs w:val="18"/>
                  <w:highlight w:val="yellow"/>
                </w:rPr>
                <w:delText xml:space="preserve"> </w:delText>
              </w:r>
            </w:del>
            <w:del w:id="15701" w:author="Yu SHI-China Unicom [2]" w:date="2022-02-25T20:11:30Z">
              <w:r>
                <w:rPr>
                  <w:highlight w:val="yellow"/>
                </w:rPr>
                <w:delText>+TT</w:delText>
              </w:r>
            </w:del>
          </w:p>
        </w:tc>
        <w:tc>
          <w:tcPr>
            <w:tcW w:w="284" w:type="dxa"/>
            <w:gridSpan w:val="2"/>
            <w:vAlign w:val="center"/>
          </w:tcPr>
          <w:p>
            <w:pPr>
              <w:pStyle w:val="95"/>
              <w:rPr>
                <w:del w:id="15702" w:author="Yu SHI-China Unicom [2]" w:date="2022-02-25T20:11:30Z"/>
                <w:highlight w:val="yellow"/>
              </w:rPr>
            </w:pPr>
            <w:del w:id="15703" w:author="Yu SHI-China Unicom [2]" w:date="2022-02-25T20:11:30Z">
              <w:r>
                <w:rPr>
                  <w:highlight w:val="yellow"/>
                </w:rPr>
                <w:delText>-90.8</w:delText>
              </w:r>
            </w:del>
            <w:del w:id="15704" w:author="Yu SHI-China Unicom [2]" w:date="2022-02-25T20:11:30Z">
              <w:r>
                <w:rPr>
                  <w:rFonts w:cs="Arial"/>
                  <w:szCs w:val="18"/>
                  <w:highlight w:val="yellow"/>
                </w:rPr>
                <w:delText xml:space="preserve"> </w:delText>
              </w:r>
            </w:del>
            <w:del w:id="15705" w:author="Yu SHI-China Unicom [2]" w:date="2022-02-25T20:11:30Z">
              <w:r>
                <w:rPr>
                  <w:highlight w:val="yellow"/>
                </w:rPr>
                <w:delText>+TT</w:delText>
              </w:r>
            </w:del>
          </w:p>
        </w:tc>
        <w:tc>
          <w:tcPr>
            <w:tcW w:w="941" w:type="dxa"/>
            <w:gridSpan w:val="2"/>
            <w:vAlign w:val="center"/>
          </w:tcPr>
          <w:p>
            <w:pPr>
              <w:pStyle w:val="95"/>
              <w:rPr>
                <w:del w:id="15706" w:author="Yu SHI-China Unicom [2]" w:date="2022-02-25T20:11:30Z"/>
                <w:highlight w:val="yellow"/>
              </w:rPr>
            </w:pPr>
          </w:p>
        </w:tc>
        <w:tc>
          <w:tcPr>
            <w:tcW w:w="941" w:type="dxa"/>
            <w:gridSpan w:val="2"/>
            <w:vAlign w:val="center"/>
          </w:tcPr>
          <w:p>
            <w:pPr>
              <w:pStyle w:val="95"/>
              <w:rPr>
                <w:del w:id="15707" w:author="Yu SHI-China Unicom [2]" w:date="2022-02-25T20:11:30Z"/>
                <w:highlight w:val="yellow"/>
              </w:rPr>
            </w:pPr>
          </w:p>
        </w:tc>
        <w:tc>
          <w:tcPr>
            <w:tcW w:w="1184" w:type="dxa"/>
            <w:gridSpan w:val="2"/>
          </w:tcPr>
          <w:p>
            <w:pPr>
              <w:pStyle w:val="95"/>
              <w:rPr>
                <w:del w:id="15708" w:author="Yu SHI-China Unicom [2]" w:date="2022-02-25T20:11:30Z"/>
                <w:highlight w:val="yellow"/>
              </w:rPr>
            </w:pPr>
          </w:p>
        </w:tc>
        <w:tc>
          <w:tcPr>
            <w:tcW w:w="941" w:type="dxa"/>
            <w:vAlign w:val="center"/>
          </w:tcPr>
          <w:p>
            <w:pPr>
              <w:pStyle w:val="95"/>
              <w:rPr>
                <w:del w:id="15709" w:author="Yu SHI-China Unicom [2]" w:date="2022-02-25T20:11:30Z"/>
                <w:highlight w:val="yellow"/>
              </w:rPr>
            </w:pPr>
          </w:p>
        </w:tc>
        <w:tc>
          <w:tcPr>
            <w:tcW w:w="1112" w:type="dxa"/>
            <w:vMerge w:val="restart"/>
            <w:shd w:val="clear" w:color="auto" w:fill="auto"/>
            <w:vAlign w:val="center"/>
          </w:tcPr>
          <w:p>
            <w:pPr>
              <w:pStyle w:val="95"/>
              <w:rPr>
                <w:del w:id="15710" w:author="Yu SHI-China Unicom [2]" w:date="2022-02-25T20:11:30Z"/>
                <w:highlight w:val="yellow"/>
              </w:rPr>
            </w:pPr>
            <w:del w:id="15711"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712" w:author="Yu SHI-China Unicom [2]" w:date="2022-02-25T20:11:30Z"/>
        </w:trPr>
        <w:tc>
          <w:tcPr>
            <w:tcW w:w="1364" w:type="dxa"/>
            <w:gridSpan w:val="2"/>
            <w:vMerge w:val="continue"/>
            <w:shd w:val="clear" w:color="auto" w:fill="auto"/>
            <w:vAlign w:val="center"/>
          </w:tcPr>
          <w:p>
            <w:pPr>
              <w:pStyle w:val="95"/>
              <w:rPr>
                <w:del w:id="15713" w:author="Yu SHI-China Unicom [2]" w:date="2022-02-25T20:11:30Z"/>
                <w:highlight w:val="yellow"/>
              </w:rPr>
            </w:pPr>
          </w:p>
        </w:tc>
        <w:tc>
          <w:tcPr>
            <w:tcW w:w="284" w:type="dxa"/>
            <w:gridSpan w:val="2"/>
            <w:vAlign w:val="center"/>
          </w:tcPr>
          <w:p>
            <w:pPr>
              <w:pStyle w:val="95"/>
              <w:rPr>
                <w:del w:id="15714" w:author="Yu SHI-China Unicom [2]" w:date="2022-02-25T20:11:30Z"/>
                <w:rFonts w:eastAsia="MS Mincho" w:cs="Arial"/>
                <w:highlight w:val="yellow"/>
              </w:rPr>
            </w:pPr>
            <w:del w:id="15715"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5716" w:author="Yu SHI-China Unicom [2]" w:date="2022-02-25T20:11:30Z"/>
                <w:highlight w:val="yellow"/>
              </w:rPr>
            </w:pPr>
          </w:p>
        </w:tc>
        <w:tc>
          <w:tcPr>
            <w:tcW w:w="942" w:type="dxa"/>
            <w:gridSpan w:val="2"/>
            <w:shd w:val="clear" w:color="auto" w:fill="auto"/>
            <w:vAlign w:val="bottom"/>
          </w:tcPr>
          <w:p>
            <w:pPr>
              <w:pStyle w:val="95"/>
              <w:rPr>
                <w:del w:id="15717" w:author="Yu SHI-China Unicom [2]" w:date="2022-02-25T20:11:30Z"/>
                <w:highlight w:val="yellow"/>
              </w:rPr>
            </w:pPr>
            <w:del w:id="15718" w:author="Yu SHI-China Unicom [2]" w:date="2022-02-25T20:11:30Z">
              <w:r>
                <w:rPr>
                  <w:highlight w:val="yellow"/>
                </w:rPr>
                <w:delText>-98.3</w:delText>
              </w:r>
            </w:del>
            <w:del w:id="15719" w:author="Yu SHI-China Unicom [2]" w:date="2022-02-25T20:11:30Z">
              <w:r>
                <w:rPr>
                  <w:rFonts w:cs="Arial"/>
                  <w:szCs w:val="18"/>
                  <w:highlight w:val="yellow"/>
                </w:rPr>
                <w:delText xml:space="preserve"> </w:delText>
              </w:r>
            </w:del>
            <w:del w:id="15720" w:author="Yu SHI-China Unicom [2]" w:date="2022-02-25T20:11:30Z">
              <w:r>
                <w:rPr>
                  <w:highlight w:val="yellow"/>
                </w:rPr>
                <w:delText>+TT</w:delText>
              </w:r>
            </w:del>
          </w:p>
        </w:tc>
        <w:tc>
          <w:tcPr>
            <w:tcW w:w="942" w:type="dxa"/>
            <w:gridSpan w:val="2"/>
            <w:shd w:val="clear" w:color="auto" w:fill="auto"/>
            <w:vAlign w:val="bottom"/>
          </w:tcPr>
          <w:p>
            <w:pPr>
              <w:pStyle w:val="95"/>
              <w:rPr>
                <w:del w:id="15721" w:author="Yu SHI-China Unicom [2]" w:date="2022-02-25T20:11:30Z"/>
                <w:highlight w:val="yellow"/>
              </w:rPr>
            </w:pPr>
            <w:del w:id="15722" w:author="Yu SHI-China Unicom [2]" w:date="2022-02-25T20:11:30Z">
              <w:r>
                <w:rPr>
                  <w:highlight w:val="yellow"/>
                </w:rPr>
                <w:delText>-96.3</w:delText>
              </w:r>
            </w:del>
            <w:del w:id="15723" w:author="Yu SHI-China Unicom [2]" w:date="2022-02-25T20:11:30Z">
              <w:r>
                <w:rPr>
                  <w:rFonts w:cs="Arial"/>
                  <w:szCs w:val="18"/>
                  <w:highlight w:val="yellow"/>
                </w:rPr>
                <w:delText xml:space="preserve"> </w:delText>
              </w:r>
            </w:del>
            <w:del w:id="15724" w:author="Yu SHI-China Unicom [2]" w:date="2022-02-25T20:11:30Z">
              <w:r>
                <w:rPr>
                  <w:highlight w:val="yellow"/>
                </w:rPr>
                <w:delText>+TT</w:delText>
              </w:r>
            </w:del>
          </w:p>
        </w:tc>
        <w:tc>
          <w:tcPr>
            <w:tcW w:w="941" w:type="dxa"/>
            <w:gridSpan w:val="2"/>
            <w:shd w:val="clear" w:color="auto" w:fill="auto"/>
            <w:vAlign w:val="bottom"/>
          </w:tcPr>
          <w:p>
            <w:pPr>
              <w:pStyle w:val="95"/>
              <w:rPr>
                <w:del w:id="15725" w:author="Yu SHI-China Unicom [2]" w:date="2022-02-25T20:11:30Z"/>
                <w:highlight w:val="yellow"/>
              </w:rPr>
            </w:pPr>
            <w:del w:id="15726" w:author="Yu SHI-China Unicom [2]" w:date="2022-02-25T20:11:30Z">
              <w:r>
                <w:rPr>
                  <w:highlight w:val="yellow"/>
                </w:rPr>
                <w:delText>-95.1</w:delText>
              </w:r>
            </w:del>
            <w:del w:id="15727" w:author="Yu SHI-China Unicom [2]" w:date="2022-02-25T20:11:30Z">
              <w:r>
                <w:rPr>
                  <w:rFonts w:cs="Arial"/>
                  <w:szCs w:val="18"/>
                  <w:highlight w:val="yellow"/>
                </w:rPr>
                <w:delText xml:space="preserve"> </w:delText>
              </w:r>
            </w:del>
            <w:del w:id="15728" w:author="Yu SHI-China Unicom [2]" w:date="2022-02-25T20:11:30Z">
              <w:r>
                <w:rPr>
                  <w:highlight w:val="yellow"/>
                </w:rPr>
                <w:delText>+TT</w:delText>
              </w:r>
            </w:del>
          </w:p>
        </w:tc>
        <w:tc>
          <w:tcPr>
            <w:tcW w:w="941" w:type="dxa"/>
            <w:gridSpan w:val="3"/>
            <w:shd w:val="clear" w:color="auto" w:fill="auto"/>
            <w:vAlign w:val="center"/>
          </w:tcPr>
          <w:p>
            <w:pPr>
              <w:pStyle w:val="95"/>
              <w:rPr>
                <w:del w:id="15729" w:author="Yu SHI-China Unicom [2]" w:date="2022-02-25T20:11:30Z"/>
                <w:highlight w:val="yellow"/>
              </w:rPr>
            </w:pPr>
          </w:p>
        </w:tc>
        <w:tc>
          <w:tcPr>
            <w:tcW w:w="284" w:type="dxa"/>
          </w:tcPr>
          <w:p>
            <w:pPr>
              <w:pStyle w:val="95"/>
              <w:rPr>
                <w:del w:id="15730" w:author="Yu SHI-China Unicom [2]" w:date="2022-02-25T20:11:30Z"/>
                <w:highlight w:val="yellow"/>
              </w:rPr>
            </w:pPr>
          </w:p>
        </w:tc>
        <w:tc>
          <w:tcPr>
            <w:tcW w:w="284" w:type="dxa"/>
            <w:shd w:val="clear" w:color="auto" w:fill="auto"/>
            <w:vAlign w:val="bottom"/>
          </w:tcPr>
          <w:p>
            <w:pPr>
              <w:pStyle w:val="95"/>
              <w:rPr>
                <w:del w:id="15731" w:author="Yu SHI-China Unicom [2]" w:date="2022-02-25T20:11:30Z"/>
                <w:highlight w:val="yellow"/>
              </w:rPr>
            </w:pPr>
            <w:del w:id="15732" w:author="Yu SHI-China Unicom [2]" w:date="2022-02-25T20:11:30Z">
              <w:r>
                <w:rPr>
                  <w:highlight w:val="yellow"/>
                </w:rPr>
                <w:delText>-91.9</w:delText>
              </w:r>
            </w:del>
            <w:del w:id="15733" w:author="Yu SHI-China Unicom [2]" w:date="2022-02-25T20:11:30Z">
              <w:r>
                <w:rPr>
                  <w:rFonts w:cs="Arial"/>
                  <w:szCs w:val="18"/>
                  <w:highlight w:val="yellow"/>
                </w:rPr>
                <w:delText xml:space="preserve"> </w:delText>
              </w:r>
            </w:del>
            <w:del w:id="15734" w:author="Yu SHI-China Unicom [2]" w:date="2022-02-25T20:11:30Z">
              <w:r>
                <w:rPr>
                  <w:highlight w:val="yellow"/>
                </w:rPr>
                <w:delText>+TT</w:delText>
              </w:r>
            </w:del>
          </w:p>
        </w:tc>
        <w:tc>
          <w:tcPr>
            <w:tcW w:w="284" w:type="dxa"/>
            <w:gridSpan w:val="2"/>
            <w:vAlign w:val="center"/>
          </w:tcPr>
          <w:p>
            <w:pPr>
              <w:pStyle w:val="95"/>
              <w:rPr>
                <w:del w:id="15735" w:author="Yu SHI-China Unicom [2]" w:date="2022-02-25T20:11:30Z"/>
                <w:highlight w:val="yellow"/>
              </w:rPr>
            </w:pPr>
            <w:del w:id="15736" w:author="Yu SHI-China Unicom [2]" w:date="2022-02-25T20:11:30Z">
              <w:r>
                <w:rPr>
                  <w:highlight w:val="yellow"/>
                </w:rPr>
                <w:delText>-90.9</w:delText>
              </w:r>
            </w:del>
            <w:del w:id="15737" w:author="Yu SHI-China Unicom [2]" w:date="2022-02-25T20:11:30Z">
              <w:r>
                <w:rPr>
                  <w:rFonts w:cs="Arial"/>
                  <w:szCs w:val="18"/>
                  <w:highlight w:val="yellow"/>
                </w:rPr>
                <w:delText xml:space="preserve"> </w:delText>
              </w:r>
            </w:del>
            <w:del w:id="15738" w:author="Yu SHI-China Unicom [2]" w:date="2022-02-25T20:11:30Z">
              <w:r>
                <w:rPr>
                  <w:highlight w:val="yellow"/>
                </w:rPr>
                <w:delText>+TT</w:delText>
              </w:r>
            </w:del>
          </w:p>
        </w:tc>
        <w:tc>
          <w:tcPr>
            <w:tcW w:w="941" w:type="dxa"/>
            <w:gridSpan w:val="2"/>
            <w:vAlign w:val="bottom"/>
          </w:tcPr>
          <w:p>
            <w:pPr>
              <w:pStyle w:val="95"/>
              <w:rPr>
                <w:del w:id="15739" w:author="Yu SHI-China Unicom [2]" w:date="2022-02-25T20:11:30Z"/>
                <w:highlight w:val="yellow"/>
              </w:rPr>
            </w:pPr>
            <w:del w:id="15740" w:author="Yu SHI-China Unicom [2]" w:date="2022-02-25T20:11:30Z">
              <w:r>
                <w:rPr>
                  <w:highlight w:val="yellow"/>
                </w:rPr>
                <w:delText>-90.1</w:delText>
              </w:r>
            </w:del>
            <w:del w:id="15741" w:author="Yu SHI-China Unicom [2]" w:date="2022-02-25T20:11:30Z">
              <w:r>
                <w:rPr>
                  <w:rFonts w:cs="Arial"/>
                  <w:szCs w:val="18"/>
                  <w:highlight w:val="yellow"/>
                </w:rPr>
                <w:delText xml:space="preserve"> </w:delText>
              </w:r>
            </w:del>
            <w:del w:id="15742" w:author="Yu SHI-China Unicom [2]" w:date="2022-02-25T20:11:30Z">
              <w:r>
                <w:rPr>
                  <w:highlight w:val="yellow"/>
                </w:rPr>
                <w:delText>+TT</w:delText>
              </w:r>
            </w:del>
          </w:p>
        </w:tc>
        <w:tc>
          <w:tcPr>
            <w:tcW w:w="941" w:type="dxa"/>
            <w:gridSpan w:val="2"/>
            <w:vAlign w:val="bottom"/>
          </w:tcPr>
          <w:p>
            <w:pPr>
              <w:pStyle w:val="95"/>
              <w:rPr>
                <w:del w:id="15743" w:author="Yu SHI-China Unicom [2]" w:date="2022-02-25T20:11:30Z"/>
                <w:highlight w:val="yellow"/>
              </w:rPr>
            </w:pPr>
            <w:del w:id="15744" w:author="Yu SHI-China Unicom [2]" w:date="2022-02-25T20:11:30Z">
              <w:r>
                <w:rPr>
                  <w:highlight w:val="yellow"/>
                </w:rPr>
                <w:delText>-88.8</w:delText>
              </w:r>
            </w:del>
            <w:del w:id="15745" w:author="Yu SHI-China Unicom [2]" w:date="2022-02-25T20:11:30Z">
              <w:r>
                <w:rPr>
                  <w:rFonts w:cs="Arial"/>
                  <w:szCs w:val="18"/>
                  <w:highlight w:val="yellow"/>
                </w:rPr>
                <w:delText xml:space="preserve"> </w:delText>
              </w:r>
            </w:del>
            <w:del w:id="15746" w:author="Yu SHI-China Unicom [2]" w:date="2022-02-25T20:11:30Z">
              <w:r>
                <w:rPr>
                  <w:highlight w:val="yellow"/>
                </w:rPr>
                <w:delText>+TT</w:delText>
              </w:r>
            </w:del>
          </w:p>
        </w:tc>
        <w:tc>
          <w:tcPr>
            <w:tcW w:w="1184" w:type="dxa"/>
            <w:gridSpan w:val="2"/>
          </w:tcPr>
          <w:p>
            <w:pPr>
              <w:pStyle w:val="95"/>
              <w:rPr>
                <w:del w:id="15747" w:author="Yu SHI-China Unicom [2]" w:date="2022-02-25T20:11:30Z"/>
                <w:highlight w:val="yellow"/>
              </w:rPr>
            </w:pPr>
            <w:del w:id="15748" w:author="Yu SHI-China Unicom [2]" w:date="2022-02-25T20:11:30Z">
              <w:r>
                <w:rPr>
                  <w:highlight w:val="yellow"/>
                </w:rPr>
                <w:delText>-88.3</w:delText>
              </w:r>
            </w:del>
            <w:del w:id="15749" w:author="Yu SHI-China Unicom [2]" w:date="2022-02-25T20:11:30Z">
              <w:r>
                <w:rPr>
                  <w:rFonts w:cs="Arial"/>
                  <w:szCs w:val="18"/>
                  <w:highlight w:val="yellow"/>
                </w:rPr>
                <w:delText xml:space="preserve"> </w:delText>
              </w:r>
            </w:del>
            <w:del w:id="15750" w:author="Yu SHI-China Unicom [2]" w:date="2022-02-25T20:11:30Z">
              <w:r>
                <w:rPr>
                  <w:highlight w:val="yellow"/>
                </w:rPr>
                <w:delText>+TT</w:delText>
              </w:r>
            </w:del>
          </w:p>
        </w:tc>
        <w:tc>
          <w:tcPr>
            <w:tcW w:w="941" w:type="dxa"/>
            <w:vAlign w:val="bottom"/>
          </w:tcPr>
          <w:p>
            <w:pPr>
              <w:pStyle w:val="95"/>
              <w:rPr>
                <w:del w:id="15751" w:author="Yu SHI-China Unicom [2]" w:date="2022-02-25T20:11:30Z"/>
                <w:highlight w:val="yellow"/>
              </w:rPr>
            </w:pPr>
            <w:del w:id="15752" w:author="Yu SHI-China Unicom [2]" w:date="2022-02-25T20:11:30Z">
              <w:r>
                <w:rPr>
                  <w:highlight w:val="yellow"/>
                </w:rPr>
                <w:delText>-87.8</w:delText>
              </w:r>
            </w:del>
            <w:del w:id="15753" w:author="Yu SHI-China Unicom [2]" w:date="2022-02-25T20:11:30Z">
              <w:r>
                <w:rPr>
                  <w:rFonts w:cs="Arial"/>
                  <w:szCs w:val="18"/>
                  <w:highlight w:val="yellow"/>
                </w:rPr>
                <w:delText xml:space="preserve"> </w:delText>
              </w:r>
            </w:del>
            <w:del w:id="15754" w:author="Yu SHI-China Unicom [2]" w:date="2022-02-25T20:11:30Z">
              <w:r>
                <w:rPr>
                  <w:highlight w:val="yellow"/>
                </w:rPr>
                <w:delText>+TT</w:delText>
              </w:r>
            </w:del>
          </w:p>
        </w:tc>
        <w:tc>
          <w:tcPr>
            <w:tcW w:w="1112" w:type="dxa"/>
            <w:vMerge w:val="continue"/>
            <w:shd w:val="clear" w:color="auto" w:fill="auto"/>
            <w:vAlign w:val="center"/>
          </w:tcPr>
          <w:p>
            <w:pPr>
              <w:pStyle w:val="95"/>
              <w:rPr>
                <w:del w:id="15755"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756" w:author="Yu SHI-China Unicom [2]" w:date="2022-02-25T20:11:30Z"/>
        </w:trPr>
        <w:tc>
          <w:tcPr>
            <w:tcW w:w="1364" w:type="dxa"/>
            <w:gridSpan w:val="2"/>
            <w:vMerge w:val="continue"/>
            <w:shd w:val="clear" w:color="auto" w:fill="auto"/>
            <w:vAlign w:val="center"/>
          </w:tcPr>
          <w:p>
            <w:pPr>
              <w:pStyle w:val="95"/>
              <w:rPr>
                <w:del w:id="15757" w:author="Yu SHI-China Unicom [2]" w:date="2022-02-25T20:11:30Z"/>
                <w:highlight w:val="yellow"/>
              </w:rPr>
            </w:pPr>
          </w:p>
        </w:tc>
        <w:tc>
          <w:tcPr>
            <w:tcW w:w="284" w:type="dxa"/>
            <w:gridSpan w:val="2"/>
            <w:vAlign w:val="center"/>
          </w:tcPr>
          <w:p>
            <w:pPr>
              <w:pStyle w:val="95"/>
              <w:rPr>
                <w:del w:id="15758" w:author="Yu SHI-China Unicom [2]" w:date="2022-02-25T20:11:30Z"/>
                <w:rFonts w:eastAsia="MS Mincho" w:cs="Arial"/>
                <w:highlight w:val="yellow"/>
              </w:rPr>
            </w:pPr>
            <w:del w:id="15759"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5760" w:author="Yu SHI-China Unicom [2]" w:date="2022-02-25T20:11:30Z"/>
                <w:highlight w:val="yellow"/>
              </w:rPr>
            </w:pPr>
          </w:p>
        </w:tc>
        <w:tc>
          <w:tcPr>
            <w:tcW w:w="942" w:type="dxa"/>
            <w:gridSpan w:val="2"/>
            <w:shd w:val="clear" w:color="auto" w:fill="auto"/>
            <w:vAlign w:val="bottom"/>
          </w:tcPr>
          <w:p>
            <w:pPr>
              <w:pStyle w:val="95"/>
              <w:rPr>
                <w:del w:id="15761" w:author="Yu SHI-China Unicom [2]" w:date="2022-02-25T20:11:30Z"/>
                <w:highlight w:val="yellow"/>
              </w:rPr>
            </w:pPr>
            <w:del w:id="15762" w:author="Yu SHI-China Unicom [2]" w:date="2022-02-25T20:11:30Z">
              <w:r>
                <w:rPr>
                  <w:highlight w:val="yellow"/>
                </w:rPr>
                <w:delText>-98.7</w:delText>
              </w:r>
            </w:del>
            <w:del w:id="15763" w:author="Yu SHI-China Unicom [2]" w:date="2022-02-25T20:11:30Z">
              <w:r>
                <w:rPr>
                  <w:rFonts w:cs="Arial"/>
                  <w:szCs w:val="18"/>
                  <w:highlight w:val="yellow"/>
                </w:rPr>
                <w:delText xml:space="preserve"> </w:delText>
              </w:r>
            </w:del>
            <w:del w:id="15764" w:author="Yu SHI-China Unicom [2]" w:date="2022-02-25T20:11:30Z">
              <w:r>
                <w:rPr>
                  <w:highlight w:val="yellow"/>
                </w:rPr>
                <w:delText>+TT</w:delText>
              </w:r>
            </w:del>
          </w:p>
        </w:tc>
        <w:tc>
          <w:tcPr>
            <w:tcW w:w="942" w:type="dxa"/>
            <w:gridSpan w:val="2"/>
            <w:shd w:val="clear" w:color="auto" w:fill="auto"/>
            <w:vAlign w:val="bottom"/>
          </w:tcPr>
          <w:p>
            <w:pPr>
              <w:pStyle w:val="95"/>
              <w:rPr>
                <w:del w:id="15765" w:author="Yu SHI-China Unicom [2]" w:date="2022-02-25T20:11:30Z"/>
                <w:highlight w:val="yellow"/>
              </w:rPr>
            </w:pPr>
            <w:del w:id="15766" w:author="Yu SHI-China Unicom [2]" w:date="2022-02-25T20:11:30Z">
              <w:r>
                <w:rPr>
                  <w:highlight w:val="yellow"/>
                </w:rPr>
                <w:delText>-96.6</w:delText>
              </w:r>
            </w:del>
            <w:del w:id="15767" w:author="Yu SHI-China Unicom [2]" w:date="2022-02-25T20:11:30Z">
              <w:r>
                <w:rPr>
                  <w:rFonts w:cs="Arial"/>
                  <w:szCs w:val="18"/>
                  <w:highlight w:val="yellow"/>
                </w:rPr>
                <w:delText xml:space="preserve"> </w:delText>
              </w:r>
            </w:del>
            <w:del w:id="15768" w:author="Yu SHI-China Unicom [2]" w:date="2022-02-25T20:11:30Z">
              <w:r>
                <w:rPr>
                  <w:highlight w:val="yellow"/>
                </w:rPr>
                <w:delText>+TT</w:delText>
              </w:r>
            </w:del>
          </w:p>
        </w:tc>
        <w:tc>
          <w:tcPr>
            <w:tcW w:w="941" w:type="dxa"/>
            <w:gridSpan w:val="2"/>
            <w:shd w:val="clear" w:color="auto" w:fill="auto"/>
            <w:vAlign w:val="bottom"/>
          </w:tcPr>
          <w:p>
            <w:pPr>
              <w:pStyle w:val="95"/>
              <w:rPr>
                <w:del w:id="15769" w:author="Yu SHI-China Unicom [2]" w:date="2022-02-25T20:11:30Z"/>
                <w:highlight w:val="yellow"/>
              </w:rPr>
            </w:pPr>
            <w:del w:id="15770" w:author="Yu SHI-China Unicom [2]" w:date="2022-02-25T20:11:30Z">
              <w:r>
                <w:rPr>
                  <w:highlight w:val="yellow"/>
                </w:rPr>
                <w:delText>-95.3</w:delText>
              </w:r>
            </w:del>
            <w:del w:id="15771" w:author="Yu SHI-China Unicom [2]" w:date="2022-02-25T20:11:30Z">
              <w:r>
                <w:rPr>
                  <w:rFonts w:cs="Arial"/>
                  <w:szCs w:val="18"/>
                  <w:highlight w:val="yellow"/>
                </w:rPr>
                <w:delText xml:space="preserve"> </w:delText>
              </w:r>
            </w:del>
            <w:del w:id="15772" w:author="Yu SHI-China Unicom [2]" w:date="2022-02-25T20:11:30Z">
              <w:r>
                <w:rPr>
                  <w:highlight w:val="yellow"/>
                </w:rPr>
                <w:delText>+TT</w:delText>
              </w:r>
            </w:del>
          </w:p>
        </w:tc>
        <w:tc>
          <w:tcPr>
            <w:tcW w:w="941" w:type="dxa"/>
            <w:gridSpan w:val="3"/>
            <w:shd w:val="clear" w:color="auto" w:fill="auto"/>
            <w:vAlign w:val="center"/>
          </w:tcPr>
          <w:p>
            <w:pPr>
              <w:pStyle w:val="95"/>
              <w:rPr>
                <w:del w:id="15773" w:author="Yu SHI-China Unicom [2]" w:date="2022-02-25T20:11:30Z"/>
                <w:highlight w:val="yellow"/>
              </w:rPr>
            </w:pPr>
          </w:p>
        </w:tc>
        <w:tc>
          <w:tcPr>
            <w:tcW w:w="284" w:type="dxa"/>
          </w:tcPr>
          <w:p>
            <w:pPr>
              <w:pStyle w:val="95"/>
              <w:rPr>
                <w:del w:id="15774" w:author="Yu SHI-China Unicom [2]" w:date="2022-02-25T20:11:30Z"/>
                <w:highlight w:val="yellow"/>
              </w:rPr>
            </w:pPr>
          </w:p>
        </w:tc>
        <w:tc>
          <w:tcPr>
            <w:tcW w:w="284" w:type="dxa"/>
            <w:shd w:val="clear" w:color="auto" w:fill="auto"/>
            <w:vAlign w:val="bottom"/>
          </w:tcPr>
          <w:p>
            <w:pPr>
              <w:pStyle w:val="95"/>
              <w:rPr>
                <w:del w:id="15775" w:author="Yu SHI-China Unicom [2]" w:date="2022-02-25T20:11:30Z"/>
                <w:highlight w:val="yellow"/>
              </w:rPr>
            </w:pPr>
            <w:del w:id="15776" w:author="Yu SHI-China Unicom [2]" w:date="2022-02-25T20:11:30Z">
              <w:r>
                <w:rPr>
                  <w:highlight w:val="yellow"/>
                </w:rPr>
                <w:delText>-92.1</w:delText>
              </w:r>
            </w:del>
            <w:del w:id="15777" w:author="Yu SHI-China Unicom [2]" w:date="2022-02-25T20:11:30Z">
              <w:r>
                <w:rPr>
                  <w:rFonts w:cs="Arial"/>
                  <w:szCs w:val="18"/>
                  <w:highlight w:val="yellow"/>
                </w:rPr>
                <w:delText xml:space="preserve"> </w:delText>
              </w:r>
            </w:del>
            <w:del w:id="15778" w:author="Yu SHI-China Unicom [2]" w:date="2022-02-25T20:11:30Z">
              <w:r>
                <w:rPr>
                  <w:highlight w:val="yellow"/>
                </w:rPr>
                <w:delText>+TT</w:delText>
              </w:r>
            </w:del>
          </w:p>
        </w:tc>
        <w:tc>
          <w:tcPr>
            <w:tcW w:w="284" w:type="dxa"/>
            <w:gridSpan w:val="2"/>
            <w:vAlign w:val="center"/>
          </w:tcPr>
          <w:p>
            <w:pPr>
              <w:pStyle w:val="95"/>
              <w:rPr>
                <w:del w:id="15779" w:author="Yu SHI-China Unicom [2]" w:date="2022-02-25T20:11:30Z"/>
                <w:highlight w:val="yellow"/>
              </w:rPr>
            </w:pPr>
            <w:del w:id="15780" w:author="Yu SHI-China Unicom [2]" w:date="2022-02-25T20:11:30Z">
              <w:r>
                <w:rPr>
                  <w:highlight w:val="yellow"/>
                </w:rPr>
                <w:delText>-91.0</w:delText>
              </w:r>
            </w:del>
            <w:del w:id="15781" w:author="Yu SHI-China Unicom [2]" w:date="2022-02-25T20:11:30Z">
              <w:r>
                <w:rPr>
                  <w:rFonts w:cs="Arial"/>
                  <w:szCs w:val="18"/>
                  <w:highlight w:val="yellow"/>
                </w:rPr>
                <w:delText xml:space="preserve"> </w:delText>
              </w:r>
            </w:del>
            <w:del w:id="15782" w:author="Yu SHI-China Unicom [2]" w:date="2022-02-25T20:11:30Z">
              <w:r>
                <w:rPr>
                  <w:highlight w:val="yellow"/>
                </w:rPr>
                <w:delText>+TT</w:delText>
              </w:r>
            </w:del>
          </w:p>
        </w:tc>
        <w:tc>
          <w:tcPr>
            <w:tcW w:w="941" w:type="dxa"/>
            <w:gridSpan w:val="2"/>
            <w:vAlign w:val="bottom"/>
          </w:tcPr>
          <w:p>
            <w:pPr>
              <w:pStyle w:val="95"/>
              <w:rPr>
                <w:del w:id="15783" w:author="Yu SHI-China Unicom [2]" w:date="2022-02-25T20:11:30Z"/>
                <w:highlight w:val="yellow"/>
              </w:rPr>
            </w:pPr>
            <w:del w:id="15784" w:author="Yu SHI-China Unicom [2]" w:date="2022-02-25T20:11:30Z">
              <w:r>
                <w:rPr>
                  <w:highlight w:val="yellow"/>
                </w:rPr>
                <w:delText>-90.2</w:delText>
              </w:r>
            </w:del>
            <w:del w:id="15785" w:author="Yu SHI-China Unicom [2]" w:date="2022-02-25T20:11:30Z">
              <w:r>
                <w:rPr>
                  <w:rFonts w:cs="Arial"/>
                  <w:szCs w:val="18"/>
                  <w:highlight w:val="yellow"/>
                </w:rPr>
                <w:delText xml:space="preserve"> </w:delText>
              </w:r>
            </w:del>
            <w:del w:id="15786" w:author="Yu SHI-China Unicom [2]" w:date="2022-02-25T20:11:30Z">
              <w:r>
                <w:rPr>
                  <w:highlight w:val="yellow"/>
                </w:rPr>
                <w:delText>+TT</w:delText>
              </w:r>
            </w:del>
          </w:p>
        </w:tc>
        <w:tc>
          <w:tcPr>
            <w:tcW w:w="941" w:type="dxa"/>
            <w:gridSpan w:val="2"/>
            <w:vAlign w:val="bottom"/>
          </w:tcPr>
          <w:p>
            <w:pPr>
              <w:pStyle w:val="95"/>
              <w:rPr>
                <w:del w:id="15787" w:author="Yu SHI-China Unicom [2]" w:date="2022-02-25T20:11:30Z"/>
                <w:highlight w:val="yellow"/>
              </w:rPr>
            </w:pPr>
            <w:del w:id="15788" w:author="Yu SHI-China Unicom [2]" w:date="2022-02-25T20:11:30Z">
              <w:r>
                <w:rPr>
                  <w:highlight w:val="yellow"/>
                </w:rPr>
                <w:delText>-88.9</w:delText>
              </w:r>
            </w:del>
            <w:del w:id="15789" w:author="Yu SHI-China Unicom [2]" w:date="2022-02-25T20:11:30Z">
              <w:r>
                <w:rPr>
                  <w:rFonts w:cs="Arial"/>
                  <w:szCs w:val="18"/>
                  <w:highlight w:val="yellow"/>
                </w:rPr>
                <w:delText xml:space="preserve"> </w:delText>
              </w:r>
            </w:del>
            <w:del w:id="15790" w:author="Yu SHI-China Unicom [2]" w:date="2022-02-25T20:11:30Z">
              <w:r>
                <w:rPr>
                  <w:highlight w:val="yellow"/>
                </w:rPr>
                <w:delText>+TT</w:delText>
              </w:r>
            </w:del>
          </w:p>
        </w:tc>
        <w:tc>
          <w:tcPr>
            <w:tcW w:w="1184" w:type="dxa"/>
            <w:gridSpan w:val="2"/>
          </w:tcPr>
          <w:p>
            <w:pPr>
              <w:pStyle w:val="95"/>
              <w:rPr>
                <w:del w:id="15791" w:author="Yu SHI-China Unicom [2]" w:date="2022-02-25T20:11:30Z"/>
                <w:highlight w:val="yellow"/>
              </w:rPr>
            </w:pPr>
            <w:del w:id="15792" w:author="Yu SHI-China Unicom [2]" w:date="2022-02-25T20:11:30Z">
              <w:r>
                <w:rPr>
                  <w:highlight w:val="yellow"/>
                </w:rPr>
                <w:delText>-88.4</w:delText>
              </w:r>
            </w:del>
            <w:del w:id="15793" w:author="Yu SHI-China Unicom [2]" w:date="2022-02-25T20:11:30Z">
              <w:r>
                <w:rPr>
                  <w:rFonts w:cs="Arial"/>
                  <w:szCs w:val="18"/>
                  <w:highlight w:val="yellow"/>
                </w:rPr>
                <w:delText xml:space="preserve"> </w:delText>
              </w:r>
            </w:del>
            <w:del w:id="15794" w:author="Yu SHI-China Unicom [2]" w:date="2022-02-25T20:11:30Z">
              <w:r>
                <w:rPr>
                  <w:highlight w:val="yellow"/>
                </w:rPr>
                <w:delText>+TT</w:delText>
              </w:r>
            </w:del>
          </w:p>
        </w:tc>
        <w:tc>
          <w:tcPr>
            <w:tcW w:w="941" w:type="dxa"/>
            <w:vAlign w:val="bottom"/>
          </w:tcPr>
          <w:p>
            <w:pPr>
              <w:pStyle w:val="95"/>
              <w:rPr>
                <w:del w:id="15795" w:author="Yu SHI-China Unicom [2]" w:date="2022-02-25T20:11:30Z"/>
                <w:highlight w:val="yellow"/>
              </w:rPr>
            </w:pPr>
            <w:del w:id="15796" w:author="Yu SHI-China Unicom [2]" w:date="2022-02-25T20:11:30Z">
              <w:r>
                <w:rPr>
                  <w:highlight w:val="yellow"/>
                </w:rPr>
                <w:delText>-87.9</w:delText>
              </w:r>
            </w:del>
            <w:del w:id="15797" w:author="Yu SHI-China Unicom [2]" w:date="2022-02-25T20:11:30Z">
              <w:r>
                <w:rPr>
                  <w:rFonts w:cs="Arial"/>
                  <w:szCs w:val="18"/>
                  <w:highlight w:val="yellow"/>
                </w:rPr>
                <w:delText xml:space="preserve"> </w:delText>
              </w:r>
            </w:del>
            <w:del w:id="15798" w:author="Yu SHI-China Unicom [2]" w:date="2022-02-25T20:11:30Z">
              <w:r>
                <w:rPr>
                  <w:highlight w:val="yellow"/>
                </w:rPr>
                <w:delText>+TT</w:delText>
              </w:r>
            </w:del>
          </w:p>
        </w:tc>
        <w:tc>
          <w:tcPr>
            <w:tcW w:w="1112" w:type="dxa"/>
            <w:vMerge w:val="continue"/>
            <w:shd w:val="clear" w:color="auto" w:fill="auto"/>
            <w:vAlign w:val="center"/>
          </w:tcPr>
          <w:p>
            <w:pPr>
              <w:pStyle w:val="95"/>
              <w:rPr>
                <w:del w:id="15799"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00" w:author="Yu SHI-China Unicom [2]" w:date="2022-02-25T20:11:30Z"/>
        </w:trPr>
        <w:tc>
          <w:tcPr>
            <w:tcW w:w="1364" w:type="dxa"/>
            <w:gridSpan w:val="2"/>
            <w:vMerge w:val="restart"/>
            <w:shd w:val="clear" w:color="auto" w:fill="auto"/>
            <w:vAlign w:val="center"/>
          </w:tcPr>
          <w:p>
            <w:pPr>
              <w:pStyle w:val="95"/>
              <w:rPr>
                <w:del w:id="15801" w:author="Yu SHI-China Unicom [2]" w:date="2022-02-25T20:11:30Z"/>
                <w:highlight w:val="yellow"/>
              </w:rPr>
            </w:pPr>
            <w:del w:id="15802" w:author="Yu SHI-China Unicom [2]" w:date="2022-02-25T20:11:30Z">
              <w:r>
                <w:rPr>
                  <w:highlight w:val="yellow"/>
                  <w:lang w:eastAsia="zh-CN"/>
                </w:rPr>
                <w:delText>n79</w:delText>
              </w:r>
            </w:del>
          </w:p>
        </w:tc>
        <w:tc>
          <w:tcPr>
            <w:tcW w:w="284" w:type="dxa"/>
            <w:gridSpan w:val="2"/>
            <w:vAlign w:val="center"/>
          </w:tcPr>
          <w:p>
            <w:pPr>
              <w:pStyle w:val="95"/>
              <w:rPr>
                <w:del w:id="15803" w:author="Yu SHI-China Unicom [2]" w:date="2022-02-25T20:11:30Z"/>
                <w:rFonts w:eastAsia="MS Mincho" w:cs="Arial"/>
                <w:highlight w:val="yellow"/>
              </w:rPr>
            </w:pPr>
            <w:del w:id="15804"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5805" w:author="Yu SHI-China Unicom [2]" w:date="2022-02-25T20:11:30Z"/>
                <w:highlight w:val="yellow"/>
              </w:rPr>
            </w:pPr>
          </w:p>
        </w:tc>
        <w:tc>
          <w:tcPr>
            <w:tcW w:w="942" w:type="dxa"/>
            <w:gridSpan w:val="2"/>
            <w:shd w:val="clear" w:color="auto" w:fill="auto"/>
            <w:vAlign w:val="center"/>
          </w:tcPr>
          <w:p>
            <w:pPr>
              <w:pStyle w:val="95"/>
              <w:rPr>
                <w:del w:id="15806" w:author="Yu SHI-China Unicom [2]" w:date="2022-02-25T20:11:30Z"/>
                <w:highlight w:val="yellow"/>
              </w:rPr>
            </w:pPr>
          </w:p>
        </w:tc>
        <w:tc>
          <w:tcPr>
            <w:tcW w:w="942" w:type="dxa"/>
            <w:gridSpan w:val="2"/>
            <w:shd w:val="clear" w:color="auto" w:fill="auto"/>
            <w:vAlign w:val="center"/>
          </w:tcPr>
          <w:p>
            <w:pPr>
              <w:pStyle w:val="95"/>
              <w:rPr>
                <w:del w:id="15807" w:author="Yu SHI-China Unicom [2]" w:date="2022-02-25T20:11:30Z"/>
                <w:highlight w:val="yellow"/>
              </w:rPr>
            </w:pPr>
          </w:p>
        </w:tc>
        <w:tc>
          <w:tcPr>
            <w:tcW w:w="941" w:type="dxa"/>
            <w:gridSpan w:val="2"/>
            <w:shd w:val="clear" w:color="auto" w:fill="auto"/>
            <w:vAlign w:val="center"/>
          </w:tcPr>
          <w:p>
            <w:pPr>
              <w:pStyle w:val="95"/>
              <w:rPr>
                <w:del w:id="15808" w:author="Yu SHI-China Unicom [2]" w:date="2022-02-25T20:11:30Z"/>
                <w:highlight w:val="yellow"/>
              </w:rPr>
            </w:pPr>
          </w:p>
        </w:tc>
        <w:tc>
          <w:tcPr>
            <w:tcW w:w="941" w:type="dxa"/>
            <w:gridSpan w:val="3"/>
            <w:shd w:val="clear" w:color="auto" w:fill="auto"/>
            <w:vAlign w:val="center"/>
          </w:tcPr>
          <w:p>
            <w:pPr>
              <w:pStyle w:val="95"/>
              <w:rPr>
                <w:del w:id="15809" w:author="Yu SHI-China Unicom [2]" w:date="2022-02-25T20:11:30Z"/>
                <w:highlight w:val="yellow"/>
              </w:rPr>
            </w:pPr>
          </w:p>
        </w:tc>
        <w:tc>
          <w:tcPr>
            <w:tcW w:w="284" w:type="dxa"/>
            <w:vAlign w:val="center"/>
          </w:tcPr>
          <w:p>
            <w:pPr>
              <w:pStyle w:val="95"/>
              <w:rPr>
                <w:del w:id="15810" w:author="Yu SHI-China Unicom [2]" w:date="2022-02-25T20:11:30Z"/>
                <w:highlight w:val="yellow"/>
              </w:rPr>
            </w:pPr>
          </w:p>
        </w:tc>
        <w:tc>
          <w:tcPr>
            <w:tcW w:w="284" w:type="dxa"/>
            <w:shd w:val="clear" w:color="auto" w:fill="auto"/>
            <w:vAlign w:val="bottom"/>
          </w:tcPr>
          <w:p>
            <w:pPr>
              <w:pStyle w:val="95"/>
              <w:rPr>
                <w:del w:id="15811" w:author="Yu SHI-China Unicom [2]" w:date="2022-02-25T20:11:30Z"/>
                <w:highlight w:val="yellow"/>
              </w:rPr>
            </w:pPr>
            <w:del w:id="15812" w:author="Yu SHI-China Unicom [2]" w:date="2022-02-25T20:11:30Z">
              <w:r>
                <w:rPr>
                  <w:highlight w:val="yellow"/>
                </w:rPr>
                <w:delText>-91.8</w:delText>
              </w:r>
            </w:del>
            <w:del w:id="15813" w:author="Yu SHI-China Unicom [2]" w:date="2022-02-25T20:11:30Z">
              <w:r>
                <w:rPr>
                  <w:rFonts w:cs="Arial"/>
                  <w:szCs w:val="18"/>
                  <w:highlight w:val="yellow"/>
                </w:rPr>
                <w:delText xml:space="preserve"> </w:delText>
              </w:r>
            </w:del>
            <w:del w:id="15814" w:author="Yu SHI-China Unicom [2]" w:date="2022-02-25T20:11:30Z">
              <w:r>
                <w:rPr>
                  <w:highlight w:val="yellow"/>
                </w:rPr>
                <w:delText>+TT</w:delText>
              </w:r>
            </w:del>
          </w:p>
        </w:tc>
        <w:tc>
          <w:tcPr>
            <w:tcW w:w="284" w:type="dxa"/>
            <w:gridSpan w:val="2"/>
            <w:vAlign w:val="center"/>
          </w:tcPr>
          <w:p>
            <w:pPr>
              <w:pStyle w:val="95"/>
              <w:rPr>
                <w:del w:id="15815" w:author="Yu SHI-China Unicom [2]" w:date="2022-02-25T20:11:30Z"/>
                <w:highlight w:val="yellow"/>
              </w:rPr>
            </w:pPr>
            <w:del w:id="15816" w:author="Yu SHI-China Unicom [2]" w:date="2022-02-25T20:11:30Z">
              <w:r>
                <w:rPr>
                  <w:highlight w:val="yellow"/>
                </w:rPr>
                <w:delText>-90.8</w:delText>
              </w:r>
            </w:del>
            <w:del w:id="15817" w:author="Yu SHI-China Unicom [2]" w:date="2022-02-25T20:11:30Z">
              <w:r>
                <w:rPr>
                  <w:rFonts w:cs="Arial"/>
                  <w:szCs w:val="18"/>
                  <w:highlight w:val="yellow"/>
                </w:rPr>
                <w:delText xml:space="preserve"> </w:delText>
              </w:r>
            </w:del>
            <w:del w:id="15818" w:author="Yu SHI-China Unicom [2]" w:date="2022-02-25T20:11:30Z">
              <w:r>
                <w:rPr>
                  <w:highlight w:val="yellow"/>
                </w:rPr>
                <w:delText>+TT</w:delText>
              </w:r>
            </w:del>
          </w:p>
        </w:tc>
        <w:tc>
          <w:tcPr>
            <w:tcW w:w="941" w:type="dxa"/>
            <w:gridSpan w:val="2"/>
            <w:vAlign w:val="center"/>
          </w:tcPr>
          <w:p>
            <w:pPr>
              <w:pStyle w:val="95"/>
              <w:rPr>
                <w:del w:id="15819" w:author="Yu SHI-China Unicom [2]" w:date="2022-02-25T20:11:30Z"/>
                <w:highlight w:val="yellow"/>
              </w:rPr>
            </w:pPr>
          </w:p>
        </w:tc>
        <w:tc>
          <w:tcPr>
            <w:tcW w:w="941" w:type="dxa"/>
            <w:gridSpan w:val="2"/>
            <w:vAlign w:val="center"/>
          </w:tcPr>
          <w:p>
            <w:pPr>
              <w:pStyle w:val="95"/>
              <w:rPr>
                <w:del w:id="15820" w:author="Yu SHI-China Unicom [2]" w:date="2022-02-25T20:11:30Z"/>
                <w:highlight w:val="yellow"/>
              </w:rPr>
            </w:pPr>
          </w:p>
        </w:tc>
        <w:tc>
          <w:tcPr>
            <w:tcW w:w="1184" w:type="dxa"/>
            <w:gridSpan w:val="2"/>
          </w:tcPr>
          <w:p>
            <w:pPr>
              <w:pStyle w:val="95"/>
              <w:rPr>
                <w:del w:id="15821" w:author="Yu SHI-China Unicom [2]" w:date="2022-02-25T20:11:30Z"/>
                <w:highlight w:val="yellow"/>
              </w:rPr>
            </w:pPr>
          </w:p>
        </w:tc>
        <w:tc>
          <w:tcPr>
            <w:tcW w:w="941" w:type="dxa"/>
            <w:vAlign w:val="center"/>
          </w:tcPr>
          <w:p>
            <w:pPr>
              <w:pStyle w:val="95"/>
              <w:rPr>
                <w:del w:id="15822" w:author="Yu SHI-China Unicom [2]" w:date="2022-02-25T20:11:30Z"/>
                <w:highlight w:val="yellow"/>
              </w:rPr>
            </w:pPr>
          </w:p>
        </w:tc>
        <w:tc>
          <w:tcPr>
            <w:tcW w:w="1112" w:type="dxa"/>
            <w:vMerge w:val="restart"/>
            <w:shd w:val="clear" w:color="auto" w:fill="auto"/>
            <w:vAlign w:val="center"/>
          </w:tcPr>
          <w:p>
            <w:pPr>
              <w:pStyle w:val="95"/>
              <w:rPr>
                <w:del w:id="15823" w:author="Yu SHI-China Unicom [2]" w:date="2022-02-25T20:11:30Z"/>
                <w:highlight w:val="yellow"/>
              </w:rPr>
            </w:pPr>
            <w:del w:id="15824" w:author="Yu SHI-China Unicom [2]" w:date="2022-02-25T20:11:3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25" w:author="Yu SHI-China Unicom [2]" w:date="2022-02-25T20:11:30Z"/>
        </w:trPr>
        <w:tc>
          <w:tcPr>
            <w:tcW w:w="1364" w:type="dxa"/>
            <w:gridSpan w:val="2"/>
            <w:vMerge w:val="continue"/>
            <w:shd w:val="clear" w:color="auto" w:fill="auto"/>
            <w:vAlign w:val="center"/>
          </w:tcPr>
          <w:p>
            <w:pPr>
              <w:pStyle w:val="95"/>
              <w:rPr>
                <w:del w:id="15826" w:author="Yu SHI-China Unicom [2]" w:date="2022-02-25T20:11:30Z"/>
                <w:highlight w:val="yellow"/>
                <w:lang w:eastAsia="zh-CN"/>
              </w:rPr>
            </w:pPr>
          </w:p>
        </w:tc>
        <w:tc>
          <w:tcPr>
            <w:tcW w:w="284" w:type="dxa"/>
            <w:gridSpan w:val="2"/>
            <w:vAlign w:val="center"/>
          </w:tcPr>
          <w:p>
            <w:pPr>
              <w:pStyle w:val="95"/>
              <w:rPr>
                <w:del w:id="15827" w:author="Yu SHI-China Unicom [2]" w:date="2022-02-25T20:11:30Z"/>
                <w:rFonts w:eastAsia="MS Mincho" w:cs="Arial"/>
                <w:highlight w:val="yellow"/>
              </w:rPr>
            </w:pPr>
            <w:del w:id="15828"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5829" w:author="Yu SHI-China Unicom [2]" w:date="2022-02-25T20:11:30Z"/>
                <w:highlight w:val="yellow"/>
              </w:rPr>
            </w:pPr>
          </w:p>
        </w:tc>
        <w:tc>
          <w:tcPr>
            <w:tcW w:w="942" w:type="dxa"/>
            <w:gridSpan w:val="2"/>
            <w:shd w:val="clear" w:color="auto" w:fill="auto"/>
            <w:vAlign w:val="center"/>
          </w:tcPr>
          <w:p>
            <w:pPr>
              <w:pStyle w:val="95"/>
              <w:rPr>
                <w:del w:id="15830" w:author="Yu SHI-China Unicom [2]" w:date="2022-02-25T20:11:30Z"/>
                <w:highlight w:val="yellow"/>
              </w:rPr>
            </w:pPr>
          </w:p>
        </w:tc>
        <w:tc>
          <w:tcPr>
            <w:tcW w:w="942" w:type="dxa"/>
            <w:gridSpan w:val="2"/>
            <w:shd w:val="clear" w:color="auto" w:fill="auto"/>
            <w:vAlign w:val="center"/>
          </w:tcPr>
          <w:p>
            <w:pPr>
              <w:pStyle w:val="95"/>
              <w:rPr>
                <w:del w:id="15831" w:author="Yu SHI-China Unicom [2]" w:date="2022-02-25T20:11:30Z"/>
                <w:highlight w:val="yellow"/>
              </w:rPr>
            </w:pPr>
          </w:p>
        </w:tc>
        <w:tc>
          <w:tcPr>
            <w:tcW w:w="941" w:type="dxa"/>
            <w:gridSpan w:val="2"/>
            <w:shd w:val="clear" w:color="auto" w:fill="auto"/>
            <w:vAlign w:val="center"/>
          </w:tcPr>
          <w:p>
            <w:pPr>
              <w:pStyle w:val="95"/>
              <w:rPr>
                <w:del w:id="15832" w:author="Yu SHI-China Unicom [2]" w:date="2022-02-25T20:11:30Z"/>
                <w:highlight w:val="yellow"/>
              </w:rPr>
            </w:pPr>
          </w:p>
        </w:tc>
        <w:tc>
          <w:tcPr>
            <w:tcW w:w="941" w:type="dxa"/>
            <w:gridSpan w:val="3"/>
            <w:shd w:val="clear" w:color="auto" w:fill="auto"/>
            <w:vAlign w:val="center"/>
          </w:tcPr>
          <w:p>
            <w:pPr>
              <w:pStyle w:val="95"/>
              <w:rPr>
                <w:del w:id="15833" w:author="Yu SHI-China Unicom [2]" w:date="2022-02-25T20:11:30Z"/>
                <w:highlight w:val="yellow"/>
              </w:rPr>
            </w:pPr>
          </w:p>
        </w:tc>
        <w:tc>
          <w:tcPr>
            <w:tcW w:w="284" w:type="dxa"/>
            <w:vAlign w:val="center"/>
          </w:tcPr>
          <w:p>
            <w:pPr>
              <w:pStyle w:val="95"/>
              <w:rPr>
                <w:del w:id="15834" w:author="Yu SHI-China Unicom [2]" w:date="2022-02-25T20:11:30Z"/>
                <w:highlight w:val="yellow"/>
              </w:rPr>
            </w:pPr>
          </w:p>
        </w:tc>
        <w:tc>
          <w:tcPr>
            <w:tcW w:w="284" w:type="dxa"/>
            <w:shd w:val="clear" w:color="auto" w:fill="auto"/>
            <w:vAlign w:val="bottom"/>
          </w:tcPr>
          <w:p>
            <w:pPr>
              <w:pStyle w:val="95"/>
              <w:rPr>
                <w:del w:id="15835" w:author="Yu SHI-China Unicom [2]" w:date="2022-02-25T20:11:30Z"/>
                <w:highlight w:val="yellow"/>
              </w:rPr>
            </w:pPr>
            <w:del w:id="15836" w:author="Yu SHI-China Unicom [2]" w:date="2022-02-25T20:11:30Z">
              <w:r>
                <w:rPr>
                  <w:rFonts w:cs="Arial"/>
                  <w:szCs w:val="18"/>
                  <w:highlight w:val="yellow"/>
                </w:rPr>
                <w:delText>-91.9 +TT</w:delText>
              </w:r>
            </w:del>
          </w:p>
        </w:tc>
        <w:tc>
          <w:tcPr>
            <w:tcW w:w="284" w:type="dxa"/>
            <w:gridSpan w:val="2"/>
            <w:vAlign w:val="center"/>
          </w:tcPr>
          <w:p>
            <w:pPr>
              <w:pStyle w:val="95"/>
              <w:rPr>
                <w:del w:id="15837" w:author="Yu SHI-China Unicom [2]" w:date="2022-02-25T20:11:30Z"/>
                <w:highlight w:val="yellow"/>
              </w:rPr>
            </w:pPr>
            <w:del w:id="15838" w:author="Yu SHI-China Unicom [2]" w:date="2022-02-25T20:11:30Z">
              <w:r>
                <w:rPr>
                  <w:rFonts w:cs="Arial"/>
                  <w:szCs w:val="18"/>
                  <w:highlight w:val="yellow"/>
                </w:rPr>
                <w:delText>-90.9 +TT</w:delText>
              </w:r>
            </w:del>
          </w:p>
        </w:tc>
        <w:tc>
          <w:tcPr>
            <w:tcW w:w="941" w:type="dxa"/>
            <w:gridSpan w:val="2"/>
            <w:vAlign w:val="bottom"/>
          </w:tcPr>
          <w:p>
            <w:pPr>
              <w:pStyle w:val="95"/>
              <w:rPr>
                <w:del w:id="15839" w:author="Yu SHI-China Unicom [2]" w:date="2022-02-25T20:11:30Z"/>
                <w:highlight w:val="yellow"/>
              </w:rPr>
            </w:pPr>
            <w:del w:id="15840" w:author="Yu SHI-China Unicom [2]" w:date="2022-02-25T20:11:30Z">
              <w:r>
                <w:rPr>
                  <w:rFonts w:cs="Arial"/>
                  <w:szCs w:val="18"/>
                  <w:highlight w:val="yellow"/>
                </w:rPr>
                <w:delText>-90.1 +TT</w:delText>
              </w:r>
            </w:del>
          </w:p>
        </w:tc>
        <w:tc>
          <w:tcPr>
            <w:tcW w:w="941" w:type="dxa"/>
            <w:gridSpan w:val="2"/>
            <w:vAlign w:val="bottom"/>
          </w:tcPr>
          <w:p>
            <w:pPr>
              <w:pStyle w:val="95"/>
              <w:rPr>
                <w:del w:id="15841" w:author="Yu SHI-China Unicom [2]" w:date="2022-02-25T20:11:30Z"/>
                <w:highlight w:val="yellow"/>
              </w:rPr>
            </w:pPr>
            <w:del w:id="15842" w:author="Yu SHI-China Unicom [2]" w:date="2022-02-25T20:11:30Z">
              <w:r>
                <w:rPr>
                  <w:rFonts w:cs="Arial"/>
                  <w:szCs w:val="18"/>
                  <w:highlight w:val="yellow"/>
                </w:rPr>
                <w:delText>-88.8 +TT</w:delText>
              </w:r>
            </w:del>
          </w:p>
        </w:tc>
        <w:tc>
          <w:tcPr>
            <w:tcW w:w="1184" w:type="dxa"/>
            <w:gridSpan w:val="2"/>
          </w:tcPr>
          <w:p>
            <w:pPr>
              <w:pStyle w:val="95"/>
              <w:rPr>
                <w:del w:id="15843" w:author="Yu SHI-China Unicom [2]" w:date="2022-02-25T20:11:30Z"/>
                <w:highlight w:val="yellow"/>
              </w:rPr>
            </w:pPr>
          </w:p>
        </w:tc>
        <w:tc>
          <w:tcPr>
            <w:tcW w:w="941" w:type="dxa"/>
            <w:vAlign w:val="bottom"/>
          </w:tcPr>
          <w:p>
            <w:pPr>
              <w:pStyle w:val="95"/>
              <w:rPr>
                <w:del w:id="15844" w:author="Yu SHI-China Unicom [2]" w:date="2022-02-25T20:11:30Z"/>
                <w:highlight w:val="yellow"/>
              </w:rPr>
            </w:pPr>
            <w:del w:id="15845" w:author="Yu SHI-China Unicom [2]" w:date="2022-02-25T20:11:30Z">
              <w:r>
                <w:rPr>
                  <w:rFonts w:cs="Arial"/>
                  <w:szCs w:val="18"/>
                  <w:highlight w:val="yellow"/>
                </w:rPr>
                <w:delText>-87.8 +TT</w:delText>
              </w:r>
            </w:del>
          </w:p>
        </w:tc>
        <w:tc>
          <w:tcPr>
            <w:tcW w:w="1112" w:type="dxa"/>
            <w:vMerge w:val="continue"/>
            <w:shd w:val="clear" w:color="auto" w:fill="auto"/>
            <w:vAlign w:val="center"/>
          </w:tcPr>
          <w:p>
            <w:pPr>
              <w:pStyle w:val="95"/>
              <w:rPr>
                <w:del w:id="15846" w:author="Yu SHI-China Unicom [2]" w:date="2022-02-25T20:11:3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47" w:author="Yu SHI-China Unicom [2]" w:date="2022-02-25T20:11:30Z"/>
        </w:trPr>
        <w:tc>
          <w:tcPr>
            <w:tcW w:w="1364" w:type="dxa"/>
            <w:gridSpan w:val="2"/>
            <w:vMerge w:val="continue"/>
            <w:shd w:val="clear" w:color="auto" w:fill="auto"/>
            <w:vAlign w:val="center"/>
          </w:tcPr>
          <w:p>
            <w:pPr>
              <w:pStyle w:val="95"/>
              <w:rPr>
                <w:del w:id="15848" w:author="Yu SHI-China Unicom [2]" w:date="2022-02-25T20:11:30Z"/>
                <w:highlight w:val="yellow"/>
                <w:lang w:eastAsia="zh-CN"/>
              </w:rPr>
            </w:pPr>
          </w:p>
        </w:tc>
        <w:tc>
          <w:tcPr>
            <w:tcW w:w="284" w:type="dxa"/>
            <w:gridSpan w:val="2"/>
            <w:vAlign w:val="center"/>
          </w:tcPr>
          <w:p>
            <w:pPr>
              <w:pStyle w:val="95"/>
              <w:rPr>
                <w:del w:id="15849" w:author="Yu SHI-China Unicom [2]" w:date="2022-02-25T20:11:30Z"/>
                <w:rFonts w:eastAsia="MS Mincho" w:cs="Arial"/>
                <w:highlight w:val="yellow"/>
              </w:rPr>
            </w:pPr>
            <w:del w:id="15850"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5851" w:author="Yu SHI-China Unicom [2]" w:date="2022-02-25T20:11:30Z"/>
                <w:highlight w:val="yellow"/>
              </w:rPr>
            </w:pPr>
          </w:p>
        </w:tc>
        <w:tc>
          <w:tcPr>
            <w:tcW w:w="942" w:type="dxa"/>
            <w:gridSpan w:val="2"/>
            <w:shd w:val="clear" w:color="auto" w:fill="auto"/>
            <w:vAlign w:val="center"/>
          </w:tcPr>
          <w:p>
            <w:pPr>
              <w:pStyle w:val="95"/>
              <w:rPr>
                <w:del w:id="15852" w:author="Yu SHI-China Unicom [2]" w:date="2022-02-25T20:11:30Z"/>
                <w:highlight w:val="yellow"/>
              </w:rPr>
            </w:pPr>
          </w:p>
        </w:tc>
        <w:tc>
          <w:tcPr>
            <w:tcW w:w="942" w:type="dxa"/>
            <w:gridSpan w:val="2"/>
            <w:shd w:val="clear" w:color="auto" w:fill="auto"/>
            <w:vAlign w:val="center"/>
          </w:tcPr>
          <w:p>
            <w:pPr>
              <w:pStyle w:val="95"/>
              <w:rPr>
                <w:del w:id="15853" w:author="Yu SHI-China Unicom [2]" w:date="2022-02-25T20:11:30Z"/>
                <w:highlight w:val="yellow"/>
              </w:rPr>
            </w:pPr>
          </w:p>
        </w:tc>
        <w:tc>
          <w:tcPr>
            <w:tcW w:w="941" w:type="dxa"/>
            <w:gridSpan w:val="2"/>
            <w:shd w:val="clear" w:color="auto" w:fill="auto"/>
            <w:vAlign w:val="center"/>
          </w:tcPr>
          <w:p>
            <w:pPr>
              <w:pStyle w:val="95"/>
              <w:rPr>
                <w:del w:id="15854" w:author="Yu SHI-China Unicom [2]" w:date="2022-02-25T20:11:30Z"/>
                <w:highlight w:val="yellow"/>
              </w:rPr>
            </w:pPr>
          </w:p>
        </w:tc>
        <w:tc>
          <w:tcPr>
            <w:tcW w:w="941" w:type="dxa"/>
            <w:gridSpan w:val="3"/>
            <w:shd w:val="clear" w:color="auto" w:fill="auto"/>
            <w:vAlign w:val="center"/>
          </w:tcPr>
          <w:p>
            <w:pPr>
              <w:pStyle w:val="95"/>
              <w:rPr>
                <w:del w:id="15855" w:author="Yu SHI-China Unicom [2]" w:date="2022-02-25T20:11:30Z"/>
                <w:highlight w:val="yellow"/>
              </w:rPr>
            </w:pPr>
          </w:p>
        </w:tc>
        <w:tc>
          <w:tcPr>
            <w:tcW w:w="284" w:type="dxa"/>
            <w:vAlign w:val="center"/>
          </w:tcPr>
          <w:p>
            <w:pPr>
              <w:pStyle w:val="95"/>
              <w:rPr>
                <w:del w:id="15856" w:author="Yu SHI-China Unicom [2]" w:date="2022-02-25T20:11:30Z"/>
                <w:highlight w:val="yellow"/>
              </w:rPr>
            </w:pPr>
          </w:p>
        </w:tc>
        <w:tc>
          <w:tcPr>
            <w:tcW w:w="284" w:type="dxa"/>
            <w:shd w:val="clear" w:color="auto" w:fill="auto"/>
            <w:vAlign w:val="bottom"/>
          </w:tcPr>
          <w:p>
            <w:pPr>
              <w:pStyle w:val="95"/>
              <w:rPr>
                <w:del w:id="15857" w:author="Yu SHI-China Unicom [2]" w:date="2022-02-25T20:11:30Z"/>
                <w:rFonts w:cs="Arial"/>
                <w:szCs w:val="18"/>
                <w:highlight w:val="yellow"/>
              </w:rPr>
            </w:pPr>
            <w:del w:id="15858" w:author="Yu SHI-China Unicom [2]" w:date="2022-02-25T20:11:30Z">
              <w:r>
                <w:rPr>
                  <w:rFonts w:cs="Arial"/>
                  <w:szCs w:val="18"/>
                  <w:highlight w:val="yellow"/>
                </w:rPr>
                <w:delText>-92.1 +TT</w:delText>
              </w:r>
            </w:del>
          </w:p>
        </w:tc>
        <w:tc>
          <w:tcPr>
            <w:tcW w:w="284" w:type="dxa"/>
            <w:gridSpan w:val="2"/>
            <w:vAlign w:val="center"/>
          </w:tcPr>
          <w:p>
            <w:pPr>
              <w:pStyle w:val="95"/>
              <w:rPr>
                <w:del w:id="15859" w:author="Yu SHI-China Unicom [2]" w:date="2022-02-25T20:11:30Z"/>
                <w:rFonts w:cs="Arial"/>
                <w:szCs w:val="18"/>
                <w:highlight w:val="yellow"/>
              </w:rPr>
            </w:pPr>
            <w:del w:id="15860" w:author="Yu SHI-China Unicom [2]" w:date="2022-02-25T20:11:30Z">
              <w:r>
                <w:rPr>
                  <w:rFonts w:cs="Arial"/>
                  <w:szCs w:val="18"/>
                  <w:highlight w:val="yellow"/>
                </w:rPr>
                <w:delText>-91.0 +TT</w:delText>
              </w:r>
            </w:del>
          </w:p>
        </w:tc>
        <w:tc>
          <w:tcPr>
            <w:tcW w:w="941" w:type="dxa"/>
            <w:gridSpan w:val="2"/>
            <w:vAlign w:val="bottom"/>
          </w:tcPr>
          <w:p>
            <w:pPr>
              <w:pStyle w:val="95"/>
              <w:rPr>
                <w:del w:id="15861" w:author="Yu SHI-China Unicom [2]" w:date="2022-02-25T20:11:30Z"/>
                <w:rFonts w:cs="Arial"/>
                <w:szCs w:val="18"/>
                <w:highlight w:val="yellow"/>
              </w:rPr>
            </w:pPr>
            <w:del w:id="15862" w:author="Yu SHI-China Unicom [2]" w:date="2022-02-25T20:11:30Z">
              <w:r>
                <w:rPr>
                  <w:rFonts w:cs="Arial"/>
                  <w:szCs w:val="18"/>
                  <w:highlight w:val="yellow"/>
                </w:rPr>
                <w:delText>-90.2 +TT</w:delText>
              </w:r>
            </w:del>
          </w:p>
        </w:tc>
        <w:tc>
          <w:tcPr>
            <w:tcW w:w="941" w:type="dxa"/>
            <w:gridSpan w:val="2"/>
            <w:vAlign w:val="bottom"/>
          </w:tcPr>
          <w:p>
            <w:pPr>
              <w:pStyle w:val="95"/>
              <w:rPr>
                <w:del w:id="15863" w:author="Yu SHI-China Unicom [2]" w:date="2022-02-25T20:11:30Z"/>
                <w:rFonts w:cs="Arial"/>
                <w:szCs w:val="18"/>
                <w:highlight w:val="yellow"/>
              </w:rPr>
            </w:pPr>
            <w:del w:id="15864" w:author="Yu SHI-China Unicom [2]" w:date="2022-02-25T20:11:30Z">
              <w:r>
                <w:rPr>
                  <w:rFonts w:cs="Arial"/>
                  <w:szCs w:val="18"/>
                  <w:highlight w:val="yellow"/>
                </w:rPr>
                <w:delText>-88.9 +TT</w:delText>
              </w:r>
            </w:del>
          </w:p>
        </w:tc>
        <w:tc>
          <w:tcPr>
            <w:tcW w:w="1184" w:type="dxa"/>
            <w:gridSpan w:val="2"/>
          </w:tcPr>
          <w:p>
            <w:pPr>
              <w:pStyle w:val="95"/>
              <w:rPr>
                <w:del w:id="15865" w:author="Yu SHI-China Unicom [2]" w:date="2022-02-25T20:11:30Z"/>
                <w:highlight w:val="yellow"/>
              </w:rPr>
            </w:pPr>
          </w:p>
        </w:tc>
        <w:tc>
          <w:tcPr>
            <w:tcW w:w="941" w:type="dxa"/>
            <w:vAlign w:val="bottom"/>
          </w:tcPr>
          <w:p>
            <w:pPr>
              <w:pStyle w:val="95"/>
              <w:rPr>
                <w:del w:id="15866" w:author="Yu SHI-China Unicom [2]" w:date="2022-02-25T20:11:30Z"/>
                <w:rFonts w:cs="Arial"/>
                <w:szCs w:val="18"/>
                <w:highlight w:val="yellow"/>
              </w:rPr>
            </w:pPr>
            <w:del w:id="15867" w:author="Yu SHI-China Unicom [2]" w:date="2022-02-25T20:11:30Z">
              <w:r>
                <w:rPr>
                  <w:rFonts w:cs="Arial"/>
                  <w:szCs w:val="18"/>
                  <w:highlight w:val="yellow"/>
                </w:rPr>
                <w:delText>-87.9 +TT</w:delText>
              </w:r>
            </w:del>
          </w:p>
        </w:tc>
        <w:tc>
          <w:tcPr>
            <w:tcW w:w="1112" w:type="dxa"/>
            <w:shd w:val="clear" w:color="auto" w:fill="auto"/>
            <w:vAlign w:val="center"/>
          </w:tcPr>
          <w:p>
            <w:pPr>
              <w:pStyle w:val="95"/>
              <w:rPr>
                <w:del w:id="15868" w:author="Yu SHI-China Unicom [2]" w:date="2022-02-25T20:11:3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69" w:author="Yu SHI-China Unicom [2]" w:date="2022-02-25T20:11:30Z"/>
        </w:trPr>
        <w:tc>
          <w:tcPr>
            <w:tcW w:w="12326" w:type="dxa"/>
            <w:gridSpan w:val="27"/>
            <w:shd w:val="clear" w:color="auto" w:fill="auto"/>
            <w:vAlign w:val="center"/>
          </w:tcPr>
          <w:p>
            <w:pPr>
              <w:pStyle w:val="109"/>
              <w:rPr>
                <w:del w:id="15870" w:author="Yu SHI-China Unicom [2]" w:date="2022-02-25T20:11:30Z"/>
                <w:highlight w:val="yellow"/>
              </w:rPr>
            </w:pPr>
            <w:del w:id="15871" w:author="Yu SHI-China Unicom [2]" w:date="2022-02-25T20:11:30Z">
              <w:r>
                <w:rPr>
                  <w:highlight w:val="yellow"/>
                </w:rPr>
                <w:delText>NOTE 1:</w:delText>
              </w:r>
            </w:del>
            <w:del w:id="15872" w:author="Yu SHI-China Unicom [2]" w:date="2022-02-25T20:11:30Z">
              <w:r>
                <w:rPr>
                  <w:highlight w:val="yellow"/>
                </w:rPr>
                <w:tab/>
              </w:r>
            </w:del>
            <w:del w:id="15873" w:author="Yu SHI-China Unicom [2]" w:date="2022-02-25T20:11:30Z">
              <w:r>
                <w:rPr>
                  <w:highlight w:val="yellow"/>
                </w:rPr>
                <w:delText>Four Rx antenna ports shall be the baseline for above listed operating band except for two Rx vehicular UE.</w:delText>
              </w:r>
            </w:del>
          </w:p>
          <w:p>
            <w:pPr>
              <w:pStyle w:val="109"/>
              <w:rPr>
                <w:del w:id="15874" w:author="Yu SHI-China Unicom [2]" w:date="2022-02-25T20:11:30Z"/>
                <w:highlight w:val="yellow"/>
              </w:rPr>
            </w:pPr>
            <w:del w:id="15875" w:author="Yu SHI-China Unicom [2]" w:date="2022-02-25T20:11:30Z">
              <w:r>
                <w:rPr>
                  <w:highlight w:val="yellow"/>
                </w:rPr>
                <w:delText>NOTE 2</w:delText>
              </w:r>
            </w:del>
            <w:del w:id="15876" w:author="Yu SHI-China Unicom [2]" w:date="2022-02-25T20:11:30Z">
              <w:r>
                <w:rPr>
                  <w:highlight w:val="yellow"/>
                </w:rPr>
                <w:tab/>
              </w:r>
            </w:del>
            <w:del w:id="15877" w:author="Yu SHI-China Unicom [2]" w:date="2022-02-25T20:11:30Z">
              <w:r>
                <w:rPr>
                  <w:highlight w:val="yellow"/>
                </w:rPr>
                <w:delText>The requirement is modified by -0.5 dB when the assigned UE channel bandwidth is confined within 3300 - 3800 MHz.</w:delText>
              </w:r>
            </w:del>
          </w:p>
          <w:p>
            <w:pPr>
              <w:pStyle w:val="109"/>
              <w:rPr>
                <w:del w:id="15878" w:author="Yu SHI-China Unicom [2]" w:date="2022-02-25T20:11:30Z"/>
                <w:highlight w:val="yellow"/>
              </w:rPr>
            </w:pPr>
            <w:del w:id="15879" w:author="Yu SHI-China Unicom [2]" w:date="2022-02-25T20:11:30Z">
              <w:r>
                <w:rPr>
                  <w:highlight w:val="yellow"/>
                </w:rPr>
                <w:delText>NOTE 3:</w:delText>
              </w:r>
            </w:del>
            <w:del w:id="15880" w:author="Yu SHI-China Unicom [2]" w:date="2022-02-25T20:11:30Z">
              <w:r>
                <w:rPr>
                  <w:highlight w:val="yellow"/>
                </w:rPr>
                <w:tab/>
              </w:r>
            </w:del>
            <w:del w:id="15881" w:author="Yu SHI-China Unicom [2]" w:date="2022-02-25T20:11:30Z">
              <w:r>
                <w:rPr>
                  <w:highlight w:val="yellow"/>
                </w:rPr>
                <w:delText>For these bandwidths, the minimum requirements are restricted to operation when carrier is configured as a downlink carrier part of CA configuration.</w:delText>
              </w:r>
            </w:del>
          </w:p>
          <w:p>
            <w:pPr>
              <w:pStyle w:val="109"/>
              <w:rPr>
                <w:del w:id="15882" w:author="Yu SHI-China Unicom [2]" w:date="2022-02-25T20:11:30Z"/>
                <w:highlight w:val="yellow"/>
              </w:rPr>
            </w:pPr>
            <w:del w:id="15883" w:author="Yu SHI-China Unicom [2]" w:date="2022-02-25T20:11:30Z">
              <w:r>
                <w:rPr>
                  <w:highlight w:val="yellow"/>
                </w:rPr>
                <w:delText>NOTE 4:</w:delText>
              </w:r>
            </w:del>
            <w:del w:id="15884" w:author="Yu SHI-China Unicom [2]" w:date="2022-02-25T20:11:30Z">
              <w:r>
                <w:rPr>
                  <w:highlight w:val="yellow"/>
                </w:rPr>
                <w:tab/>
              </w:r>
            </w:del>
            <w:del w:id="15885" w:author="Yu SHI-China Unicom [2]" w:date="2022-02-25T20:11:30Z">
              <w:r>
                <w:rPr>
                  <w:highlight w:val="yellow"/>
                </w:rPr>
                <w:delText>TT for each frequency and channel bandwidth is specified in Table 7.3.2.5-3.</w:delText>
              </w:r>
            </w:del>
          </w:p>
          <w:p>
            <w:pPr>
              <w:pStyle w:val="109"/>
              <w:rPr>
                <w:del w:id="15886" w:author="Yu SHI-China Unicom [2]" w:date="2022-02-25T20:11:30Z"/>
                <w:highlight w:val="yellow"/>
                <w:lang w:eastAsia="zh-CN"/>
              </w:rPr>
            </w:pPr>
            <w:del w:id="15887" w:author="Yu SHI-China Unicom [2]" w:date="2022-02-25T20:11:30Z">
              <w:r>
                <w:rPr>
                  <w:highlight w:val="yellow"/>
                </w:rPr>
                <w:delText>NOTE 4:</w:delText>
              </w:r>
            </w:del>
            <w:del w:id="15888" w:author="Yu SHI-China Unicom [2]" w:date="2022-02-25T20:11:30Z">
              <w:r>
                <w:rPr>
                  <w:highlight w:val="yellow"/>
                </w:rPr>
                <w:tab/>
              </w:r>
            </w:del>
            <w:del w:id="15889" w:author="Yu SHI-China Unicom [2]" w:date="2022-02-25T20:11:30Z">
              <w:r>
                <w:rPr>
                  <w:highlight w:val="yellow"/>
                </w:rPr>
                <w:delText>The requirement is modified by -0.5 dB when the assigned UE channel bandwidth is confined within 3300 - 3800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420" w:hRule="atLeast"/>
          <w:jc w:val="center"/>
          <w:ins w:id="15890" w:author="Yu SHI-China Unicom [2]" w:date="2022-02-25T20:11:41Z"/>
        </w:trPr>
        <w:tc>
          <w:tcPr>
            <w:tcW w:w="1086" w:type="dxa"/>
            <w:shd w:val="clear" w:color="auto" w:fill="auto"/>
            <w:vAlign w:val="center"/>
          </w:tcPr>
          <w:p>
            <w:pPr>
              <w:pStyle w:val="94"/>
              <w:rPr>
                <w:ins w:id="15891" w:author="Yu SHI-China Unicom [2]" w:date="2022-02-25T20:11:41Z"/>
                <w:rFonts w:eastAsia="MS Mincho"/>
                <w:highlight w:val="yellow"/>
              </w:rPr>
            </w:pPr>
            <w:ins w:id="15892" w:author="Yu SHI-China Unicom [2]" w:date="2022-02-25T20:11:41Z">
              <w:r>
                <w:rPr>
                  <w:highlight w:val="yellow"/>
                </w:rPr>
                <w:t>Operating Band</w:t>
              </w:r>
            </w:ins>
          </w:p>
        </w:tc>
        <w:tc>
          <w:tcPr>
            <w:tcW w:w="734" w:type="dxa"/>
            <w:gridSpan w:val="2"/>
          </w:tcPr>
          <w:p>
            <w:pPr>
              <w:pStyle w:val="94"/>
              <w:rPr>
                <w:ins w:id="15893" w:author="Yu SHI-China Unicom [2]" w:date="2022-02-25T20:11:41Z"/>
                <w:highlight w:val="yellow"/>
              </w:rPr>
            </w:pPr>
            <w:ins w:id="15894" w:author="Yu SHI-China Unicom [2]" w:date="2022-02-25T20:11:41Z">
              <w:r>
                <w:rPr>
                  <w:highlight w:val="yellow"/>
                </w:rPr>
                <w:t>SCS kHz</w:t>
              </w:r>
            </w:ins>
          </w:p>
        </w:tc>
        <w:tc>
          <w:tcPr>
            <w:tcW w:w="788" w:type="dxa"/>
            <w:gridSpan w:val="2"/>
            <w:shd w:val="clear" w:color="auto" w:fill="auto"/>
            <w:vAlign w:val="center"/>
          </w:tcPr>
          <w:p>
            <w:pPr>
              <w:pStyle w:val="94"/>
              <w:rPr>
                <w:ins w:id="15895" w:author="Yu SHI-China Unicom [2]" w:date="2022-02-25T20:11:41Z"/>
                <w:highlight w:val="yellow"/>
              </w:rPr>
            </w:pPr>
            <w:ins w:id="15896" w:author="Yu SHI-China Unicom [2]" w:date="2022-02-25T20:11:41Z">
              <w:r>
                <w:rPr>
                  <w:highlight w:val="yellow"/>
                </w:rPr>
                <w:t>5</w:t>
              </w:r>
            </w:ins>
          </w:p>
          <w:p>
            <w:pPr>
              <w:pStyle w:val="94"/>
              <w:rPr>
                <w:ins w:id="15897" w:author="Yu SHI-China Unicom [2]" w:date="2022-02-25T20:11:41Z"/>
                <w:rFonts w:eastAsia="MS Mincho"/>
                <w:highlight w:val="yellow"/>
              </w:rPr>
            </w:pPr>
            <w:ins w:id="15898" w:author="Yu SHI-China Unicom [2]" w:date="2022-02-25T20:11:41Z">
              <w:r>
                <w:rPr>
                  <w:highlight w:val="yellow"/>
                </w:rPr>
                <w:t>MHz</w:t>
              </w:r>
            </w:ins>
            <w:ins w:id="15899" w:author="Yu SHI-China Unicom [2]" w:date="2022-02-25T20:11:41Z">
              <w:r>
                <w:rPr>
                  <w:highlight w:val="yellow"/>
                </w:rPr>
                <w:br w:type="textWrapping"/>
              </w:r>
            </w:ins>
            <w:ins w:id="15900" w:author="Yu SHI-China Unicom [2]" w:date="2022-02-25T20:11:41Z">
              <w:r>
                <w:rPr>
                  <w:highlight w:val="yellow"/>
                </w:rPr>
                <w:t>(dBm)</w:t>
              </w:r>
            </w:ins>
          </w:p>
        </w:tc>
        <w:tc>
          <w:tcPr>
            <w:tcW w:w="788" w:type="dxa"/>
            <w:gridSpan w:val="2"/>
            <w:shd w:val="clear" w:color="auto" w:fill="auto"/>
            <w:vAlign w:val="center"/>
          </w:tcPr>
          <w:p>
            <w:pPr>
              <w:pStyle w:val="94"/>
              <w:rPr>
                <w:ins w:id="15901" w:author="Yu SHI-China Unicom [2]" w:date="2022-02-25T20:11:41Z"/>
                <w:highlight w:val="yellow"/>
              </w:rPr>
            </w:pPr>
            <w:ins w:id="15902" w:author="Yu SHI-China Unicom [2]" w:date="2022-02-25T20:11:41Z">
              <w:r>
                <w:rPr>
                  <w:highlight w:val="yellow"/>
                </w:rPr>
                <w:t>10</w:t>
              </w:r>
            </w:ins>
          </w:p>
          <w:p>
            <w:pPr>
              <w:pStyle w:val="94"/>
              <w:rPr>
                <w:ins w:id="15903" w:author="Yu SHI-China Unicom [2]" w:date="2022-02-25T20:11:41Z"/>
                <w:rFonts w:eastAsia="MS Mincho"/>
                <w:highlight w:val="yellow"/>
              </w:rPr>
            </w:pPr>
            <w:ins w:id="15904" w:author="Yu SHI-China Unicom [2]" w:date="2022-02-25T20:11:41Z">
              <w:r>
                <w:rPr>
                  <w:highlight w:val="yellow"/>
                </w:rPr>
                <w:t>MHz</w:t>
              </w:r>
            </w:ins>
            <w:ins w:id="15905" w:author="Yu SHI-China Unicom [2]" w:date="2022-02-25T20:11:41Z">
              <w:r>
                <w:rPr>
                  <w:highlight w:val="yellow"/>
                </w:rPr>
                <w:br w:type="textWrapping"/>
              </w:r>
            </w:ins>
            <w:ins w:id="15906" w:author="Yu SHI-China Unicom [2]" w:date="2022-02-25T20:11:41Z">
              <w:r>
                <w:rPr>
                  <w:highlight w:val="yellow"/>
                </w:rPr>
                <w:t>(dBm)</w:t>
              </w:r>
            </w:ins>
          </w:p>
        </w:tc>
        <w:tc>
          <w:tcPr>
            <w:tcW w:w="788" w:type="dxa"/>
            <w:gridSpan w:val="2"/>
            <w:shd w:val="clear" w:color="auto" w:fill="auto"/>
            <w:vAlign w:val="center"/>
          </w:tcPr>
          <w:p>
            <w:pPr>
              <w:pStyle w:val="94"/>
              <w:rPr>
                <w:ins w:id="15907" w:author="Yu SHI-China Unicom [2]" w:date="2022-02-25T20:11:41Z"/>
                <w:highlight w:val="yellow"/>
              </w:rPr>
            </w:pPr>
            <w:ins w:id="15908" w:author="Yu SHI-China Unicom [2]" w:date="2022-02-25T20:11:41Z">
              <w:r>
                <w:rPr>
                  <w:highlight w:val="yellow"/>
                </w:rPr>
                <w:t>15</w:t>
              </w:r>
            </w:ins>
          </w:p>
          <w:p>
            <w:pPr>
              <w:pStyle w:val="94"/>
              <w:rPr>
                <w:ins w:id="15909" w:author="Yu SHI-China Unicom [2]" w:date="2022-02-25T20:11:41Z"/>
                <w:rFonts w:eastAsia="MS Mincho"/>
                <w:highlight w:val="yellow"/>
              </w:rPr>
            </w:pPr>
            <w:ins w:id="15910" w:author="Yu SHI-China Unicom [2]" w:date="2022-02-25T20:11:41Z">
              <w:r>
                <w:rPr>
                  <w:highlight w:val="yellow"/>
                </w:rPr>
                <w:t>MHz</w:t>
              </w:r>
            </w:ins>
            <w:ins w:id="15911" w:author="Yu SHI-China Unicom [2]" w:date="2022-02-25T20:11:41Z">
              <w:r>
                <w:rPr>
                  <w:highlight w:val="yellow"/>
                </w:rPr>
                <w:br w:type="textWrapping"/>
              </w:r>
            </w:ins>
            <w:ins w:id="15912" w:author="Yu SHI-China Unicom [2]" w:date="2022-02-25T20:11:41Z">
              <w:r>
                <w:rPr>
                  <w:highlight w:val="yellow"/>
                </w:rPr>
                <w:t>(dBm)</w:t>
              </w:r>
            </w:ins>
          </w:p>
        </w:tc>
        <w:tc>
          <w:tcPr>
            <w:tcW w:w="788" w:type="dxa"/>
            <w:gridSpan w:val="2"/>
            <w:shd w:val="clear" w:color="auto" w:fill="auto"/>
            <w:vAlign w:val="center"/>
          </w:tcPr>
          <w:p>
            <w:pPr>
              <w:pStyle w:val="94"/>
              <w:rPr>
                <w:ins w:id="15913" w:author="Yu SHI-China Unicom [2]" w:date="2022-02-25T20:11:41Z"/>
                <w:highlight w:val="yellow"/>
              </w:rPr>
            </w:pPr>
            <w:ins w:id="15914" w:author="Yu SHI-China Unicom [2]" w:date="2022-02-25T20:11:41Z">
              <w:r>
                <w:rPr>
                  <w:highlight w:val="yellow"/>
                </w:rPr>
                <w:t>20</w:t>
              </w:r>
            </w:ins>
          </w:p>
          <w:p>
            <w:pPr>
              <w:pStyle w:val="94"/>
              <w:rPr>
                <w:ins w:id="15915" w:author="Yu SHI-China Unicom [2]" w:date="2022-02-25T20:11:41Z"/>
                <w:rFonts w:eastAsia="MS Mincho"/>
                <w:highlight w:val="yellow"/>
              </w:rPr>
            </w:pPr>
            <w:ins w:id="15916" w:author="Yu SHI-China Unicom [2]" w:date="2022-02-25T20:11:41Z">
              <w:r>
                <w:rPr>
                  <w:highlight w:val="yellow"/>
                </w:rPr>
                <w:t>MHz</w:t>
              </w:r>
            </w:ins>
            <w:ins w:id="15917" w:author="Yu SHI-China Unicom [2]" w:date="2022-02-25T20:11:41Z">
              <w:r>
                <w:rPr>
                  <w:highlight w:val="yellow"/>
                </w:rPr>
                <w:br w:type="textWrapping"/>
              </w:r>
            </w:ins>
            <w:ins w:id="15918" w:author="Yu SHI-China Unicom [2]" w:date="2022-02-25T20:11:41Z">
              <w:r>
                <w:rPr>
                  <w:highlight w:val="yellow"/>
                </w:rPr>
                <w:t>(dBm)</w:t>
              </w:r>
            </w:ins>
          </w:p>
        </w:tc>
        <w:tc>
          <w:tcPr>
            <w:tcW w:w="788" w:type="dxa"/>
            <w:gridSpan w:val="2"/>
            <w:shd w:val="clear" w:color="auto" w:fill="auto"/>
            <w:vAlign w:val="center"/>
          </w:tcPr>
          <w:p>
            <w:pPr>
              <w:pStyle w:val="94"/>
              <w:rPr>
                <w:ins w:id="15919" w:author="Yu SHI-China Unicom [2]" w:date="2022-02-25T20:11:41Z"/>
                <w:highlight w:val="yellow"/>
              </w:rPr>
            </w:pPr>
            <w:ins w:id="15920" w:author="Yu SHI-China Unicom [2]" w:date="2022-02-25T20:11:41Z">
              <w:r>
                <w:rPr>
                  <w:highlight w:val="yellow"/>
                </w:rPr>
                <w:t>25</w:t>
              </w:r>
            </w:ins>
          </w:p>
          <w:p>
            <w:pPr>
              <w:pStyle w:val="94"/>
              <w:rPr>
                <w:ins w:id="15921" w:author="Yu SHI-China Unicom [2]" w:date="2022-02-25T20:11:41Z"/>
                <w:rFonts w:eastAsia="MS Mincho"/>
                <w:highlight w:val="yellow"/>
              </w:rPr>
            </w:pPr>
            <w:ins w:id="15922" w:author="Yu SHI-China Unicom [2]" w:date="2022-02-25T20:11:41Z">
              <w:r>
                <w:rPr>
                  <w:highlight w:val="yellow"/>
                </w:rPr>
                <w:t>MHz</w:t>
              </w:r>
            </w:ins>
            <w:ins w:id="15923" w:author="Yu SHI-China Unicom [2]" w:date="2022-02-25T20:11:41Z">
              <w:r>
                <w:rPr>
                  <w:highlight w:val="yellow"/>
                </w:rPr>
                <w:br w:type="textWrapping"/>
              </w:r>
            </w:ins>
            <w:ins w:id="15924" w:author="Yu SHI-China Unicom [2]" w:date="2022-02-25T20:11:41Z">
              <w:r>
                <w:rPr>
                  <w:highlight w:val="yellow"/>
                </w:rPr>
                <w:t>(dBm)</w:t>
              </w:r>
            </w:ins>
          </w:p>
        </w:tc>
        <w:tc>
          <w:tcPr>
            <w:tcW w:w="788" w:type="dxa"/>
            <w:gridSpan w:val="2"/>
          </w:tcPr>
          <w:p>
            <w:pPr>
              <w:pStyle w:val="94"/>
              <w:rPr>
                <w:ins w:id="15925" w:author="Yu SHI-China Unicom [2]" w:date="2022-02-25T20:11:41Z"/>
                <w:highlight w:val="yellow"/>
              </w:rPr>
            </w:pPr>
            <w:ins w:id="15926" w:author="Yu SHI-China Unicom [2]" w:date="2022-02-25T20:11:41Z">
              <w:r>
                <w:rPr>
                  <w:highlight w:val="yellow"/>
                </w:rPr>
                <w:t>30 MHz (dBm)</w:t>
              </w:r>
            </w:ins>
          </w:p>
        </w:tc>
        <w:tc>
          <w:tcPr>
            <w:tcW w:w="847" w:type="dxa"/>
            <w:shd w:val="clear" w:color="auto" w:fill="auto"/>
            <w:vAlign w:val="center"/>
          </w:tcPr>
          <w:p>
            <w:pPr>
              <w:pStyle w:val="94"/>
              <w:rPr>
                <w:ins w:id="15927" w:author="Yu SHI-China Unicom [2]" w:date="2022-02-25T20:11:41Z"/>
                <w:rFonts w:hint="default"/>
                <w:highlight w:val="yellow"/>
              </w:rPr>
            </w:pPr>
            <w:ins w:id="15928" w:author="Yu SHI-China Unicom [2]" w:date="2022-02-25T20:11:41Z">
              <w:r>
                <w:rPr>
                  <w:highlight w:val="yellow"/>
                </w:rPr>
                <w:t>3</w:t>
              </w:r>
            </w:ins>
            <w:ins w:id="15929" w:author="Yu SHI-China Unicom [2]" w:date="2022-02-25T20:11:41Z">
              <w:r>
                <w:rPr>
                  <w:rFonts w:hint="default"/>
                  <w:highlight w:val="yellow"/>
                </w:rPr>
                <w:t>5</w:t>
              </w:r>
            </w:ins>
          </w:p>
          <w:p>
            <w:pPr>
              <w:pStyle w:val="94"/>
              <w:rPr>
                <w:ins w:id="15930" w:author="Yu SHI-China Unicom [2]" w:date="2022-02-25T20:11:41Z"/>
                <w:highlight w:val="yellow"/>
              </w:rPr>
            </w:pPr>
            <w:ins w:id="15931" w:author="Yu SHI-China Unicom [2]" w:date="2022-02-25T20:11:41Z">
              <w:r>
                <w:rPr>
                  <w:highlight w:val="yellow"/>
                </w:rPr>
                <w:t xml:space="preserve"> MHz (dBm)</w:t>
              </w:r>
            </w:ins>
          </w:p>
        </w:tc>
        <w:tc>
          <w:tcPr>
            <w:tcW w:w="847" w:type="dxa"/>
            <w:gridSpan w:val="4"/>
            <w:shd w:val="clear" w:color="auto" w:fill="auto"/>
            <w:vAlign w:val="center"/>
          </w:tcPr>
          <w:p>
            <w:pPr>
              <w:pStyle w:val="94"/>
              <w:rPr>
                <w:ins w:id="15932" w:author="Yu SHI-China Unicom [2]" w:date="2022-02-25T20:11:41Z"/>
                <w:highlight w:val="yellow"/>
              </w:rPr>
            </w:pPr>
            <w:ins w:id="15933" w:author="Yu SHI-China Unicom [2]" w:date="2022-02-25T20:11:41Z">
              <w:r>
                <w:rPr>
                  <w:highlight w:val="yellow"/>
                </w:rPr>
                <w:t>40</w:t>
              </w:r>
            </w:ins>
          </w:p>
          <w:p>
            <w:pPr>
              <w:pStyle w:val="94"/>
              <w:rPr>
                <w:ins w:id="15934" w:author="Yu SHI-China Unicom [2]" w:date="2022-02-25T20:11:41Z"/>
                <w:rFonts w:eastAsia="MS Mincho"/>
                <w:highlight w:val="yellow"/>
              </w:rPr>
            </w:pPr>
            <w:ins w:id="15935" w:author="Yu SHI-China Unicom [2]" w:date="2022-02-25T20:11:41Z">
              <w:r>
                <w:rPr>
                  <w:highlight w:val="yellow"/>
                </w:rPr>
                <w:t>MHz</w:t>
              </w:r>
            </w:ins>
            <w:ins w:id="15936" w:author="Yu SHI-China Unicom [2]" w:date="2022-02-25T20:11:41Z">
              <w:r>
                <w:rPr>
                  <w:highlight w:val="yellow"/>
                </w:rPr>
                <w:br w:type="textWrapping"/>
              </w:r>
            </w:ins>
            <w:ins w:id="15937" w:author="Yu SHI-China Unicom [2]" w:date="2022-02-25T20:11:41Z">
              <w:r>
                <w:rPr>
                  <w:highlight w:val="yellow"/>
                </w:rPr>
                <w:t>(dBm)</w:t>
              </w:r>
            </w:ins>
          </w:p>
        </w:tc>
        <w:tc>
          <w:tcPr>
            <w:tcW w:w="788" w:type="dxa"/>
            <w:gridSpan w:val="2"/>
            <w:vAlign w:val="center"/>
          </w:tcPr>
          <w:p>
            <w:pPr>
              <w:pStyle w:val="94"/>
              <w:rPr>
                <w:ins w:id="15938" w:author="Yu SHI-China Unicom [2]" w:date="2022-02-25T20:11:41Z"/>
                <w:highlight w:val="yellow"/>
              </w:rPr>
            </w:pPr>
            <w:ins w:id="15939" w:author="Yu SHI-China Unicom [2]" w:date="2022-02-25T20:11:41Z">
              <w:r>
                <w:rPr>
                  <w:highlight w:val="yellow"/>
                </w:rPr>
                <w:t>45 MHz</w:t>
              </w:r>
            </w:ins>
          </w:p>
          <w:p>
            <w:pPr>
              <w:pStyle w:val="94"/>
              <w:rPr>
                <w:ins w:id="15940" w:author="Yu SHI-China Unicom [2]" w:date="2022-02-25T20:11:41Z"/>
                <w:highlight w:val="yellow"/>
              </w:rPr>
            </w:pPr>
            <w:ins w:id="15941" w:author="Yu SHI-China Unicom [2]" w:date="2022-02-25T20:11:41Z">
              <w:r>
                <w:rPr>
                  <w:highlight w:val="yellow"/>
                </w:rPr>
                <w:t>(dBm)</w:t>
              </w:r>
            </w:ins>
          </w:p>
        </w:tc>
        <w:tc>
          <w:tcPr>
            <w:tcW w:w="788" w:type="dxa"/>
            <w:gridSpan w:val="2"/>
            <w:vAlign w:val="center"/>
          </w:tcPr>
          <w:p>
            <w:pPr>
              <w:pStyle w:val="94"/>
              <w:rPr>
                <w:ins w:id="15942" w:author="Yu SHI-China Unicom [2]" w:date="2022-02-25T20:11:41Z"/>
                <w:highlight w:val="yellow"/>
              </w:rPr>
            </w:pPr>
            <w:ins w:id="15943" w:author="Yu SHI-China Unicom [2]" w:date="2022-02-25T20:11:41Z">
              <w:r>
                <w:rPr>
                  <w:highlight w:val="yellow"/>
                </w:rPr>
                <w:t>50</w:t>
              </w:r>
            </w:ins>
          </w:p>
          <w:p>
            <w:pPr>
              <w:pStyle w:val="94"/>
              <w:rPr>
                <w:ins w:id="15944" w:author="Yu SHI-China Unicom [2]" w:date="2022-02-25T20:11:41Z"/>
                <w:highlight w:val="yellow"/>
              </w:rPr>
            </w:pPr>
            <w:ins w:id="15945" w:author="Yu SHI-China Unicom [2]" w:date="2022-02-25T20:11:41Z">
              <w:r>
                <w:rPr>
                  <w:highlight w:val="yellow"/>
                </w:rPr>
                <w:t>MHz</w:t>
              </w:r>
            </w:ins>
            <w:ins w:id="15946" w:author="Yu SHI-China Unicom [2]" w:date="2022-02-25T20:11:41Z">
              <w:r>
                <w:rPr>
                  <w:highlight w:val="yellow"/>
                </w:rPr>
                <w:br w:type="textWrapping"/>
              </w:r>
            </w:ins>
            <w:ins w:id="15947" w:author="Yu SHI-China Unicom [2]" w:date="2022-02-25T20:11:41Z">
              <w:r>
                <w:rPr>
                  <w:highlight w:val="yellow"/>
                </w:rPr>
                <w:t>(dBm)</w:t>
              </w:r>
            </w:ins>
          </w:p>
        </w:tc>
        <w:tc>
          <w:tcPr>
            <w:tcW w:w="850" w:type="dxa"/>
            <w:gridSpan w:val="2"/>
            <w:shd w:val="clear" w:color="auto" w:fill="auto"/>
            <w:vAlign w:val="center"/>
          </w:tcPr>
          <w:p>
            <w:pPr>
              <w:pStyle w:val="94"/>
              <w:rPr>
                <w:ins w:id="15948" w:author="Yu SHI-China Unicom [2]" w:date="2022-02-25T20:11:41Z"/>
                <w:rFonts w:eastAsia="MS Mincho"/>
                <w:highlight w:val="yellow"/>
              </w:rPr>
            </w:pPr>
            <w:ins w:id="15949" w:author="Yu SHI-China Unicom [2]" w:date="2022-02-25T20:11:41Z">
              <w:r>
                <w:rPr>
                  <w:highlight w:val="yellow"/>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5950" w:author="Yu SHI-China Unicom [2]" w:date="2022-02-25T20:11:41Z"/>
        </w:trPr>
        <w:tc>
          <w:tcPr>
            <w:tcW w:w="1086" w:type="dxa"/>
            <w:vMerge w:val="restart"/>
            <w:shd w:val="clear" w:color="auto" w:fill="auto"/>
            <w:vAlign w:val="center"/>
          </w:tcPr>
          <w:p>
            <w:pPr>
              <w:pStyle w:val="95"/>
              <w:rPr>
                <w:ins w:id="15951" w:author="Yu SHI-China Unicom [2]" w:date="2022-02-25T20:11:41Z"/>
                <w:highlight w:val="yellow"/>
              </w:rPr>
            </w:pPr>
            <w:ins w:id="15952" w:author="Yu SHI-China Unicom [2]" w:date="2022-02-25T20:11:41Z">
              <w:r>
                <w:rPr>
                  <w:highlight w:val="yellow"/>
                </w:rPr>
                <w:t>n1</w:t>
              </w:r>
            </w:ins>
          </w:p>
        </w:tc>
        <w:tc>
          <w:tcPr>
            <w:tcW w:w="734" w:type="dxa"/>
            <w:gridSpan w:val="2"/>
            <w:vAlign w:val="center"/>
          </w:tcPr>
          <w:p>
            <w:pPr>
              <w:pStyle w:val="95"/>
              <w:rPr>
                <w:ins w:id="15953" w:author="Yu SHI-China Unicom [2]" w:date="2022-02-25T20:11:41Z"/>
                <w:rFonts w:eastAsia="MS Mincho" w:cs="Arial"/>
                <w:highlight w:val="yellow"/>
              </w:rPr>
            </w:pPr>
            <w:ins w:id="15954" w:author="Yu SHI-China Unicom [2]" w:date="2022-02-25T20:11:41Z">
              <w:r>
                <w:rPr>
                  <w:rFonts w:eastAsia="MS Mincho"/>
                  <w:highlight w:val="yellow"/>
                </w:rPr>
                <w:t>15</w:t>
              </w:r>
            </w:ins>
          </w:p>
        </w:tc>
        <w:tc>
          <w:tcPr>
            <w:tcW w:w="788" w:type="dxa"/>
            <w:gridSpan w:val="2"/>
            <w:shd w:val="clear" w:color="auto" w:fill="auto"/>
            <w:vAlign w:val="center"/>
          </w:tcPr>
          <w:p>
            <w:pPr>
              <w:pStyle w:val="95"/>
              <w:rPr>
                <w:ins w:id="15955" w:author="Yu SHI-China Unicom [2]" w:date="2022-02-25T20:11:41Z"/>
                <w:rFonts w:cs="Arial"/>
                <w:szCs w:val="18"/>
                <w:highlight w:val="yellow"/>
              </w:rPr>
            </w:pPr>
            <w:ins w:id="15956" w:author="Yu SHI-China Unicom [2]" w:date="2022-02-25T20:11:41Z">
              <w:r>
                <w:rPr>
                  <w:highlight w:val="yellow"/>
                </w:rPr>
                <w:t>-102.7 +TT</w:t>
              </w:r>
            </w:ins>
          </w:p>
        </w:tc>
        <w:tc>
          <w:tcPr>
            <w:tcW w:w="788" w:type="dxa"/>
            <w:gridSpan w:val="2"/>
            <w:shd w:val="clear" w:color="auto" w:fill="auto"/>
            <w:vAlign w:val="center"/>
          </w:tcPr>
          <w:p>
            <w:pPr>
              <w:pStyle w:val="95"/>
              <w:rPr>
                <w:ins w:id="15957" w:author="Yu SHI-China Unicom [2]" w:date="2022-02-25T20:11:41Z"/>
                <w:rFonts w:cs="Arial"/>
                <w:szCs w:val="18"/>
                <w:highlight w:val="yellow"/>
              </w:rPr>
            </w:pPr>
            <w:ins w:id="15958" w:author="Yu SHI-China Unicom [2]" w:date="2022-02-25T20:11:41Z">
              <w:r>
                <w:rPr>
                  <w:highlight w:val="yellow"/>
                </w:rPr>
                <w:t>-99.5 +TT</w:t>
              </w:r>
            </w:ins>
          </w:p>
        </w:tc>
        <w:tc>
          <w:tcPr>
            <w:tcW w:w="788" w:type="dxa"/>
            <w:gridSpan w:val="2"/>
            <w:shd w:val="clear" w:color="auto" w:fill="auto"/>
            <w:vAlign w:val="center"/>
          </w:tcPr>
          <w:p>
            <w:pPr>
              <w:pStyle w:val="95"/>
              <w:rPr>
                <w:ins w:id="15959" w:author="Yu SHI-China Unicom [2]" w:date="2022-02-25T20:11:41Z"/>
                <w:rFonts w:cs="Arial"/>
                <w:szCs w:val="18"/>
                <w:highlight w:val="yellow"/>
              </w:rPr>
            </w:pPr>
            <w:ins w:id="15960" w:author="Yu SHI-China Unicom [2]" w:date="2022-02-25T20:11:41Z">
              <w:r>
                <w:rPr>
                  <w:highlight w:val="yellow"/>
                </w:rPr>
                <w:t>-97.7 +TT</w:t>
              </w:r>
            </w:ins>
          </w:p>
        </w:tc>
        <w:tc>
          <w:tcPr>
            <w:tcW w:w="788" w:type="dxa"/>
            <w:gridSpan w:val="2"/>
            <w:shd w:val="clear" w:color="auto" w:fill="auto"/>
            <w:vAlign w:val="center"/>
          </w:tcPr>
          <w:p>
            <w:pPr>
              <w:pStyle w:val="95"/>
              <w:rPr>
                <w:ins w:id="15961" w:author="Yu SHI-China Unicom [2]" w:date="2022-02-25T20:11:41Z"/>
                <w:rFonts w:cs="Arial"/>
                <w:szCs w:val="18"/>
                <w:highlight w:val="yellow"/>
              </w:rPr>
            </w:pPr>
            <w:ins w:id="15962" w:author="Yu SHI-China Unicom [2]" w:date="2022-02-25T20:11:41Z">
              <w:r>
                <w:rPr>
                  <w:highlight w:val="yellow"/>
                </w:rPr>
                <w:t>-96.5 +TT</w:t>
              </w:r>
            </w:ins>
          </w:p>
        </w:tc>
        <w:tc>
          <w:tcPr>
            <w:tcW w:w="788" w:type="dxa"/>
            <w:gridSpan w:val="2"/>
            <w:shd w:val="clear" w:color="auto" w:fill="auto"/>
            <w:vAlign w:val="center"/>
          </w:tcPr>
          <w:p>
            <w:pPr>
              <w:pStyle w:val="95"/>
              <w:rPr>
                <w:ins w:id="15963" w:author="Yu SHI-China Unicom [2]" w:date="2022-02-25T20:11:41Z"/>
                <w:highlight w:val="yellow"/>
              </w:rPr>
            </w:pPr>
            <w:ins w:id="15964" w:author="Yu SHI-China Unicom [2]" w:date="2022-02-25T20:11:41Z">
              <w:r>
                <w:rPr>
                  <w:highlight w:val="yellow"/>
                </w:rPr>
                <w:t>-95.4</w:t>
              </w:r>
            </w:ins>
          </w:p>
          <w:p>
            <w:pPr>
              <w:pStyle w:val="95"/>
              <w:rPr>
                <w:ins w:id="15965" w:author="Yu SHI-China Unicom [2]" w:date="2022-02-25T20:11:41Z"/>
                <w:highlight w:val="yellow"/>
              </w:rPr>
            </w:pPr>
            <w:ins w:id="15966" w:author="Yu SHI-China Unicom [2]" w:date="2022-02-25T20:11:41Z">
              <w:r>
                <w:rPr>
                  <w:highlight w:val="yellow"/>
                </w:rPr>
                <w:t>+TT</w:t>
              </w:r>
            </w:ins>
          </w:p>
        </w:tc>
        <w:tc>
          <w:tcPr>
            <w:tcW w:w="788" w:type="dxa"/>
            <w:gridSpan w:val="2"/>
            <w:vAlign w:val="center"/>
          </w:tcPr>
          <w:p>
            <w:pPr>
              <w:pStyle w:val="95"/>
              <w:rPr>
                <w:ins w:id="15967" w:author="Yu SHI-China Unicom [2]" w:date="2022-02-25T20:11:41Z"/>
                <w:highlight w:val="yellow"/>
              </w:rPr>
            </w:pPr>
            <w:ins w:id="15968" w:author="Yu SHI-China Unicom [2]" w:date="2022-02-25T20:11:41Z">
              <w:r>
                <w:rPr>
                  <w:highlight w:val="yellow"/>
                </w:rPr>
                <w:t>-94.6 +TT</w:t>
              </w:r>
            </w:ins>
          </w:p>
        </w:tc>
        <w:tc>
          <w:tcPr>
            <w:tcW w:w="847" w:type="dxa"/>
            <w:shd w:val="clear" w:color="auto" w:fill="auto"/>
            <w:vAlign w:val="center"/>
          </w:tcPr>
          <w:p>
            <w:pPr>
              <w:pStyle w:val="95"/>
              <w:rPr>
                <w:ins w:id="15969" w:author="Yu SHI-China Unicom [2]" w:date="2022-02-25T20:11:41Z"/>
                <w:highlight w:val="yellow"/>
              </w:rPr>
            </w:pPr>
          </w:p>
        </w:tc>
        <w:tc>
          <w:tcPr>
            <w:tcW w:w="847" w:type="dxa"/>
            <w:gridSpan w:val="4"/>
            <w:shd w:val="clear" w:color="auto" w:fill="auto"/>
            <w:vAlign w:val="center"/>
          </w:tcPr>
          <w:p>
            <w:pPr>
              <w:pStyle w:val="95"/>
              <w:rPr>
                <w:ins w:id="15970" w:author="Yu SHI-China Unicom [2]" w:date="2022-02-25T20:11:41Z"/>
                <w:highlight w:val="yellow"/>
              </w:rPr>
            </w:pPr>
            <w:ins w:id="15971" w:author="Yu SHI-China Unicom [2]" w:date="2022-02-25T20:11:41Z">
              <w:r>
                <w:rPr>
                  <w:highlight w:val="yellow"/>
                </w:rPr>
                <w:t>-93.3 +TT</w:t>
              </w:r>
            </w:ins>
          </w:p>
        </w:tc>
        <w:tc>
          <w:tcPr>
            <w:tcW w:w="788" w:type="dxa"/>
            <w:gridSpan w:val="2"/>
            <w:vAlign w:val="center"/>
          </w:tcPr>
          <w:p>
            <w:pPr>
              <w:pStyle w:val="95"/>
              <w:rPr>
                <w:ins w:id="15972" w:author="Yu SHI-China Unicom [2]" w:date="2022-02-25T20:11:41Z"/>
                <w:highlight w:val="yellow"/>
              </w:rPr>
            </w:pPr>
            <w:ins w:id="15973" w:author="Yu SHI-China Unicom [2]" w:date="2022-02-25T20:11:41Z">
              <w:r>
                <w:rPr>
                  <w:highlight w:val="yellow"/>
                </w:rPr>
                <w:t>-92.8 +TT</w:t>
              </w:r>
            </w:ins>
          </w:p>
        </w:tc>
        <w:tc>
          <w:tcPr>
            <w:tcW w:w="788" w:type="dxa"/>
            <w:gridSpan w:val="2"/>
            <w:vAlign w:val="center"/>
          </w:tcPr>
          <w:p>
            <w:pPr>
              <w:pStyle w:val="95"/>
              <w:rPr>
                <w:ins w:id="15974" w:author="Yu SHI-China Unicom [2]" w:date="2022-02-25T20:11:41Z"/>
                <w:highlight w:val="yellow"/>
              </w:rPr>
            </w:pPr>
            <w:ins w:id="15975" w:author="Yu SHI-China Unicom [2]" w:date="2022-02-25T20:11:41Z">
              <w:r>
                <w:rPr>
                  <w:highlight w:val="yellow"/>
                </w:rPr>
                <w:t>-92.3 +TT</w:t>
              </w:r>
            </w:ins>
          </w:p>
        </w:tc>
        <w:tc>
          <w:tcPr>
            <w:tcW w:w="850" w:type="dxa"/>
            <w:gridSpan w:val="2"/>
            <w:vMerge w:val="restart"/>
            <w:shd w:val="clear" w:color="auto" w:fill="auto"/>
            <w:vAlign w:val="center"/>
          </w:tcPr>
          <w:p>
            <w:pPr>
              <w:pStyle w:val="95"/>
              <w:rPr>
                <w:ins w:id="15976" w:author="Yu SHI-China Unicom [2]" w:date="2022-02-25T20:11:41Z"/>
                <w:highlight w:val="yellow"/>
              </w:rPr>
            </w:pPr>
            <w:ins w:id="15977"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5978" w:author="Yu SHI-China Unicom [2]" w:date="2022-02-25T20:11:41Z"/>
        </w:trPr>
        <w:tc>
          <w:tcPr>
            <w:tcW w:w="1086" w:type="dxa"/>
            <w:vMerge w:val="continue"/>
            <w:shd w:val="clear" w:color="auto" w:fill="auto"/>
            <w:vAlign w:val="center"/>
          </w:tcPr>
          <w:p>
            <w:pPr>
              <w:pStyle w:val="95"/>
              <w:rPr>
                <w:ins w:id="15979" w:author="Yu SHI-China Unicom [2]" w:date="2022-02-25T20:11:41Z"/>
                <w:highlight w:val="yellow"/>
              </w:rPr>
            </w:pPr>
          </w:p>
        </w:tc>
        <w:tc>
          <w:tcPr>
            <w:tcW w:w="734" w:type="dxa"/>
            <w:gridSpan w:val="2"/>
            <w:vAlign w:val="center"/>
          </w:tcPr>
          <w:p>
            <w:pPr>
              <w:pStyle w:val="95"/>
              <w:rPr>
                <w:ins w:id="15980" w:author="Yu SHI-China Unicom [2]" w:date="2022-02-25T20:11:41Z"/>
                <w:rFonts w:eastAsia="MS Mincho" w:cs="Arial"/>
                <w:highlight w:val="yellow"/>
              </w:rPr>
            </w:pPr>
            <w:ins w:id="15981" w:author="Yu SHI-China Unicom [2]" w:date="2022-02-25T20:11:41Z">
              <w:r>
                <w:rPr>
                  <w:rFonts w:eastAsia="MS Mincho"/>
                  <w:highlight w:val="yellow"/>
                </w:rPr>
                <w:t>30</w:t>
              </w:r>
            </w:ins>
          </w:p>
        </w:tc>
        <w:tc>
          <w:tcPr>
            <w:tcW w:w="788" w:type="dxa"/>
            <w:gridSpan w:val="2"/>
            <w:shd w:val="clear" w:color="auto" w:fill="auto"/>
            <w:vAlign w:val="center"/>
          </w:tcPr>
          <w:p>
            <w:pPr>
              <w:pStyle w:val="95"/>
              <w:rPr>
                <w:ins w:id="15982" w:author="Yu SHI-China Unicom [2]" w:date="2022-02-25T20:11:41Z"/>
                <w:rFonts w:cs="Arial"/>
                <w:szCs w:val="18"/>
                <w:highlight w:val="yellow"/>
              </w:rPr>
            </w:pPr>
          </w:p>
        </w:tc>
        <w:tc>
          <w:tcPr>
            <w:tcW w:w="788" w:type="dxa"/>
            <w:gridSpan w:val="2"/>
            <w:shd w:val="clear" w:color="auto" w:fill="auto"/>
            <w:vAlign w:val="center"/>
          </w:tcPr>
          <w:p>
            <w:pPr>
              <w:pStyle w:val="95"/>
              <w:rPr>
                <w:ins w:id="15983" w:author="Yu SHI-China Unicom [2]" w:date="2022-02-25T20:11:41Z"/>
                <w:rFonts w:cs="Arial"/>
                <w:szCs w:val="18"/>
                <w:highlight w:val="yellow"/>
              </w:rPr>
            </w:pPr>
            <w:ins w:id="15984" w:author="Yu SHI-China Unicom [2]" w:date="2022-02-25T20:11:41Z">
              <w:r>
                <w:rPr>
                  <w:highlight w:val="yellow"/>
                </w:rPr>
                <w:t>-99.8 +TT</w:t>
              </w:r>
            </w:ins>
          </w:p>
        </w:tc>
        <w:tc>
          <w:tcPr>
            <w:tcW w:w="788" w:type="dxa"/>
            <w:gridSpan w:val="2"/>
            <w:shd w:val="clear" w:color="auto" w:fill="auto"/>
            <w:vAlign w:val="center"/>
          </w:tcPr>
          <w:p>
            <w:pPr>
              <w:pStyle w:val="95"/>
              <w:rPr>
                <w:ins w:id="15985" w:author="Yu SHI-China Unicom [2]" w:date="2022-02-25T20:11:41Z"/>
                <w:rFonts w:cs="Arial"/>
                <w:szCs w:val="18"/>
                <w:highlight w:val="yellow"/>
              </w:rPr>
            </w:pPr>
            <w:ins w:id="15986" w:author="Yu SHI-China Unicom [2]" w:date="2022-02-25T20:11:41Z">
              <w:r>
                <w:rPr>
                  <w:highlight w:val="yellow"/>
                </w:rPr>
                <w:t>-97.8 +TT</w:t>
              </w:r>
            </w:ins>
          </w:p>
        </w:tc>
        <w:tc>
          <w:tcPr>
            <w:tcW w:w="788" w:type="dxa"/>
            <w:gridSpan w:val="2"/>
            <w:shd w:val="clear" w:color="auto" w:fill="auto"/>
            <w:vAlign w:val="center"/>
          </w:tcPr>
          <w:p>
            <w:pPr>
              <w:pStyle w:val="95"/>
              <w:rPr>
                <w:ins w:id="15987" w:author="Yu SHI-China Unicom [2]" w:date="2022-02-25T20:11:41Z"/>
                <w:rFonts w:cs="Arial"/>
                <w:szCs w:val="18"/>
                <w:highlight w:val="yellow"/>
              </w:rPr>
            </w:pPr>
            <w:ins w:id="15988" w:author="Yu SHI-China Unicom [2]" w:date="2022-02-25T20:11:41Z">
              <w:r>
                <w:rPr>
                  <w:highlight w:val="yellow"/>
                </w:rPr>
                <w:t>-96.7 +TT</w:t>
              </w:r>
            </w:ins>
          </w:p>
        </w:tc>
        <w:tc>
          <w:tcPr>
            <w:tcW w:w="788" w:type="dxa"/>
            <w:gridSpan w:val="2"/>
            <w:shd w:val="clear" w:color="auto" w:fill="auto"/>
            <w:vAlign w:val="center"/>
          </w:tcPr>
          <w:p>
            <w:pPr>
              <w:pStyle w:val="95"/>
              <w:rPr>
                <w:ins w:id="15989" w:author="Yu SHI-China Unicom [2]" w:date="2022-02-25T20:11:41Z"/>
                <w:highlight w:val="yellow"/>
              </w:rPr>
            </w:pPr>
            <w:ins w:id="15990" w:author="Yu SHI-China Unicom [2]" w:date="2022-02-25T20:11:41Z">
              <w:r>
                <w:rPr>
                  <w:highlight w:val="yellow"/>
                </w:rPr>
                <w:t>-95.5 +TT</w:t>
              </w:r>
            </w:ins>
          </w:p>
        </w:tc>
        <w:tc>
          <w:tcPr>
            <w:tcW w:w="788" w:type="dxa"/>
            <w:gridSpan w:val="2"/>
            <w:vAlign w:val="center"/>
          </w:tcPr>
          <w:p>
            <w:pPr>
              <w:pStyle w:val="95"/>
              <w:rPr>
                <w:ins w:id="15991" w:author="Yu SHI-China Unicom [2]" w:date="2022-02-25T20:11:41Z"/>
                <w:highlight w:val="yellow"/>
              </w:rPr>
            </w:pPr>
            <w:ins w:id="15992" w:author="Yu SHI-China Unicom [2]" w:date="2022-02-25T20:11:41Z">
              <w:r>
                <w:rPr>
                  <w:highlight w:val="yellow"/>
                </w:rPr>
                <w:t>-94.7 +TT</w:t>
              </w:r>
            </w:ins>
          </w:p>
        </w:tc>
        <w:tc>
          <w:tcPr>
            <w:tcW w:w="847" w:type="dxa"/>
            <w:shd w:val="clear" w:color="auto" w:fill="auto"/>
            <w:vAlign w:val="center"/>
          </w:tcPr>
          <w:p>
            <w:pPr>
              <w:pStyle w:val="95"/>
              <w:rPr>
                <w:ins w:id="15993" w:author="Yu SHI-China Unicom [2]" w:date="2022-02-25T20:11:41Z"/>
                <w:highlight w:val="yellow"/>
              </w:rPr>
            </w:pPr>
          </w:p>
        </w:tc>
        <w:tc>
          <w:tcPr>
            <w:tcW w:w="847" w:type="dxa"/>
            <w:gridSpan w:val="4"/>
            <w:shd w:val="clear" w:color="auto" w:fill="auto"/>
            <w:vAlign w:val="center"/>
          </w:tcPr>
          <w:p>
            <w:pPr>
              <w:pStyle w:val="95"/>
              <w:rPr>
                <w:ins w:id="15994" w:author="Yu SHI-China Unicom [2]" w:date="2022-02-25T20:11:41Z"/>
                <w:highlight w:val="yellow"/>
              </w:rPr>
            </w:pPr>
            <w:ins w:id="15995" w:author="Yu SHI-China Unicom [2]" w:date="2022-02-25T20:11:41Z">
              <w:r>
                <w:rPr>
                  <w:highlight w:val="yellow"/>
                </w:rPr>
                <w:t>-93.4 +TT</w:t>
              </w:r>
            </w:ins>
          </w:p>
        </w:tc>
        <w:tc>
          <w:tcPr>
            <w:tcW w:w="788" w:type="dxa"/>
            <w:gridSpan w:val="2"/>
            <w:vAlign w:val="center"/>
          </w:tcPr>
          <w:p>
            <w:pPr>
              <w:pStyle w:val="95"/>
              <w:rPr>
                <w:ins w:id="15996" w:author="Yu SHI-China Unicom [2]" w:date="2022-02-25T20:11:41Z"/>
                <w:highlight w:val="yellow"/>
              </w:rPr>
            </w:pPr>
            <w:ins w:id="15997" w:author="Yu SHI-China Unicom [2]" w:date="2022-02-25T20:11:41Z">
              <w:r>
                <w:rPr>
                  <w:highlight w:val="yellow"/>
                </w:rPr>
                <w:t>-92.9 +TT</w:t>
              </w:r>
            </w:ins>
          </w:p>
        </w:tc>
        <w:tc>
          <w:tcPr>
            <w:tcW w:w="788" w:type="dxa"/>
            <w:gridSpan w:val="2"/>
            <w:vAlign w:val="center"/>
          </w:tcPr>
          <w:p>
            <w:pPr>
              <w:pStyle w:val="95"/>
              <w:rPr>
                <w:ins w:id="15998" w:author="Yu SHI-China Unicom [2]" w:date="2022-02-25T20:11:41Z"/>
                <w:highlight w:val="yellow"/>
              </w:rPr>
            </w:pPr>
            <w:ins w:id="15999" w:author="Yu SHI-China Unicom [2]" w:date="2022-02-25T20:11:41Z">
              <w:r>
                <w:rPr>
                  <w:highlight w:val="yellow"/>
                </w:rPr>
                <w:t>-92.4 +TT</w:t>
              </w:r>
            </w:ins>
          </w:p>
        </w:tc>
        <w:tc>
          <w:tcPr>
            <w:tcW w:w="850" w:type="dxa"/>
            <w:gridSpan w:val="2"/>
            <w:vMerge w:val="continue"/>
            <w:shd w:val="clear" w:color="auto" w:fill="auto"/>
            <w:vAlign w:val="center"/>
          </w:tcPr>
          <w:p>
            <w:pPr>
              <w:pStyle w:val="95"/>
              <w:rPr>
                <w:ins w:id="16000"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001" w:author="Yu SHI-China Unicom [2]" w:date="2022-02-25T20:11:41Z"/>
        </w:trPr>
        <w:tc>
          <w:tcPr>
            <w:tcW w:w="1086" w:type="dxa"/>
            <w:vMerge w:val="continue"/>
            <w:shd w:val="clear" w:color="auto" w:fill="auto"/>
            <w:vAlign w:val="center"/>
          </w:tcPr>
          <w:p>
            <w:pPr>
              <w:pStyle w:val="95"/>
              <w:rPr>
                <w:ins w:id="16002" w:author="Yu SHI-China Unicom [2]" w:date="2022-02-25T20:11:41Z"/>
                <w:highlight w:val="yellow"/>
              </w:rPr>
            </w:pPr>
          </w:p>
        </w:tc>
        <w:tc>
          <w:tcPr>
            <w:tcW w:w="734" w:type="dxa"/>
            <w:gridSpan w:val="2"/>
            <w:vAlign w:val="center"/>
          </w:tcPr>
          <w:p>
            <w:pPr>
              <w:pStyle w:val="95"/>
              <w:rPr>
                <w:ins w:id="16003" w:author="Yu SHI-China Unicom [2]" w:date="2022-02-25T20:11:41Z"/>
                <w:rFonts w:eastAsia="MS Mincho" w:cs="Arial"/>
                <w:highlight w:val="yellow"/>
              </w:rPr>
            </w:pPr>
            <w:ins w:id="16004" w:author="Yu SHI-China Unicom [2]" w:date="2022-02-25T20:11:41Z">
              <w:r>
                <w:rPr>
                  <w:rFonts w:eastAsia="MS Mincho"/>
                  <w:highlight w:val="yellow"/>
                </w:rPr>
                <w:t>60</w:t>
              </w:r>
            </w:ins>
          </w:p>
        </w:tc>
        <w:tc>
          <w:tcPr>
            <w:tcW w:w="788" w:type="dxa"/>
            <w:gridSpan w:val="2"/>
            <w:shd w:val="clear" w:color="auto" w:fill="auto"/>
            <w:vAlign w:val="center"/>
          </w:tcPr>
          <w:p>
            <w:pPr>
              <w:pStyle w:val="95"/>
              <w:rPr>
                <w:ins w:id="16005" w:author="Yu SHI-China Unicom [2]" w:date="2022-02-25T20:11:41Z"/>
                <w:rFonts w:cs="Arial"/>
                <w:szCs w:val="18"/>
                <w:highlight w:val="yellow"/>
              </w:rPr>
            </w:pPr>
          </w:p>
        </w:tc>
        <w:tc>
          <w:tcPr>
            <w:tcW w:w="788" w:type="dxa"/>
            <w:gridSpan w:val="2"/>
            <w:shd w:val="clear" w:color="auto" w:fill="auto"/>
            <w:vAlign w:val="center"/>
          </w:tcPr>
          <w:p>
            <w:pPr>
              <w:pStyle w:val="95"/>
              <w:rPr>
                <w:ins w:id="16006" w:author="Yu SHI-China Unicom [2]" w:date="2022-02-25T20:11:41Z"/>
                <w:rFonts w:cs="Arial"/>
                <w:szCs w:val="18"/>
                <w:highlight w:val="yellow"/>
              </w:rPr>
            </w:pPr>
            <w:ins w:id="16007" w:author="Yu SHI-China Unicom [2]" w:date="2022-02-25T20:11:41Z">
              <w:r>
                <w:rPr>
                  <w:highlight w:val="yellow"/>
                </w:rPr>
                <w:t>-100.2 +TT</w:t>
              </w:r>
            </w:ins>
          </w:p>
        </w:tc>
        <w:tc>
          <w:tcPr>
            <w:tcW w:w="788" w:type="dxa"/>
            <w:gridSpan w:val="2"/>
            <w:shd w:val="clear" w:color="auto" w:fill="auto"/>
            <w:vAlign w:val="center"/>
          </w:tcPr>
          <w:p>
            <w:pPr>
              <w:pStyle w:val="95"/>
              <w:rPr>
                <w:ins w:id="16008" w:author="Yu SHI-China Unicom [2]" w:date="2022-02-25T20:11:41Z"/>
                <w:rFonts w:cs="Arial"/>
                <w:szCs w:val="18"/>
                <w:highlight w:val="yellow"/>
              </w:rPr>
            </w:pPr>
            <w:ins w:id="16009" w:author="Yu SHI-China Unicom [2]" w:date="2022-02-25T20:11:41Z">
              <w:r>
                <w:rPr>
                  <w:highlight w:val="yellow"/>
                </w:rPr>
                <w:t>-98.1 +TT</w:t>
              </w:r>
            </w:ins>
          </w:p>
        </w:tc>
        <w:tc>
          <w:tcPr>
            <w:tcW w:w="788" w:type="dxa"/>
            <w:gridSpan w:val="2"/>
            <w:shd w:val="clear" w:color="auto" w:fill="auto"/>
            <w:vAlign w:val="center"/>
          </w:tcPr>
          <w:p>
            <w:pPr>
              <w:pStyle w:val="95"/>
              <w:rPr>
                <w:ins w:id="16010" w:author="Yu SHI-China Unicom [2]" w:date="2022-02-25T20:11:41Z"/>
                <w:rFonts w:cs="Arial"/>
                <w:szCs w:val="18"/>
                <w:highlight w:val="yellow"/>
              </w:rPr>
            </w:pPr>
            <w:ins w:id="16011" w:author="Yu SHI-China Unicom [2]" w:date="2022-02-25T20:11:41Z">
              <w:r>
                <w:rPr>
                  <w:highlight w:val="yellow"/>
                </w:rPr>
                <w:t>-96.9 +TT</w:t>
              </w:r>
            </w:ins>
          </w:p>
        </w:tc>
        <w:tc>
          <w:tcPr>
            <w:tcW w:w="788" w:type="dxa"/>
            <w:gridSpan w:val="2"/>
            <w:shd w:val="clear" w:color="auto" w:fill="auto"/>
            <w:vAlign w:val="center"/>
          </w:tcPr>
          <w:p>
            <w:pPr>
              <w:pStyle w:val="95"/>
              <w:rPr>
                <w:ins w:id="16012" w:author="Yu SHI-China Unicom [2]" w:date="2022-02-25T20:11:41Z"/>
                <w:highlight w:val="yellow"/>
              </w:rPr>
            </w:pPr>
            <w:ins w:id="16013" w:author="Yu SHI-China Unicom [2]" w:date="2022-02-25T20:11:41Z">
              <w:r>
                <w:rPr>
                  <w:highlight w:val="yellow"/>
                </w:rPr>
                <w:t>-95.7 +TT</w:t>
              </w:r>
            </w:ins>
          </w:p>
        </w:tc>
        <w:tc>
          <w:tcPr>
            <w:tcW w:w="788" w:type="dxa"/>
            <w:gridSpan w:val="2"/>
            <w:vAlign w:val="center"/>
          </w:tcPr>
          <w:p>
            <w:pPr>
              <w:pStyle w:val="95"/>
              <w:rPr>
                <w:ins w:id="16014" w:author="Yu SHI-China Unicom [2]" w:date="2022-02-25T20:11:41Z"/>
                <w:highlight w:val="yellow"/>
              </w:rPr>
            </w:pPr>
            <w:ins w:id="16015" w:author="Yu SHI-China Unicom [2]" w:date="2022-02-25T20:11:41Z">
              <w:r>
                <w:rPr>
                  <w:highlight w:val="yellow"/>
                </w:rPr>
                <w:t>-94.8 +TT</w:t>
              </w:r>
            </w:ins>
          </w:p>
        </w:tc>
        <w:tc>
          <w:tcPr>
            <w:tcW w:w="847" w:type="dxa"/>
            <w:shd w:val="clear" w:color="auto" w:fill="auto"/>
            <w:vAlign w:val="center"/>
          </w:tcPr>
          <w:p>
            <w:pPr>
              <w:pStyle w:val="95"/>
              <w:rPr>
                <w:ins w:id="16016" w:author="Yu SHI-China Unicom [2]" w:date="2022-02-25T20:11:41Z"/>
                <w:highlight w:val="yellow"/>
              </w:rPr>
            </w:pPr>
          </w:p>
        </w:tc>
        <w:tc>
          <w:tcPr>
            <w:tcW w:w="847" w:type="dxa"/>
            <w:gridSpan w:val="4"/>
            <w:shd w:val="clear" w:color="auto" w:fill="auto"/>
            <w:vAlign w:val="center"/>
          </w:tcPr>
          <w:p>
            <w:pPr>
              <w:pStyle w:val="95"/>
              <w:rPr>
                <w:ins w:id="16017" w:author="Yu SHI-China Unicom [2]" w:date="2022-02-25T20:11:41Z"/>
                <w:highlight w:val="yellow"/>
              </w:rPr>
            </w:pPr>
            <w:ins w:id="16018" w:author="Yu SHI-China Unicom [2]" w:date="2022-02-25T20:11:41Z">
              <w:r>
                <w:rPr>
                  <w:highlight w:val="yellow"/>
                </w:rPr>
                <w:t>-93.6 +TT</w:t>
              </w:r>
            </w:ins>
          </w:p>
        </w:tc>
        <w:tc>
          <w:tcPr>
            <w:tcW w:w="788" w:type="dxa"/>
            <w:gridSpan w:val="2"/>
            <w:vAlign w:val="center"/>
          </w:tcPr>
          <w:p>
            <w:pPr>
              <w:pStyle w:val="95"/>
              <w:rPr>
                <w:ins w:id="16019" w:author="Yu SHI-China Unicom [2]" w:date="2022-02-25T20:11:41Z"/>
                <w:highlight w:val="yellow"/>
              </w:rPr>
            </w:pPr>
            <w:ins w:id="16020" w:author="Yu SHI-China Unicom [2]" w:date="2022-02-25T20:11:41Z">
              <w:r>
                <w:rPr>
                  <w:highlight w:val="yellow"/>
                </w:rPr>
                <w:t>-93 +TT</w:t>
              </w:r>
            </w:ins>
          </w:p>
        </w:tc>
        <w:tc>
          <w:tcPr>
            <w:tcW w:w="788" w:type="dxa"/>
            <w:gridSpan w:val="2"/>
            <w:vAlign w:val="center"/>
          </w:tcPr>
          <w:p>
            <w:pPr>
              <w:pStyle w:val="95"/>
              <w:rPr>
                <w:ins w:id="16021" w:author="Yu SHI-China Unicom [2]" w:date="2022-02-25T20:11:41Z"/>
                <w:highlight w:val="yellow"/>
              </w:rPr>
            </w:pPr>
            <w:ins w:id="16022" w:author="Yu SHI-China Unicom [2]" w:date="2022-02-25T20:11:41Z">
              <w:r>
                <w:rPr>
                  <w:highlight w:val="yellow"/>
                </w:rPr>
                <w:t>-92.4 +TT</w:t>
              </w:r>
            </w:ins>
          </w:p>
        </w:tc>
        <w:tc>
          <w:tcPr>
            <w:tcW w:w="850" w:type="dxa"/>
            <w:gridSpan w:val="2"/>
            <w:vMerge w:val="continue"/>
            <w:shd w:val="clear" w:color="auto" w:fill="auto"/>
            <w:vAlign w:val="center"/>
          </w:tcPr>
          <w:p>
            <w:pPr>
              <w:pStyle w:val="95"/>
              <w:rPr>
                <w:ins w:id="16023"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024" w:author="Yu SHI-China Unicom [2]" w:date="2022-02-25T20:11:41Z"/>
        </w:trPr>
        <w:tc>
          <w:tcPr>
            <w:tcW w:w="1086" w:type="dxa"/>
            <w:vMerge w:val="restart"/>
            <w:shd w:val="clear" w:color="auto" w:fill="auto"/>
            <w:vAlign w:val="center"/>
          </w:tcPr>
          <w:p>
            <w:pPr>
              <w:pStyle w:val="95"/>
              <w:rPr>
                <w:ins w:id="16025" w:author="Yu SHI-China Unicom [2]" w:date="2022-02-25T20:11:41Z"/>
                <w:highlight w:val="yellow"/>
              </w:rPr>
            </w:pPr>
            <w:ins w:id="16026" w:author="Yu SHI-China Unicom [2]" w:date="2022-02-25T20:11:41Z">
              <w:r>
                <w:rPr>
                  <w:highlight w:val="yellow"/>
                </w:rPr>
                <w:t>n2</w:t>
              </w:r>
            </w:ins>
          </w:p>
        </w:tc>
        <w:tc>
          <w:tcPr>
            <w:tcW w:w="734" w:type="dxa"/>
            <w:gridSpan w:val="2"/>
            <w:vAlign w:val="center"/>
          </w:tcPr>
          <w:p>
            <w:pPr>
              <w:pStyle w:val="95"/>
              <w:rPr>
                <w:ins w:id="16027" w:author="Yu SHI-China Unicom [2]" w:date="2022-02-25T20:11:41Z"/>
                <w:rFonts w:eastAsia="MS Mincho" w:cs="Arial"/>
                <w:highlight w:val="yellow"/>
              </w:rPr>
            </w:pPr>
            <w:ins w:id="16028"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6029" w:author="Yu SHI-China Unicom [2]" w:date="2022-02-25T20:11:41Z"/>
                <w:rFonts w:cs="Arial"/>
                <w:szCs w:val="18"/>
                <w:highlight w:val="yellow"/>
              </w:rPr>
            </w:pPr>
            <w:ins w:id="16030" w:author="Yu SHI-China Unicom [2]" w:date="2022-02-25T20:11:41Z">
              <w:r>
                <w:rPr>
                  <w:rFonts w:cs="Arial"/>
                  <w:szCs w:val="18"/>
                  <w:highlight w:val="yellow"/>
                </w:rPr>
                <w:t xml:space="preserve">-100.7 </w:t>
              </w:r>
            </w:ins>
            <w:ins w:id="16031" w:author="Yu SHI-China Unicom [2]" w:date="2022-02-25T20:11:41Z">
              <w:r>
                <w:rPr>
                  <w:highlight w:val="yellow"/>
                </w:rPr>
                <w:t>+TT</w:t>
              </w:r>
            </w:ins>
          </w:p>
        </w:tc>
        <w:tc>
          <w:tcPr>
            <w:tcW w:w="788" w:type="dxa"/>
            <w:gridSpan w:val="2"/>
            <w:shd w:val="clear" w:color="auto" w:fill="auto"/>
            <w:vAlign w:val="center"/>
          </w:tcPr>
          <w:p>
            <w:pPr>
              <w:pStyle w:val="95"/>
              <w:rPr>
                <w:ins w:id="16032" w:author="Yu SHI-China Unicom [2]" w:date="2022-02-25T20:11:41Z"/>
                <w:rFonts w:cs="Arial"/>
                <w:szCs w:val="18"/>
                <w:highlight w:val="yellow"/>
              </w:rPr>
            </w:pPr>
            <w:ins w:id="16033" w:author="Yu SHI-China Unicom [2]" w:date="2022-02-25T20:11:41Z">
              <w:r>
                <w:rPr>
                  <w:rFonts w:cs="Arial"/>
                  <w:szCs w:val="18"/>
                  <w:highlight w:val="yellow"/>
                </w:rPr>
                <w:t xml:space="preserve">-97.5 </w:t>
              </w:r>
            </w:ins>
            <w:ins w:id="16034" w:author="Yu SHI-China Unicom [2]" w:date="2022-02-25T20:11:41Z">
              <w:r>
                <w:rPr>
                  <w:highlight w:val="yellow"/>
                </w:rPr>
                <w:t>+TT</w:t>
              </w:r>
            </w:ins>
          </w:p>
        </w:tc>
        <w:tc>
          <w:tcPr>
            <w:tcW w:w="788" w:type="dxa"/>
            <w:gridSpan w:val="2"/>
            <w:shd w:val="clear" w:color="auto" w:fill="auto"/>
            <w:vAlign w:val="center"/>
          </w:tcPr>
          <w:p>
            <w:pPr>
              <w:pStyle w:val="95"/>
              <w:rPr>
                <w:ins w:id="16035" w:author="Yu SHI-China Unicom [2]" w:date="2022-02-25T20:11:41Z"/>
                <w:rFonts w:cs="Arial"/>
                <w:szCs w:val="18"/>
                <w:highlight w:val="yellow"/>
              </w:rPr>
            </w:pPr>
            <w:ins w:id="16036" w:author="Yu SHI-China Unicom [2]" w:date="2022-02-25T20:11:41Z">
              <w:r>
                <w:rPr>
                  <w:rFonts w:cs="Arial"/>
                  <w:szCs w:val="18"/>
                  <w:highlight w:val="yellow"/>
                </w:rPr>
                <w:t xml:space="preserve">-95.7 </w:t>
              </w:r>
            </w:ins>
            <w:ins w:id="16037" w:author="Yu SHI-China Unicom [2]" w:date="2022-02-25T20:11:41Z">
              <w:r>
                <w:rPr>
                  <w:highlight w:val="yellow"/>
                </w:rPr>
                <w:t>+TT</w:t>
              </w:r>
            </w:ins>
          </w:p>
        </w:tc>
        <w:tc>
          <w:tcPr>
            <w:tcW w:w="788" w:type="dxa"/>
            <w:gridSpan w:val="2"/>
            <w:shd w:val="clear" w:color="auto" w:fill="auto"/>
            <w:vAlign w:val="center"/>
          </w:tcPr>
          <w:p>
            <w:pPr>
              <w:pStyle w:val="95"/>
              <w:rPr>
                <w:ins w:id="16038" w:author="Yu SHI-China Unicom [2]" w:date="2022-02-25T20:11:41Z"/>
                <w:rFonts w:cs="Arial"/>
                <w:szCs w:val="18"/>
                <w:highlight w:val="yellow"/>
              </w:rPr>
            </w:pPr>
            <w:ins w:id="16039" w:author="Yu SHI-China Unicom [2]" w:date="2022-02-25T20:11:41Z">
              <w:r>
                <w:rPr>
                  <w:rFonts w:cs="Arial"/>
                  <w:szCs w:val="18"/>
                  <w:highlight w:val="yellow"/>
                </w:rPr>
                <w:t xml:space="preserve">-94.5 </w:t>
              </w:r>
            </w:ins>
            <w:ins w:id="16040" w:author="Yu SHI-China Unicom [2]" w:date="2022-02-25T20:11:41Z">
              <w:r>
                <w:rPr>
                  <w:highlight w:val="yellow"/>
                </w:rPr>
                <w:t>+TT</w:t>
              </w:r>
            </w:ins>
          </w:p>
        </w:tc>
        <w:tc>
          <w:tcPr>
            <w:tcW w:w="788" w:type="dxa"/>
            <w:gridSpan w:val="2"/>
            <w:shd w:val="clear" w:color="auto" w:fill="auto"/>
            <w:vAlign w:val="center"/>
          </w:tcPr>
          <w:p>
            <w:pPr>
              <w:pStyle w:val="95"/>
              <w:rPr>
                <w:ins w:id="16041" w:author="Yu SHI-China Unicom [2]" w:date="2022-02-25T20:11:41Z"/>
                <w:highlight w:val="yellow"/>
              </w:rPr>
            </w:pPr>
          </w:p>
        </w:tc>
        <w:tc>
          <w:tcPr>
            <w:tcW w:w="788" w:type="dxa"/>
            <w:gridSpan w:val="2"/>
            <w:vAlign w:val="center"/>
          </w:tcPr>
          <w:p>
            <w:pPr>
              <w:pStyle w:val="95"/>
              <w:rPr>
                <w:ins w:id="16042" w:author="Yu SHI-China Unicom [2]" w:date="2022-02-25T20:11:41Z"/>
                <w:highlight w:val="yellow"/>
              </w:rPr>
            </w:pPr>
          </w:p>
        </w:tc>
        <w:tc>
          <w:tcPr>
            <w:tcW w:w="847" w:type="dxa"/>
            <w:shd w:val="clear" w:color="auto" w:fill="auto"/>
            <w:vAlign w:val="center"/>
          </w:tcPr>
          <w:p>
            <w:pPr>
              <w:pStyle w:val="95"/>
              <w:rPr>
                <w:ins w:id="16043" w:author="Yu SHI-China Unicom [2]" w:date="2022-02-25T20:11:41Z"/>
                <w:highlight w:val="yellow"/>
              </w:rPr>
            </w:pPr>
          </w:p>
        </w:tc>
        <w:tc>
          <w:tcPr>
            <w:tcW w:w="847" w:type="dxa"/>
            <w:gridSpan w:val="4"/>
            <w:shd w:val="clear" w:color="auto" w:fill="auto"/>
            <w:vAlign w:val="center"/>
          </w:tcPr>
          <w:p>
            <w:pPr>
              <w:pStyle w:val="95"/>
              <w:rPr>
                <w:ins w:id="16044" w:author="Yu SHI-China Unicom [2]" w:date="2022-02-25T20:11:41Z"/>
                <w:highlight w:val="yellow"/>
              </w:rPr>
            </w:pPr>
          </w:p>
        </w:tc>
        <w:tc>
          <w:tcPr>
            <w:tcW w:w="788" w:type="dxa"/>
            <w:gridSpan w:val="2"/>
            <w:vAlign w:val="center"/>
          </w:tcPr>
          <w:p>
            <w:pPr>
              <w:pStyle w:val="95"/>
              <w:rPr>
                <w:ins w:id="16045" w:author="Yu SHI-China Unicom [2]" w:date="2022-02-25T20:11:41Z"/>
                <w:highlight w:val="yellow"/>
              </w:rPr>
            </w:pPr>
          </w:p>
        </w:tc>
        <w:tc>
          <w:tcPr>
            <w:tcW w:w="788" w:type="dxa"/>
            <w:gridSpan w:val="2"/>
            <w:vAlign w:val="center"/>
          </w:tcPr>
          <w:p>
            <w:pPr>
              <w:pStyle w:val="95"/>
              <w:rPr>
                <w:ins w:id="16046" w:author="Yu SHI-China Unicom [2]" w:date="2022-02-25T20:11:41Z"/>
                <w:highlight w:val="yellow"/>
              </w:rPr>
            </w:pPr>
          </w:p>
        </w:tc>
        <w:tc>
          <w:tcPr>
            <w:tcW w:w="850" w:type="dxa"/>
            <w:gridSpan w:val="2"/>
            <w:vMerge w:val="restart"/>
            <w:shd w:val="clear" w:color="auto" w:fill="auto"/>
            <w:vAlign w:val="center"/>
          </w:tcPr>
          <w:p>
            <w:pPr>
              <w:pStyle w:val="95"/>
              <w:rPr>
                <w:ins w:id="16047" w:author="Yu SHI-China Unicom [2]" w:date="2022-02-25T20:11:41Z"/>
                <w:highlight w:val="yellow"/>
              </w:rPr>
            </w:pPr>
            <w:ins w:id="16048"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049" w:author="Yu SHI-China Unicom [2]" w:date="2022-02-25T20:11:41Z"/>
        </w:trPr>
        <w:tc>
          <w:tcPr>
            <w:tcW w:w="1086" w:type="dxa"/>
            <w:vMerge w:val="continue"/>
            <w:shd w:val="clear" w:color="auto" w:fill="auto"/>
            <w:vAlign w:val="center"/>
          </w:tcPr>
          <w:p>
            <w:pPr>
              <w:pStyle w:val="95"/>
              <w:rPr>
                <w:ins w:id="16050" w:author="Yu SHI-China Unicom [2]" w:date="2022-02-25T20:11:41Z"/>
                <w:highlight w:val="yellow"/>
              </w:rPr>
            </w:pPr>
          </w:p>
        </w:tc>
        <w:tc>
          <w:tcPr>
            <w:tcW w:w="734" w:type="dxa"/>
            <w:gridSpan w:val="2"/>
            <w:vAlign w:val="center"/>
          </w:tcPr>
          <w:p>
            <w:pPr>
              <w:pStyle w:val="95"/>
              <w:rPr>
                <w:ins w:id="16051" w:author="Yu SHI-China Unicom [2]" w:date="2022-02-25T20:11:41Z"/>
                <w:rFonts w:eastAsia="MS Mincho" w:cs="Arial"/>
                <w:highlight w:val="yellow"/>
              </w:rPr>
            </w:pPr>
            <w:ins w:id="16052"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6053" w:author="Yu SHI-China Unicom [2]" w:date="2022-02-25T20:11:41Z"/>
                <w:rFonts w:cs="Arial"/>
                <w:szCs w:val="18"/>
                <w:highlight w:val="yellow"/>
              </w:rPr>
            </w:pPr>
          </w:p>
        </w:tc>
        <w:tc>
          <w:tcPr>
            <w:tcW w:w="788" w:type="dxa"/>
            <w:gridSpan w:val="2"/>
            <w:shd w:val="clear" w:color="auto" w:fill="auto"/>
            <w:vAlign w:val="center"/>
          </w:tcPr>
          <w:p>
            <w:pPr>
              <w:pStyle w:val="95"/>
              <w:rPr>
                <w:ins w:id="16054" w:author="Yu SHI-China Unicom [2]" w:date="2022-02-25T20:11:41Z"/>
                <w:rFonts w:cs="Arial"/>
                <w:szCs w:val="18"/>
                <w:highlight w:val="yellow"/>
              </w:rPr>
            </w:pPr>
            <w:ins w:id="16055" w:author="Yu SHI-China Unicom [2]" w:date="2022-02-25T20:11:41Z">
              <w:r>
                <w:rPr>
                  <w:rFonts w:cs="Arial"/>
                  <w:szCs w:val="18"/>
                  <w:highlight w:val="yellow"/>
                </w:rPr>
                <w:t xml:space="preserve">-97.8 </w:t>
              </w:r>
            </w:ins>
            <w:ins w:id="16056" w:author="Yu SHI-China Unicom [2]" w:date="2022-02-25T20:11:41Z">
              <w:r>
                <w:rPr>
                  <w:highlight w:val="yellow"/>
                </w:rPr>
                <w:t>+TT</w:t>
              </w:r>
            </w:ins>
          </w:p>
        </w:tc>
        <w:tc>
          <w:tcPr>
            <w:tcW w:w="788" w:type="dxa"/>
            <w:gridSpan w:val="2"/>
            <w:shd w:val="clear" w:color="auto" w:fill="auto"/>
            <w:vAlign w:val="center"/>
          </w:tcPr>
          <w:p>
            <w:pPr>
              <w:pStyle w:val="95"/>
              <w:rPr>
                <w:ins w:id="16057" w:author="Yu SHI-China Unicom [2]" w:date="2022-02-25T20:11:41Z"/>
                <w:rFonts w:cs="Arial"/>
                <w:szCs w:val="18"/>
                <w:highlight w:val="yellow"/>
              </w:rPr>
            </w:pPr>
            <w:ins w:id="16058" w:author="Yu SHI-China Unicom [2]" w:date="2022-02-25T20:11:41Z">
              <w:r>
                <w:rPr>
                  <w:rFonts w:cs="Arial"/>
                  <w:szCs w:val="18"/>
                  <w:highlight w:val="yellow"/>
                </w:rPr>
                <w:t xml:space="preserve">-95.8 </w:t>
              </w:r>
            </w:ins>
            <w:ins w:id="16059" w:author="Yu SHI-China Unicom [2]" w:date="2022-02-25T20:11:41Z">
              <w:r>
                <w:rPr>
                  <w:highlight w:val="yellow"/>
                </w:rPr>
                <w:t>+TT</w:t>
              </w:r>
            </w:ins>
          </w:p>
        </w:tc>
        <w:tc>
          <w:tcPr>
            <w:tcW w:w="788" w:type="dxa"/>
            <w:gridSpan w:val="2"/>
            <w:shd w:val="clear" w:color="auto" w:fill="auto"/>
            <w:vAlign w:val="center"/>
          </w:tcPr>
          <w:p>
            <w:pPr>
              <w:pStyle w:val="95"/>
              <w:rPr>
                <w:ins w:id="16060" w:author="Yu SHI-China Unicom [2]" w:date="2022-02-25T20:11:41Z"/>
                <w:rFonts w:cs="Arial"/>
                <w:szCs w:val="18"/>
                <w:highlight w:val="yellow"/>
              </w:rPr>
            </w:pPr>
            <w:ins w:id="16061" w:author="Yu SHI-China Unicom [2]" w:date="2022-02-25T20:11:41Z">
              <w:r>
                <w:rPr>
                  <w:rFonts w:cs="Arial"/>
                  <w:szCs w:val="18"/>
                  <w:highlight w:val="yellow"/>
                </w:rPr>
                <w:t xml:space="preserve">-94.7 </w:t>
              </w:r>
            </w:ins>
            <w:ins w:id="16062" w:author="Yu SHI-China Unicom [2]" w:date="2022-02-25T20:11:41Z">
              <w:r>
                <w:rPr>
                  <w:highlight w:val="yellow"/>
                </w:rPr>
                <w:t>+TT</w:t>
              </w:r>
            </w:ins>
          </w:p>
        </w:tc>
        <w:tc>
          <w:tcPr>
            <w:tcW w:w="788" w:type="dxa"/>
            <w:gridSpan w:val="2"/>
            <w:shd w:val="clear" w:color="auto" w:fill="auto"/>
            <w:vAlign w:val="center"/>
          </w:tcPr>
          <w:p>
            <w:pPr>
              <w:pStyle w:val="95"/>
              <w:rPr>
                <w:ins w:id="16063" w:author="Yu SHI-China Unicom [2]" w:date="2022-02-25T20:11:41Z"/>
                <w:highlight w:val="yellow"/>
              </w:rPr>
            </w:pPr>
          </w:p>
        </w:tc>
        <w:tc>
          <w:tcPr>
            <w:tcW w:w="788" w:type="dxa"/>
            <w:gridSpan w:val="2"/>
            <w:vAlign w:val="center"/>
          </w:tcPr>
          <w:p>
            <w:pPr>
              <w:pStyle w:val="95"/>
              <w:rPr>
                <w:ins w:id="16064" w:author="Yu SHI-China Unicom [2]" w:date="2022-02-25T20:11:41Z"/>
                <w:highlight w:val="yellow"/>
              </w:rPr>
            </w:pPr>
          </w:p>
        </w:tc>
        <w:tc>
          <w:tcPr>
            <w:tcW w:w="847" w:type="dxa"/>
            <w:shd w:val="clear" w:color="auto" w:fill="auto"/>
            <w:vAlign w:val="center"/>
          </w:tcPr>
          <w:p>
            <w:pPr>
              <w:pStyle w:val="95"/>
              <w:rPr>
                <w:ins w:id="16065" w:author="Yu SHI-China Unicom [2]" w:date="2022-02-25T20:11:41Z"/>
                <w:highlight w:val="yellow"/>
              </w:rPr>
            </w:pPr>
          </w:p>
        </w:tc>
        <w:tc>
          <w:tcPr>
            <w:tcW w:w="847" w:type="dxa"/>
            <w:gridSpan w:val="4"/>
            <w:shd w:val="clear" w:color="auto" w:fill="auto"/>
            <w:vAlign w:val="center"/>
          </w:tcPr>
          <w:p>
            <w:pPr>
              <w:pStyle w:val="95"/>
              <w:rPr>
                <w:ins w:id="16066" w:author="Yu SHI-China Unicom [2]" w:date="2022-02-25T20:11:41Z"/>
                <w:highlight w:val="yellow"/>
              </w:rPr>
            </w:pPr>
          </w:p>
        </w:tc>
        <w:tc>
          <w:tcPr>
            <w:tcW w:w="788" w:type="dxa"/>
            <w:gridSpan w:val="2"/>
            <w:vAlign w:val="center"/>
          </w:tcPr>
          <w:p>
            <w:pPr>
              <w:pStyle w:val="95"/>
              <w:rPr>
                <w:ins w:id="16067" w:author="Yu SHI-China Unicom [2]" w:date="2022-02-25T20:11:41Z"/>
                <w:highlight w:val="yellow"/>
              </w:rPr>
            </w:pPr>
          </w:p>
        </w:tc>
        <w:tc>
          <w:tcPr>
            <w:tcW w:w="788" w:type="dxa"/>
            <w:gridSpan w:val="2"/>
            <w:vAlign w:val="center"/>
          </w:tcPr>
          <w:p>
            <w:pPr>
              <w:pStyle w:val="95"/>
              <w:rPr>
                <w:ins w:id="16068" w:author="Yu SHI-China Unicom [2]" w:date="2022-02-25T20:11:41Z"/>
                <w:highlight w:val="yellow"/>
              </w:rPr>
            </w:pPr>
          </w:p>
        </w:tc>
        <w:tc>
          <w:tcPr>
            <w:tcW w:w="850" w:type="dxa"/>
            <w:gridSpan w:val="2"/>
            <w:vMerge w:val="continue"/>
            <w:shd w:val="clear" w:color="auto" w:fill="auto"/>
            <w:vAlign w:val="center"/>
          </w:tcPr>
          <w:p>
            <w:pPr>
              <w:pStyle w:val="95"/>
              <w:rPr>
                <w:ins w:id="16069"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070" w:author="Yu SHI-China Unicom [2]" w:date="2022-02-25T20:11:41Z"/>
        </w:trPr>
        <w:tc>
          <w:tcPr>
            <w:tcW w:w="1086" w:type="dxa"/>
            <w:vMerge w:val="continue"/>
            <w:shd w:val="clear" w:color="auto" w:fill="auto"/>
            <w:vAlign w:val="center"/>
          </w:tcPr>
          <w:p>
            <w:pPr>
              <w:pStyle w:val="95"/>
              <w:rPr>
                <w:ins w:id="16071" w:author="Yu SHI-China Unicom [2]" w:date="2022-02-25T20:11:41Z"/>
                <w:highlight w:val="yellow"/>
              </w:rPr>
            </w:pPr>
          </w:p>
        </w:tc>
        <w:tc>
          <w:tcPr>
            <w:tcW w:w="734" w:type="dxa"/>
            <w:gridSpan w:val="2"/>
            <w:vAlign w:val="center"/>
          </w:tcPr>
          <w:p>
            <w:pPr>
              <w:pStyle w:val="95"/>
              <w:rPr>
                <w:ins w:id="16072" w:author="Yu SHI-China Unicom [2]" w:date="2022-02-25T20:11:41Z"/>
                <w:rFonts w:eastAsia="MS Mincho" w:cs="Arial"/>
                <w:highlight w:val="yellow"/>
              </w:rPr>
            </w:pPr>
            <w:ins w:id="16073"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6074" w:author="Yu SHI-China Unicom [2]" w:date="2022-02-25T20:11:41Z"/>
                <w:rFonts w:cs="Arial"/>
                <w:szCs w:val="18"/>
                <w:highlight w:val="yellow"/>
              </w:rPr>
            </w:pPr>
          </w:p>
        </w:tc>
        <w:tc>
          <w:tcPr>
            <w:tcW w:w="788" w:type="dxa"/>
            <w:gridSpan w:val="2"/>
            <w:shd w:val="clear" w:color="auto" w:fill="auto"/>
            <w:vAlign w:val="center"/>
          </w:tcPr>
          <w:p>
            <w:pPr>
              <w:pStyle w:val="95"/>
              <w:rPr>
                <w:ins w:id="16075" w:author="Yu SHI-China Unicom [2]" w:date="2022-02-25T20:11:41Z"/>
                <w:rFonts w:cs="Arial"/>
                <w:szCs w:val="18"/>
                <w:highlight w:val="yellow"/>
              </w:rPr>
            </w:pPr>
            <w:ins w:id="16076" w:author="Yu SHI-China Unicom [2]" w:date="2022-02-25T20:11:41Z">
              <w:r>
                <w:rPr>
                  <w:highlight w:val="yellow"/>
                  <w:lang w:eastAsia="zh-CN"/>
                </w:rPr>
                <w:t>-98.2</w:t>
              </w:r>
            </w:ins>
            <w:ins w:id="16077" w:author="Yu SHI-China Unicom [2]" w:date="2022-02-25T20:11:41Z">
              <w:r>
                <w:rPr>
                  <w:rFonts w:cs="Arial"/>
                  <w:szCs w:val="18"/>
                  <w:highlight w:val="yellow"/>
                </w:rPr>
                <w:t xml:space="preserve"> </w:t>
              </w:r>
            </w:ins>
            <w:ins w:id="16078" w:author="Yu SHI-China Unicom [2]" w:date="2022-02-25T20:11:41Z">
              <w:r>
                <w:rPr>
                  <w:highlight w:val="yellow"/>
                </w:rPr>
                <w:t>+TT</w:t>
              </w:r>
            </w:ins>
          </w:p>
        </w:tc>
        <w:tc>
          <w:tcPr>
            <w:tcW w:w="788" w:type="dxa"/>
            <w:gridSpan w:val="2"/>
            <w:shd w:val="clear" w:color="auto" w:fill="auto"/>
            <w:vAlign w:val="center"/>
          </w:tcPr>
          <w:p>
            <w:pPr>
              <w:pStyle w:val="95"/>
              <w:rPr>
                <w:ins w:id="16079" w:author="Yu SHI-China Unicom [2]" w:date="2022-02-25T20:11:41Z"/>
                <w:rFonts w:cs="Arial"/>
                <w:szCs w:val="18"/>
                <w:highlight w:val="yellow"/>
              </w:rPr>
            </w:pPr>
            <w:ins w:id="16080" w:author="Yu SHI-China Unicom [2]" w:date="2022-02-25T20:11:41Z">
              <w:r>
                <w:rPr>
                  <w:rFonts w:cs="Arial"/>
                  <w:szCs w:val="18"/>
                  <w:highlight w:val="yellow"/>
                </w:rPr>
                <w:t xml:space="preserve">-96.1 </w:t>
              </w:r>
            </w:ins>
            <w:ins w:id="16081" w:author="Yu SHI-China Unicom [2]" w:date="2022-02-25T20:11:41Z">
              <w:r>
                <w:rPr>
                  <w:highlight w:val="yellow"/>
                </w:rPr>
                <w:t>+TT</w:t>
              </w:r>
            </w:ins>
          </w:p>
        </w:tc>
        <w:tc>
          <w:tcPr>
            <w:tcW w:w="788" w:type="dxa"/>
            <w:gridSpan w:val="2"/>
            <w:shd w:val="clear" w:color="auto" w:fill="auto"/>
            <w:vAlign w:val="center"/>
          </w:tcPr>
          <w:p>
            <w:pPr>
              <w:pStyle w:val="95"/>
              <w:rPr>
                <w:ins w:id="16082" w:author="Yu SHI-China Unicom [2]" w:date="2022-02-25T20:11:41Z"/>
                <w:rFonts w:cs="Arial"/>
                <w:szCs w:val="18"/>
                <w:highlight w:val="yellow"/>
              </w:rPr>
            </w:pPr>
            <w:ins w:id="16083" w:author="Yu SHI-China Unicom [2]" w:date="2022-02-25T20:11:41Z">
              <w:r>
                <w:rPr>
                  <w:rFonts w:cs="Arial"/>
                  <w:szCs w:val="18"/>
                  <w:highlight w:val="yellow"/>
                </w:rPr>
                <w:t xml:space="preserve">-94.9 </w:t>
              </w:r>
            </w:ins>
            <w:ins w:id="16084" w:author="Yu SHI-China Unicom [2]" w:date="2022-02-25T20:11:41Z">
              <w:r>
                <w:rPr>
                  <w:highlight w:val="yellow"/>
                </w:rPr>
                <w:t>+TT</w:t>
              </w:r>
            </w:ins>
          </w:p>
        </w:tc>
        <w:tc>
          <w:tcPr>
            <w:tcW w:w="788" w:type="dxa"/>
            <w:gridSpan w:val="2"/>
            <w:shd w:val="clear" w:color="auto" w:fill="auto"/>
            <w:vAlign w:val="center"/>
          </w:tcPr>
          <w:p>
            <w:pPr>
              <w:pStyle w:val="95"/>
              <w:rPr>
                <w:ins w:id="16085" w:author="Yu SHI-China Unicom [2]" w:date="2022-02-25T20:11:41Z"/>
                <w:highlight w:val="yellow"/>
              </w:rPr>
            </w:pPr>
          </w:p>
        </w:tc>
        <w:tc>
          <w:tcPr>
            <w:tcW w:w="788" w:type="dxa"/>
            <w:gridSpan w:val="2"/>
            <w:vAlign w:val="center"/>
          </w:tcPr>
          <w:p>
            <w:pPr>
              <w:pStyle w:val="95"/>
              <w:rPr>
                <w:ins w:id="16086" w:author="Yu SHI-China Unicom [2]" w:date="2022-02-25T20:11:41Z"/>
                <w:highlight w:val="yellow"/>
              </w:rPr>
            </w:pPr>
          </w:p>
        </w:tc>
        <w:tc>
          <w:tcPr>
            <w:tcW w:w="847" w:type="dxa"/>
            <w:shd w:val="clear" w:color="auto" w:fill="auto"/>
            <w:vAlign w:val="center"/>
          </w:tcPr>
          <w:p>
            <w:pPr>
              <w:pStyle w:val="95"/>
              <w:rPr>
                <w:ins w:id="16087" w:author="Yu SHI-China Unicom [2]" w:date="2022-02-25T20:11:41Z"/>
                <w:highlight w:val="yellow"/>
              </w:rPr>
            </w:pPr>
          </w:p>
        </w:tc>
        <w:tc>
          <w:tcPr>
            <w:tcW w:w="847" w:type="dxa"/>
            <w:gridSpan w:val="4"/>
            <w:shd w:val="clear" w:color="auto" w:fill="auto"/>
            <w:vAlign w:val="center"/>
          </w:tcPr>
          <w:p>
            <w:pPr>
              <w:pStyle w:val="95"/>
              <w:rPr>
                <w:ins w:id="16088" w:author="Yu SHI-China Unicom [2]" w:date="2022-02-25T20:11:41Z"/>
                <w:highlight w:val="yellow"/>
              </w:rPr>
            </w:pPr>
          </w:p>
        </w:tc>
        <w:tc>
          <w:tcPr>
            <w:tcW w:w="788" w:type="dxa"/>
            <w:gridSpan w:val="2"/>
            <w:vAlign w:val="center"/>
          </w:tcPr>
          <w:p>
            <w:pPr>
              <w:pStyle w:val="95"/>
              <w:rPr>
                <w:ins w:id="16089" w:author="Yu SHI-China Unicom [2]" w:date="2022-02-25T20:11:41Z"/>
                <w:highlight w:val="yellow"/>
              </w:rPr>
            </w:pPr>
          </w:p>
        </w:tc>
        <w:tc>
          <w:tcPr>
            <w:tcW w:w="788" w:type="dxa"/>
            <w:gridSpan w:val="2"/>
            <w:vAlign w:val="center"/>
          </w:tcPr>
          <w:p>
            <w:pPr>
              <w:pStyle w:val="95"/>
              <w:rPr>
                <w:ins w:id="16090" w:author="Yu SHI-China Unicom [2]" w:date="2022-02-25T20:11:41Z"/>
                <w:highlight w:val="yellow"/>
              </w:rPr>
            </w:pPr>
          </w:p>
        </w:tc>
        <w:tc>
          <w:tcPr>
            <w:tcW w:w="850" w:type="dxa"/>
            <w:gridSpan w:val="2"/>
            <w:vMerge w:val="continue"/>
            <w:shd w:val="clear" w:color="auto" w:fill="auto"/>
            <w:vAlign w:val="center"/>
          </w:tcPr>
          <w:p>
            <w:pPr>
              <w:pStyle w:val="95"/>
              <w:rPr>
                <w:ins w:id="16091"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092" w:author="Yu SHI-China Unicom [2]" w:date="2022-02-25T20:11:41Z"/>
        </w:trPr>
        <w:tc>
          <w:tcPr>
            <w:tcW w:w="1086" w:type="dxa"/>
            <w:vMerge w:val="restart"/>
            <w:shd w:val="clear" w:color="auto" w:fill="auto"/>
            <w:vAlign w:val="center"/>
          </w:tcPr>
          <w:p>
            <w:pPr>
              <w:pStyle w:val="95"/>
              <w:rPr>
                <w:ins w:id="16093" w:author="Yu SHI-China Unicom [2]" w:date="2022-02-25T20:11:41Z"/>
                <w:highlight w:val="yellow"/>
              </w:rPr>
            </w:pPr>
            <w:ins w:id="16094" w:author="Yu SHI-China Unicom [2]" w:date="2022-02-25T20:11:41Z">
              <w:r>
                <w:rPr>
                  <w:highlight w:val="yellow"/>
                </w:rPr>
                <w:t>n3</w:t>
              </w:r>
            </w:ins>
          </w:p>
        </w:tc>
        <w:tc>
          <w:tcPr>
            <w:tcW w:w="734" w:type="dxa"/>
            <w:gridSpan w:val="2"/>
            <w:vAlign w:val="center"/>
          </w:tcPr>
          <w:p>
            <w:pPr>
              <w:pStyle w:val="95"/>
              <w:rPr>
                <w:ins w:id="16095" w:author="Yu SHI-China Unicom [2]" w:date="2022-02-25T20:11:41Z"/>
                <w:rFonts w:eastAsia="MS Mincho" w:cs="Arial"/>
                <w:highlight w:val="yellow"/>
              </w:rPr>
            </w:pPr>
            <w:ins w:id="16096"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6097" w:author="Yu SHI-China Unicom [2]" w:date="2022-02-25T20:11:41Z"/>
                <w:rFonts w:cs="Arial"/>
                <w:szCs w:val="18"/>
                <w:highlight w:val="yellow"/>
              </w:rPr>
            </w:pPr>
            <w:ins w:id="16098" w:author="Yu SHI-China Unicom [2]" w:date="2022-02-25T20:11:41Z">
              <w:r>
                <w:rPr>
                  <w:rFonts w:cs="Arial"/>
                  <w:szCs w:val="18"/>
                  <w:highlight w:val="yellow"/>
                </w:rPr>
                <w:t xml:space="preserve">-99.7 </w:t>
              </w:r>
            </w:ins>
            <w:ins w:id="16099" w:author="Yu SHI-China Unicom [2]" w:date="2022-02-25T20:11:41Z">
              <w:r>
                <w:rPr>
                  <w:highlight w:val="yellow"/>
                </w:rPr>
                <w:t>+TT</w:t>
              </w:r>
            </w:ins>
          </w:p>
        </w:tc>
        <w:tc>
          <w:tcPr>
            <w:tcW w:w="788" w:type="dxa"/>
            <w:gridSpan w:val="2"/>
            <w:shd w:val="clear" w:color="auto" w:fill="auto"/>
            <w:vAlign w:val="center"/>
          </w:tcPr>
          <w:p>
            <w:pPr>
              <w:pStyle w:val="95"/>
              <w:rPr>
                <w:ins w:id="16100" w:author="Yu SHI-China Unicom [2]" w:date="2022-02-25T20:11:41Z"/>
                <w:rFonts w:cs="Arial"/>
                <w:szCs w:val="18"/>
                <w:highlight w:val="yellow"/>
              </w:rPr>
            </w:pPr>
            <w:ins w:id="16101" w:author="Yu SHI-China Unicom [2]" w:date="2022-02-25T20:11:41Z">
              <w:r>
                <w:rPr>
                  <w:rFonts w:cs="Arial"/>
                  <w:szCs w:val="18"/>
                  <w:highlight w:val="yellow"/>
                </w:rPr>
                <w:t xml:space="preserve">-96.5 </w:t>
              </w:r>
            </w:ins>
            <w:ins w:id="16102" w:author="Yu SHI-China Unicom [2]" w:date="2022-02-25T20:11:41Z">
              <w:r>
                <w:rPr>
                  <w:highlight w:val="yellow"/>
                </w:rPr>
                <w:t>+TT</w:t>
              </w:r>
            </w:ins>
          </w:p>
        </w:tc>
        <w:tc>
          <w:tcPr>
            <w:tcW w:w="788" w:type="dxa"/>
            <w:gridSpan w:val="2"/>
            <w:shd w:val="clear" w:color="auto" w:fill="auto"/>
            <w:vAlign w:val="center"/>
          </w:tcPr>
          <w:p>
            <w:pPr>
              <w:pStyle w:val="95"/>
              <w:rPr>
                <w:ins w:id="16103" w:author="Yu SHI-China Unicom [2]" w:date="2022-02-25T20:11:41Z"/>
                <w:rFonts w:cs="Arial"/>
                <w:szCs w:val="18"/>
                <w:highlight w:val="yellow"/>
              </w:rPr>
            </w:pPr>
            <w:ins w:id="16104" w:author="Yu SHI-China Unicom [2]" w:date="2022-02-25T20:11:41Z">
              <w:r>
                <w:rPr>
                  <w:rFonts w:cs="Arial"/>
                  <w:szCs w:val="18"/>
                  <w:highlight w:val="yellow"/>
                </w:rPr>
                <w:t xml:space="preserve">-94.7 </w:t>
              </w:r>
            </w:ins>
            <w:ins w:id="16105" w:author="Yu SHI-China Unicom [2]" w:date="2022-02-25T20:11:41Z">
              <w:r>
                <w:rPr>
                  <w:highlight w:val="yellow"/>
                </w:rPr>
                <w:t>+TT</w:t>
              </w:r>
            </w:ins>
          </w:p>
        </w:tc>
        <w:tc>
          <w:tcPr>
            <w:tcW w:w="788" w:type="dxa"/>
            <w:gridSpan w:val="2"/>
            <w:shd w:val="clear" w:color="auto" w:fill="auto"/>
            <w:vAlign w:val="center"/>
          </w:tcPr>
          <w:p>
            <w:pPr>
              <w:pStyle w:val="95"/>
              <w:rPr>
                <w:ins w:id="16106" w:author="Yu SHI-China Unicom [2]" w:date="2022-02-25T20:11:41Z"/>
                <w:rFonts w:cs="Arial"/>
                <w:szCs w:val="18"/>
                <w:highlight w:val="yellow"/>
              </w:rPr>
            </w:pPr>
            <w:ins w:id="16107" w:author="Yu SHI-China Unicom [2]" w:date="2022-02-25T20:11:41Z">
              <w:r>
                <w:rPr>
                  <w:rFonts w:cs="Arial"/>
                  <w:szCs w:val="18"/>
                  <w:highlight w:val="yellow"/>
                </w:rPr>
                <w:t xml:space="preserve">-93.5 </w:t>
              </w:r>
            </w:ins>
            <w:ins w:id="16108" w:author="Yu SHI-China Unicom [2]" w:date="2022-02-25T20:11:41Z">
              <w:r>
                <w:rPr>
                  <w:highlight w:val="yellow"/>
                </w:rPr>
                <w:t>+TT</w:t>
              </w:r>
            </w:ins>
          </w:p>
        </w:tc>
        <w:tc>
          <w:tcPr>
            <w:tcW w:w="788" w:type="dxa"/>
            <w:gridSpan w:val="2"/>
            <w:shd w:val="clear" w:color="auto" w:fill="auto"/>
            <w:vAlign w:val="center"/>
          </w:tcPr>
          <w:p>
            <w:pPr>
              <w:pStyle w:val="95"/>
              <w:rPr>
                <w:ins w:id="16109" w:author="Yu SHI-China Unicom [2]" w:date="2022-02-25T20:11:41Z"/>
                <w:highlight w:val="yellow"/>
              </w:rPr>
            </w:pPr>
            <w:ins w:id="16110" w:author="Yu SHI-China Unicom [2]" w:date="2022-02-25T20:11:41Z">
              <w:r>
                <w:rPr>
                  <w:rFonts w:cs="Arial"/>
                  <w:szCs w:val="18"/>
                  <w:highlight w:val="yellow"/>
                </w:rPr>
                <w:t xml:space="preserve">-92.4 </w:t>
              </w:r>
            </w:ins>
            <w:ins w:id="16111" w:author="Yu SHI-China Unicom [2]" w:date="2022-02-25T20:11:41Z">
              <w:r>
                <w:rPr>
                  <w:highlight w:val="yellow"/>
                </w:rPr>
                <w:t>+TT</w:t>
              </w:r>
            </w:ins>
          </w:p>
        </w:tc>
        <w:tc>
          <w:tcPr>
            <w:tcW w:w="788" w:type="dxa"/>
            <w:gridSpan w:val="2"/>
            <w:vAlign w:val="center"/>
          </w:tcPr>
          <w:p>
            <w:pPr>
              <w:pStyle w:val="95"/>
              <w:rPr>
                <w:ins w:id="16112" w:author="Yu SHI-China Unicom [2]" w:date="2022-02-25T20:11:41Z"/>
                <w:highlight w:val="yellow"/>
              </w:rPr>
            </w:pPr>
            <w:ins w:id="16113" w:author="Yu SHI-China Unicom [2]" w:date="2022-02-25T20:11:41Z">
              <w:r>
                <w:rPr>
                  <w:rFonts w:cs="Arial"/>
                  <w:szCs w:val="18"/>
                  <w:highlight w:val="yellow"/>
                </w:rPr>
                <w:t xml:space="preserve">-91.6 </w:t>
              </w:r>
            </w:ins>
            <w:ins w:id="16114" w:author="Yu SHI-China Unicom [2]" w:date="2022-02-25T20:11:41Z">
              <w:r>
                <w:rPr>
                  <w:highlight w:val="yellow"/>
                </w:rPr>
                <w:t>+TT</w:t>
              </w:r>
            </w:ins>
          </w:p>
        </w:tc>
        <w:tc>
          <w:tcPr>
            <w:tcW w:w="847" w:type="dxa"/>
            <w:shd w:val="clear" w:color="auto" w:fill="auto"/>
            <w:vAlign w:val="center"/>
          </w:tcPr>
          <w:p>
            <w:pPr>
              <w:pStyle w:val="95"/>
              <w:rPr>
                <w:ins w:id="16115" w:author="Yu SHI-China Unicom [2]" w:date="2022-02-25T20:11:41Z"/>
                <w:rFonts w:cs="Arial"/>
                <w:szCs w:val="18"/>
                <w:highlight w:val="yellow"/>
              </w:rPr>
            </w:pPr>
          </w:p>
        </w:tc>
        <w:tc>
          <w:tcPr>
            <w:tcW w:w="847" w:type="dxa"/>
            <w:gridSpan w:val="4"/>
            <w:shd w:val="clear" w:color="auto" w:fill="auto"/>
            <w:vAlign w:val="center"/>
          </w:tcPr>
          <w:p>
            <w:pPr>
              <w:pStyle w:val="95"/>
              <w:rPr>
                <w:ins w:id="16116" w:author="Yu SHI-China Unicom [2]" w:date="2022-02-25T20:11:41Z"/>
                <w:highlight w:val="yellow"/>
              </w:rPr>
            </w:pPr>
            <w:ins w:id="16117" w:author="Yu SHI-China Unicom [2]" w:date="2022-02-25T20:11:41Z">
              <w:r>
                <w:rPr>
                  <w:highlight w:val="yellow"/>
                </w:rPr>
                <w:t>-90.3 +TT</w:t>
              </w:r>
            </w:ins>
          </w:p>
        </w:tc>
        <w:tc>
          <w:tcPr>
            <w:tcW w:w="788" w:type="dxa"/>
            <w:gridSpan w:val="2"/>
            <w:vAlign w:val="center"/>
          </w:tcPr>
          <w:p>
            <w:pPr>
              <w:pStyle w:val="95"/>
              <w:rPr>
                <w:ins w:id="16118" w:author="Yu SHI-China Unicom [2]" w:date="2022-02-25T20:11:41Z"/>
                <w:highlight w:val="yellow"/>
              </w:rPr>
            </w:pPr>
          </w:p>
        </w:tc>
        <w:tc>
          <w:tcPr>
            <w:tcW w:w="788" w:type="dxa"/>
            <w:gridSpan w:val="2"/>
            <w:vAlign w:val="center"/>
          </w:tcPr>
          <w:p>
            <w:pPr>
              <w:pStyle w:val="95"/>
              <w:rPr>
                <w:ins w:id="16119" w:author="Yu SHI-China Unicom [2]" w:date="2022-02-25T20:11:41Z"/>
                <w:highlight w:val="yellow"/>
              </w:rPr>
            </w:pPr>
            <w:ins w:id="16120" w:author="Yu SHI-China Unicom [2]" w:date="2022-02-25T20:11:41Z">
              <w:r>
                <w:rPr>
                  <w:highlight w:val="yellow"/>
                </w:rPr>
                <w:t>-82.4 +</w:t>
              </w:r>
            </w:ins>
            <w:ins w:id="16121" w:author="Yu SHI-China Unicom [2]" w:date="2022-02-25T20:11:41Z">
              <w:r>
                <w:rPr>
                  <w:highlight w:val="yellow"/>
                  <w:lang w:eastAsia="zh-Hans"/>
                </w:rPr>
                <w:t>TT</w:t>
              </w:r>
            </w:ins>
          </w:p>
        </w:tc>
        <w:tc>
          <w:tcPr>
            <w:tcW w:w="850" w:type="dxa"/>
            <w:gridSpan w:val="2"/>
            <w:vMerge w:val="restart"/>
            <w:shd w:val="clear" w:color="auto" w:fill="auto"/>
            <w:vAlign w:val="center"/>
          </w:tcPr>
          <w:p>
            <w:pPr>
              <w:pStyle w:val="95"/>
              <w:rPr>
                <w:ins w:id="16122" w:author="Yu SHI-China Unicom [2]" w:date="2022-02-25T20:11:41Z"/>
                <w:highlight w:val="yellow"/>
              </w:rPr>
            </w:pPr>
            <w:ins w:id="16123"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124" w:author="Yu SHI-China Unicom [2]" w:date="2022-02-25T20:11:41Z"/>
        </w:trPr>
        <w:tc>
          <w:tcPr>
            <w:tcW w:w="1086" w:type="dxa"/>
            <w:vMerge w:val="continue"/>
            <w:shd w:val="clear" w:color="auto" w:fill="auto"/>
            <w:vAlign w:val="center"/>
          </w:tcPr>
          <w:p>
            <w:pPr>
              <w:pStyle w:val="95"/>
              <w:rPr>
                <w:ins w:id="16125" w:author="Yu SHI-China Unicom [2]" w:date="2022-02-25T20:11:41Z"/>
                <w:highlight w:val="yellow"/>
              </w:rPr>
            </w:pPr>
          </w:p>
        </w:tc>
        <w:tc>
          <w:tcPr>
            <w:tcW w:w="734" w:type="dxa"/>
            <w:gridSpan w:val="2"/>
            <w:vAlign w:val="center"/>
          </w:tcPr>
          <w:p>
            <w:pPr>
              <w:pStyle w:val="95"/>
              <w:rPr>
                <w:ins w:id="16126" w:author="Yu SHI-China Unicom [2]" w:date="2022-02-25T20:11:41Z"/>
                <w:rFonts w:eastAsia="MS Mincho" w:cs="Arial"/>
                <w:highlight w:val="yellow"/>
              </w:rPr>
            </w:pPr>
            <w:ins w:id="16127"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6128" w:author="Yu SHI-China Unicom [2]" w:date="2022-02-25T20:11:41Z"/>
                <w:rFonts w:cs="Arial"/>
                <w:szCs w:val="18"/>
                <w:highlight w:val="yellow"/>
              </w:rPr>
            </w:pPr>
          </w:p>
        </w:tc>
        <w:tc>
          <w:tcPr>
            <w:tcW w:w="788" w:type="dxa"/>
            <w:gridSpan w:val="2"/>
            <w:shd w:val="clear" w:color="auto" w:fill="auto"/>
            <w:vAlign w:val="center"/>
          </w:tcPr>
          <w:p>
            <w:pPr>
              <w:pStyle w:val="95"/>
              <w:rPr>
                <w:ins w:id="16129" w:author="Yu SHI-China Unicom [2]" w:date="2022-02-25T20:11:41Z"/>
                <w:rFonts w:cs="Arial"/>
                <w:szCs w:val="18"/>
                <w:highlight w:val="yellow"/>
              </w:rPr>
            </w:pPr>
            <w:ins w:id="16130" w:author="Yu SHI-China Unicom [2]" w:date="2022-02-25T20:11:41Z">
              <w:r>
                <w:rPr>
                  <w:rFonts w:cs="Arial"/>
                  <w:szCs w:val="18"/>
                  <w:highlight w:val="yellow"/>
                </w:rPr>
                <w:t xml:space="preserve">-96.8 </w:t>
              </w:r>
            </w:ins>
            <w:ins w:id="16131" w:author="Yu SHI-China Unicom [2]" w:date="2022-02-25T20:11:41Z">
              <w:r>
                <w:rPr>
                  <w:highlight w:val="yellow"/>
                </w:rPr>
                <w:t>+TT</w:t>
              </w:r>
            </w:ins>
          </w:p>
        </w:tc>
        <w:tc>
          <w:tcPr>
            <w:tcW w:w="788" w:type="dxa"/>
            <w:gridSpan w:val="2"/>
            <w:shd w:val="clear" w:color="auto" w:fill="auto"/>
            <w:vAlign w:val="center"/>
          </w:tcPr>
          <w:p>
            <w:pPr>
              <w:pStyle w:val="95"/>
              <w:rPr>
                <w:ins w:id="16132" w:author="Yu SHI-China Unicom [2]" w:date="2022-02-25T20:11:41Z"/>
                <w:rFonts w:cs="Arial"/>
                <w:szCs w:val="18"/>
                <w:highlight w:val="yellow"/>
              </w:rPr>
            </w:pPr>
            <w:ins w:id="16133" w:author="Yu SHI-China Unicom [2]" w:date="2022-02-25T20:11:41Z">
              <w:r>
                <w:rPr>
                  <w:rFonts w:cs="Arial"/>
                  <w:szCs w:val="18"/>
                  <w:highlight w:val="yellow"/>
                </w:rPr>
                <w:t xml:space="preserve">-94.8 </w:t>
              </w:r>
            </w:ins>
            <w:ins w:id="16134" w:author="Yu SHI-China Unicom [2]" w:date="2022-02-25T20:11:41Z">
              <w:r>
                <w:rPr>
                  <w:highlight w:val="yellow"/>
                </w:rPr>
                <w:t>+TT</w:t>
              </w:r>
            </w:ins>
          </w:p>
        </w:tc>
        <w:tc>
          <w:tcPr>
            <w:tcW w:w="788" w:type="dxa"/>
            <w:gridSpan w:val="2"/>
            <w:shd w:val="clear" w:color="auto" w:fill="auto"/>
            <w:vAlign w:val="center"/>
          </w:tcPr>
          <w:p>
            <w:pPr>
              <w:pStyle w:val="95"/>
              <w:rPr>
                <w:ins w:id="16135" w:author="Yu SHI-China Unicom [2]" w:date="2022-02-25T20:11:41Z"/>
                <w:rFonts w:cs="Arial"/>
                <w:szCs w:val="18"/>
                <w:highlight w:val="yellow"/>
              </w:rPr>
            </w:pPr>
            <w:ins w:id="16136" w:author="Yu SHI-China Unicom [2]" w:date="2022-02-25T20:11:41Z">
              <w:r>
                <w:rPr>
                  <w:rFonts w:cs="Arial"/>
                  <w:szCs w:val="18"/>
                  <w:highlight w:val="yellow"/>
                </w:rPr>
                <w:t xml:space="preserve">-93.7 </w:t>
              </w:r>
            </w:ins>
            <w:ins w:id="16137" w:author="Yu SHI-China Unicom [2]" w:date="2022-02-25T20:11:41Z">
              <w:r>
                <w:rPr>
                  <w:highlight w:val="yellow"/>
                </w:rPr>
                <w:t>+TT</w:t>
              </w:r>
            </w:ins>
          </w:p>
        </w:tc>
        <w:tc>
          <w:tcPr>
            <w:tcW w:w="788" w:type="dxa"/>
            <w:gridSpan w:val="2"/>
            <w:shd w:val="clear" w:color="auto" w:fill="auto"/>
            <w:vAlign w:val="center"/>
          </w:tcPr>
          <w:p>
            <w:pPr>
              <w:pStyle w:val="95"/>
              <w:rPr>
                <w:ins w:id="16138" w:author="Yu SHI-China Unicom [2]" w:date="2022-02-25T20:11:41Z"/>
                <w:highlight w:val="yellow"/>
              </w:rPr>
            </w:pPr>
            <w:ins w:id="16139" w:author="Yu SHI-China Unicom [2]" w:date="2022-02-25T20:11:41Z">
              <w:r>
                <w:rPr>
                  <w:rFonts w:cs="Arial"/>
                  <w:szCs w:val="18"/>
                  <w:highlight w:val="yellow"/>
                </w:rPr>
                <w:t xml:space="preserve">-92.5 </w:t>
              </w:r>
            </w:ins>
            <w:ins w:id="16140" w:author="Yu SHI-China Unicom [2]" w:date="2022-02-25T20:11:41Z">
              <w:r>
                <w:rPr>
                  <w:highlight w:val="yellow"/>
                </w:rPr>
                <w:t>+TT</w:t>
              </w:r>
            </w:ins>
          </w:p>
        </w:tc>
        <w:tc>
          <w:tcPr>
            <w:tcW w:w="788" w:type="dxa"/>
            <w:gridSpan w:val="2"/>
            <w:vAlign w:val="center"/>
          </w:tcPr>
          <w:p>
            <w:pPr>
              <w:pStyle w:val="95"/>
              <w:rPr>
                <w:ins w:id="16141" w:author="Yu SHI-China Unicom [2]" w:date="2022-02-25T20:11:41Z"/>
                <w:highlight w:val="yellow"/>
              </w:rPr>
            </w:pPr>
            <w:ins w:id="16142" w:author="Yu SHI-China Unicom [2]" w:date="2022-02-25T20:11:41Z">
              <w:r>
                <w:rPr>
                  <w:rFonts w:cs="Arial"/>
                  <w:szCs w:val="18"/>
                  <w:highlight w:val="yellow"/>
                </w:rPr>
                <w:t xml:space="preserve">-91.7 </w:t>
              </w:r>
            </w:ins>
            <w:ins w:id="16143" w:author="Yu SHI-China Unicom [2]" w:date="2022-02-25T20:11:41Z">
              <w:r>
                <w:rPr>
                  <w:highlight w:val="yellow"/>
                </w:rPr>
                <w:t>+TT</w:t>
              </w:r>
            </w:ins>
          </w:p>
        </w:tc>
        <w:tc>
          <w:tcPr>
            <w:tcW w:w="847" w:type="dxa"/>
            <w:shd w:val="clear" w:color="auto" w:fill="auto"/>
            <w:vAlign w:val="center"/>
          </w:tcPr>
          <w:p>
            <w:pPr>
              <w:pStyle w:val="95"/>
              <w:rPr>
                <w:ins w:id="16144" w:author="Yu SHI-China Unicom [2]" w:date="2022-02-25T20:11:41Z"/>
                <w:rFonts w:cs="Arial"/>
                <w:szCs w:val="18"/>
                <w:highlight w:val="yellow"/>
              </w:rPr>
            </w:pPr>
          </w:p>
        </w:tc>
        <w:tc>
          <w:tcPr>
            <w:tcW w:w="847" w:type="dxa"/>
            <w:gridSpan w:val="4"/>
            <w:shd w:val="clear" w:color="auto" w:fill="auto"/>
            <w:vAlign w:val="center"/>
          </w:tcPr>
          <w:p>
            <w:pPr>
              <w:pStyle w:val="95"/>
              <w:rPr>
                <w:ins w:id="16145" w:author="Yu SHI-China Unicom [2]" w:date="2022-02-25T20:11:41Z"/>
                <w:highlight w:val="yellow"/>
              </w:rPr>
            </w:pPr>
            <w:ins w:id="16146" w:author="Yu SHI-China Unicom [2]" w:date="2022-02-25T20:11:41Z">
              <w:r>
                <w:rPr>
                  <w:highlight w:val="yellow"/>
                </w:rPr>
                <w:t>-90.4 +TT</w:t>
              </w:r>
            </w:ins>
          </w:p>
        </w:tc>
        <w:tc>
          <w:tcPr>
            <w:tcW w:w="788" w:type="dxa"/>
            <w:gridSpan w:val="2"/>
            <w:vAlign w:val="center"/>
          </w:tcPr>
          <w:p>
            <w:pPr>
              <w:pStyle w:val="95"/>
              <w:rPr>
                <w:ins w:id="16147" w:author="Yu SHI-China Unicom [2]" w:date="2022-02-25T20:11:41Z"/>
                <w:highlight w:val="yellow"/>
              </w:rPr>
            </w:pPr>
          </w:p>
        </w:tc>
        <w:tc>
          <w:tcPr>
            <w:tcW w:w="788" w:type="dxa"/>
            <w:gridSpan w:val="2"/>
            <w:vAlign w:val="center"/>
          </w:tcPr>
          <w:p>
            <w:pPr>
              <w:pStyle w:val="95"/>
              <w:rPr>
                <w:ins w:id="16148" w:author="Yu SHI-China Unicom [2]" w:date="2022-02-25T20:11:41Z"/>
                <w:highlight w:val="yellow"/>
              </w:rPr>
            </w:pPr>
            <w:ins w:id="16149" w:author="Yu SHI-China Unicom [2]" w:date="2022-02-25T20:11:41Z">
              <w:r>
                <w:rPr>
                  <w:highlight w:val="yellow"/>
                </w:rPr>
                <w:t>-82.5 +</w:t>
              </w:r>
            </w:ins>
            <w:ins w:id="16150" w:author="Yu SHI-China Unicom [2]" w:date="2022-02-25T20:11:41Z">
              <w:r>
                <w:rPr>
                  <w:highlight w:val="yellow"/>
                  <w:lang w:eastAsia="zh-Hans"/>
                </w:rPr>
                <w:t>TT</w:t>
              </w:r>
            </w:ins>
          </w:p>
        </w:tc>
        <w:tc>
          <w:tcPr>
            <w:tcW w:w="850" w:type="dxa"/>
            <w:gridSpan w:val="2"/>
            <w:vMerge w:val="continue"/>
            <w:shd w:val="clear" w:color="auto" w:fill="auto"/>
            <w:vAlign w:val="center"/>
          </w:tcPr>
          <w:p>
            <w:pPr>
              <w:pStyle w:val="95"/>
              <w:rPr>
                <w:ins w:id="16151"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152" w:author="Yu SHI-China Unicom [2]" w:date="2022-02-25T20:11:41Z"/>
        </w:trPr>
        <w:tc>
          <w:tcPr>
            <w:tcW w:w="1086" w:type="dxa"/>
            <w:vMerge w:val="continue"/>
            <w:shd w:val="clear" w:color="auto" w:fill="auto"/>
            <w:vAlign w:val="center"/>
          </w:tcPr>
          <w:p>
            <w:pPr>
              <w:pStyle w:val="95"/>
              <w:rPr>
                <w:ins w:id="16153" w:author="Yu SHI-China Unicom [2]" w:date="2022-02-25T20:11:41Z"/>
                <w:highlight w:val="yellow"/>
              </w:rPr>
            </w:pPr>
          </w:p>
        </w:tc>
        <w:tc>
          <w:tcPr>
            <w:tcW w:w="734" w:type="dxa"/>
            <w:gridSpan w:val="2"/>
            <w:vAlign w:val="center"/>
          </w:tcPr>
          <w:p>
            <w:pPr>
              <w:pStyle w:val="95"/>
              <w:rPr>
                <w:ins w:id="16154" w:author="Yu SHI-China Unicom [2]" w:date="2022-02-25T20:11:41Z"/>
                <w:rFonts w:eastAsia="MS Mincho" w:cs="Arial"/>
                <w:highlight w:val="yellow"/>
              </w:rPr>
            </w:pPr>
            <w:ins w:id="16155"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6156" w:author="Yu SHI-China Unicom [2]" w:date="2022-02-25T20:11:41Z"/>
                <w:rFonts w:cs="Arial"/>
                <w:szCs w:val="18"/>
                <w:highlight w:val="yellow"/>
              </w:rPr>
            </w:pPr>
          </w:p>
        </w:tc>
        <w:tc>
          <w:tcPr>
            <w:tcW w:w="788" w:type="dxa"/>
            <w:gridSpan w:val="2"/>
            <w:shd w:val="clear" w:color="auto" w:fill="auto"/>
            <w:vAlign w:val="center"/>
          </w:tcPr>
          <w:p>
            <w:pPr>
              <w:pStyle w:val="95"/>
              <w:rPr>
                <w:ins w:id="16157" w:author="Yu SHI-China Unicom [2]" w:date="2022-02-25T20:11:41Z"/>
                <w:rFonts w:cs="Arial"/>
                <w:szCs w:val="18"/>
                <w:highlight w:val="yellow"/>
              </w:rPr>
            </w:pPr>
            <w:ins w:id="16158" w:author="Yu SHI-China Unicom [2]" w:date="2022-02-25T20:11:41Z">
              <w:r>
                <w:rPr>
                  <w:highlight w:val="yellow"/>
                  <w:lang w:eastAsia="zh-CN"/>
                </w:rPr>
                <w:t>-97.2</w:t>
              </w:r>
            </w:ins>
            <w:ins w:id="16159" w:author="Yu SHI-China Unicom [2]" w:date="2022-02-25T20:11:41Z">
              <w:r>
                <w:rPr>
                  <w:rFonts w:cs="Arial"/>
                  <w:szCs w:val="18"/>
                  <w:highlight w:val="yellow"/>
                </w:rPr>
                <w:t xml:space="preserve"> </w:t>
              </w:r>
            </w:ins>
            <w:ins w:id="16160" w:author="Yu SHI-China Unicom [2]" w:date="2022-02-25T20:11:41Z">
              <w:r>
                <w:rPr>
                  <w:highlight w:val="yellow"/>
                </w:rPr>
                <w:t>+TT</w:t>
              </w:r>
            </w:ins>
          </w:p>
        </w:tc>
        <w:tc>
          <w:tcPr>
            <w:tcW w:w="788" w:type="dxa"/>
            <w:gridSpan w:val="2"/>
            <w:shd w:val="clear" w:color="auto" w:fill="auto"/>
            <w:vAlign w:val="center"/>
          </w:tcPr>
          <w:p>
            <w:pPr>
              <w:pStyle w:val="95"/>
              <w:rPr>
                <w:ins w:id="16161" w:author="Yu SHI-China Unicom [2]" w:date="2022-02-25T20:11:41Z"/>
                <w:rFonts w:cs="Arial"/>
                <w:szCs w:val="18"/>
                <w:highlight w:val="yellow"/>
              </w:rPr>
            </w:pPr>
            <w:ins w:id="16162" w:author="Yu SHI-China Unicom [2]" w:date="2022-02-25T20:11:41Z">
              <w:r>
                <w:rPr>
                  <w:rFonts w:cs="Arial"/>
                  <w:szCs w:val="18"/>
                  <w:highlight w:val="yellow"/>
                </w:rPr>
                <w:t xml:space="preserve">-95.1 </w:t>
              </w:r>
            </w:ins>
            <w:ins w:id="16163" w:author="Yu SHI-China Unicom [2]" w:date="2022-02-25T20:11:41Z">
              <w:r>
                <w:rPr>
                  <w:highlight w:val="yellow"/>
                </w:rPr>
                <w:t>+TT</w:t>
              </w:r>
            </w:ins>
          </w:p>
        </w:tc>
        <w:tc>
          <w:tcPr>
            <w:tcW w:w="788" w:type="dxa"/>
            <w:gridSpan w:val="2"/>
            <w:shd w:val="clear" w:color="auto" w:fill="auto"/>
            <w:vAlign w:val="center"/>
          </w:tcPr>
          <w:p>
            <w:pPr>
              <w:pStyle w:val="95"/>
              <w:rPr>
                <w:ins w:id="16164" w:author="Yu SHI-China Unicom [2]" w:date="2022-02-25T20:11:41Z"/>
                <w:rFonts w:cs="Arial"/>
                <w:szCs w:val="18"/>
                <w:highlight w:val="yellow"/>
              </w:rPr>
            </w:pPr>
            <w:ins w:id="16165" w:author="Yu SHI-China Unicom [2]" w:date="2022-02-25T20:11:41Z">
              <w:r>
                <w:rPr>
                  <w:rFonts w:cs="Arial"/>
                  <w:szCs w:val="18"/>
                  <w:highlight w:val="yellow"/>
                </w:rPr>
                <w:t xml:space="preserve">-93.9 </w:t>
              </w:r>
            </w:ins>
            <w:ins w:id="16166" w:author="Yu SHI-China Unicom [2]" w:date="2022-02-25T20:11:41Z">
              <w:r>
                <w:rPr>
                  <w:highlight w:val="yellow"/>
                </w:rPr>
                <w:t>+TT</w:t>
              </w:r>
            </w:ins>
          </w:p>
        </w:tc>
        <w:tc>
          <w:tcPr>
            <w:tcW w:w="788" w:type="dxa"/>
            <w:gridSpan w:val="2"/>
            <w:shd w:val="clear" w:color="auto" w:fill="auto"/>
            <w:vAlign w:val="center"/>
          </w:tcPr>
          <w:p>
            <w:pPr>
              <w:pStyle w:val="95"/>
              <w:rPr>
                <w:ins w:id="16167" w:author="Yu SHI-China Unicom [2]" w:date="2022-02-25T20:11:41Z"/>
                <w:highlight w:val="yellow"/>
              </w:rPr>
            </w:pPr>
            <w:ins w:id="16168" w:author="Yu SHI-China Unicom [2]" w:date="2022-02-25T20:11:41Z">
              <w:r>
                <w:rPr>
                  <w:rFonts w:cs="Arial"/>
                  <w:szCs w:val="18"/>
                  <w:highlight w:val="yellow"/>
                </w:rPr>
                <w:t xml:space="preserve">-92.7 </w:t>
              </w:r>
            </w:ins>
            <w:ins w:id="16169" w:author="Yu SHI-China Unicom [2]" w:date="2022-02-25T20:11:41Z">
              <w:r>
                <w:rPr>
                  <w:highlight w:val="yellow"/>
                </w:rPr>
                <w:t>+TT</w:t>
              </w:r>
            </w:ins>
          </w:p>
        </w:tc>
        <w:tc>
          <w:tcPr>
            <w:tcW w:w="788" w:type="dxa"/>
            <w:gridSpan w:val="2"/>
            <w:vAlign w:val="center"/>
          </w:tcPr>
          <w:p>
            <w:pPr>
              <w:pStyle w:val="95"/>
              <w:rPr>
                <w:ins w:id="16170" w:author="Yu SHI-China Unicom [2]" w:date="2022-02-25T20:11:41Z"/>
                <w:highlight w:val="yellow"/>
              </w:rPr>
            </w:pPr>
            <w:ins w:id="16171" w:author="Yu SHI-China Unicom [2]" w:date="2022-02-25T20:11:41Z">
              <w:r>
                <w:rPr>
                  <w:rFonts w:cs="Arial"/>
                  <w:szCs w:val="18"/>
                  <w:highlight w:val="yellow"/>
                </w:rPr>
                <w:t xml:space="preserve">-91.8 </w:t>
              </w:r>
            </w:ins>
            <w:ins w:id="16172" w:author="Yu SHI-China Unicom [2]" w:date="2022-02-25T20:11:41Z">
              <w:r>
                <w:rPr>
                  <w:highlight w:val="yellow"/>
                </w:rPr>
                <w:t>+TT</w:t>
              </w:r>
            </w:ins>
          </w:p>
        </w:tc>
        <w:tc>
          <w:tcPr>
            <w:tcW w:w="847" w:type="dxa"/>
            <w:shd w:val="clear" w:color="auto" w:fill="auto"/>
            <w:vAlign w:val="center"/>
          </w:tcPr>
          <w:p>
            <w:pPr>
              <w:pStyle w:val="95"/>
              <w:rPr>
                <w:ins w:id="16173" w:author="Yu SHI-China Unicom [2]" w:date="2022-02-25T20:11:41Z"/>
                <w:rFonts w:cs="Arial"/>
                <w:szCs w:val="18"/>
                <w:highlight w:val="yellow"/>
              </w:rPr>
            </w:pPr>
          </w:p>
        </w:tc>
        <w:tc>
          <w:tcPr>
            <w:tcW w:w="847" w:type="dxa"/>
            <w:gridSpan w:val="4"/>
            <w:shd w:val="clear" w:color="auto" w:fill="auto"/>
            <w:vAlign w:val="center"/>
          </w:tcPr>
          <w:p>
            <w:pPr>
              <w:pStyle w:val="95"/>
              <w:rPr>
                <w:ins w:id="16174" w:author="Yu SHI-China Unicom [2]" w:date="2022-02-25T20:11:41Z"/>
                <w:highlight w:val="yellow"/>
              </w:rPr>
            </w:pPr>
            <w:ins w:id="16175" w:author="Yu SHI-China Unicom [2]" w:date="2022-02-25T20:11:41Z">
              <w:r>
                <w:rPr>
                  <w:highlight w:val="yellow"/>
                </w:rPr>
                <w:t>-90.6 +TT</w:t>
              </w:r>
            </w:ins>
          </w:p>
        </w:tc>
        <w:tc>
          <w:tcPr>
            <w:tcW w:w="788" w:type="dxa"/>
            <w:gridSpan w:val="2"/>
            <w:vAlign w:val="center"/>
          </w:tcPr>
          <w:p>
            <w:pPr>
              <w:pStyle w:val="95"/>
              <w:rPr>
                <w:ins w:id="16176" w:author="Yu SHI-China Unicom [2]" w:date="2022-02-25T20:11:41Z"/>
                <w:highlight w:val="yellow"/>
              </w:rPr>
            </w:pPr>
          </w:p>
        </w:tc>
        <w:tc>
          <w:tcPr>
            <w:tcW w:w="788" w:type="dxa"/>
            <w:gridSpan w:val="2"/>
            <w:vAlign w:val="center"/>
          </w:tcPr>
          <w:p>
            <w:pPr>
              <w:pStyle w:val="95"/>
              <w:rPr>
                <w:ins w:id="16177" w:author="Yu SHI-China Unicom [2]" w:date="2022-02-25T20:11:41Z"/>
                <w:highlight w:val="yellow"/>
              </w:rPr>
            </w:pPr>
            <w:ins w:id="16178" w:author="Yu SHI-China Unicom [2]" w:date="2022-02-25T20:11:41Z">
              <w:r>
                <w:rPr>
                  <w:highlight w:val="yellow"/>
                </w:rPr>
                <w:t>-82.6 +</w:t>
              </w:r>
            </w:ins>
            <w:ins w:id="16179" w:author="Yu SHI-China Unicom [2]" w:date="2022-02-25T20:11:41Z">
              <w:r>
                <w:rPr>
                  <w:highlight w:val="yellow"/>
                  <w:lang w:eastAsia="zh-Hans"/>
                </w:rPr>
                <w:t>TT</w:t>
              </w:r>
            </w:ins>
          </w:p>
        </w:tc>
        <w:tc>
          <w:tcPr>
            <w:tcW w:w="850" w:type="dxa"/>
            <w:gridSpan w:val="2"/>
            <w:vMerge w:val="continue"/>
            <w:shd w:val="clear" w:color="auto" w:fill="auto"/>
            <w:vAlign w:val="center"/>
          </w:tcPr>
          <w:p>
            <w:pPr>
              <w:pStyle w:val="95"/>
              <w:rPr>
                <w:ins w:id="16180"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181" w:author="Yu SHI-China Unicom [2]" w:date="2022-02-25T20:11:41Z"/>
        </w:trPr>
        <w:tc>
          <w:tcPr>
            <w:tcW w:w="1086" w:type="dxa"/>
            <w:vMerge w:val="restart"/>
            <w:shd w:val="clear" w:color="auto" w:fill="auto"/>
            <w:vAlign w:val="center"/>
          </w:tcPr>
          <w:p>
            <w:pPr>
              <w:pStyle w:val="95"/>
              <w:rPr>
                <w:ins w:id="16182" w:author="Yu SHI-China Unicom [2]" w:date="2022-02-25T20:11:41Z"/>
                <w:highlight w:val="yellow"/>
              </w:rPr>
            </w:pPr>
            <w:ins w:id="16183" w:author="Yu SHI-China Unicom [2]" w:date="2022-02-25T20:11:41Z">
              <w:r>
                <w:rPr>
                  <w:highlight w:val="yellow"/>
                </w:rPr>
                <w:t>n7</w:t>
              </w:r>
            </w:ins>
          </w:p>
        </w:tc>
        <w:tc>
          <w:tcPr>
            <w:tcW w:w="734" w:type="dxa"/>
            <w:gridSpan w:val="2"/>
            <w:vAlign w:val="center"/>
          </w:tcPr>
          <w:p>
            <w:pPr>
              <w:pStyle w:val="95"/>
              <w:rPr>
                <w:ins w:id="16184" w:author="Yu SHI-China Unicom [2]" w:date="2022-02-25T20:11:41Z"/>
                <w:rFonts w:eastAsia="MS Mincho"/>
                <w:highlight w:val="yellow"/>
              </w:rPr>
            </w:pPr>
            <w:ins w:id="16185"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6186" w:author="Yu SHI-China Unicom [2]" w:date="2022-02-25T20:11:41Z"/>
                <w:highlight w:val="yellow"/>
              </w:rPr>
            </w:pPr>
            <w:ins w:id="16187" w:author="Yu SHI-China Unicom [2]" w:date="2022-02-25T20:11:41Z">
              <w:r>
                <w:rPr>
                  <w:rFonts w:cs="Arial"/>
                  <w:szCs w:val="18"/>
                  <w:highlight w:val="yellow"/>
                </w:rPr>
                <w:t xml:space="preserve">-100.7 </w:t>
              </w:r>
            </w:ins>
            <w:ins w:id="16188" w:author="Yu SHI-China Unicom [2]" w:date="2022-02-25T20:11:41Z">
              <w:r>
                <w:rPr>
                  <w:highlight w:val="yellow"/>
                </w:rPr>
                <w:t>+TT</w:t>
              </w:r>
            </w:ins>
          </w:p>
        </w:tc>
        <w:tc>
          <w:tcPr>
            <w:tcW w:w="788" w:type="dxa"/>
            <w:gridSpan w:val="2"/>
            <w:shd w:val="clear" w:color="auto" w:fill="auto"/>
            <w:vAlign w:val="center"/>
          </w:tcPr>
          <w:p>
            <w:pPr>
              <w:pStyle w:val="95"/>
              <w:rPr>
                <w:ins w:id="16189" w:author="Yu SHI-China Unicom [2]" w:date="2022-02-25T20:11:41Z"/>
                <w:highlight w:val="yellow"/>
                <w:vertAlign w:val="subscript"/>
              </w:rPr>
            </w:pPr>
            <w:ins w:id="16190" w:author="Yu SHI-China Unicom [2]" w:date="2022-02-25T20:11:41Z">
              <w:r>
                <w:rPr>
                  <w:rFonts w:cs="Arial"/>
                  <w:szCs w:val="18"/>
                  <w:highlight w:val="yellow"/>
                </w:rPr>
                <w:t xml:space="preserve">-97.5 </w:t>
              </w:r>
            </w:ins>
            <w:ins w:id="16191" w:author="Yu SHI-China Unicom [2]" w:date="2022-02-25T20:11:41Z">
              <w:r>
                <w:rPr>
                  <w:highlight w:val="yellow"/>
                </w:rPr>
                <w:t>+TT</w:t>
              </w:r>
            </w:ins>
          </w:p>
        </w:tc>
        <w:tc>
          <w:tcPr>
            <w:tcW w:w="788" w:type="dxa"/>
            <w:gridSpan w:val="2"/>
            <w:shd w:val="clear" w:color="auto" w:fill="auto"/>
            <w:vAlign w:val="center"/>
          </w:tcPr>
          <w:p>
            <w:pPr>
              <w:pStyle w:val="95"/>
              <w:rPr>
                <w:ins w:id="16192" w:author="Yu SHI-China Unicom [2]" w:date="2022-02-25T20:11:41Z"/>
                <w:highlight w:val="yellow"/>
              </w:rPr>
            </w:pPr>
            <w:ins w:id="16193" w:author="Yu SHI-China Unicom [2]" w:date="2022-02-25T20:11:41Z">
              <w:r>
                <w:rPr>
                  <w:rFonts w:cs="Arial"/>
                  <w:szCs w:val="18"/>
                  <w:highlight w:val="yellow"/>
                </w:rPr>
                <w:t xml:space="preserve">-95.7 </w:t>
              </w:r>
            </w:ins>
            <w:ins w:id="16194" w:author="Yu SHI-China Unicom [2]" w:date="2022-02-25T20:11:41Z">
              <w:r>
                <w:rPr>
                  <w:highlight w:val="yellow"/>
                </w:rPr>
                <w:t>+TT</w:t>
              </w:r>
            </w:ins>
          </w:p>
        </w:tc>
        <w:tc>
          <w:tcPr>
            <w:tcW w:w="788" w:type="dxa"/>
            <w:gridSpan w:val="2"/>
            <w:shd w:val="clear" w:color="auto" w:fill="auto"/>
            <w:vAlign w:val="center"/>
          </w:tcPr>
          <w:p>
            <w:pPr>
              <w:pStyle w:val="95"/>
              <w:rPr>
                <w:ins w:id="16195" w:author="Yu SHI-China Unicom [2]" w:date="2022-02-25T20:11:41Z"/>
                <w:highlight w:val="yellow"/>
              </w:rPr>
            </w:pPr>
            <w:ins w:id="16196" w:author="Yu SHI-China Unicom [2]" w:date="2022-02-25T20:11:41Z">
              <w:r>
                <w:rPr>
                  <w:rFonts w:cs="Arial"/>
                  <w:szCs w:val="18"/>
                  <w:highlight w:val="yellow"/>
                </w:rPr>
                <w:t xml:space="preserve">-94.5 </w:t>
              </w:r>
            </w:ins>
            <w:ins w:id="16197" w:author="Yu SHI-China Unicom [2]" w:date="2022-02-25T20:11:41Z">
              <w:r>
                <w:rPr>
                  <w:highlight w:val="yellow"/>
                </w:rPr>
                <w:t>+TT</w:t>
              </w:r>
            </w:ins>
          </w:p>
        </w:tc>
        <w:tc>
          <w:tcPr>
            <w:tcW w:w="788" w:type="dxa"/>
            <w:gridSpan w:val="2"/>
            <w:shd w:val="clear" w:color="auto" w:fill="auto"/>
            <w:vAlign w:val="center"/>
          </w:tcPr>
          <w:p>
            <w:pPr>
              <w:pStyle w:val="95"/>
              <w:rPr>
                <w:ins w:id="16198" w:author="Yu SHI-China Unicom [2]" w:date="2022-02-25T20:11:41Z"/>
                <w:highlight w:val="yellow"/>
              </w:rPr>
            </w:pPr>
          </w:p>
        </w:tc>
        <w:tc>
          <w:tcPr>
            <w:tcW w:w="788" w:type="dxa"/>
            <w:gridSpan w:val="2"/>
            <w:vAlign w:val="center"/>
          </w:tcPr>
          <w:p>
            <w:pPr>
              <w:pStyle w:val="95"/>
              <w:rPr>
                <w:ins w:id="16199" w:author="Yu SHI-China Unicom [2]" w:date="2022-02-25T20:11:41Z"/>
                <w:highlight w:val="yellow"/>
              </w:rPr>
            </w:pPr>
          </w:p>
        </w:tc>
        <w:tc>
          <w:tcPr>
            <w:tcW w:w="847" w:type="dxa"/>
            <w:shd w:val="clear" w:color="auto" w:fill="auto"/>
            <w:vAlign w:val="center"/>
          </w:tcPr>
          <w:p>
            <w:pPr>
              <w:pStyle w:val="95"/>
              <w:rPr>
                <w:ins w:id="16200" w:author="Yu SHI-China Unicom [2]" w:date="2022-02-25T20:11:41Z"/>
                <w:highlight w:val="yellow"/>
              </w:rPr>
            </w:pPr>
          </w:p>
        </w:tc>
        <w:tc>
          <w:tcPr>
            <w:tcW w:w="847" w:type="dxa"/>
            <w:gridSpan w:val="4"/>
            <w:shd w:val="clear" w:color="auto" w:fill="auto"/>
            <w:vAlign w:val="center"/>
          </w:tcPr>
          <w:p>
            <w:pPr>
              <w:pStyle w:val="95"/>
              <w:rPr>
                <w:ins w:id="16201" w:author="Yu SHI-China Unicom [2]" w:date="2022-02-25T20:11:41Z"/>
                <w:highlight w:val="yellow"/>
              </w:rPr>
            </w:pPr>
          </w:p>
        </w:tc>
        <w:tc>
          <w:tcPr>
            <w:tcW w:w="788" w:type="dxa"/>
            <w:gridSpan w:val="2"/>
            <w:vAlign w:val="center"/>
          </w:tcPr>
          <w:p>
            <w:pPr>
              <w:pStyle w:val="95"/>
              <w:rPr>
                <w:ins w:id="16202" w:author="Yu SHI-China Unicom [2]" w:date="2022-02-25T20:11:41Z"/>
                <w:highlight w:val="yellow"/>
              </w:rPr>
            </w:pPr>
          </w:p>
        </w:tc>
        <w:tc>
          <w:tcPr>
            <w:tcW w:w="788" w:type="dxa"/>
            <w:gridSpan w:val="2"/>
            <w:vAlign w:val="center"/>
          </w:tcPr>
          <w:p>
            <w:pPr>
              <w:pStyle w:val="95"/>
              <w:rPr>
                <w:ins w:id="16203" w:author="Yu SHI-China Unicom [2]" w:date="2022-02-25T20:11:41Z"/>
                <w:highlight w:val="yellow"/>
              </w:rPr>
            </w:pPr>
          </w:p>
        </w:tc>
        <w:tc>
          <w:tcPr>
            <w:tcW w:w="850" w:type="dxa"/>
            <w:gridSpan w:val="2"/>
            <w:vMerge w:val="restart"/>
            <w:shd w:val="clear" w:color="auto" w:fill="auto"/>
            <w:vAlign w:val="center"/>
          </w:tcPr>
          <w:p>
            <w:pPr>
              <w:pStyle w:val="95"/>
              <w:rPr>
                <w:ins w:id="16204" w:author="Yu SHI-China Unicom [2]" w:date="2022-02-25T20:11:41Z"/>
                <w:highlight w:val="yellow"/>
              </w:rPr>
            </w:pPr>
            <w:ins w:id="16205"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206" w:author="Yu SHI-China Unicom [2]" w:date="2022-02-25T20:11:41Z"/>
        </w:trPr>
        <w:tc>
          <w:tcPr>
            <w:tcW w:w="1086" w:type="dxa"/>
            <w:vMerge w:val="continue"/>
            <w:shd w:val="clear" w:color="auto" w:fill="auto"/>
            <w:vAlign w:val="center"/>
          </w:tcPr>
          <w:p>
            <w:pPr>
              <w:pStyle w:val="95"/>
              <w:rPr>
                <w:ins w:id="16207" w:author="Yu SHI-China Unicom [2]" w:date="2022-02-25T20:11:41Z"/>
                <w:highlight w:val="yellow"/>
              </w:rPr>
            </w:pPr>
          </w:p>
        </w:tc>
        <w:tc>
          <w:tcPr>
            <w:tcW w:w="734" w:type="dxa"/>
            <w:gridSpan w:val="2"/>
            <w:vAlign w:val="center"/>
          </w:tcPr>
          <w:p>
            <w:pPr>
              <w:pStyle w:val="95"/>
              <w:rPr>
                <w:ins w:id="16208" w:author="Yu SHI-China Unicom [2]" w:date="2022-02-25T20:11:41Z"/>
                <w:rFonts w:eastAsia="MS Mincho"/>
                <w:highlight w:val="yellow"/>
              </w:rPr>
            </w:pPr>
            <w:ins w:id="16209"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6210" w:author="Yu SHI-China Unicom [2]" w:date="2022-02-25T20:11:41Z"/>
                <w:highlight w:val="yellow"/>
              </w:rPr>
            </w:pPr>
          </w:p>
        </w:tc>
        <w:tc>
          <w:tcPr>
            <w:tcW w:w="788" w:type="dxa"/>
            <w:gridSpan w:val="2"/>
            <w:shd w:val="clear" w:color="auto" w:fill="auto"/>
            <w:vAlign w:val="center"/>
          </w:tcPr>
          <w:p>
            <w:pPr>
              <w:pStyle w:val="95"/>
              <w:rPr>
                <w:ins w:id="16211" w:author="Yu SHI-China Unicom [2]" w:date="2022-02-25T20:11:41Z"/>
                <w:highlight w:val="yellow"/>
              </w:rPr>
            </w:pPr>
            <w:ins w:id="16212" w:author="Yu SHI-China Unicom [2]" w:date="2022-02-25T20:11:41Z">
              <w:r>
                <w:rPr>
                  <w:rFonts w:cs="Arial"/>
                  <w:szCs w:val="18"/>
                  <w:highlight w:val="yellow"/>
                </w:rPr>
                <w:t xml:space="preserve">-97.8 </w:t>
              </w:r>
            </w:ins>
            <w:ins w:id="16213" w:author="Yu SHI-China Unicom [2]" w:date="2022-02-25T20:11:41Z">
              <w:r>
                <w:rPr>
                  <w:highlight w:val="yellow"/>
                </w:rPr>
                <w:t>+TT</w:t>
              </w:r>
            </w:ins>
          </w:p>
        </w:tc>
        <w:tc>
          <w:tcPr>
            <w:tcW w:w="788" w:type="dxa"/>
            <w:gridSpan w:val="2"/>
            <w:shd w:val="clear" w:color="auto" w:fill="auto"/>
            <w:vAlign w:val="center"/>
          </w:tcPr>
          <w:p>
            <w:pPr>
              <w:pStyle w:val="95"/>
              <w:rPr>
                <w:ins w:id="16214" w:author="Yu SHI-China Unicom [2]" w:date="2022-02-25T20:11:41Z"/>
                <w:highlight w:val="yellow"/>
              </w:rPr>
            </w:pPr>
            <w:ins w:id="16215" w:author="Yu SHI-China Unicom [2]" w:date="2022-02-25T20:11:41Z">
              <w:r>
                <w:rPr>
                  <w:rFonts w:cs="Arial"/>
                  <w:szCs w:val="18"/>
                  <w:highlight w:val="yellow"/>
                </w:rPr>
                <w:t xml:space="preserve">-95.8 </w:t>
              </w:r>
            </w:ins>
            <w:ins w:id="16216" w:author="Yu SHI-China Unicom [2]" w:date="2022-02-25T20:11:41Z">
              <w:r>
                <w:rPr>
                  <w:highlight w:val="yellow"/>
                </w:rPr>
                <w:t>+TT</w:t>
              </w:r>
            </w:ins>
          </w:p>
        </w:tc>
        <w:tc>
          <w:tcPr>
            <w:tcW w:w="788" w:type="dxa"/>
            <w:gridSpan w:val="2"/>
            <w:shd w:val="clear" w:color="auto" w:fill="auto"/>
            <w:vAlign w:val="center"/>
          </w:tcPr>
          <w:p>
            <w:pPr>
              <w:pStyle w:val="95"/>
              <w:rPr>
                <w:ins w:id="16217" w:author="Yu SHI-China Unicom [2]" w:date="2022-02-25T20:11:41Z"/>
                <w:highlight w:val="yellow"/>
              </w:rPr>
            </w:pPr>
            <w:ins w:id="16218" w:author="Yu SHI-China Unicom [2]" w:date="2022-02-25T20:11:41Z">
              <w:r>
                <w:rPr>
                  <w:rFonts w:cs="Arial"/>
                  <w:szCs w:val="18"/>
                  <w:highlight w:val="yellow"/>
                </w:rPr>
                <w:t xml:space="preserve">-94.7 </w:t>
              </w:r>
            </w:ins>
            <w:ins w:id="16219" w:author="Yu SHI-China Unicom [2]" w:date="2022-02-25T20:11:41Z">
              <w:r>
                <w:rPr>
                  <w:highlight w:val="yellow"/>
                </w:rPr>
                <w:t>+TT</w:t>
              </w:r>
            </w:ins>
          </w:p>
        </w:tc>
        <w:tc>
          <w:tcPr>
            <w:tcW w:w="788" w:type="dxa"/>
            <w:gridSpan w:val="2"/>
            <w:shd w:val="clear" w:color="auto" w:fill="auto"/>
            <w:vAlign w:val="center"/>
          </w:tcPr>
          <w:p>
            <w:pPr>
              <w:pStyle w:val="95"/>
              <w:rPr>
                <w:ins w:id="16220" w:author="Yu SHI-China Unicom [2]" w:date="2022-02-25T20:11:41Z"/>
                <w:highlight w:val="yellow"/>
              </w:rPr>
            </w:pPr>
          </w:p>
        </w:tc>
        <w:tc>
          <w:tcPr>
            <w:tcW w:w="788" w:type="dxa"/>
            <w:gridSpan w:val="2"/>
            <w:vAlign w:val="center"/>
          </w:tcPr>
          <w:p>
            <w:pPr>
              <w:pStyle w:val="95"/>
              <w:rPr>
                <w:ins w:id="16221" w:author="Yu SHI-China Unicom [2]" w:date="2022-02-25T20:11:41Z"/>
                <w:highlight w:val="yellow"/>
              </w:rPr>
            </w:pPr>
          </w:p>
        </w:tc>
        <w:tc>
          <w:tcPr>
            <w:tcW w:w="847" w:type="dxa"/>
            <w:shd w:val="clear" w:color="auto" w:fill="auto"/>
            <w:vAlign w:val="center"/>
          </w:tcPr>
          <w:p>
            <w:pPr>
              <w:pStyle w:val="95"/>
              <w:rPr>
                <w:ins w:id="16222" w:author="Yu SHI-China Unicom [2]" w:date="2022-02-25T20:11:41Z"/>
                <w:highlight w:val="yellow"/>
              </w:rPr>
            </w:pPr>
          </w:p>
        </w:tc>
        <w:tc>
          <w:tcPr>
            <w:tcW w:w="847" w:type="dxa"/>
            <w:gridSpan w:val="4"/>
            <w:shd w:val="clear" w:color="auto" w:fill="auto"/>
            <w:vAlign w:val="center"/>
          </w:tcPr>
          <w:p>
            <w:pPr>
              <w:pStyle w:val="95"/>
              <w:rPr>
                <w:ins w:id="16223" w:author="Yu SHI-China Unicom [2]" w:date="2022-02-25T20:11:41Z"/>
                <w:highlight w:val="yellow"/>
              </w:rPr>
            </w:pPr>
          </w:p>
        </w:tc>
        <w:tc>
          <w:tcPr>
            <w:tcW w:w="788" w:type="dxa"/>
            <w:gridSpan w:val="2"/>
            <w:vAlign w:val="center"/>
          </w:tcPr>
          <w:p>
            <w:pPr>
              <w:pStyle w:val="95"/>
              <w:rPr>
                <w:ins w:id="16224" w:author="Yu SHI-China Unicom [2]" w:date="2022-02-25T20:11:41Z"/>
                <w:highlight w:val="yellow"/>
              </w:rPr>
            </w:pPr>
          </w:p>
        </w:tc>
        <w:tc>
          <w:tcPr>
            <w:tcW w:w="788" w:type="dxa"/>
            <w:gridSpan w:val="2"/>
            <w:vAlign w:val="center"/>
          </w:tcPr>
          <w:p>
            <w:pPr>
              <w:pStyle w:val="95"/>
              <w:rPr>
                <w:ins w:id="16225" w:author="Yu SHI-China Unicom [2]" w:date="2022-02-25T20:11:41Z"/>
                <w:highlight w:val="yellow"/>
              </w:rPr>
            </w:pPr>
          </w:p>
        </w:tc>
        <w:tc>
          <w:tcPr>
            <w:tcW w:w="850" w:type="dxa"/>
            <w:gridSpan w:val="2"/>
            <w:vMerge w:val="continue"/>
            <w:shd w:val="clear" w:color="auto" w:fill="auto"/>
            <w:vAlign w:val="center"/>
          </w:tcPr>
          <w:p>
            <w:pPr>
              <w:pStyle w:val="95"/>
              <w:rPr>
                <w:ins w:id="16226"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227" w:author="Yu SHI-China Unicom [2]" w:date="2022-02-25T20:11:41Z"/>
        </w:trPr>
        <w:tc>
          <w:tcPr>
            <w:tcW w:w="1086" w:type="dxa"/>
            <w:vMerge w:val="continue"/>
            <w:shd w:val="clear" w:color="auto" w:fill="auto"/>
            <w:vAlign w:val="center"/>
          </w:tcPr>
          <w:p>
            <w:pPr>
              <w:pStyle w:val="95"/>
              <w:rPr>
                <w:ins w:id="16228" w:author="Yu SHI-China Unicom [2]" w:date="2022-02-25T20:11:41Z"/>
                <w:highlight w:val="yellow"/>
              </w:rPr>
            </w:pPr>
          </w:p>
        </w:tc>
        <w:tc>
          <w:tcPr>
            <w:tcW w:w="734" w:type="dxa"/>
            <w:gridSpan w:val="2"/>
            <w:vAlign w:val="center"/>
          </w:tcPr>
          <w:p>
            <w:pPr>
              <w:pStyle w:val="95"/>
              <w:rPr>
                <w:ins w:id="16229" w:author="Yu SHI-China Unicom [2]" w:date="2022-02-25T20:11:41Z"/>
                <w:rFonts w:eastAsia="MS Mincho"/>
                <w:highlight w:val="yellow"/>
              </w:rPr>
            </w:pPr>
            <w:ins w:id="16230"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6231" w:author="Yu SHI-China Unicom [2]" w:date="2022-02-25T20:11:41Z"/>
                <w:highlight w:val="yellow"/>
              </w:rPr>
            </w:pPr>
          </w:p>
        </w:tc>
        <w:tc>
          <w:tcPr>
            <w:tcW w:w="788" w:type="dxa"/>
            <w:gridSpan w:val="2"/>
            <w:shd w:val="clear" w:color="auto" w:fill="auto"/>
            <w:vAlign w:val="center"/>
          </w:tcPr>
          <w:p>
            <w:pPr>
              <w:pStyle w:val="95"/>
              <w:rPr>
                <w:ins w:id="16232" w:author="Yu SHI-China Unicom [2]" w:date="2022-02-25T20:11:41Z"/>
                <w:highlight w:val="yellow"/>
              </w:rPr>
            </w:pPr>
            <w:ins w:id="16233" w:author="Yu SHI-China Unicom [2]" w:date="2022-02-25T20:11:41Z">
              <w:r>
                <w:rPr>
                  <w:highlight w:val="yellow"/>
                  <w:lang w:eastAsia="zh-CN"/>
                </w:rPr>
                <w:t>-98.2</w:t>
              </w:r>
            </w:ins>
            <w:ins w:id="16234" w:author="Yu SHI-China Unicom [2]" w:date="2022-02-25T20:11:41Z">
              <w:r>
                <w:rPr>
                  <w:rFonts w:cs="Arial"/>
                  <w:szCs w:val="18"/>
                  <w:highlight w:val="yellow"/>
                </w:rPr>
                <w:t xml:space="preserve"> </w:t>
              </w:r>
            </w:ins>
            <w:ins w:id="16235" w:author="Yu SHI-China Unicom [2]" w:date="2022-02-25T20:11:41Z">
              <w:r>
                <w:rPr>
                  <w:highlight w:val="yellow"/>
                </w:rPr>
                <w:t>+TT</w:t>
              </w:r>
            </w:ins>
          </w:p>
        </w:tc>
        <w:tc>
          <w:tcPr>
            <w:tcW w:w="788" w:type="dxa"/>
            <w:gridSpan w:val="2"/>
            <w:shd w:val="clear" w:color="auto" w:fill="auto"/>
            <w:vAlign w:val="center"/>
          </w:tcPr>
          <w:p>
            <w:pPr>
              <w:pStyle w:val="95"/>
              <w:rPr>
                <w:ins w:id="16236" w:author="Yu SHI-China Unicom [2]" w:date="2022-02-25T20:11:41Z"/>
                <w:highlight w:val="yellow"/>
              </w:rPr>
            </w:pPr>
            <w:ins w:id="16237" w:author="Yu SHI-China Unicom [2]" w:date="2022-02-25T20:11:41Z">
              <w:r>
                <w:rPr>
                  <w:rFonts w:cs="Arial"/>
                  <w:szCs w:val="18"/>
                  <w:highlight w:val="yellow"/>
                </w:rPr>
                <w:t xml:space="preserve">-97.1 </w:t>
              </w:r>
            </w:ins>
            <w:ins w:id="16238" w:author="Yu SHI-China Unicom [2]" w:date="2022-02-25T20:11:41Z">
              <w:r>
                <w:rPr>
                  <w:highlight w:val="yellow"/>
                </w:rPr>
                <w:t>+TT</w:t>
              </w:r>
            </w:ins>
          </w:p>
        </w:tc>
        <w:tc>
          <w:tcPr>
            <w:tcW w:w="788" w:type="dxa"/>
            <w:gridSpan w:val="2"/>
            <w:shd w:val="clear" w:color="auto" w:fill="auto"/>
            <w:vAlign w:val="center"/>
          </w:tcPr>
          <w:p>
            <w:pPr>
              <w:pStyle w:val="95"/>
              <w:rPr>
                <w:ins w:id="16239" w:author="Yu SHI-China Unicom [2]" w:date="2022-02-25T20:11:41Z"/>
                <w:highlight w:val="yellow"/>
              </w:rPr>
            </w:pPr>
            <w:ins w:id="16240" w:author="Yu SHI-China Unicom [2]" w:date="2022-02-25T20:11:41Z">
              <w:r>
                <w:rPr>
                  <w:rFonts w:cs="Arial"/>
                  <w:szCs w:val="18"/>
                  <w:highlight w:val="yellow"/>
                </w:rPr>
                <w:t xml:space="preserve">-94.9 </w:t>
              </w:r>
            </w:ins>
            <w:ins w:id="16241" w:author="Yu SHI-China Unicom [2]" w:date="2022-02-25T20:11:41Z">
              <w:r>
                <w:rPr>
                  <w:highlight w:val="yellow"/>
                </w:rPr>
                <w:t>+TT</w:t>
              </w:r>
            </w:ins>
          </w:p>
        </w:tc>
        <w:tc>
          <w:tcPr>
            <w:tcW w:w="788" w:type="dxa"/>
            <w:gridSpan w:val="2"/>
            <w:shd w:val="clear" w:color="auto" w:fill="auto"/>
            <w:vAlign w:val="center"/>
          </w:tcPr>
          <w:p>
            <w:pPr>
              <w:pStyle w:val="95"/>
              <w:rPr>
                <w:ins w:id="16242" w:author="Yu SHI-China Unicom [2]" w:date="2022-02-25T20:11:41Z"/>
                <w:highlight w:val="yellow"/>
              </w:rPr>
            </w:pPr>
          </w:p>
        </w:tc>
        <w:tc>
          <w:tcPr>
            <w:tcW w:w="788" w:type="dxa"/>
            <w:gridSpan w:val="2"/>
            <w:vAlign w:val="center"/>
          </w:tcPr>
          <w:p>
            <w:pPr>
              <w:pStyle w:val="95"/>
              <w:rPr>
                <w:ins w:id="16243" w:author="Yu SHI-China Unicom [2]" w:date="2022-02-25T20:11:41Z"/>
                <w:highlight w:val="yellow"/>
              </w:rPr>
            </w:pPr>
          </w:p>
        </w:tc>
        <w:tc>
          <w:tcPr>
            <w:tcW w:w="847" w:type="dxa"/>
            <w:shd w:val="clear" w:color="auto" w:fill="auto"/>
            <w:vAlign w:val="center"/>
          </w:tcPr>
          <w:p>
            <w:pPr>
              <w:pStyle w:val="95"/>
              <w:rPr>
                <w:ins w:id="16244" w:author="Yu SHI-China Unicom [2]" w:date="2022-02-25T20:11:41Z"/>
                <w:highlight w:val="yellow"/>
              </w:rPr>
            </w:pPr>
          </w:p>
        </w:tc>
        <w:tc>
          <w:tcPr>
            <w:tcW w:w="847" w:type="dxa"/>
            <w:gridSpan w:val="4"/>
            <w:shd w:val="clear" w:color="auto" w:fill="auto"/>
            <w:vAlign w:val="center"/>
          </w:tcPr>
          <w:p>
            <w:pPr>
              <w:pStyle w:val="95"/>
              <w:rPr>
                <w:ins w:id="16245" w:author="Yu SHI-China Unicom [2]" w:date="2022-02-25T20:11:41Z"/>
                <w:highlight w:val="yellow"/>
              </w:rPr>
            </w:pPr>
          </w:p>
        </w:tc>
        <w:tc>
          <w:tcPr>
            <w:tcW w:w="788" w:type="dxa"/>
            <w:gridSpan w:val="2"/>
            <w:vAlign w:val="center"/>
          </w:tcPr>
          <w:p>
            <w:pPr>
              <w:pStyle w:val="95"/>
              <w:rPr>
                <w:ins w:id="16246" w:author="Yu SHI-China Unicom [2]" w:date="2022-02-25T20:11:41Z"/>
                <w:highlight w:val="yellow"/>
              </w:rPr>
            </w:pPr>
          </w:p>
        </w:tc>
        <w:tc>
          <w:tcPr>
            <w:tcW w:w="788" w:type="dxa"/>
            <w:gridSpan w:val="2"/>
            <w:vAlign w:val="center"/>
          </w:tcPr>
          <w:p>
            <w:pPr>
              <w:pStyle w:val="95"/>
              <w:rPr>
                <w:ins w:id="16247" w:author="Yu SHI-China Unicom [2]" w:date="2022-02-25T20:11:41Z"/>
                <w:highlight w:val="yellow"/>
              </w:rPr>
            </w:pPr>
          </w:p>
        </w:tc>
        <w:tc>
          <w:tcPr>
            <w:tcW w:w="850" w:type="dxa"/>
            <w:gridSpan w:val="2"/>
            <w:vMerge w:val="continue"/>
            <w:shd w:val="clear" w:color="auto" w:fill="auto"/>
            <w:vAlign w:val="center"/>
          </w:tcPr>
          <w:p>
            <w:pPr>
              <w:pStyle w:val="95"/>
              <w:rPr>
                <w:ins w:id="16248"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249" w:author="Yu SHI-China Unicom [2]" w:date="2022-02-25T20:11:41Z"/>
        </w:trPr>
        <w:tc>
          <w:tcPr>
            <w:tcW w:w="1086" w:type="dxa"/>
            <w:vMerge w:val="restart"/>
            <w:shd w:val="clear" w:color="auto" w:fill="auto"/>
            <w:vAlign w:val="center"/>
          </w:tcPr>
          <w:p>
            <w:pPr>
              <w:pStyle w:val="95"/>
              <w:rPr>
                <w:ins w:id="16250" w:author="Yu SHI-China Unicom [2]" w:date="2022-02-25T20:11:41Z"/>
                <w:highlight w:val="yellow"/>
              </w:rPr>
            </w:pPr>
            <w:ins w:id="16251" w:author="Yu SHI-China Unicom [2]" w:date="2022-02-25T20:11:41Z">
              <w:r>
                <w:rPr>
                  <w:highlight w:val="yellow"/>
                </w:rPr>
                <w:t>n30</w:t>
              </w:r>
            </w:ins>
          </w:p>
        </w:tc>
        <w:tc>
          <w:tcPr>
            <w:tcW w:w="734" w:type="dxa"/>
            <w:gridSpan w:val="2"/>
            <w:vAlign w:val="center"/>
          </w:tcPr>
          <w:p>
            <w:pPr>
              <w:pStyle w:val="95"/>
              <w:rPr>
                <w:ins w:id="16252" w:author="Yu SHI-China Unicom [2]" w:date="2022-02-25T20:11:41Z"/>
                <w:rFonts w:eastAsia="MS Mincho" w:cs="Arial"/>
                <w:highlight w:val="yellow"/>
              </w:rPr>
            </w:pPr>
            <w:ins w:id="16253"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6254" w:author="Yu SHI-China Unicom [2]" w:date="2022-02-25T20:11:41Z"/>
                <w:highlight w:val="yellow"/>
              </w:rPr>
            </w:pPr>
            <w:ins w:id="16255" w:author="Yu SHI-China Unicom [2]" w:date="2022-02-25T20:11:41Z">
              <w:r>
                <w:rPr>
                  <w:highlight w:val="yellow"/>
                </w:rPr>
                <w:t>-101.7 +TT</w:t>
              </w:r>
            </w:ins>
          </w:p>
        </w:tc>
        <w:tc>
          <w:tcPr>
            <w:tcW w:w="788" w:type="dxa"/>
            <w:gridSpan w:val="2"/>
            <w:shd w:val="clear" w:color="auto" w:fill="auto"/>
            <w:vAlign w:val="center"/>
          </w:tcPr>
          <w:p>
            <w:pPr>
              <w:pStyle w:val="95"/>
              <w:rPr>
                <w:ins w:id="16256" w:author="Yu SHI-China Unicom [2]" w:date="2022-02-25T20:11:41Z"/>
                <w:highlight w:val="yellow"/>
                <w:lang w:eastAsia="zh-CN"/>
              </w:rPr>
            </w:pPr>
            <w:ins w:id="16257" w:author="Yu SHI-China Unicom [2]" w:date="2022-02-25T20:11:41Z">
              <w:r>
                <w:rPr>
                  <w:highlight w:val="yellow"/>
                </w:rPr>
                <w:t>-98.5 +TT</w:t>
              </w:r>
            </w:ins>
          </w:p>
        </w:tc>
        <w:tc>
          <w:tcPr>
            <w:tcW w:w="788" w:type="dxa"/>
            <w:gridSpan w:val="2"/>
            <w:shd w:val="clear" w:color="auto" w:fill="auto"/>
          </w:tcPr>
          <w:p>
            <w:pPr>
              <w:pStyle w:val="95"/>
              <w:rPr>
                <w:ins w:id="16258" w:author="Yu SHI-China Unicom [2]" w:date="2022-02-25T20:11:41Z"/>
                <w:highlight w:val="yellow"/>
              </w:rPr>
            </w:pPr>
          </w:p>
        </w:tc>
        <w:tc>
          <w:tcPr>
            <w:tcW w:w="788" w:type="dxa"/>
            <w:gridSpan w:val="2"/>
            <w:shd w:val="clear" w:color="auto" w:fill="auto"/>
            <w:vAlign w:val="center"/>
          </w:tcPr>
          <w:p>
            <w:pPr>
              <w:pStyle w:val="95"/>
              <w:rPr>
                <w:ins w:id="16259" w:author="Yu SHI-China Unicom [2]" w:date="2022-02-25T20:11:41Z"/>
                <w:rFonts w:cs="Arial"/>
                <w:szCs w:val="18"/>
                <w:highlight w:val="yellow"/>
              </w:rPr>
            </w:pPr>
          </w:p>
        </w:tc>
        <w:tc>
          <w:tcPr>
            <w:tcW w:w="788" w:type="dxa"/>
            <w:gridSpan w:val="2"/>
            <w:shd w:val="clear" w:color="auto" w:fill="auto"/>
            <w:vAlign w:val="center"/>
          </w:tcPr>
          <w:p>
            <w:pPr>
              <w:pStyle w:val="95"/>
              <w:rPr>
                <w:ins w:id="16260" w:author="Yu SHI-China Unicom [2]" w:date="2022-02-25T20:11:41Z"/>
                <w:highlight w:val="yellow"/>
              </w:rPr>
            </w:pPr>
          </w:p>
        </w:tc>
        <w:tc>
          <w:tcPr>
            <w:tcW w:w="788" w:type="dxa"/>
            <w:gridSpan w:val="2"/>
          </w:tcPr>
          <w:p>
            <w:pPr>
              <w:pStyle w:val="95"/>
              <w:rPr>
                <w:ins w:id="16261" w:author="Yu SHI-China Unicom [2]" w:date="2022-02-25T20:11:41Z"/>
                <w:highlight w:val="yellow"/>
              </w:rPr>
            </w:pPr>
          </w:p>
        </w:tc>
        <w:tc>
          <w:tcPr>
            <w:tcW w:w="847" w:type="dxa"/>
            <w:shd w:val="clear" w:color="auto" w:fill="auto"/>
            <w:vAlign w:val="center"/>
          </w:tcPr>
          <w:p>
            <w:pPr>
              <w:pStyle w:val="95"/>
              <w:rPr>
                <w:ins w:id="16262" w:author="Yu SHI-China Unicom [2]" w:date="2022-02-25T20:11:41Z"/>
                <w:highlight w:val="yellow"/>
              </w:rPr>
            </w:pPr>
          </w:p>
        </w:tc>
        <w:tc>
          <w:tcPr>
            <w:tcW w:w="847" w:type="dxa"/>
            <w:gridSpan w:val="4"/>
            <w:shd w:val="clear" w:color="auto" w:fill="auto"/>
            <w:vAlign w:val="center"/>
          </w:tcPr>
          <w:p>
            <w:pPr>
              <w:pStyle w:val="95"/>
              <w:rPr>
                <w:ins w:id="16263" w:author="Yu SHI-China Unicom [2]" w:date="2022-02-25T20:11:41Z"/>
                <w:highlight w:val="yellow"/>
              </w:rPr>
            </w:pPr>
          </w:p>
        </w:tc>
        <w:tc>
          <w:tcPr>
            <w:tcW w:w="788" w:type="dxa"/>
            <w:gridSpan w:val="2"/>
            <w:vAlign w:val="center"/>
          </w:tcPr>
          <w:p>
            <w:pPr>
              <w:pStyle w:val="95"/>
              <w:rPr>
                <w:ins w:id="16264" w:author="Yu SHI-China Unicom [2]" w:date="2022-02-25T20:11:41Z"/>
                <w:highlight w:val="yellow"/>
              </w:rPr>
            </w:pPr>
          </w:p>
        </w:tc>
        <w:tc>
          <w:tcPr>
            <w:tcW w:w="788" w:type="dxa"/>
            <w:gridSpan w:val="2"/>
            <w:vAlign w:val="center"/>
          </w:tcPr>
          <w:p>
            <w:pPr>
              <w:pStyle w:val="95"/>
              <w:rPr>
                <w:ins w:id="16265" w:author="Yu SHI-China Unicom [2]" w:date="2022-02-25T20:11:41Z"/>
                <w:highlight w:val="yellow"/>
              </w:rPr>
            </w:pPr>
          </w:p>
        </w:tc>
        <w:tc>
          <w:tcPr>
            <w:tcW w:w="850" w:type="dxa"/>
            <w:gridSpan w:val="2"/>
            <w:vMerge w:val="restart"/>
            <w:shd w:val="clear" w:color="auto" w:fill="auto"/>
            <w:vAlign w:val="center"/>
          </w:tcPr>
          <w:p>
            <w:pPr>
              <w:pStyle w:val="95"/>
              <w:rPr>
                <w:ins w:id="16266" w:author="Yu SHI-China Unicom [2]" w:date="2022-02-25T20:11:41Z"/>
                <w:highlight w:val="yellow"/>
              </w:rPr>
            </w:pPr>
            <w:ins w:id="16267"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268" w:author="Yu SHI-China Unicom [2]" w:date="2022-02-25T20:11:41Z"/>
        </w:trPr>
        <w:tc>
          <w:tcPr>
            <w:tcW w:w="1086" w:type="dxa"/>
            <w:vMerge w:val="continue"/>
            <w:shd w:val="clear" w:color="auto" w:fill="auto"/>
            <w:vAlign w:val="center"/>
          </w:tcPr>
          <w:p>
            <w:pPr>
              <w:pStyle w:val="95"/>
              <w:rPr>
                <w:ins w:id="16269" w:author="Yu SHI-China Unicom [2]" w:date="2022-02-25T20:11:41Z"/>
                <w:highlight w:val="yellow"/>
                <w:lang w:eastAsia="zh-CN"/>
              </w:rPr>
            </w:pPr>
          </w:p>
        </w:tc>
        <w:tc>
          <w:tcPr>
            <w:tcW w:w="734" w:type="dxa"/>
            <w:gridSpan w:val="2"/>
            <w:vAlign w:val="center"/>
          </w:tcPr>
          <w:p>
            <w:pPr>
              <w:pStyle w:val="95"/>
              <w:rPr>
                <w:ins w:id="16270" w:author="Yu SHI-China Unicom [2]" w:date="2022-02-25T20:11:41Z"/>
                <w:highlight w:val="yellow"/>
              </w:rPr>
            </w:pPr>
            <w:ins w:id="16271"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6272" w:author="Yu SHI-China Unicom [2]" w:date="2022-02-25T20:11:41Z"/>
                <w:highlight w:val="yellow"/>
              </w:rPr>
            </w:pPr>
          </w:p>
        </w:tc>
        <w:tc>
          <w:tcPr>
            <w:tcW w:w="788" w:type="dxa"/>
            <w:gridSpan w:val="2"/>
            <w:shd w:val="clear" w:color="auto" w:fill="auto"/>
            <w:vAlign w:val="center"/>
          </w:tcPr>
          <w:p>
            <w:pPr>
              <w:pStyle w:val="95"/>
              <w:rPr>
                <w:ins w:id="16273" w:author="Yu SHI-China Unicom [2]" w:date="2022-02-25T20:11:41Z"/>
                <w:highlight w:val="yellow"/>
              </w:rPr>
            </w:pPr>
            <w:ins w:id="16274" w:author="Yu SHI-China Unicom [2]" w:date="2022-02-25T20:11:41Z">
              <w:r>
                <w:rPr>
                  <w:highlight w:val="yellow"/>
                </w:rPr>
                <w:t>-98.8 +TT</w:t>
              </w:r>
            </w:ins>
          </w:p>
        </w:tc>
        <w:tc>
          <w:tcPr>
            <w:tcW w:w="788" w:type="dxa"/>
            <w:gridSpan w:val="2"/>
            <w:shd w:val="clear" w:color="auto" w:fill="auto"/>
          </w:tcPr>
          <w:p>
            <w:pPr>
              <w:pStyle w:val="95"/>
              <w:rPr>
                <w:ins w:id="16275" w:author="Yu SHI-China Unicom [2]" w:date="2022-02-25T20:11:41Z"/>
                <w:highlight w:val="yellow"/>
              </w:rPr>
            </w:pPr>
          </w:p>
        </w:tc>
        <w:tc>
          <w:tcPr>
            <w:tcW w:w="788" w:type="dxa"/>
            <w:gridSpan w:val="2"/>
            <w:shd w:val="clear" w:color="auto" w:fill="auto"/>
            <w:vAlign w:val="center"/>
          </w:tcPr>
          <w:p>
            <w:pPr>
              <w:pStyle w:val="95"/>
              <w:rPr>
                <w:ins w:id="16276" w:author="Yu SHI-China Unicom [2]" w:date="2022-02-25T20:11:41Z"/>
                <w:rFonts w:cs="Arial"/>
                <w:szCs w:val="18"/>
                <w:highlight w:val="yellow"/>
              </w:rPr>
            </w:pPr>
          </w:p>
        </w:tc>
        <w:tc>
          <w:tcPr>
            <w:tcW w:w="788" w:type="dxa"/>
            <w:gridSpan w:val="2"/>
            <w:shd w:val="clear" w:color="auto" w:fill="auto"/>
            <w:vAlign w:val="center"/>
          </w:tcPr>
          <w:p>
            <w:pPr>
              <w:pStyle w:val="95"/>
              <w:rPr>
                <w:ins w:id="16277" w:author="Yu SHI-China Unicom [2]" w:date="2022-02-25T20:11:41Z"/>
                <w:highlight w:val="yellow"/>
              </w:rPr>
            </w:pPr>
          </w:p>
        </w:tc>
        <w:tc>
          <w:tcPr>
            <w:tcW w:w="788" w:type="dxa"/>
            <w:gridSpan w:val="2"/>
          </w:tcPr>
          <w:p>
            <w:pPr>
              <w:pStyle w:val="95"/>
              <w:rPr>
                <w:ins w:id="16278" w:author="Yu SHI-China Unicom [2]" w:date="2022-02-25T20:11:41Z"/>
                <w:highlight w:val="yellow"/>
              </w:rPr>
            </w:pPr>
          </w:p>
        </w:tc>
        <w:tc>
          <w:tcPr>
            <w:tcW w:w="847" w:type="dxa"/>
            <w:shd w:val="clear" w:color="auto" w:fill="auto"/>
            <w:vAlign w:val="center"/>
          </w:tcPr>
          <w:p>
            <w:pPr>
              <w:pStyle w:val="95"/>
              <w:rPr>
                <w:ins w:id="16279" w:author="Yu SHI-China Unicom [2]" w:date="2022-02-25T20:11:41Z"/>
                <w:highlight w:val="yellow"/>
              </w:rPr>
            </w:pPr>
          </w:p>
        </w:tc>
        <w:tc>
          <w:tcPr>
            <w:tcW w:w="847" w:type="dxa"/>
            <w:gridSpan w:val="4"/>
            <w:shd w:val="clear" w:color="auto" w:fill="auto"/>
            <w:vAlign w:val="center"/>
          </w:tcPr>
          <w:p>
            <w:pPr>
              <w:pStyle w:val="95"/>
              <w:rPr>
                <w:ins w:id="16280" w:author="Yu SHI-China Unicom [2]" w:date="2022-02-25T20:11:41Z"/>
                <w:highlight w:val="yellow"/>
              </w:rPr>
            </w:pPr>
          </w:p>
        </w:tc>
        <w:tc>
          <w:tcPr>
            <w:tcW w:w="788" w:type="dxa"/>
            <w:gridSpan w:val="2"/>
            <w:vAlign w:val="center"/>
          </w:tcPr>
          <w:p>
            <w:pPr>
              <w:pStyle w:val="95"/>
              <w:rPr>
                <w:ins w:id="16281" w:author="Yu SHI-China Unicom [2]" w:date="2022-02-25T20:11:41Z"/>
                <w:highlight w:val="yellow"/>
              </w:rPr>
            </w:pPr>
          </w:p>
        </w:tc>
        <w:tc>
          <w:tcPr>
            <w:tcW w:w="788" w:type="dxa"/>
            <w:gridSpan w:val="2"/>
            <w:vAlign w:val="center"/>
          </w:tcPr>
          <w:p>
            <w:pPr>
              <w:pStyle w:val="95"/>
              <w:rPr>
                <w:ins w:id="16282" w:author="Yu SHI-China Unicom [2]" w:date="2022-02-25T20:11:41Z"/>
                <w:highlight w:val="yellow"/>
              </w:rPr>
            </w:pPr>
          </w:p>
        </w:tc>
        <w:tc>
          <w:tcPr>
            <w:tcW w:w="850" w:type="dxa"/>
            <w:gridSpan w:val="2"/>
            <w:vMerge w:val="continue"/>
            <w:shd w:val="clear" w:color="auto" w:fill="auto"/>
            <w:vAlign w:val="center"/>
          </w:tcPr>
          <w:p>
            <w:pPr>
              <w:pStyle w:val="95"/>
              <w:rPr>
                <w:ins w:id="16283"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284" w:author="Yu SHI-China Unicom [2]" w:date="2022-02-25T20:11:41Z"/>
        </w:trPr>
        <w:tc>
          <w:tcPr>
            <w:tcW w:w="1086" w:type="dxa"/>
            <w:vMerge w:val="continue"/>
            <w:shd w:val="clear" w:color="auto" w:fill="auto"/>
            <w:vAlign w:val="center"/>
          </w:tcPr>
          <w:p>
            <w:pPr>
              <w:pStyle w:val="95"/>
              <w:rPr>
                <w:ins w:id="16285" w:author="Yu SHI-China Unicom [2]" w:date="2022-02-25T20:11:41Z"/>
                <w:highlight w:val="yellow"/>
                <w:lang w:eastAsia="zh-CN"/>
              </w:rPr>
            </w:pPr>
          </w:p>
        </w:tc>
        <w:tc>
          <w:tcPr>
            <w:tcW w:w="734" w:type="dxa"/>
            <w:gridSpan w:val="2"/>
            <w:vAlign w:val="center"/>
          </w:tcPr>
          <w:p>
            <w:pPr>
              <w:pStyle w:val="95"/>
              <w:rPr>
                <w:ins w:id="16286" w:author="Yu SHI-China Unicom [2]" w:date="2022-02-25T20:11:41Z"/>
                <w:highlight w:val="yellow"/>
              </w:rPr>
            </w:pPr>
            <w:ins w:id="16287"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6288" w:author="Yu SHI-China Unicom [2]" w:date="2022-02-25T20:11:41Z"/>
                <w:highlight w:val="yellow"/>
              </w:rPr>
            </w:pPr>
          </w:p>
        </w:tc>
        <w:tc>
          <w:tcPr>
            <w:tcW w:w="788" w:type="dxa"/>
            <w:gridSpan w:val="2"/>
            <w:shd w:val="clear" w:color="auto" w:fill="auto"/>
            <w:vAlign w:val="center"/>
          </w:tcPr>
          <w:p>
            <w:pPr>
              <w:pStyle w:val="95"/>
              <w:rPr>
                <w:ins w:id="16289" w:author="Yu SHI-China Unicom [2]" w:date="2022-02-25T20:11:41Z"/>
                <w:highlight w:val="yellow"/>
              </w:rPr>
            </w:pPr>
          </w:p>
        </w:tc>
        <w:tc>
          <w:tcPr>
            <w:tcW w:w="788" w:type="dxa"/>
            <w:gridSpan w:val="2"/>
            <w:shd w:val="clear" w:color="auto" w:fill="auto"/>
          </w:tcPr>
          <w:p>
            <w:pPr>
              <w:pStyle w:val="95"/>
              <w:rPr>
                <w:ins w:id="16290" w:author="Yu SHI-China Unicom [2]" w:date="2022-02-25T20:11:41Z"/>
                <w:highlight w:val="yellow"/>
              </w:rPr>
            </w:pPr>
          </w:p>
        </w:tc>
        <w:tc>
          <w:tcPr>
            <w:tcW w:w="788" w:type="dxa"/>
            <w:gridSpan w:val="2"/>
            <w:shd w:val="clear" w:color="auto" w:fill="auto"/>
            <w:vAlign w:val="center"/>
          </w:tcPr>
          <w:p>
            <w:pPr>
              <w:pStyle w:val="95"/>
              <w:rPr>
                <w:ins w:id="16291" w:author="Yu SHI-China Unicom [2]" w:date="2022-02-25T20:11:41Z"/>
                <w:rFonts w:cs="Arial"/>
                <w:szCs w:val="18"/>
                <w:highlight w:val="yellow"/>
              </w:rPr>
            </w:pPr>
          </w:p>
        </w:tc>
        <w:tc>
          <w:tcPr>
            <w:tcW w:w="788" w:type="dxa"/>
            <w:gridSpan w:val="2"/>
            <w:shd w:val="clear" w:color="auto" w:fill="auto"/>
            <w:vAlign w:val="center"/>
          </w:tcPr>
          <w:p>
            <w:pPr>
              <w:pStyle w:val="95"/>
              <w:rPr>
                <w:ins w:id="16292" w:author="Yu SHI-China Unicom [2]" w:date="2022-02-25T20:11:41Z"/>
                <w:highlight w:val="yellow"/>
              </w:rPr>
            </w:pPr>
          </w:p>
        </w:tc>
        <w:tc>
          <w:tcPr>
            <w:tcW w:w="788" w:type="dxa"/>
            <w:gridSpan w:val="2"/>
          </w:tcPr>
          <w:p>
            <w:pPr>
              <w:pStyle w:val="95"/>
              <w:rPr>
                <w:ins w:id="16293" w:author="Yu SHI-China Unicom [2]" w:date="2022-02-25T20:11:41Z"/>
                <w:highlight w:val="yellow"/>
              </w:rPr>
            </w:pPr>
          </w:p>
        </w:tc>
        <w:tc>
          <w:tcPr>
            <w:tcW w:w="847" w:type="dxa"/>
            <w:shd w:val="clear" w:color="auto" w:fill="auto"/>
            <w:vAlign w:val="center"/>
          </w:tcPr>
          <w:p>
            <w:pPr>
              <w:pStyle w:val="95"/>
              <w:rPr>
                <w:ins w:id="16294" w:author="Yu SHI-China Unicom [2]" w:date="2022-02-25T20:11:41Z"/>
                <w:highlight w:val="yellow"/>
              </w:rPr>
            </w:pPr>
          </w:p>
        </w:tc>
        <w:tc>
          <w:tcPr>
            <w:tcW w:w="847" w:type="dxa"/>
            <w:gridSpan w:val="4"/>
            <w:shd w:val="clear" w:color="auto" w:fill="auto"/>
            <w:vAlign w:val="center"/>
          </w:tcPr>
          <w:p>
            <w:pPr>
              <w:pStyle w:val="95"/>
              <w:rPr>
                <w:ins w:id="16295" w:author="Yu SHI-China Unicom [2]" w:date="2022-02-25T20:11:41Z"/>
                <w:highlight w:val="yellow"/>
              </w:rPr>
            </w:pPr>
          </w:p>
        </w:tc>
        <w:tc>
          <w:tcPr>
            <w:tcW w:w="788" w:type="dxa"/>
            <w:gridSpan w:val="2"/>
            <w:vAlign w:val="center"/>
          </w:tcPr>
          <w:p>
            <w:pPr>
              <w:pStyle w:val="95"/>
              <w:rPr>
                <w:ins w:id="16296" w:author="Yu SHI-China Unicom [2]" w:date="2022-02-25T20:11:41Z"/>
                <w:highlight w:val="yellow"/>
              </w:rPr>
            </w:pPr>
          </w:p>
        </w:tc>
        <w:tc>
          <w:tcPr>
            <w:tcW w:w="788" w:type="dxa"/>
            <w:gridSpan w:val="2"/>
            <w:vAlign w:val="center"/>
          </w:tcPr>
          <w:p>
            <w:pPr>
              <w:pStyle w:val="95"/>
              <w:rPr>
                <w:ins w:id="16297" w:author="Yu SHI-China Unicom [2]" w:date="2022-02-25T20:11:41Z"/>
                <w:highlight w:val="yellow"/>
              </w:rPr>
            </w:pPr>
          </w:p>
        </w:tc>
        <w:tc>
          <w:tcPr>
            <w:tcW w:w="850" w:type="dxa"/>
            <w:gridSpan w:val="2"/>
            <w:vMerge w:val="continue"/>
            <w:shd w:val="clear" w:color="auto" w:fill="auto"/>
            <w:vAlign w:val="center"/>
          </w:tcPr>
          <w:p>
            <w:pPr>
              <w:pStyle w:val="95"/>
              <w:rPr>
                <w:ins w:id="16298"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299" w:author="Yu SHI-China Unicom [2]" w:date="2022-02-25T20:11:41Z"/>
        </w:trPr>
        <w:tc>
          <w:tcPr>
            <w:tcW w:w="1086" w:type="dxa"/>
            <w:vMerge w:val="restart"/>
            <w:shd w:val="clear" w:color="auto" w:fill="auto"/>
            <w:vAlign w:val="center"/>
          </w:tcPr>
          <w:p>
            <w:pPr>
              <w:pStyle w:val="95"/>
              <w:rPr>
                <w:ins w:id="16300" w:author="Yu SHI-China Unicom [2]" w:date="2022-02-25T20:11:41Z"/>
                <w:highlight w:val="yellow"/>
                <w:lang w:eastAsia="zh-CN"/>
              </w:rPr>
            </w:pPr>
            <w:ins w:id="16301" w:author="Yu SHI-China Unicom [2]" w:date="2022-02-25T20:11:41Z">
              <w:r>
                <w:rPr>
                  <w:highlight w:val="yellow"/>
                  <w:lang w:eastAsia="zh-CN"/>
                </w:rPr>
                <w:t>n66</w:t>
              </w:r>
            </w:ins>
          </w:p>
        </w:tc>
        <w:tc>
          <w:tcPr>
            <w:tcW w:w="734" w:type="dxa"/>
            <w:gridSpan w:val="2"/>
            <w:vAlign w:val="center"/>
          </w:tcPr>
          <w:p>
            <w:pPr>
              <w:pStyle w:val="95"/>
              <w:rPr>
                <w:ins w:id="16302" w:author="Yu SHI-China Unicom [2]" w:date="2022-02-25T20:11:41Z"/>
                <w:rFonts w:eastAsia="MS Mincho" w:cs="Arial"/>
                <w:highlight w:val="yellow"/>
              </w:rPr>
            </w:pPr>
            <w:ins w:id="16303"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6304" w:author="Yu SHI-China Unicom [2]" w:date="2022-02-25T20:11:41Z"/>
                <w:highlight w:val="yellow"/>
              </w:rPr>
            </w:pPr>
            <w:ins w:id="16305" w:author="Yu SHI-China Unicom [2]" w:date="2022-02-25T20:11:41Z">
              <w:r>
                <w:rPr>
                  <w:rFonts w:cs="Arial"/>
                  <w:szCs w:val="18"/>
                  <w:highlight w:val="yellow"/>
                </w:rPr>
                <w:t xml:space="preserve">-102.2 </w:t>
              </w:r>
            </w:ins>
            <w:ins w:id="16306" w:author="Yu SHI-China Unicom [2]" w:date="2022-02-25T20:11:41Z">
              <w:r>
                <w:rPr>
                  <w:highlight w:val="yellow"/>
                </w:rPr>
                <w:t>+TT</w:t>
              </w:r>
            </w:ins>
          </w:p>
        </w:tc>
        <w:tc>
          <w:tcPr>
            <w:tcW w:w="788" w:type="dxa"/>
            <w:gridSpan w:val="2"/>
            <w:shd w:val="clear" w:color="auto" w:fill="auto"/>
            <w:vAlign w:val="center"/>
          </w:tcPr>
          <w:p>
            <w:pPr>
              <w:pStyle w:val="95"/>
              <w:rPr>
                <w:ins w:id="16307" w:author="Yu SHI-China Unicom [2]" w:date="2022-02-25T20:11:41Z"/>
                <w:highlight w:val="yellow"/>
              </w:rPr>
            </w:pPr>
            <w:ins w:id="16308" w:author="Yu SHI-China Unicom [2]" w:date="2022-02-25T20:11:41Z">
              <w:r>
                <w:rPr>
                  <w:rFonts w:cs="Arial"/>
                  <w:szCs w:val="18"/>
                  <w:highlight w:val="yellow"/>
                </w:rPr>
                <w:t xml:space="preserve">-99.0 </w:t>
              </w:r>
            </w:ins>
            <w:ins w:id="16309" w:author="Yu SHI-China Unicom [2]" w:date="2022-02-25T20:11:41Z">
              <w:r>
                <w:rPr>
                  <w:highlight w:val="yellow"/>
                </w:rPr>
                <w:t>+TT</w:t>
              </w:r>
            </w:ins>
          </w:p>
        </w:tc>
        <w:tc>
          <w:tcPr>
            <w:tcW w:w="788" w:type="dxa"/>
            <w:gridSpan w:val="2"/>
            <w:shd w:val="clear" w:color="auto" w:fill="auto"/>
            <w:vAlign w:val="center"/>
          </w:tcPr>
          <w:p>
            <w:pPr>
              <w:pStyle w:val="95"/>
              <w:rPr>
                <w:ins w:id="16310" w:author="Yu SHI-China Unicom [2]" w:date="2022-02-25T20:11:41Z"/>
                <w:highlight w:val="yellow"/>
              </w:rPr>
            </w:pPr>
            <w:ins w:id="16311" w:author="Yu SHI-China Unicom [2]" w:date="2022-02-25T20:11:41Z">
              <w:r>
                <w:rPr>
                  <w:rFonts w:cs="Arial"/>
                  <w:szCs w:val="18"/>
                  <w:highlight w:val="yellow"/>
                </w:rPr>
                <w:t xml:space="preserve">-97.2 </w:t>
              </w:r>
            </w:ins>
            <w:ins w:id="16312" w:author="Yu SHI-China Unicom [2]" w:date="2022-02-25T20:11:41Z">
              <w:r>
                <w:rPr>
                  <w:highlight w:val="yellow"/>
                </w:rPr>
                <w:t>+TT</w:t>
              </w:r>
            </w:ins>
          </w:p>
        </w:tc>
        <w:tc>
          <w:tcPr>
            <w:tcW w:w="788" w:type="dxa"/>
            <w:gridSpan w:val="2"/>
            <w:shd w:val="clear" w:color="auto" w:fill="auto"/>
            <w:vAlign w:val="center"/>
          </w:tcPr>
          <w:p>
            <w:pPr>
              <w:pStyle w:val="95"/>
              <w:rPr>
                <w:ins w:id="16313" w:author="Yu SHI-China Unicom [2]" w:date="2022-02-25T20:11:41Z"/>
                <w:highlight w:val="yellow"/>
              </w:rPr>
            </w:pPr>
            <w:ins w:id="16314" w:author="Yu SHI-China Unicom [2]" w:date="2022-02-25T20:11:41Z">
              <w:r>
                <w:rPr>
                  <w:rFonts w:cs="Arial"/>
                  <w:szCs w:val="18"/>
                  <w:highlight w:val="yellow"/>
                </w:rPr>
                <w:t xml:space="preserve">-96.0 </w:t>
              </w:r>
            </w:ins>
            <w:ins w:id="16315" w:author="Yu SHI-China Unicom [2]" w:date="2022-02-25T20:11:41Z">
              <w:r>
                <w:rPr>
                  <w:highlight w:val="yellow"/>
                </w:rPr>
                <w:t>+TT</w:t>
              </w:r>
            </w:ins>
          </w:p>
        </w:tc>
        <w:tc>
          <w:tcPr>
            <w:tcW w:w="788" w:type="dxa"/>
            <w:gridSpan w:val="2"/>
            <w:shd w:val="clear" w:color="auto" w:fill="auto"/>
          </w:tcPr>
          <w:p>
            <w:pPr>
              <w:pStyle w:val="95"/>
              <w:rPr>
                <w:ins w:id="16316" w:author="Yu SHI-China Unicom [2]" w:date="2022-02-25T20:11:41Z"/>
                <w:highlight w:val="yellow"/>
              </w:rPr>
            </w:pPr>
            <w:ins w:id="16317" w:author="Yu SHI-China Unicom [2]" w:date="2022-02-25T20:11:41Z">
              <w:r>
                <w:rPr>
                  <w:rFonts w:cs="Arial"/>
                  <w:szCs w:val="18"/>
                  <w:highlight w:val="yellow"/>
                </w:rPr>
                <w:t>-94.9 +TT</w:t>
              </w:r>
            </w:ins>
          </w:p>
        </w:tc>
        <w:tc>
          <w:tcPr>
            <w:tcW w:w="788" w:type="dxa"/>
            <w:gridSpan w:val="2"/>
          </w:tcPr>
          <w:p>
            <w:pPr>
              <w:pStyle w:val="95"/>
              <w:rPr>
                <w:ins w:id="16318" w:author="Yu SHI-China Unicom [2]" w:date="2022-02-25T20:11:41Z"/>
                <w:highlight w:val="yellow"/>
              </w:rPr>
            </w:pPr>
            <w:ins w:id="16319" w:author="Yu SHI-China Unicom [2]" w:date="2022-02-25T20:11:41Z">
              <w:r>
                <w:rPr>
                  <w:rFonts w:cs="Arial"/>
                  <w:szCs w:val="18"/>
                  <w:highlight w:val="yellow"/>
                </w:rPr>
                <w:t>-94.1 +TT</w:t>
              </w:r>
            </w:ins>
          </w:p>
        </w:tc>
        <w:tc>
          <w:tcPr>
            <w:tcW w:w="847" w:type="dxa"/>
            <w:shd w:val="clear" w:color="auto" w:fill="auto"/>
            <w:vAlign w:val="center"/>
          </w:tcPr>
          <w:p>
            <w:pPr>
              <w:pStyle w:val="95"/>
              <w:rPr>
                <w:ins w:id="16320" w:author="Yu SHI-China Unicom [2]" w:date="2022-02-25T20:11:41Z"/>
                <w:rFonts w:cs="Arial"/>
                <w:szCs w:val="18"/>
                <w:highlight w:val="yellow"/>
              </w:rPr>
            </w:pPr>
          </w:p>
        </w:tc>
        <w:tc>
          <w:tcPr>
            <w:tcW w:w="847" w:type="dxa"/>
            <w:gridSpan w:val="4"/>
            <w:shd w:val="clear" w:color="auto" w:fill="auto"/>
            <w:vAlign w:val="center"/>
          </w:tcPr>
          <w:p>
            <w:pPr>
              <w:pStyle w:val="95"/>
              <w:rPr>
                <w:ins w:id="16321" w:author="Yu SHI-China Unicom [2]" w:date="2022-02-25T20:11:41Z"/>
                <w:highlight w:val="yellow"/>
              </w:rPr>
            </w:pPr>
            <w:ins w:id="16322" w:author="Yu SHI-China Unicom [2]" w:date="2022-02-25T20:11:41Z">
              <w:r>
                <w:rPr>
                  <w:highlight w:val="yellow"/>
                </w:rPr>
                <w:t>-92.8</w:t>
              </w:r>
            </w:ins>
            <w:ins w:id="16323" w:author="Yu SHI-China Unicom [2]" w:date="2022-02-25T20:11:41Z">
              <w:r>
                <w:rPr>
                  <w:rFonts w:cs="Arial"/>
                  <w:szCs w:val="18"/>
                  <w:highlight w:val="yellow"/>
                </w:rPr>
                <w:t xml:space="preserve"> </w:t>
              </w:r>
            </w:ins>
            <w:ins w:id="16324" w:author="Yu SHI-China Unicom [2]" w:date="2022-02-25T20:11:41Z">
              <w:r>
                <w:rPr>
                  <w:highlight w:val="yellow"/>
                </w:rPr>
                <w:t>+TT</w:t>
              </w:r>
            </w:ins>
          </w:p>
        </w:tc>
        <w:tc>
          <w:tcPr>
            <w:tcW w:w="788" w:type="dxa"/>
            <w:gridSpan w:val="2"/>
          </w:tcPr>
          <w:p>
            <w:pPr>
              <w:pStyle w:val="95"/>
              <w:rPr>
                <w:ins w:id="16325" w:author="Yu SHI-China Unicom [2]" w:date="2022-02-25T20:11:41Z"/>
                <w:highlight w:val="yellow"/>
              </w:rPr>
            </w:pPr>
          </w:p>
        </w:tc>
        <w:tc>
          <w:tcPr>
            <w:tcW w:w="788" w:type="dxa"/>
            <w:gridSpan w:val="2"/>
          </w:tcPr>
          <w:p>
            <w:pPr>
              <w:pStyle w:val="95"/>
              <w:rPr>
                <w:ins w:id="16326" w:author="Yu SHI-China Unicom [2]" w:date="2022-02-25T20:11:41Z"/>
                <w:highlight w:val="yellow"/>
              </w:rPr>
            </w:pPr>
          </w:p>
        </w:tc>
        <w:tc>
          <w:tcPr>
            <w:tcW w:w="850" w:type="dxa"/>
            <w:gridSpan w:val="2"/>
            <w:vMerge w:val="restart"/>
            <w:shd w:val="clear" w:color="auto" w:fill="auto"/>
            <w:vAlign w:val="center"/>
          </w:tcPr>
          <w:p>
            <w:pPr>
              <w:pStyle w:val="95"/>
              <w:rPr>
                <w:ins w:id="16327" w:author="Yu SHI-China Unicom [2]" w:date="2022-02-25T20:11:41Z"/>
                <w:highlight w:val="yellow"/>
              </w:rPr>
            </w:pPr>
            <w:ins w:id="16328"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329" w:author="Yu SHI-China Unicom [2]" w:date="2022-02-25T20:11:41Z"/>
        </w:trPr>
        <w:tc>
          <w:tcPr>
            <w:tcW w:w="1086" w:type="dxa"/>
            <w:vMerge w:val="continue"/>
            <w:shd w:val="clear" w:color="auto" w:fill="auto"/>
            <w:vAlign w:val="center"/>
          </w:tcPr>
          <w:p>
            <w:pPr>
              <w:pStyle w:val="95"/>
              <w:rPr>
                <w:ins w:id="16330" w:author="Yu SHI-China Unicom [2]" w:date="2022-02-25T20:11:41Z"/>
                <w:highlight w:val="yellow"/>
                <w:lang w:eastAsia="zh-CN"/>
              </w:rPr>
            </w:pPr>
          </w:p>
        </w:tc>
        <w:tc>
          <w:tcPr>
            <w:tcW w:w="734" w:type="dxa"/>
            <w:gridSpan w:val="2"/>
            <w:vAlign w:val="center"/>
          </w:tcPr>
          <w:p>
            <w:pPr>
              <w:pStyle w:val="95"/>
              <w:rPr>
                <w:ins w:id="16331" w:author="Yu SHI-China Unicom [2]" w:date="2022-02-25T20:11:41Z"/>
                <w:rFonts w:eastAsia="MS Mincho" w:cs="Arial"/>
                <w:highlight w:val="yellow"/>
              </w:rPr>
            </w:pPr>
            <w:ins w:id="16332"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6333" w:author="Yu SHI-China Unicom [2]" w:date="2022-02-25T20:11:41Z"/>
                <w:highlight w:val="yellow"/>
              </w:rPr>
            </w:pPr>
          </w:p>
        </w:tc>
        <w:tc>
          <w:tcPr>
            <w:tcW w:w="788" w:type="dxa"/>
            <w:gridSpan w:val="2"/>
            <w:shd w:val="clear" w:color="auto" w:fill="auto"/>
            <w:vAlign w:val="center"/>
          </w:tcPr>
          <w:p>
            <w:pPr>
              <w:pStyle w:val="95"/>
              <w:rPr>
                <w:ins w:id="16334" w:author="Yu SHI-China Unicom [2]" w:date="2022-02-25T20:11:41Z"/>
                <w:highlight w:val="yellow"/>
              </w:rPr>
            </w:pPr>
            <w:ins w:id="16335" w:author="Yu SHI-China Unicom [2]" w:date="2022-02-25T20:11:41Z">
              <w:r>
                <w:rPr>
                  <w:rFonts w:cs="Arial"/>
                  <w:szCs w:val="18"/>
                  <w:highlight w:val="yellow"/>
                </w:rPr>
                <w:t xml:space="preserve">-99.3 </w:t>
              </w:r>
            </w:ins>
            <w:ins w:id="16336" w:author="Yu SHI-China Unicom [2]" w:date="2022-02-25T20:11:41Z">
              <w:r>
                <w:rPr>
                  <w:highlight w:val="yellow"/>
                </w:rPr>
                <w:t>+TT</w:t>
              </w:r>
            </w:ins>
          </w:p>
        </w:tc>
        <w:tc>
          <w:tcPr>
            <w:tcW w:w="788" w:type="dxa"/>
            <w:gridSpan w:val="2"/>
            <w:shd w:val="clear" w:color="auto" w:fill="auto"/>
            <w:vAlign w:val="center"/>
          </w:tcPr>
          <w:p>
            <w:pPr>
              <w:pStyle w:val="95"/>
              <w:rPr>
                <w:ins w:id="16337" w:author="Yu SHI-China Unicom [2]" w:date="2022-02-25T20:11:41Z"/>
                <w:highlight w:val="yellow"/>
              </w:rPr>
            </w:pPr>
            <w:ins w:id="16338" w:author="Yu SHI-China Unicom [2]" w:date="2022-02-25T20:11:41Z">
              <w:r>
                <w:rPr>
                  <w:rFonts w:cs="Arial"/>
                  <w:szCs w:val="18"/>
                  <w:highlight w:val="yellow"/>
                </w:rPr>
                <w:t xml:space="preserve">-97.3 </w:t>
              </w:r>
            </w:ins>
            <w:ins w:id="16339" w:author="Yu SHI-China Unicom [2]" w:date="2022-02-25T20:11:41Z">
              <w:r>
                <w:rPr>
                  <w:highlight w:val="yellow"/>
                </w:rPr>
                <w:t>+TT</w:t>
              </w:r>
            </w:ins>
          </w:p>
        </w:tc>
        <w:tc>
          <w:tcPr>
            <w:tcW w:w="788" w:type="dxa"/>
            <w:gridSpan w:val="2"/>
            <w:shd w:val="clear" w:color="auto" w:fill="auto"/>
            <w:vAlign w:val="center"/>
          </w:tcPr>
          <w:p>
            <w:pPr>
              <w:pStyle w:val="95"/>
              <w:rPr>
                <w:ins w:id="16340" w:author="Yu SHI-China Unicom [2]" w:date="2022-02-25T20:11:41Z"/>
                <w:highlight w:val="yellow"/>
              </w:rPr>
            </w:pPr>
            <w:ins w:id="16341" w:author="Yu SHI-China Unicom [2]" w:date="2022-02-25T20:11:41Z">
              <w:r>
                <w:rPr>
                  <w:rFonts w:cs="Arial"/>
                  <w:szCs w:val="18"/>
                  <w:highlight w:val="yellow"/>
                </w:rPr>
                <w:t xml:space="preserve">-96.2 </w:t>
              </w:r>
            </w:ins>
            <w:ins w:id="16342" w:author="Yu SHI-China Unicom [2]" w:date="2022-02-25T20:11:41Z">
              <w:r>
                <w:rPr>
                  <w:highlight w:val="yellow"/>
                </w:rPr>
                <w:t>+TT</w:t>
              </w:r>
            </w:ins>
          </w:p>
        </w:tc>
        <w:tc>
          <w:tcPr>
            <w:tcW w:w="788" w:type="dxa"/>
            <w:gridSpan w:val="2"/>
            <w:shd w:val="clear" w:color="auto" w:fill="auto"/>
          </w:tcPr>
          <w:p>
            <w:pPr>
              <w:pStyle w:val="95"/>
              <w:rPr>
                <w:ins w:id="16343" w:author="Yu SHI-China Unicom [2]" w:date="2022-02-25T20:11:41Z"/>
                <w:highlight w:val="yellow"/>
              </w:rPr>
            </w:pPr>
            <w:ins w:id="16344" w:author="Yu SHI-China Unicom [2]" w:date="2022-02-25T20:11:41Z">
              <w:r>
                <w:rPr>
                  <w:rFonts w:cs="Arial"/>
                  <w:szCs w:val="18"/>
                  <w:highlight w:val="yellow"/>
                </w:rPr>
                <w:t>-95.0 +TT</w:t>
              </w:r>
            </w:ins>
          </w:p>
        </w:tc>
        <w:tc>
          <w:tcPr>
            <w:tcW w:w="788" w:type="dxa"/>
            <w:gridSpan w:val="2"/>
          </w:tcPr>
          <w:p>
            <w:pPr>
              <w:pStyle w:val="95"/>
              <w:rPr>
                <w:ins w:id="16345" w:author="Yu SHI-China Unicom [2]" w:date="2022-02-25T20:11:41Z"/>
                <w:highlight w:val="yellow"/>
              </w:rPr>
            </w:pPr>
            <w:ins w:id="16346" w:author="Yu SHI-China Unicom [2]" w:date="2022-02-25T20:11:41Z">
              <w:r>
                <w:rPr>
                  <w:rFonts w:cs="Arial"/>
                  <w:szCs w:val="18"/>
                  <w:highlight w:val="yellow"/>
                </w:rPr>
                <w:t>-94.2 +TT</w:t>
              </w:r>
            </w:ins>
          </w:p>
        </w:tc>
        <w:tc>
          <w:tcPr>
            <w:tcW w:w="847" w:type="dxa"/>
            <w:shd w:val="clear" w:color="auto" w:fill="auto"/>
            <w:vAlign w:val="center"/>
          </w:tcPr>
          <w:p>
            <w:pPr>
              <w:pStyle w:val="95"/>
              <w:rPr>
                <w:ins w:id="16347" w:author="Yu SHI-China Unicom [2]" w:date="2022-02-25T20:11:41Z"/>
                <w:rFonts w:cs="Arial"/>
                <w:szCs w:val="18"/>
                <w:highlight w:val="yellow"/>
              </w:rPr>
            </w:pPr>
          </w:p>
        </w:tc>
        <w:tc>
          <w:tcPr>
            <w:tcW w:w="847" w:type="dxa"/>
            <w:gridSpan w:val="4"/>
            <w:shd w:val="clear" w:color="auto" w:fill="auto"/>
            <w:vAlign w:val="center"/>
          </w:tcPr>
          <w:p>
            <w:pPr>
              <w:pStyle w:val="95"/>
              <w:rPr>
                <w:ins w:id="16348" w:author="Yu SHI-China Unicom [2]" w:date="2022-02-25T20:11:41Z"/>
                <w:highlight w:val="yellow"/>
              </w:rPr>
            </w:pPr>
            <w:ins w:id="16349" w:author="Yu SHI-China Unicom [2]" w:date="2022-02-25T20:11:41Z">
              <w:r>
                <w:rPr>
                  <w:highlight w:val="yellow"/>
                  <w:lang w:eastAsia="zh-CN"/>
                </w:rPr>
                <w:t>-92.9</w:t>
              </w:r>
            </w:ins>
            <w:ins w:id="16350" w:author="Yu SHI-China Unicom [2]" w:date="2022-02-25T20:11:41Z">
              <w:r>
                <w:rPr>
                  <w:rFonts w:cs="Arial"/>
                  <w:szCs w:val="18"/>
                  <w:highlight w:val="yellow"/>
                </w:rPr>
                <w:t xml:space="preserve"> </w:t>
              </w:r>
            </w:ins>
            <w:ins w:id="16351" w:author="Yu SHI-China Unicom [2]" w:date="2022-02-25T20:11:41Z">
              <w:r>
                <w:rPr>
                  <w:highlight w:val="yellow"/>
                </w:rPr>
                <w:t>+TT</w:t>
              </w:r>
            </w:ins>
          </w:p>
        </w:tc>
        <w:tc>
          <w:tcPr>
            <w:tcW w:w="788" w:type="dxa"/>
            <w:gridSpan w:val="2"/>
          </w:tcPr>
          <w:p>
            <w:pPr>
              <w:pStyle w:val="95"/>
              <w:rPr>
                <w:ins w:id="16352" w:author="Yu SHI-China Unicom [2]" w:date="2022-02-25T20:11:41Z"/>
                <w:highlight w:val="yellow"/>
              </w:rPr>
            </w:pPr>
          </w:p>
        </w:tc>
        <w:tc>
          <w:tcPr>
            <w:tcW w:w="788" w:type="dxa"/>
            <w:gridSpan w:val="2"/>
          </w:tcPr>
          <w:p>
            <w:pPr>
              <w:pStyle w:val="95"/>
              <w:rPr>
                <w:ins w:id="16353" w:author="Yu SHI-China Unicom [2]" w:date="2022-02-25T20:11:41Z"/>
                <w:highlight w:val="yellow"/>
              </w:rPr>
            </w:pPr>
          </w:p>
        </w:tc>
        <w:tc>
          <w:tcPr>
            <w:tcW w:w="850" w:type="dxa"/>
            <w:gridSpan w:val="2"/>
            <w:vMerge w:val="continue"/>
            <w:shd w:val="clear" w:color="auto" w:fill="auto"/>
            <w:vAlign w:val="center"/>
          </w:tcPr>
          <w:p>
            <w:pPr>
              <w:pStyle w:val="95"/>
              <w:rPr>
                <w:ins w:id="16354"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355" w:author="Yu SHI-China Unicom [2]" w:date="2022-02-25T20:11:41Z"/>
        </w:trPr>
        <w:tc>
          <w:tcPr>
            <w:tcW w:w="1086" w:type="dxa"/>
            <w:vMerge w:val="continue"/>
            <w:shd w:val="clear" w:color="auto" w:fill="auto"/>
            <w:vAlign w:val="center"/>
          </w:tcPr>
          <w:p>
            <w:pPr>
              <w:pStyle w:val="95"/>
              <w:rPr>
                <w:ins w:id="16356" w:author="Yu SHI-China Unicom [2]" w:date="2022-02-25T20:11:41Z"/>
                <w:highlight w:val="yellow"/>
                <w:lang w:eastAsia="zh-CN"/>
              </w:rPr>
            </w:pPr>
          </w:p>
        </w:tc>
        <w:tc>
          <w:tcPr>
            <w:tcW w:w="734" w:type="dxa"/>
            <w:gridSpan w:val="2"/>
            <w:vAlign w:val="center"/>
          </w:tcPr>
          <w:p>
            <w:pPr>
              <w:pStyle w:val="95"/>
              <w:rPr>
                <w:ins w:id="16357" w:author="Yu SHI-China Unicom [2]" w:date="2022-02-25T20:11:41Z"/>
                <w:rFonts w:eastAsia="MS Mincho" w:cs="Arial"/>
                <w:highlight w:val="yellow"/>
              </w:rPr>
            </w:pPr>
            <w:ins w:id="16358"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6359" w:author="Yu SHI-China Unicom [2]" w:date="2022-02-25T20:11:41Z"/>
                <w:highlight w:val="yellow"/>
              </w:rPr>
            </w:pPr>
          </w:p>
        </w:tc>
        <w:tc>
          <w:tcPr>
            <w:tcW w:w="788" w:type="dxa"/>
            <w:gridSpan w:val="2"/>
            <w:shd w:val="clear" w:color="auto" w:fill="auto"/>
            <w:vAlign w:val="center"/>
          </w:tcPr>
          <w:p>
            <w:pPr>
              <w:pStyle w:val="95"/>
              <w:rPr>
                <w:ins w:id="16360" w:author="Yu SHI-China Unicom [2]" w:date="2022-02-25T20:11:41Z"/>
                <w:highlight w:val="yellow"/>
              </w:rPr>
            </w:pPr>
            <w:ins w:id="16361" w:author="Yu SHI-China Unicom [2]" w:date="2022-02-25T20:11:41Z">
              <w:r>
                <w:rPr>
                  <w:highlight w:val="yellow"/>
                  <w:lang w:eastAsia="zh-CN"/>
                </w:rPr>
                <w:t>-99.7</w:t>
              </w:r>
            </w:ins>
            <w:ins w:id="16362" w:author="Yu SHI-China Unicom [2]" w:date="2022-02-25T20:11:41Z">
              <w:r>
                <w:rPr>
                  <w:rFonts w:cs="Arial"/>
                  <w:szCs w:val="18"/>
                  <w:highlight w:val="yellow"/>
                </w:rPr>
                <w:t xml:space="preserve"> </w:t>
              </w:r>
            </w:ins>
            <w:ins w:id="16363" w:author="Yu SHI-China Unicom [2]" w:date="2022-02-25T20:11:41Z">
              <w:r>
                <w:rPr>
                  <w:highlight w:val="yellow"/>
                </w:rPr>
                <w:t>+TT</w:t>
              </w:r>
            </w:ins>
          </w:p>
        </w:tc>
        <w:tc>
          <w:tcPr>
            <w:tcW w:w="788" w:type="dxa"/>
            <w:gridSpan w:val="2"/>
            <w:shd w:val="clear" w:color="auto" w:fill="auto"/>
            <w:vAlign w:val="center"/>
          </w:tcPr>
          <w:p>
            <w:pPr>
              <w:pStyle w:val="95"/>
              <w:rPr>
                <w:ins w:id="16364" w:author="Yu SHI-China Unicom [2]" w:date="2022-02-25T20:11:41Z"/>
                <w:highlight w:val="yellow"/>
              </w:rPr>
            </w:pPr>
            <w:ins w:id="16365" w:author="Yu SHI-China Unicom [2]" w:date="2022-02-25T20:11:41Z">
              <w:r>
                <w:rPr>
                  <w:rFonts w:cs="Arial"/>
                  <w:szCs w:val="18"/>
                  <w:highlight w:val="yellow"/>
                </w:rPr>
                <w:t xml:space="preserve">-97.6 </w:t>
              </w:r>
            </w:ins>
            <w:ins w:id="16366" w:author="Yu SHI-China Unicom [2]" w:date="2022-02-25T20:11:41Z">
              <w:r>
                <w:rPr>
                  <w:highlight w:val="yellow"/>
                </w:rPr>
                <w:t>+TT</w:t>
              </w:r>
            </w:ins>
          </w:p>
        </w:tc>
        <w:tc>
          <w:tcPr>
            <w:tcW w:w="788" w:type="dxa"/>
            <w:gridSpan w:val="2"/>
            <w:shd w:val="clear" w:color="auto" w:fill="auto"/>
            <w:vAlign w:val="center"/>
          </w:tcPr>
          <w:p>
            <w:pPr>
              <w:pStyle w:val="95"/>
              <w:rPr>
                <w:ins w:id="16367" w:author="Yu SHI-China Unicom [2]" w:date="2022-02-25T20:11:41Z"/>
                <w:highlight w:val="yellow"/>
              </w:rPr>
            </w:pPr>
            <w:ins w:id="16368" w:author="Yu SHI-China Unicom [2]" w:date="2022-02-25T20:11:41Z">
              <w:r>
                <w:rPr>
                  <w:rFonts w:cs="Arial"/>
                  <w:szCs w:val="18"/>
                  <w:highlight w:val="yellow"/>
                </w:rPr>
                <w:t xml:space="preserve">-96.4 </w:t>
              </w:r>
            </w:ins>
            <w:ins w:id="16369" w:author="Yu SHI-China Unicom [2]" w:date="2022-02-25T20:11:41Z">
              <w:r>
                <w:rPr>
                  <w:highlight w:val="yellow"/>
                </w:rPr>
                <w:t>+TT</w:t>
              </w:r>
            </w:ins>
          </w:p>
        </w:tc>
        <w:tc>
          <w:tcPr>
            <w:tcW w:w="788" w:type="dxa"/>
            <w:gridSpan w:val="2"/>
            <w:shd w:val="clear" w:color="auto" w:fill="auto"/>
          </w:tcPr>
          <w:p>
            <w:pPr>
              <w:pStyle w:val="95"/>
              <w:rPr>
                <w:ins w:id="16370" w:author="Yu SHI-China Unicom [2]" w:date="2022-02-25T20:11:41Z"/>
                <w:highlight w:val="yellow"/>
              </w:rPr>
            </w:pPr>
            <w:ins w:id="16371" w:author="Yu SHI-China Unicom [2]" w:date="2022-02-25T20:11:41Z">
              <w:r>
                <w:rPr>
                  <w:rFonts w:cs="Arial"/>
                  <w:szCs w:val="18"/>
                  <w:highlight w:val="yellow"/>
                </w:rPr>
                <w:t>-95.2 +TT</w:t>
              </w:r>
            </w:ins>
          </w:p>
        </w:tc>
        <w:tc>
          <w:tcPr>
            <w:tcW w:w="788" w:type="dxa"/>
            <w:gridSpan w:val="2"/>
          </w:tcPr>
          <w:p>
            <w:pPr>
              <w:pStyle w:val="95"/>
              <w:rPr>
                <w:ins w:id="16372" w:author="Yu SHI-China Unicom [2]" w:date="2022-02-25T20:11:41Z"/>
                <w:highlight w:val="yellow"/>
              </w:rPr>
            </w:pPr>
            <w:ins w:id="16373" w:author="Yu SHI-China Unicom [2]" w:date="2022-02-25T20:11:41Z">
              <w:r>
                <w:rPr>
                  <w:rFonts w:cs="Arial"/>
                  <w:szCs w:val="18"/>
                  <w:highlight w:val="yellow"/>
                </w:rPr>
                <w:t>-94.3 +TT</w:t>
              </w:r>
            </w:ins>
          </w:p>
        </w:tc>
        <w:tc>
          <w:tcPr>
            <w:tcW w:w="847" w:type="dxa"/>
            <w:shd w:val="clear" w:color="auto" w:fill="auto"/>
            <w:vAlign w:val="center"/>
          </w:tcPr>
          <w:p>
            <w:pPr>
              <w:pStyle w:val="95"/>
              <w:rPr>
                <w:ins w:id="16374" w:author="Yu SHI-China Unicom [2]" w:date="2022-02-25T20:11:41Z"/>
                <w:rFonts w:cs="Arial"/>
                <w:szCs w:val="18"/>
                <w:highlight w:val="yellow"/>
              </w:rPr>
            </w:pPr>
          </w:p>
        </w:tc>
        <w:tc>
          <w:tcPr>
            <w:tcW w:w="847" w:type="dxa"/>
            <w:gridSpan w:val="4"/>
            <w:shd w:val="clear" w:color="auto" w:fill="auto"/>
            <w:vAlign w:val="center"/>
          </w:tcPr>
          <w:p>
            <w:pPr>
              <w:pStyle w:val="95"/>
              <w:rPr>
                <w:ins w:id="16375" w:author="Yu SHI-China Unicom [2]" w:date="2022-02-25T20:11:41Z"/>
                <w:highlight w:val="yellow"/>
              </w:rPr>
            </w:pPr>
            <w:ins w:id="16376" w:author="Yu SHI-China Unicom [2]" w:date="2022-02-25T20:11:41Z">
              <w:r>
                <w:rPr>
                  <w:highlight w:val="yellow"/>
                  <w:lang w:eastAsia="zh-CN"/>
                </w:rPr>
                <w:t>-93.1</w:t>
              </w:r>
            </w:ins>
            <w:ins w:id="16377" w:author="Yu SHI-China Unicom [2]" w:date="2022-02-25T20:11:41Z">
              <w:r>
                <w:rPr>
                  <w:rFonts w:cs="Arial"/>
                  <w:szCs w:val="18"/>
                  <w:highlight w:val="yellow"/>
                </w:rPr>
                <w:t xml:space="preserve"> </w:t>
              </w:r>
            </w:ins>
            <w:ins w:id="16378" w:author="Yu SHI-China Unicom [2]" w:date="2022-02-25T20:11:41Z">
              <w:r>
                <w:rPr>
                  <w:highlight w:val="yellow"/>
                </w:rPr>
                <w:t>+TT</w:t>
              </w:r>
            </w:ins>
          </w:p>
        </w:tc>
        <w:tc>
          <w:tcPr>
            <w:tcW w:w="788" w:type="dxa"/>
            <w:gridSpan w:val="2"/>
          </w:tcPr>
          <w:p>
            <w:pPr>
              <w:pStyle w:val="95"/>
              <w:rPr>
                <w:ins w:id="16379" w:author="Yu SHI-China Unicom [2]" w:date="2022-02-25T20:11:41Z"/>
                <w:highlight w:val="yellow"/>
              </w:rPr>
            </w:pPr>
          </w:p>
        </w:tc>
        <w:tc>
          <w:tcPr>
            <w:tcW w:w="788" w:type="dxa"/>
            <w:gridSpan w:val="2"/>
          </w:tcPr>
          <w:p>
            <w:pPr>
              <w:pStyle w:val="95"/>
              <w:rPr>
                <w:ins w:id="16380" w:author="Yu SHI-China Unicom [2]" w:date="2022-02-25T20:11:41Z"/>
                <w:highlight w:val="yellow"/>
              </w:rPr>
            </w:pPr>
          </w:p>
        </w:tc>
        <w:tc>
          <w:tcPr>
            <w:tcW w:w="850" w:type="dxa"/>
            <w:gridSpan w:val="2"/>
            <w:vMerge w:val="continue"/>
            <w:shd w:val="clear" w:color="auto" w:fill="auto"/>
            <w:vAlign w:val="center"/>
          </w:tcPr>
          <w:p>
            <w:pPr>
              <w:pStyle w:val="95"/>
              <w:rPr>
                <w:ins w:id="16381"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382" w:author="Yu SHI-China Unicom [2]" w:date="2022-02-25T20:11:41Z"/>
        </w:trPr>
        <w:tc>
          <w:tcPr>
            <w:tcW w:w="1086" w:type="dxa"/>
            <w:vMerge w:val="restart"/>
            <w:shd w:val="clear" w:color="auto" w:fill="auto"/>
            <w:vAlign w:val="center"/>
          </w:tcPr>
          <w:p>
            <w:pPr>
              <w:pStyle w:val="95"/>
              <w:rPr>
                <w:ins w:id="16383" w:author="Yu SHI-China Unicom [2]" w:date="2022-02-25T20:11:41Z"/>
                <w:highlight w:val="yellow"/>
                <w:lang w:eastAsia="zh-CN"/>
              </w:rPr>
            </w:pPr>
            <w:ins w:id="16384" w:author="Yu SHI-China Unicom [2]" w:date="2022-02-25T20:11:41Z">
              <w:r>
                <w:rPr>
                  <w:highlight w:val="yellow"/>
                  <w:lang w:eastAsia="zh-CN"/>
                </w:rPr>
                <w:t>n70</w:t>
              </w:r>
            </w:ins>
          </w:p>
        </w:tc>
        <w:tc>
          <w:tcPr>
            <w:tcW w:w="734" w:type="dxa"/>
            <w:gridSpan w:val="2"/>
            <w:vAlign w:val="center"/>
          </w:tcPr>
          <w:p>
            <w:pPr>
              <w:pStyle w:val="95"/>
              <w:rPr>
                <w:ins w:id="16385" w:author="Yu SHI-China Unicom [2]" w:date="2022-02-25T20:11:41Z"/>
                <w:rFonts w:eastAsia="MS Mincho" w:cs="Arial"/>
                <w:highlight w:val="yellow"/>
              </w:rPr>
            </w:pPr>
            <w:ins w:id="16386"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6387" w:author="Yu SHI-China Unicom [2]" w:date="2022-02-25T20:11:41Z"/>
                <w:highlight w:val="yellow"/>
              </w:rPr>
            </w:pPr>
            <w:ins w:id="16388" w:author="Yu SHI-China Unicom [2]" w:date="2022-02-25T20:11:41Z">
              <w:r>
                <w:rPr>
                  <w:rFonts w:cs="Arial"/>
                  <w:szCs w:val="18"/>
                  <w:highlight w:val="yellow"/>
                </w:rPr>
                <w:t xml:space="preserve">-102.7 </w:t>
              </w:r>
            </w:ins>
            <w:ins w:id="16389" w:author="Yu SHI-China Unicom [2]" w:date="2022-02-25T20:11:41Z">
              <w:r>
                <w:rPr>
                  <w:highlight w:val="yellow"/>
                </w:rPr>
                <w:t>+TT</w:t>
              </w:r>
            </w:ins>
          </w:p>
        </w:tc>
        <w:tc>
          <w:tcPr>
            <w:tcW w:w="788" w:type="dxa"/>
            <w:gridSpan w:val="2"/>
            <w:shd w:val="clear" w:color="auto" w:fill="auto"/>
            <w:vAlign w:val="center"/>
          </w:tcPr>
          <w:p>
            <w:pPr>
              <w:pStyle w:val="95"/>
              <w:rPr>
                <w:ins w:id="16390" w:author="Yu SHI-China Unicom [2]" w:date="2022-02-25T20:11:41Z"/>
                <w:highlight w:val="yellow"/>
              </w:rPr>
            </w:pPr>
            <w:ins w:id="16391" w:author="Yu SHI-China Unicom [2]" w:date="2022-02-25T20:11:41Z">
              <w:r>
                <w:rPr>
                  <w:rFonts w:cs="Arial"/>
                  <w:szCs w:val="18"/>
                  <w:highlight w:val="yellow"/>
                </w:rPr>
                <w:t xml:space="preserve">-99.5 </w:t>
              </w:r>
            </w:ins>
            <w:ins w:id="16392" w:author="Yu SHI-China Unicom [2]" w:date="2022-02-25T20:11:41Z">
              <w:r>
                <w:rPr>
                  <w:highlight w:val="yellow"/>
                </w:rPr>
                <w:t>+TT</w:t>
              </w:r>
            </w:ins>
          </w:p>
        </w:tc>
        <w:tc>
          <w:tcPr>
            <w:tcW w:w="788" w:type="dxa"/>
            <w:gridSpan w:val="2"/>
            <w:shd w:val="clear" w:color="auto" w:fill="auto"/>
            <w:vAlign w:val="center"/>
          </w:tcPr>
          <w:p>
            <w:pPr>
              <w:pStyle w:val="95"/>
              <w:rPr>
                <w:ins w:id="16393" w:author="Yu SHI-China Unicom [2]" w:date="2022-02-25T20:11:41Z"/>
                <w:highlight w:val="yellow"/>
              </w:rPr>
            </w:pPr>
            <w:ins w:id="16394" w:author="Yu SHI-China Unicom [2]" w:date="2022-02-25T20:11:41Z">
              <w:r>
                <w:rPr>
                  <w:rFonts w:cs="Arial"/>
                  <w:szCs w:val="18"/>
                  <w:highlight w:val="yellow"/>
                </w:rPr>
                <w:t xml:space="preserve">-97.7 </w:t>
              </w:r>
            </w:ins>
            <w:ins w:id="16395" w:author="Yu SHI-China Unicom [2]" w:date="2022-02-25T20:11:41Z">
              <w:r>
                <w:rPr>
                  <w:highlight w:val="yellow"/>
                </w:rPr>
                <w:t>+TT</w:t>
              </w:r>
            </w:ins>
          </w:p>
        </w:tc>
        <w:tc>
          <w:tcPr>
            <w:tcW w:w="788" w:type="dxa"/>
            <w:gridSpan w:val="2"/>
            <w:shd w:val="clear" w:color="auto" w:fill="auto"/>
            <w:vAlign w:val="center"/>
          </w:tcPr>
          <w:p>
            <w:pPr>
              <w:pStyle w:val="95"/>
              <w:rPr>
                <w:ins w:id="16396" w:author="Yu SHI-China Unicom [2]" w:date="2022-02-25T20:11:41Z"/>
                <w:highlight w:val="yellow"/>
              </w:rPr>
            </w:pPr>
            <w:ins w:id="16397" w:author="Yu SHI-China Unicom [2]" w:date="2022-02-25T20:11:41Z">
              <w:r>
                <w:rPr>
                  <w:rFonts w:cs="Arial"/>
                  <w:szCs w:val="18"/>
                  <w:highlight w:val="yellow"/>
                </w:rPr>
                <w:t xml:space="preserve">-96.5 </w:t>
              </w:r>
            </w:ins>
            <w:ins w:id="16398" w:author="Yu SHI-China Unicom [2]" w:date="2022-02-25T20:11:41Z">
              <w:r>
                <w:rPr>
                  <w:highlight w:val="yellow"/>
                </w:rPr>
                <w:t>+TT</w:t>
              </w:r>
            </w:ins>
          </w:p>
        </w:tc>
        <w:tc>
          <w:tcPr>
            <w:tcW w:w="788" w:type="dxa"/>
            <w:gridSpan w:val="2"/>
            <w:shd w:val="clear" w:color="auto" w:fill="auto"/>
            <w:vAlign w:val="center"/>
          </w:tcPr>
          <w:p>
            <w:pPr>
              <w:pStyle w:val="95"/>
              <w:rPr>
                <w:ins w:id="16399" w:author="Yu SHI-China Unicom [2]" w:date="2022-02-25T20:11:41Z"/>
                <w:highlight w:val="yellow"/>
              </w:rPr>
            </w:pPr>
            <w:ins w:id="16400" w:author="Yu SHI-China Unicom [2]" w:date="2022-02-25T20:11:41Z">
              <w:r>
                <w:rPr>
                  <w:rFonts w:cs="Arial"/>
                  <w:szCs w:val="18"/>
                  <w:highlight w:val="yellow"/>
                </w:rPr>
                <w:t xml:space="preserve">-95.4 </w:t>
              </w:r>
            </w:ins>
            <w:ins w:id="16401" w:author="Yu SHI-China Unicom [2]" w:date="2022-02-25T20:11:41Z">
              <w:r>
                <w:rPr>
                  <w:highlight w:val="yellow"/>
                </w:rPr>
                <w:t>+TT</w:t>
              </w:r>
            </w:ins>
          </w:p>
        </w:tc>
        <w:tc>
          <w:tcPr>
            <w:tcW w:w="788" w:type="dxa"/>
            <w:gridSpan w:val="2"/>
          </w:tcPr>
          <w:p>
            <w:pPr>
              <w:pStyle w:val="95"/>
              <w:rPr>
                <w:ins w:id="16402" w:author="Yu SHI-China Unicom [2]" w:date="2022-02-25T20:11:41Z"/>
                <w:highlight w:val="yellow"/>
              </w:rPr>
            </w:pPr>
          </w:p>
        </w:tc>
        <w:tc>
          <w:tcPr>
            <w:tcW w:w="847" w:type="dxa"/>
            <w:shd w:val="clear" w:color="auto" w:fill="auto"/>
          </w:tcPr>
          <w:p>
            <w:pPr>
              <w:pStyle w:val="95"/>
              <w:rPr>
                <w:ins w:id="16403" w:author="Yu SHI-China Unicom [2]" w:date="2022-02-25T20:11:41Z"/>
                <w:highlight w:val="yellow"/>
              </w:rPr>
            </w:pPr>
          </w:p>
        </w:tc>
        <w:tc>
          <w:tcPr>
            <w:tcW w:w="847" w:type="dxa"/>
            <w:gridSpan w:val="4"/>
            <w:shd w:val="clear" w:color="auto" w:fill="auto"/>
          </w:tcPr>
          <w:p>
            <w:pPr>
              <w:pStyle w:val="95"/>
              <w:rPr>
                <w:ins w:id="16404" w:author="Yu SHI-China Unicom [2]" w:date="2022-02-25T20:11:41Z"/>
                <w:highlight w:val="yellow"/>
              </w:rPr>
            </w:pPr>
          </w:p>
        </w:tc>
        <w:tc>
          <w:tcPr>
            <w:tcW w:w="788" w:type="dxa"/>
            <w:gridSpan w:val="2"/>
          </w:tcPr>
          <w:p>
            <w:pPr>
              <w:pStyle w:val="95"/>
              <w:rPr>
                <w:ins w:id="16405" w:author="Yu SHI-China Unicom [2]" w:date="2022-02-25T20:11:41Z"/>
                <w:highlight w:val="yellow"/>
              </w:rPr>
            </w:pPr>
          </w:p>
        </w:tc>
        <w:tc>
          <w:tcPr>
            <w:tcW w:w="788" w:type="dxa"/>
            <w:gridSpan w:val="2"/>
          </w:tcPr>
          <w:p>
            <w:pPr>
              <w:pStyle w:val="95"/>
              <w:rPr>
                <w:ins w:id="16406" w:author="Yu SHI-China Unicom [2]" w:date="2022-02-25T20:11:41Z"/>
                <w:highlight w:val="yellow"/>
              </w:rPr>
            </w:pPr>
          </w:p>
        </w:tc>
        <w:tc>
          <w:tcPr>
            <w:tcW w:w="850" w:type="dxa"/>
            <w:gridSpan w:val="2"/>
            <w:vMerge w:val="restart"/>
            <w:shd w:val="clear" w:color="auto" w:fill="auto"/>
            <w:vAlign w:val="center"/>
          </w:tcPr>
          <w:p>
            <w:pPr>
              <w:pStyle w:val="95"/>
              <w:rPr>
                <w:ins w:id="16407" w:author="Yu SHI-China Unicom [2]" w:date="2022-02-25T20:11:41Z"/>
                <w:highlight w:val="yellow"/>
              </w:rPr>
            </w:pPr>
            <w:ins w:id="16408" w:author="Yu SHI-China Unicom [2]" w:date="2022-02-25T20:11:41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409" w:author="Yu SHI-China Unicom [2]" w:date="2022-02-25T20:11:41Z"/>
        </w:trPr>
        <w:tc>
          <w:tcPr>
            <w:tcW w:w="1086" w:type="dxa"/>
            <w:vMerge w:val="continue"/>
            <w:shd w:val="clear" w:color="auto" w:fill="auto"/>
            <w:vAlign w:val="center"/>
          </w:tcPr>
          <w:p>
            <w:pPr>
              <w:pStyle w:val="95"/>
              <w:rPr>
                <w:ins w:id="16410" w:author="Yu SHI-China Unicom [2]" w:date="2022-02-25T20:11:41Z"/>
                <w:highlight w:val="yellow"/>
                <w:lang w:eastAsia="zh-CN"/>
              </w:rPr>
            </w:pPr>
          </w:p>
        </w:tc>
        <w:tc>
          <w:tcPr>
            <w:tcW w:w="734" w:type="dxa"/>
            <w:gridSpan w:val="2"/>
            <w:vAlign w:val="center"/>
          </w:tcPr>
          <w:p>
            <w:pPr>
              <w:pStyle w:val="95"/>
              <w:rPr>
                <w:ins w:id="16411" w:author="Yu SHI-China Unicom [2]" w:date="2022-02-25T20:11:41Z"/>
                <w:rFonts w:eastAsia="MS Mincho" w:cs="Arial"/>
                <w:highlight w:val="yellow"/>
              </w:rPr>
            </w:pPr>
            <w:ins w:id="16412"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6413" w:author="Yu SHI-China Unicom [2]" w:date="2022-02-25T20:11:41Z"/>
                <w:highlight w:val="yellow"/>
              </w:rPr>
            </w:pPr>
          </w:p>
        </w:tc>
        <w:tc>
          <w:tcPr>
            <w:tcW w:w="788" w:type="dxa"/>
            <w:gridSpan w:val="2"/>
            <w:shd w:val="clear" w:color="auto" w:fill="auto"/>
            <w:vAlign w:val="center"/>
          </w:tcPr>
          <w:p>
            <w:pPr>
              <w:pStyle w:val="95"/>
              <w:rPr>
                <w:ins w:id="16414" w:author="Yu SHI-China Unicom [2]" w:date="2022-02-25T20:11:41Z"/>
                <w:highlight w:val="yellow"/>
              </w:rPr>
            </w:pPr>
            <w:ins w:id="16415" w:author="Yu SHI-China Unicom [2]" w:date="2022-02-25T20:11:41Z">
              <w:r>
                <w:rPr>
                  <w:rFonts w:cs="Arial"/>
                  <w:szCs w:val="18"/>
                  <w:highlight w:val="yellow"/>
                </w:rPr>
                <w:t xml:space="preserve">-99.8 </w:t>
              </w:r>
            </w:ins>
            <w:ins w:id="16416" w:author="Yu SHI-China Unicom [2]" w:date="2022-02-25T20:11:41Z">
              <w:r>
                <w:rPr>
                  <w:highlight w:val="yellow"/>
                </w:rPr>
                <w:t>+TT</w:t>
              </w:r>
            </w:ins>
          </w:p>
        </w:tc>
        <w:tc>
          <w:tcPr>
            <w:tcW w:w="788" w:type="dxa"/>
            <w:gridSpan w:val="2"/>
            <w:shd w:val="clear" w:color="auto" w:fill="auto"/>
            <w:vAlign w:val="center"/>
          </w:tcPr>
          <w:p>
            <w:pPr>
              <w:pStyle w:val="95"/>
              <w:rPr>
                <w:ins w:id="16417" w:author="Yu SHI-China Unicom [2]" w:date="2022-02-25T20:11:41Z"/>
                <w:highlight w:val="yellow"/>
              </w:rPr>
            </w:pPr>
            <w:ins w:id="16418" w:author="Yu SHI-China Unicom [2]" w:date="2022-02-25T20:11:41Z">
              <w:r>
                <w:rPr>
                  <w:rFonts w:cs="Arial"/>
                  <w:szCs w:val="18"/>
                  <w:highlight w:val="yellow"/>
                </w:rPr>
                <w:t xml:space="preserve">-97.8 </w:t>
              </w:r>
            </w:ins>
            <w:ins w:id="16419" w:author="Yu SHI-China Unicom [2]" w:date="2022-02-25T20:11:41Z">
              <w:r>
                <w:rPr>
                  <w:highlight w:val="yellow"/>
                </w:rPr>
                <w:t>+TT</w:t>
              </w:r>
            </w:ins>
          </w:p>
        </w:tc>
        <w:tc>
          <w:tcPr>
            <w:tcW w:w="788" w:type="dxa"/>
            <w:gridSpan w:val="2"/>
            <w:shd w:val="clear" w:color="auto" w:fill="auto"/>
            <w:vAlign w:val="center"/>
          </w:tcPr>
          <w:p>
            <w:pPr>
              <w:pStyle w:val="95"/>
              <w:rPr>
                <w:ins w:id="16420" w:author="Yu SHI-China Unicom [2]" w:date="2022-02-25T20:11:41Z"/>
                <w:highlight w:val="yellow"/>
              </w:rPr>
            </w:pPr>
            <w:ins w:id="16421" w:author="Yu SHI-China Unicom [2]" w:date="2022-02-25T20:11:41Z">
              <w:r>
                <w:rPr>
                  <w:rFonts w:cs="Arial"/>
                  <w:szCs w:val="18"/>
                  <w:highlight w:val="yellow"/>
                </w:rPr>
                <w:t xml:space="preserve">-96.7 </w:t>
              </w:r>
            </w:ins>
            <w:ins w:id="16422" w:author="Yu SHI-China Unicom [2]" w:date="2022-02-25T20:11:41Z">
              <w:r>
                <w:rPr>
                  <w:highlight w:val="yellow"/>
                </w:rPr>
                <w:t>+TT</w:t>
              </w:r>
            </w:ins>
          </w:p>
        </w:tc>
        <w:tc>
          <w:tcPr>
            <w:tcW w:w="788" w:type="dxa"/>
            <w:gridSpan w:val="2"/>
            <w:shd w:val="clear" w:color="auto" w:fill="auto"/>
            <w:vAlign w:val="center"/>
          </w:tcPr>
          <w:p>
            <w:pPr>
              <w:pStyle w:val="95"/>
              <w:rPr>
                <w:ins w:id="16423" w:author="Yu SHI-China Unicom [2]" w:date="2022-02-25T20:11:41Z"/>
                <w:highlight w:val="yellow"/>
              </w:rPr>
            </w:pPr>
            <w:ins w:id="16424" w:author="Yu SHI-China Unicom [2]" w:date="2022-02-25T20:11:41Z">
              <w:r>
                <w:rPr>
                  <w:rFonts w:cs="Arial"/>
                  <w:szCs w:val="18"/>
                  <w:highlight w:val="yellow"/>
                </w:rPr>
                <w:t xml:space="preserve">-95.5 </w:t>
              </w:r>
            </w:ins>
            <w:ins w:id="16425" w:author="Yu SHI-China Unicom [2]" w:date="2022-02-25T20:11:41Z">
              <w:r>
                <w:rPr>
                  <w:highlight w:val="yellow"/>
                </w:rPr>
                <w:t>+TT</w:t>
              </w:r>
            </w:ins>
          </w:p>
        </w:tc>
        <w:tc>
          <w:tcPr>
            <w:tcW w:w="788" w:type="dxa"/>
            <w:gridSpan w:val="2"/>
          </w:tcPr>
          <w:p>
            <w:pPr>
              <w:pStyle w:val="95"/>
              <w:rPr>
                <w:ins w:id="16426" w:author="Yu SHI-China Unicom [2]" w:date="2022-02-25T20:11:41Z"/>
                <w:highlight w:val="yellow"/>
              </w:rPr>
            </w:pPr>
          </w:p>
        </w:tc>
        <w:tc>
          <w:tcPr>
            <w:tcW w:w="847" w:type="dxa"/>
            <w:shd w:val="clear" w:color="auto" w:fill="auto"/>
          </w:tcPr>
          <w:p>
            <w:pPr>
              <w:pStyle w:val="95"/>
              <w:rPr>
                <w:ins w:id="16427" w:author="Yu SHI-China Unicom [2]" w:date="2022-02-25T20:11:41Z"/>
                <w:highlight w:val="yellow"/>
              </w:rPr>
            </w:pPr>
          </w:p>
        </w:tc>
        <w:tc>
          <w:tcPr>
            <w:tcW w:w="847" w:type="dxa"/>
            <w:gridSpan w:val="4"/>
            <w:shd w:val="clear" w:color="auto" w:fill="auto"/>
          </w:tcPr>
          <w:p>
            <w:pPr>
              <w:pStyle w:val="95"/>
              <w:rPr>
                <w:ins w:id="16428" w:author="Yu SHI-China Unicom [2]" w:date="2022-02-25T20:11:41Z"/>
                <w:highlight w:val="yellow"/>
              </w:rPr>
            </w:pPr>
          </w:p>
        </w:tc>
        <w:tc>
          <w:tcPr>
            <w:tcW w:w="788" w:type="dxa"/>
            <w:gridSpan w:val="2"/>
          </w:tcPr>
          <w:p>
            <w:pPr>
              <w:pStyle w:val="95"/>
              <w:rPr>
                <w:ins w:id="16429" w:author="Yu SHI-China Unicom [2]" w:date="2022-02-25T20:11:41Z"/>
                <w:highlight w:val="yellow"/>
              </w:rPr>
            </w:pPr>
          </w:p>
        </w:tc>
        <w:tc>
          <w:tcPr>
            <w:tcW w:w="788" w:type="dxa"/>
            <w:gridSpan w:val="2"/>
          </w:tcPr>
          <w:p>
            <w:pPr>
              <w:pStyle w:val="95"/>
              <w:rPr>
                <w:ins w:id="16430" w:author="Yu SHI-China Unicom [2]" w:date="2022-02-25T20:11:41Z"/>
                <w:highlight w:val="yellow"/>
              </w:rPr>
            </w:pPr>
          </w:p>
        </w:tc>
        <w:tc>
          <w:tcPr>
            <w:tcW w:w="850" w:type="dxa"/>
            <w:gridSpan w:val="2"/>
            <w:vMerge w:val="continue"/>
            <w:shd w:val="clear" w:color="auto" w:fill="auto"/>
            <w:vAlign w:val="center"/>
          </w:tcPr>
          <w:p>
            <w:pPr>
              <w:pStyle w:val="95"/>
              <w:rPr>
                <w:ins w:id="16431"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432" w:author="Yu SHI-China Unicom [2]" w:date="2022-02-25T20:11:41Z"/>
        </w:trPr>
        <w:tc>
          <w:tcPr>
            <w:tcW w:w="1086" w:type="dxa"/>
            <w:vMerge w:val="continue"/>
            <w:shd w:val="clear" w:color="auto" w:fill="auto"/>
            <w:vAlign w:val="center"/>
          </w:tcPr>
          <w:p>
            <w:pPr>
              <w:pStyle w:val="95"/>
              <w:rPr>
                <w:ins w:id="16433" w:author="Yu SHI-China Unicom [2]" w:date="2022-02-25T20:11:41Z"/>
                <w:highlight w:val="yellow"/>
                <w:lang w:eastAsia="zh-CN"/>
              </w:rPr>
            </w:pPr>
          </w:p>
        </w:tc>
        <w:tc>
          <w:tcPr>
            <w:tcW w:w="734" w:type="dxa"/>
            <w:gridSpan w:val="2"/>
            <w:vAlign w:val="center"/>
          </w:tcPr>
          <w:p>
            <w:pPr>
              <w:pStyle w:val="95"/>
              <w:rPr>
                <w:ins w:id="16434" w:author="Yu SHI-China Unicom [2]" w:date="2022-02-25T20:11:41Z"/>
                <w:rFonts w:eastAsia="MS Mincho" w:cs="Arial"/>
                <w:highlight w:val="yellow"/>
              </w:rPr>
            </w:pPr>
            <w:ins w:id="16435"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6436" w:author="Yu SHI-China Unicom [2]" w:date="2022-02-25T20:11:41Z"/>
                <w:highlight w:val="yellow"/>
              </w:rPr>
            </w:pPr>
          </w:p>
        </w:tc>
        <w:tc>
          <w:tcPr>
            <w:tcW w:w="788" w:type="dxa"/>
            <w:gridSpan w:val="2"/>
            <w:shd w:val="clear" w:color="auto" w:fill="auto"/>
            <w:vAlign w:val="center"/>
          </w:tcPr>
          <w:p>
            <w:pPr>
              <w:pStyle w:val="95"/>
              <w:rPr>
                <w:ins w:id="16437" w:author="Yu SHI-China Unicom [2]" w:date="2022-02-25T20:11:41Z"/>
                <w:highlight w:val="yellow"/>
              </w:rPr>
            </w:pPr>
            <w:ins w:id="16438" w:author="Yu SHI-China Unicom [2]" w:date="2022-02-25T20:11:41Z">
              <w:r>
                <w:rPr>
                  <w:highlight w:val="yellow"/>
                  <w:lang w:eastAsia="zh-CN"/>
                </w:rPr>
                <w:t>-100.2</w:t>
              </w:r>
            </w:ins>
            <w:ins w:id="16439" w:author="Yu SHI-China Unicom [2]" w:date="2022-02-25T20:11:41Z">
              <w:r>
                <w:rPr>
                  <w:rFonts w:cs="Arial"/>
                  <w:szCs w:val="18"/>
                  <w:highlight w:val="yellow"/>
                </w:rPr>
                <w:t xml:space="preserve"> </w:t>
              </w:r>
            </w:ins>
            <w:ins w:id="16440" w:author="Yu SHI-China Unicom [2]" w:date="2022-02-25T20:11:41Z">
              <w:r>
                <w:rPr>
                  <w:highlight w:val="yellow"/>
                </w:rPr>
                <w:t>+TT</w:t>
              </w:r>
            </w:ins>
          </w:p>
        </w:tc>
        <w:tc>
          <w:tcPr>
            <w:tcW w:w="788" w:type="dxa"/>
            <w:gridSpan w:val="2"/>
            <w:shd w:val="clear" w:color="auto" w:fill="auto"/>
            <w:vAlign w:val="center"/>
          </w:tcPr>
          <w:p>
            <w:pPr>
              <w:pStyle w:val="95"/>
              <w:rPr>
                <w:ins w:id="16441" w:author="Yu SHI-China Unicom [2]" w:date="2022-02-25T20:11:41Z"/>
                <w:highlight w:val="yellow"/>
              </w:rPr>
            </w:pPr>
            <w:ins w:id="16442" w:author="Yu SHI-China Unicom [2]" w:date="2022-02-25T20:11:41Z">
              <w:r>
                <w:rPr>
                  <w:rFonts w:cs="Arial"/>
                  <w:szCs w:val="18"/>
                  <w:highlight w:val="yellow"/>
                </w:rPr>
                <w:t xml:space="preserve">-98.1 </w:t>
              </w:r>
            </w:ins>
            <w:ins w:id="16443" w:author="Yu SHI-China Unicom [2]" w:date="2022-02-25T20:11:41Z">
              <w:r>
                <w:rPr>
                  <w:highlight w:val="yellow"/>
                </w:rPr>
                <w:t>+TT</w:t>
              </w:r>
            </w:ins>
          </w:p>
        </w:tc>
        <w:tc>
          <w:tcPr>
            <w:tcW w:w="788" w:type="dxa"/>
            <w:gridSpan w:val="2"/>
            <w:shd w:val="clear" w:color="auto" w:fill="auto"/>
            <w:vAlign w:val="center"/>
          </w:tcPr>
          <w:p>
            <w:pPr>
              <w:pStyle w:val="95"/>
              <w:rPr>
                <w:ins w:id="16444" w:author="Yu SHI-China Unicom [2]" w:date="2022-02-25T20:11:41Z"/>
                <w:highlight w:val="yellow"/>
              </w:rPr>
            </w:pPr>
            <w:ins w:id="16445" w:author="Yu SHI-China Unicom [2]" w:date="2022-02-25T20:11:41Z">
              <w:r>
                <w:rPr>
                  <w:rFonts w:cs="Arial"/>
                  <w:szCs w:val="18"/>
                  <w:highlight w:val="yellow"/>
                </w:rPr>
                <w:t xml:space="preserve">-96.9 </w:t>
              </w:r>
            </w:ins>
            <w:ins w:id="16446" w:author="Yu SHI-China Unicom [2]" w:date="2022-02-25T20:11:41Z">
              <w:r>
                <w:rPr>
                  <w:highlight w:val="yellow"/>
                </w:rPr>
                <w:t>+TT</w:t>
              </w:r>
            </w:ins>
          </w:p>
        </w:tc>
        <w:tc>
          <w:tcPr>
            <w:tcW w:w="788" w:type="dxa"/>
            <w:gridSpan w:val="2"/>
            <w:shd w:val="clear" w:color="auto" w:fill="auto"/>
            <w:vAlign w:val="center"/>
          </w:tcPr>
          <w:p>
            <w:pPr>
              <w:pStyle w:val="95"/>
              <w:rPr>
                <w:ins w:id="16447" w:author="Yu SHI-China Unicom [2]" w:date="2022-02-25T20:11:41Z"/>
                <w:highlight w:val="yellow"/>
              </w:rPr>
            </w:pPr>
            <w:ins w:id="16448" w:author="Yu SHI-China Unicom [2]" w:date="2022-02-25T20:11:41Z">
              <w:r>
                <w:rPr>
                  <w:rFonts w:cs="Arial"/>
                  <w:szCs w:val="18"/>
                  <w:highlight w:val="yellow"/>
                </w:rPr>
                <w:t xml:space="preserve">-95.7 </w:t>
              </w:r>
            </w:ins>
            <w:ins w:id="16449" w:author="Yu SHI-China Unicom [2]" w:date="2022-02-25T20:11:41Z">
              <w:r>
                <w:rPr>
                  <w:highlight w:val="yellow"/>
                </w:rPr>
                <w:t>+TT</w:t>
              </w:r>
            </w:ins>
          </w:p>
        </w:tc>
        <w:tc>
          <w:tcPr>
            <w:tcW w:w="788" w:type="dxa"/>
            <w:gridSpan w:val="2"/>
          </w:tcPr>
          <w:p>
            <w:pPr>
              <w:pStyle w:val="95"/>
              <w:rPr>
                <w:ins w:id="16450" w:author="Yu SHI-China Unicom [2]" w:date="2022-02-25T20:11:41Z"/>
                <w:highlight w:val="yellow"/>
              </w:rPr>
            </w:pPr>
          </w:p>
        </w:tc>
        <w:tc>
          <w:tcPr>
            <w:tcW w:w="847" w:type="dxa"/>
            <w:shd w:val="clear" w:color="auto" w:fill="auto"/>
          </w:tcPr>
          <w:p>
            <w:pPr>
              <w:pStyle w:val="95"/>
              <w:rPr>
                <w:ins w:id="16451" w:author="Yu SHI-China Unicom [2]" w:date="2022-02-25T20:11:41Z"/>
                <w:highlight w:val="yellow"/>
              </w:rPr>
            </w:pPr>
          </w:p>
        </w:tc>
        <w:tc>
          <w:tcPr>
            <w:tcW w:w="847" w:type="dxa"/>
            <w:gridSpan w:val="4"/>
            <w:shd w:val="clear" w:color="auto" w:fill="auto"/>
          </w:tcPr>
          <w:p>
            <w:pPr>
              <w:pStyle w:val="95"/>
              <w:rPr>
                <w:ins w:id="16452" w:author="Yu SHI-China Unicom [2]" w:date="2022-02-25T20:11:41Z"/>
                <w:highlight w:val="yellow"/>
              </w:rPr>
            </w:pPr>
          </w:p>
        </w:tc>
        <w:tc>
          <w:tcPr>
            <w:tcW w:w="788" w:type="dxa"/>
            <w:gridSpan w:val="2"/>
          </w:tcPr>
          <w:p>
            <w:pPr>
              <w:pStyle w:val="95"/>
              <w:rPr>
                <w:ins w:id="16453" w:author="Yu SHI-China Unicom [2]" w:date="2022-02-25T20:11:41Z"/>
                <w:highlight w:val="yellow"/>
              </w:rPr>
            </w:pPr>
          </w:p>
        </w:tc>
        <w:tc>
          <w:tcPr>
            <w:tcW w:w="788" w:type="dxa"/>
            <w:gridSpan w:val="2"/>
          </w:tcPr>
          <w:p>
            <w:pPr>
              <w:pStyle w:val="95"/>
              <w:rPr>
                <w:ins w:id="16454" w:author="Yu SHI-China Unicom [2]" w:date="2022-02-25T20:11:41Z"/>
                <w:highlight w:val="yellow"/>
              </w:rPr>
            </w:pPr>
          </w:p>
        </w:tc>
        <w:tc>
          <w:tcPr>
            <w:tcW w:w="850" w:type="dxa"/>
            <w:gridSpan w:val="2"/>
            <w:vMerge w:val="continue"/>
            <w:shd w:val="clear" w:color="auto" w:fill="auto"/>
            <w:vAlign w:val="center"/>
          </w:tcPr>
          <w:p>
            <w:pPr>
              <w:pStyle w:val="95"/>
              <w:rPr>
                <w:ins w:id="16455" w:author="Yu SHI-China Unicom [2]" w:date="2022-02-25T20:11:4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2747" w:type="dxa"/>
          <w:trHeight w:val="255" w:hRule="atLeast"/>
          <w:jc w:val="center"/>
          <w:ins w:id="16456" w:author="Yu SHI-China Unicom [2]" w:date="2022-02-25T20:11:41Z"/>
        </w:trPr>
        <w:tc>
          <w:tcPr>
            <w:tcW w:w="10668" w:type="dxa"/>
            <w:gridSpan w:val="26"/>
            <w:shd w:val="clear" w:color="auto" w:fill="auto"/>
            <w:vAlign w:val="center"/>
          </w:tcPr>
          <w:p>
            <w:pPr>
              <w:pStyle w:val="109"/>
              <w:rPr>
                <w:ins w:id="16457" w:author="Yu SHI-China Unicom [2]" w:date="2022-02-25T20:11:41Z"/>
                <w:highlight w:val="yellow"/>
              </w:rPr>
            </w:pPr>
            <w:ins w:id="16458" w:author="Yu SHI-China Unicom [2]" w:date="2022-02-25T20:11:41Z">
              <w:r>
                <w:rPr>
                  <w:highlight w:val="yellow"/>
                </w:rPr>
                <w:t>NOTE 1:</w:t>
              </w:r>
            </w:ins>
            <w:ins w:id="16459" w:author="Yu SHI-China Unicom [2]" w:date="2022-02-25T20:11:41Z">
              <w:r>
                <w:rPr>
                  <w:highlight w:val="yellow"/>
                </w:rPr>
                <w:tab/>
              </w:r>
            </w:ins>
            <w:ins w:id="16460" w:author="Yu SHI-China Unicom [2]" w:date="2022-02-25T20:11:41Z">
              <w:r>
                <w:rPr>
                  <w:highlight w:val="yellow"/>
                </w:rPr>
                <w:t>Four Rx antenna ports shall be the baseline for above listed operating band except for two Rx vehicular UE.</w:t>
              </w:r>
            </w:ins>
          </w:p>
          <w:p>
            <w:pPr>
              <w:pStyle w:val="109"/>
              <w:rPr>
                <w:ins w:id="16461" w:author="Yu SHI-China Unicom [2]" w:date="2022-02-25T20:11:41Z"/>
                <w:highlight w:val="yellow"/>
              </w:rPr>
            </w:pPr>
            <w:ins w:id="16462" w:author="Yu SHI-China Unicom [2]" w:date="2022-02-25T20:11:41Z">
              <w:r>
                <w:rPr>
                  <w:highlight w:val="yellow"/>
                </w:rPr>
                <w:t>NOTE 2</w:t>
              </w:r>
            </w:ins>
            <w:ins w:id="16463" w:author="Yu SHI-China Unicom [2]" w:date="2022-02-25T20:11:41Z">
              <w:r>
                <w:rPr>
                  <w:highlight w:val="yellow"/>
                </w:rPr>
                <w:tab/>
              </w:r>
            </w:ins>
            <w:ins w:id="16464" w:author="Yu SHI-China Unicom [2]" w:date="2022-02-25T20:11:41Z">
              <w:r>
                <w:rPr>
                  <w:highlight w:val="yellow"/>
                </w:rPr>
                <w:t>The requirement is modified by -0.5 dB when the assigned UE channel bandwidth is confined within 3300 - 3800 MHz.</w:t>
              </w:r>
            </w:ins>
          </w:p>
          <w:p>
            <w:pPr>
              <w:pStyle w:val="109"/>
              <w:rPr>
                <w:ins w:id="16465" w:author="Yu SHI-China Unicom [2]" w:date="2022-02-25T20:11:41Z"/>
                <w:highlight w:val="yellow"/>
              </w:rPr>
            </w:pPr>
            <w:ins w:id="16466" w:author="Yu SHI-China Unicom [2]" w:date="2022-02-25T20:11:41Z">
              <w:r>
                <w:rPr>
                  <w:highlight w:val="yellow"/>
                </w:rPr>
                <w:t>NOTE 3:</w:t>
              </w:r>
            </w:ins>
            <w:ins w:id="16467" w:author="Yu SHI-China Unicom [2]" w:date="2022-02-25T20:11:41Z">
              <w:r>
                <w:rPr>
                  <w:highlight w:val="yellow"/>
                </w:rPr>
                <w:tab/>
              </w:r>
            </w:ins>
            <w:ins w:id="16468" w:author="Yu SHI-China Unicom [2]" w:date="2022-02-25T20:11:41Z">
              <w:r>
                <w:rPr>
                  <w:highlight w:val="yellow"/>
                </w:rPr>
                <w:t>For these bandwidths, the minimum requirements are restricted to operation when carrier is configured as a downlink carrier part of CA configuration.</w:t>
              </w:r>
            </w:ins>
          </w:p>
          <w:p>
            <w:pPr>
              <w:pStyle w:val="109"/>
              <w:rPr>
                <w:ins w:id="16469" w:author="Yu SHI-China Unicom [2]" w:date="2022-02-25T20:11:41Z"/>
                <w:highlight w:val="yellow"/>
              </w:rPr>
            </w:pPr>
            <w:ins w:id="16470" w:author="Yu SHI-China Unicom [2]" w:date="2022-02-25T20:11:41Z">
              <w:r>
                <w:rPr>
                  <w:highlight w:val="yellow"/>
                </w:rPr>
                <w:t>NOTE 4:</w:t>
              </w:r>
            </w:ins>
            <w:ins w:id="16471" w:author="Yu SHI-China Unicom [2]" w:date="2022-02-25T20:11:41Z">
              <w:r>
                <w:rPr>
                  <w:highlight w:val="yellow"/>
                </w:rPr>
                <w:tab/>
              </w:r>
            </w:ins>
            <w:ins w:id="16472" w:author="Yu SHI-China Unicom [2]" w:date="2022-02-25T20:11:41Z">
              <w:r>
                <w:rPr>
                  <w:highlight w:val="yellow"/>
                </w:rPr>
                <w:t>TT for each frequency and channel bandwidth is specified in Table 7.3.2.5-3.</w:t>
              </w:r>
            </w:ins>
          </w:p>
        </w:tc>
      </w:tr>
    </w:tbl>
    <w:p>
      <w:pPr>
        <w:rPr>
          <w:ins w:id="16473" w:author="Yu SHI-China Unicom [2]" w:date="2022-02-25T20:27:09Z"/>
        </w:rPr>
      </w:pPr>
    </w:p>
    <w:p>
      <w:pPr>
        <w:pStyle w:val="98"/>
        <w:rPr>
          <w:ins w:id="16474" w:author="Yu SHI-China Unicom [2]" w:date="2022-02-25T20:27:10Z"/>
          <w:highlight w:val="yellow"/>
          <w:vertAlign w:val="subscript"/>
          <w:rPrChange w:id="16475" w:author="Yu SHI-China Unicom [2]" w:date="2022-02-25T20:27:29Z">
            <w:rPr>
              <w:ins w:id="16476" w:author="Yu SHI-China Unicom [2]" w:date="2022-02-25T20:27:10Z"/>
              <w:vertAlign w:val="subscript"/>
            </w:rPr>
          </w:rPrChange>
        </w:rPr>
      </w:pPr>
      <w:ins w:id="16477" w:author="Yu SHI-China Unicom [2]" w:date="2022-02-25T20:27:10Z">
        <w:r>
          <w:rPr>
            <w:highlight w:val="yellow"/>
            <w:rPrChange w:id="16478" w:author="Yu SHI-China Unicom [2]" w:date="2022-02-25T20:27:29Z">
              <w:rPr/>
            </w:rPrChange>
          </w:rPr>
          <w:t>Table 7.3.2.5-2</w:t>
        </w:r>
      </w:ins>
      <w:ins w:id="16480" w:author="Yu SHI-China Unicom [2]" w:date="2022-02-25T20:27:10Z">
        <w:r>
          <w:rPr>
            <w:rFonts w:hint="eastAsia"/>
            <w:highlight w:val="yellow"/>
            <w:lang w:val="en-US" w:eastAsia="zh-Hans"/>
            <w:rPrChange w:id="16481" w:author="Yu SHI-China Unicom [2]" w:date="2022-02-25T20:27:29Z">
              <w:rPr>
                <w:rFonts w:hint="eastAsia"/>
                <w:lang w:val="en-US" w:eastAsia="zh-Hans"/>
              </w:rPr>
            </w:rPrChange>
          </w:rPr>
          <w:t>b</w:t>
        </w:r>
      </w:ins>
      <w:ins w:id="16483" w:author="Yu SHI-China Unicom [2]" w:date="2022-02-25T20:27:10Z">
        <w:r>
          <w:rPr>
            <w:highlight w:val="yellow"/>
            <w:rPrChange w:id="16484" w:author="Yu SHI-China Unicom [2]" w:date="2022-02-25T20:27:29Z">
              <w:rPr/>
            </w:rPrChange>
          </w:rPr>
          <w:t>:</w:t>
        </w:r>
      </w:ins>
      <w:ins w:id="16486" w:author="Yu SHI-China Unicom [2]" w:date="2022-02-25T20:27:10Z">
        <w:r>
          <w:rPr>
            <w:rFonts w:hint="default"/>
            <w:highlight w:val="yellow"/>
          </w:rPr>
          <w:t xml:space="preserve"> </w:t>
        </w:r>
      </w:ins>
      <w:ins w:id="16487" w:author="Yu SHI-China Unicom [2]" w:date="2022-02-25T20:27:10Z">
        <w:r>
          <w:rPr>
            <w:rFonts w:hint="eastAsia"/>
            <w:highlight w:val="yellow"/>
            <w:lang w:val="en-US" w:eastAsia="zh-Hans"/>
          </w:rPr>
          <w:t>Four</w:t>
        </w:r>
      </w:ins>
      <w:ins w:id="16488" w:author="Yu SHI-China Unicom [2]" w:date="2022-02-25T20:27:10Z">
        <w:r>
          <w:rPr>
            <w:highlight w:val="yellow"/>
          </w:rPr>
          <w:t xml:space="preserve"> antenna por</w:t>
        </w:r>
      </w:ins>
      <w:ins w:id="16489" w:author="Yu SHI-China Unicom [2]" w:date="2022-02-25T20:27:10Z">
        <w:r>
          <w:rPr>
            <w:rFonts w:hint="eastAsia"/>
            <w:highlight w:val="yellow"/>
            <w:lang w:val="en-US" w:eastAsia="zh-Hans"/>
          </w:rPr>
          <w:t>t</w:t>
        </w:r>
      </w:ins>
      <w:ins w:id="16490" w:author="Yu SHI-China Unicom [2]" w:date="2022-02-25T20:27:10Z">
        <w:r>
          <w:rPr>
            <w:highlight w:val="yellow"/>
            <w:rPrChange w:id="16491" w:author="Yu SHI-China Unicom [2]" w:date="2022-02-25T20:27:29Z">
              <w:rPr/>
            </w:rPrChange>
          </w:rPr>
          <w:t xml:space="preserve"> Reference sensitivity QPSK P</w:t>
        </w:r>
      </w:ins>
      <w:ins w:id="16493" w:author="Yu SHI-China Unicom [2]" w:date="2022-02-25T20:27:10Z">
        <w:r>
          <w:rPr>
            <w:highlight w:val="yellow"/>
            <w:vertAlign w:val="subscript"/>
            <w:rPrChange w:id="16494" w:author="Yu SHI-China Unicom [2]" w:date="2022-02-25T20:27:29Z">
              <w:rPr>
                <w:vertAlign w:val="subscript"/>
              </w:rPr>
            </w:rPrChange>
          </w:rPr>
          <w:t xml:space="preserve">REFSENS </w:t>
        </w:r>
      </w:ins>
      <w:ins w:id="16496" w:author="Yu SHI-China Unicom [2]" w:date="2022-02-25T20:27:10Z">
        <w:r>
          <w:rPr>
            <w:highlight w:val="yellow"/>
            <w:rPrChange w:id="16497" w:author="Yu SHI-China Unicom [2]" w:date="2022-02-25T20:27:29Z">
              <w:rPr/>
            </w:rPrChange>
          </w:rPr>
          <w:t>for</w:t>
        </w:r>
      </w:ins>
      <w:ins w:id="16499" w:author="Yu SHI-China Unicom [2]" w:date="2022-02-25T20:27:10Z">
        <w:r>
          <w:rPr>
            <w:rFonts w:hint="default"/>
            <w:highlight w:val="yellow"/>
            <w:rPrChange w:id="16500" w:author="Yu SHI-China Unicom [2]" w:date="2022-02-25T20:27:29Z">
              <w:rPr>
                <w:rFonts w:hint="default"/>
              </w:rPr>
            </w:rPrChange>
          </w:rPr>
          <w:t xml:space="preserve"> </w:t>
        </w:r>
      </w:ins>
      <w:ins w:id="16502" w:author="Yu SHI-China Unicom [2]" w:date="2022-02-25T20:27:10Z">
        <w:r>
          <w:rPr>
            <w:rFonts w:eastAsia="PMingLiU" w:cs="Arial"/>
            <w:bCs/>
            <w:highlight w:val="yellow"/>
            <w:lang w:val="en-US"/>
          </w:rPr>
          <w:t>TDD, SDL and FDD with variable duplex operation bands</w:t>
        </w:r>
      </w:ins>
      <w:ins w:id="16503" w:author="Yu SHI-China Unicom [2]" w:date="2022-02-25T20:27:10Z">
        <w:del w:id="16504" w:author="Yu SHI-China Unicom [2]" w:date="2022-02-25T17:31:58Z">
          <w:r>
            <w:rPr>
              <w:highlight w:val="yellow"/>
              <w:vertAlign w:val="subscript"/>
              <w:rPrChange w:id="16505" w:author="Yu SHI-China Unicom [2]" w:date="2022-02-25T20:27:29Z">
                <w:rPr>
                  <w:vertAlign w:val="subscript"/>
                </w:rPr>
              </w:rPrChange>
            </w:rPr>
            <w:delText xml:space="preserve"> </w:delText>
          </w:r>
        </w:del>
      </w:ins>
      <w:ins w:id="16508" w:author="Yu SHI-China Unicom [2]" w:date="2022-02-25T20:27:10Z">
        <w:del w:id="16509" w:author="Yu SHI-China Unicom [2]" w:date="2022-02-25T17:31:56Z">
          <w:r>
            <w:rPr>
              <w:highlight w:val="yellow"/>
              <w:rPrChange w:id="16510" w:author="Yu SHI-China Unicom [2]" w:date="2022-02-25T20:27:29Z">
                <w:rPr/>
              </w:rPrChange>
            </w:rPr>
            <w:delText>Four Rx antenna ports</w:delText>
          </w:r>
        </w:del>
      </w:ins>
    </w:p>
    <w:tbl>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13" w:author="Yu SHI-China Unicom [2]" w:date="2022-02-25T19:09:56Z"/>
        </w:trPr>
        <w:tc>
          <w:tcPr>
            <w:tcW w:w="8648" w:type="dxa"/>
            <w:gridSpan w:val="5"/>
            <w:vAlign w:val="center"/>
          </w:tcPr>
          <w:p>
            <w:pPr>
              <w:overflowPunct w:val="0"/>
              <w:autoSpaceDE w:val="0"/>
              <w:autoSpaceDN w:val="0"/>
              <w:adjustRightInd w:val="0"/>
              <w:spacing w:after="0"/>
              <w:jc w:val="center"/>
              <w:textAlignment w:val="baseline"/>
              <w:rPr>
                <w:ins w:id="16514" w:author="Yu SHI-China Unicom [2]" w:date="2022-02-25T19:09:56Z"/>
                <w:rFonts w:ascii="Arial" w:hAnsi="Arial" w:eastAsia="宋体" w:cs="Arial"/>
                <w:b/>
                <w:bCs/>
                <w:sz w:val="18"/>
                <w:szCs w:val="18"/>
                <w:highlight w:val="yellow"/>
                <w:lang w:val="en-US" w:eastAsia="zh-TW"/>
              </w:rPr>
            </w:pPr>
            <w:ins w:id="16515" w:author="Yu SHI-China Unicom [2]" w:date="2022-02-25T19:09:56Z">
              <w:r>
                <w:rPr>
                  <w:rFonts w:ascii="Arial" w:hAnsi="Arial" w:eastAsia="宋体" w:cs="Arial"/>
                  <w:b/>
                  <w:bCs/>
                  <w:sz w:val="18"/>
                  <w:szCs w:val="18"/>
                  <w:highlight w:val="yellow"/>
                  <w:lang w:val="en-US" w:eastAsia="zh-TW"/>
                </w:rPr>
                <w:t>Operating band / SCS / Channel bandwidth /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16" w:author="Yu SHI-China Unicom [2]" w:date="2022-02-25T19:09:56Z"/>
        </w:trPr>
        <w:tc>
          <w:tcPr>
            <w:tcW w:w="1067" w:type="dxa"/>
            <w:vAlign w:val="center"/>
          </w:tcPr>
          <w:p>
            <w:pPr>
              <w:overflowPunct w:val="0"/>
              <w:autoSpaceDE w:val="0"/>
              <w:autoSpaceDN w:val="0"/>
              <w:adjustRightInd w:val="0"/>
              <w:spacing w:after="0"/>
              <w:jc w:val="center"/>
              <w:textAlignment w:val="baseline"/>
              <w:rPr>
                <w:ins w:id="16517" w:author="Yu SHI-China Unicom [2]" w:date="2022-02-25T19:09:56Z"/>
                <w:rFonts w:ascii="Arial" w:hAnsi="Arial" w:eastAsia="宋体" w:cs="Arial"/>
                <w:b/>
                <w:bCs/>
                <w:sz w:val="18"/>
                <w:szCs w:val="18"/>
                <w:highlight w:val="yellow"/>
                <w:lang w:val="en-US" w:eastAsia="zh-TW"/>
              </w:rPr>
            </w:pPr>
            <w:ins w:id="16518" w:author="Yu SHI-China Unicom [2]" w:date="2022-02-25T19:09:56Z">
              <w:r>
                <w:rPr>
                  <w:rFonts w:ascii="Arial" w:hAnsi="Arial" w:eastAsia="宋体" w:cs="Arial"/>
                  <w:b/>
                  <w:bCs/>
                  <w:sz w:val="18"/>
                  <w:szCs w:val="18"/>
                  <w:highlight w:val="yellow"/>
                  <w:lang w:val="en-US" w:eastAsia="zh-TW"/>
                </w:rPr>
                <w:t>Operating band</w:t>
              </w:r>
            </w:ins>
          </w:p>
        </w:tc>
        <w:tc>
          <w:tcPr>
            <w:tcW w:w="587" w:type="dxa"/>
            <w:vAlign w:val="center"/>
          </w:tcPr>
          <w:p>
            <w:pPr>
              <w:overflowPunct w:val="0"/>
              <w:autoSpaceDE w:val="0"/>
              <w:autoSpaceDN w:val="0"/>
              <w:adjustRightInd w:val="0"/>
              <w:spacing w:after="0"/>
              <w:jc w:val="center"/>
              <w:textAlignment w:val="baseline"/>
              <w:rPr>
                <w:ins w:id="16519" w:author="Yu SHI-China Unicom [2]" w:date="2022-02-25T19:09:56Z"/>
                <w:rFonts w:ascii="Arial" w:hAnsi="Arial" w:eastAsia="宋体" w:cs="Arial"/>
                <w:b/>
                <w:bCs/>
                <w:sz w:val="18"/>
                <w:szCs w:val="18"/>
                <w:highlight w:val="yellow"/>
                <w:lang w:val="en-US" w:eastAsia="zh-TW"/>
              </w:rPr>
            </w:pPr>
            <w:ins w:id="16520" w:author="Yu SHI-China Unicom [2]" w:date="2022-02-25T19:09:56Z">
              <w:r>
                <w:rPr>
                  <w:rFonts w:ascii="Arial" w:hAnsi="Arial" w:eastAsia="宋体" w:cs="Arial"/>
                  <w:b/>
                  <w:bCs/>
                  <w:sz w:val="18"/>
                  <w:szCs w:val="18"/>
                  <w:highlight w:val="yellow"/>
                  <w:lang w:val="en-US" w:eastAsia="zh-TW"/>
                </w:rPr>
                <w:t>SCS</w:t>
              </w:r>
            </w:ins>
          </w:p>
          <w:p>
            <w:pPr>
              <w:overflowPunct w:val="0"/>
              <w:autoSpaceDE w:val="0"/>
              <w:autoSpaceDN w:val="0"/>
              <w:adjustRightInd w:val="0"/>
              <w:spacing w:after="0"/>
              <w:jc w:val="center"/>
              <w:textAlignment w:val="baseline"/>
              <w:rPr>
                <w:ins w:id="16521" w:author="Yu SHI-China Unicom [2]" w:date="2022-02-25T19:09:56Z"/>
                <w:rFonts w:ascii="Arial" w:hAnsi="Arial" w:eastAsia="宋体" w:cs="Arial"/>
                <w:b/>
                <w:bCs/>
                <w:sz w:val="18"/>
                <w:szCs w:val="18"/>
                <w:highlight w:val="yellow"/>
                <w:lang w:val="en-US" w:eastAsia="zh-TW"/>
              </w:rPr>
            </w:pPr>
            <w:ins w:id="16522" w:author="Yu SHI-China Unicom [2]" w:date="2022-02-25T19:09:56Z">
              <w:r>
                <w:rPr>
                  <w:rFonts w:ascii="Arial" w:hAnsi="Arial" w:eastAsia="宋体" w:cs="Arial"/>
                  <w:b/>
                  <w:bCs/>
                  <w:sz w:val="18"/>
                  <w:szCs w:val="18"/>
                  <w:highlight w:val="yellow"/>
                  <w:lang w:val="en-US" w:eastAsia="zh-TW"/>
                </w:rPr>
                <w:t>kHz</w:t>
              </w:r>
            </w:ins>
          </w:p>
        </w:tc>
        <w:tc>
          <w:tcPr>
            <w:tcW w:w="3870" w:type="dxa"/>
            <w:vAlign w:val="center"/>
          </w:tcPr>
          <w:p>
            <w:pPr>
              <w:overflowPunct w:val="0"/>
              <w:autoSpaceDE w:val="0"/>
              <w:autoSpaceDN w:val="0"/>
              <w:adjustRightInd w:val="0"/>
              <w:spacing w:after="0"/>
              <w:jc w:val="center"/>
              <w:textAlignment w:val="baseline"/>
              <w:rPr>
                <w:ins w:id="16523" w:author="Yu SHI-China Unicom [2]" w:date="2022-02-25T19:09:56Z"/>
                <w:rFonts w:ascii="Arial" w:hAnsi="Arial" w:eastAsia="宋体" w:cs="Arial"/>
                <w:b/>
                <w:bCs/>
                <w:sz w:val="18"/>
                <w:szCs w:val="18"/>
                <w:highlight w:val="yellow"/>
                <w:lang w:val="en-US" w:eastAsia="zh-TW"/>
              </w:rPr>
            </w:pPr>
            <w:ins w:id="16524" w:author="Yu SHI-China Unicom [2]" w:date="2022-02-25T19:09:56Z">
              <w:r>
                <w:rPr>
                  <w:rFonts w:ascii="Arial" w:hAnsi="Arial" w:eastAsia="宋体" w:cs="Arial"/>
                  <w:b/>
                  <w:bCs/>
                  <w:sz w:val="18"/>
                  <w:szCs w:val="18"/>
                  <w:highlight w:val="yellow"/>
                  <w:lang w:val="en-US" w:eastAsia="zh-TW"/>
                </w:rPr>
                <w:t>Channel bandwidth (MHz)</w:t>
              </w:r>
            </w:ins>
          </w:p>
        </w:tc>
        <w:tc>
          <w:tcPr>
            <w:tcW w:w="2275" w:type="dxa"/>
            <w:vAlign w:val="center"/>
          </w:tcPr>
          <w:p>
            <w:pPr>
              <w:overflowPunct w:val="0"/>
              <w:autoSpaceDE w:val="0"/>
              <w:autoSpaceDN w:val="0"/>
              <w:adjustRightInd w:val="0"/>
              <w:spacing w:after="0"/>
              <w:jc w:val="center"/>
              <w:textAlignment w:val="baseline"/>
              <w:rPr>
                <w:ins w:id="16525" w:author="Yu SHI-China Unicom [2]" w:date="2022-02-25T19:09:56Z"/>
                <w:rFonts w:ascii="Arial" w:hAnsi="Arial" w:eastAsia="宋体" w:cs="Arial"/>
                <w:b/>
                <w:bCs/>
                <w:sz w:val="18"/>
                <w:szCs w:val="18"/>
                <w:highlight w:val="yellow"/>
                <w:lang w:val="en-US" w:eastAsia="zh-TW"/>
              </w:rPr>
            </w:pPr>
            <w:ins w:id="16526" w:author="Yu SHI-China Unicom [2]" w:date="2022-02-25T19:09:56Z">
              <w:r>
                <w:rPr>
                  <w:rFonts w:ascii="Arial" w:hAnsi="Arial" w:eastAsia="宋体" w:cs="Arial"/>
                  <w:b/>
                  <w:bCs/>
                  <w:sz w:val="18"/>
                  <w:szCs w:val="18"/>
                  <w:highlight w:val="yellow"/>
                  <w:lang w:val="en-US" w:eastAsia="zh-TW"/>
                </w:rPr>
                <w:t>REFSENS (dBm)</w:t>
              </w:r>
            </w:ins>
            <w:ins w:id="16527" w:author="Yu SHI-China Unicom [2]" w:date="2022-02-25T19:09:56Z">
              <w:r>
                <w:rPr>
                  <w:rFonts w:ascii="Arial" w:hAnsi="Arial" w:eastAsia="宋体" w:cs="Arial"/>
                  <w:b/>
                  <w:bCs/>
                  <w:sz w:val="18"/>
                  <w:szCs w:val="18"/>
                  <w:highlight w:val="yellow"/>
                  <w:vertAlign w:val="superscript"/>
                  <w:lang w:val="en-US" w:eastAsia="zh-TW"/>
                </w:rPr>
                <w:t>8</w:t>
              </w:r>
            </w:ins>
          </w:p>
        </w:tc>
        <w:tc>
          <w:tcPr>
            <w:tcW w:w="849" w:type="dxa"/>
            <w:vAlign w:val="center"/>
          </w:tcPr>
          <w:p>
            <w:pPr>
              <w:overflowPunct w:val="0"/>
              <w:autoSpaceDE w:val="0"/>
              <w:autoSpaceDN w:val="0"/>
              <w:adjustRightInd w:val="0"/>
              <w:spacing w:after="0"/>
              <w:jc w:val="center"/>
              <w:textAlignment w:val="baseline"/>
              <w:rPr>
                <w:ins w:id="16528" w:author="Yu SHI-China Unicom [2]" w:date="2022-02-25T19:09:56Z"/>
                <w:rFonts w:ascii="Arial" w:hAnsi="Arial" w:eastAsia="宋体" w:cs="Arial"/>
                <w:b/>
                <w:bCs/>
                <w:sz w:val="18"/>
                <w:szCs w:val="18"/>
                <w:highlight w:val="yellow"/>
                <w:lang w:val="en-US" w:eastAsia="zh-TW"/>
              </w:rPr>
            </w:pPr>
            <w:ins w:id="16529" w:author="Yu SHI-China Unicom [2]" w:date="2022-02-25T19:09:56Z">
              <w:r>
                <w:rPr>
                  <w:rFonts w:ascii="Arial" w:hAnsi="Arial" w:eastAsia="宋体" w:cs="Arial"/>
                  <w:b/>
                  <w:sz w:val="18"/>
                  <w:highlight w:val="yellow"/>
                  <w:lang w:val="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30"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531" w:author="Yu SHI-China Unicom [2]" w:date="2022-02-25T19:09:56Z"/>
                <w:rFonts w:ascii="Arial" w:hAnsi="Arial" w:eastAsia="宋体" w:cs="Arial"/>
                <w:sz w:val="18"/>
                <w:szCs w:val="18"/>
                <w:highlight w:val="yellow"/>
                <w:lang w:val="en-US" w:eastAsia="zh-TW"/>
              </w:rPr>
            </w:pPr>
            <w:ins w:id="16532" w:author="Yu SHI-China Unicom [2]" w:date="2022-02-25T19:09:56Z">
              <w:r>
                <w:rPr>
                  <w:rFonts w:ascii="Arial" w:hAnsi="Arial" w:eastAsia="宋体" w:cs="Arial"/>
                  <w:sz w:val="18"/>
                  <w:szCs w:val="18"/>
                  <w:highlight w:val="yellow"/>
                  <w:lang w:val="en-US" w:eastAsia="zh-TW"/>
                </w:rPr>
                <w:t>n34</w:t>
              </w:r>
            </w:ins>
          </w:p>
        </w:tc>
        <w:tc>
          <w:tcPr>
            <w:tcW w:w="587" w:type="dxa"/>
            <w:vAlign w:val="center"/>
          </w:tcPr>
          <w:p>
            <w:pPr>
              <w:overflowPunct w:val="0"/>
              <w:autoSpaceDE w:val="0"/>
              <w:autoSpaceDN w:val="0"/>
              <w:adjustRightInd w:val="0"/>
              <w:spacing w:after="0"/>
              <w:jc w:val="center"/>
              <w:textAlignment w:val="baseline"/>
              <w:rPr>
                <w:ins w:id="16533" w:author="Yu SHI-China Unicom [2]" w:date="2022-02-25T19:09:56Z"/>
                <w:rFonts w:ascii="Arial" w:hAnsi="Arial" w:eastAsia="宋体" w:cs="Arial"/>
                <w:sz w:val="18"/>
                <w:szCs w:val="18"/>
                <w:highlight w:val="yellow"/>
                <w:lang w:val="en-US" w:eastAsia="zh-TW"/>
              </w:rPr>
            </w:pPr>
            <w:ins w:id="16534"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535" w:author="Yu SHI-China Unicom [2]" w:date="2022-02-25T19:09:56Z"/>
                <w:rFonts w:ascii="Arial" w:hAnsi="Arial" w:eastAsia="宋体" w:cs="Arial"/>
                <w:sz w:val="18"/>
                <w:szCs w:val="18"/>
                <w:highlight w:val="yellow"/>
                <w:lang w:val="en-US" w:eastAsia="zh-TW"/>
              </w:rPr>
            </w:pPr>
            <w:ins w:id="16536" w:author="Yu SHI-China Unicom [2]" w:date="2022-02-25T19:09:56Z">
              <w:r>
                <w:rPr>
                  <w:rFonts w:ascii="Arial" w:hAnsi="Arial" w:eastAsia="宋体" w:cs="Arial"/>
                  <w:sz w:val="18"/>
                  <w:szCs w:val="18"/>
                  <w:highlight w:val="yellow"/>
                  <w:lang w:val="en-US" w:eastAsia="zh-TW"/>
                </w:rPr>
                <w:t>5, 10, 15</w:t>
              </w:r>
            </w:ins>
          </w:p>
        </w:tc>
        <w:tc>
          <w:tcPr>
            <w:tcW w:w="2275" w:type="dxa"/>
            <w:vAlign w:val="center"/>
          </w:tcPr>
          <w:p>
            <w:pPr>
              <w:overflowPunct w:val="0"/>
              <w:autoSpaceDE w:val="0"/>
              <w:autoSpaceDN w:val="0"/>
              <w:adjustRightInd w:val="0"/>
              <w:spacing w:after="0"/>
              <w:jc w:val="center"/>
              <w:textAlignment w:val="baseline"/>
              <w:rPr>
                <w:ins w:id="16537" w:author="Yu SHI-China Unicom [2]" w:date="2022-02-25T19:09:56Z"/>
                <w:rFonts w:hint="eastAsia" w:ascii="Arial" w:hAnsi="Arial" w:eastAsia="宋体" w:cs="Arial"/>
                <w:sz w:val="18"/>
                <w:szCs w:val="18"/>
                <w:highlight w:val="yellow"/>
                <w:lang w:val="en-US" w:eastAsia="zh-Hans"/>
              </w:rPr>
            </w:pPr>
            <w:ins w:id="16538" w:author="Yu SHI-China Unicom [2]" w:date="2022-02-25T19:09:56Z">
              <w:r>
                <w:rPr>
                  <w:rFonts w:ascii="Arial" w:hAnsi="Arial" w:eastAsia="宋体" w:cs="Arial"/>
                  <w:sz w:val="18"/>
                  <w:szCs w:val="18"/>
                  <w:highlight w:val="yellow"/>
                  <w:lang w:val="en-US" w:eastAsia="zh-TW"/>
                </w:rPr>
                <w:t>-100 + 10log</w:t>
              </w:r>
            </w:ins>
            <w:ins w:id="16539" w:author="Yu SHI-China Unicom [2]" w:date="2022-02-25T19:09:56Z">
              <w:r>
                <w:rPr>
                  <w:rFonts w:ascii="Arial" w:hAnsi="Arial" w:eastAsia="宋体" w:cs="Arial"/>
                  <w:sz w:val="18"/>
                  <w:szCs w:val="18"/>
                  <w:highlight w:val="yellow"/>
                  <w:vertAlign w:val="subscript"/>
                  <w:lang w:val="en-US" w:eastAsia="zh-TW"/>
                </w:rPr>
                <w:t>10</w:t>
              </w:r>
            </w:ins>
            <w:ins w:id="16540" w:author="Yu SHI-China Unicom [2]" w:date="2022-02-25T19:09:56Z">
              <w:r>
                <w:rPr>
                  <w:rFonts w:ascii="Arial" w:hAnsi="Arial" w:eastAsia="宋体" w:cs="Arial"/>
                  <w:sz w:val="18"/>
                  <w:szCs w:val="18"/>
                  <w:highlight w:val="yellow"/>
                  <w:lang w:val="en-US" w:eastAsia="zh-TW"/>
                </w:rPr>
                <w:t>(N</w:t>
              </w:r>
            </w:ins>
            <w:ins w:id="16541" w:author="Yu SHI-China Unicom [2]" w:date="2022-02-25T19:09:56Z">
              <w:r>
                <w:rPr>
                  <w:rFonts w:ascii="Arial" w:hAnsi="Arial" w:eastAsia="宋体" w:cs="Arial"/>
                  <w:sz w:val="18"/>
                  <w:szCs w:val="18"/>
                  <w:highlight w:val="yellow"/>
                  <w:vertAlign w:val="subscript"/>
                  <w:lang w:val="en-US" w:eastAsia="zh-TW"/>
                </w:rPr>
                <w:t>RB</w:t>
              </w:r>
            </w:ins>
            <w:ins w:id="16542" w:author="Yu SHI-China Unicom [2]" w:date="2022-02-25T19:09:56Z">
              <w:r>
                <w:rPr>
                  <w:rFonts w:ascii="Arial" w:hAnsi="Arial" w:eastAsia="宋体" w:cs="Arial"/>
                  <w:sz w:val="18"/>
                  <w:szCs w:val="18"/>
                  <w:highlight w:val="yellow"/>
                  <w:lang w:val="en-US" w:eastAsia="zh-TW"/>
                </w:rPr>
                <w:t>/25)</w:t>
              </w:r>
            </w:ins>
            <w:ins w:id="16543" w:author="Yu SHI-China Unicom [2]" w:date="2022-02-25T19:10:42Z">
              <w:r>
                <w:rPr>
                  <w:rFonts w:hint="default" w:ascii="Arial" w:hAnsi="Arial" w:eastAsia="宋体" w:cs="Arial"/>
                  <w:sz w:val="18"/>
                  <w:szCs w:val="18"/>
                  <w:highlight w:val="yellow"/>
                  <w:lang w:eastAsia="zh-TW"/>
                </w:rPr>
                <w:t>-</w:t>
              </w:r>
            </w:ins>
            <w:ins w:id="16544" w:author="Yu SHI-China Unicom [2]" w:date="2022-02-25T19:10:43Z">
              <w:r>
                <w:rPr>
                  <w:rFonts w:hint="default" w:ascii="Arial" w:hAnsi="Arial" w:eastAsia="宋体" w:cs="Arial"/>
                  <w:sz w:val="18"/>
                  <w:szCs w:val="18"/>
                  <w:highlight w:val="yellow"/>
                  <w:lang w:eastAsia="zh-TW"/>
                </w:rPr>
                <w:t>2.</w:t>
              </w:r>
            </w:ins>
            <w:ins w:id="16545" w:author="Yu SHI-China Unicom [2]" w:date="2022-02-25T19:10:44Z">
              <w:r>
                <w:rPr>
                  <w:rFonts w:hint="default" w:ascii="Arial" w:hAnsi="Arial" w:eastAsia="宋体" w:cs="Arial"/>
                  <w:sz w:val="18"/>
                  <w:szCs w:val="18"/>
                  <w:highlight w:val="yellow"/>
                  <w:lang w:eastAsia="zh-TW"/>
                </w:rPr>
                <w:t>7</w:t>
              </w:r>
            </w:ins>
            <w:ins w:id="16546" w:author="Yu SHI-China Unicom [2]" w:date="2022-02-25T19:10:46Z">
              <w:r>
                <w:rPr>
                  <w:rFonts w:hint="default" w:ascii="Arial" w:hAnsi="Arial" w:eastAsia="宋体" w:cs="Arial"/>
                  <w:sz w:val="18"/>
                  <w:szCs w:val="18"/>
                  <w:highlight w:val="yellow"/>
                  <w:lang w:eastAsia="zh-TW"/>
                </w:rPr>
                <w:t xml:space="preserve"> </w:t>
              </w:r>
            </w:ins>
            <w:ins w:id="16547" w:author="Yu SHI-China Unicom [2]" w:date="2022-02-25T19:09:56Z">
              <w:r>
                <w:rPr>
                  <w:rFonts w:hint="default" w:ascii="Arial" w:hAnsi="Arial" w:eastAsia="宋体" w:cs="Arial"/>
                  <w:sz w:val="18"/>
                  <w:szCs w:val="18"/>
                  <w:highlight w:val="yellow"/>
                  <w:lang w:eastAsia="zh-TW"/>
                </w:rPr>
                <w:t>+</w:t>
              </w:r>
            </w:ins>
            <w:ins w:id="16548"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549" w:author="Yu SHI-China Unicom [2]" w:date="2022-02-25T19:09:56Z"/>
                <w:rFonts w:ascii="Arial" w:hAnsi="Arial" w:eastAsia="宋体" w:cs="Arial"/>
                <w:sz w:val="18"/>
                <w:szCs w:val="18"/>
                <w:highlight w:val="yellow"/>
                <w:lang w:val="en-US" w:eastAsia="zh-TW"/>
              </w:rPr>
            </w:pPr>
            <w:ins w:id="16550"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51"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552"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553" w:author="Yu SHI-China Unicom [2]" w:date="2022-02-25T19:09:56Z"/>
                <w:rFonts w:ascii="Arial" w:hAnsi="Arial" w:eastAsia="宋体" w:cs="Arial"/>
                <w:sz w:val="18"/>
                <w:szCs w:val="18"/>
                <w:highlight w:val="yellow"/>
                <w:lang w:val="en-US" w:eastAsia="zh-TW"/>
              </w:rPr>
            </w:pPr>
            <w:ins w:id="16554"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555" w:author="Yu SHI-China Unicom [2]" w:date="2022-02-25T19:09:56Z"/>
                <w:rFonts w:ascii="Arial" w:hAnsi="Arial" w:eastAsia="宋体" w:cs="Arial"/>
                <w:sz w:val="18"/>
                <w:szCs w:val="18"/>
                <w:highlight w:val="yellow"/>
                <w:lang w:val="en-US" w:eastAsia="zh-TW"/>
              </w:rPr>
            </w:pPr>
            <w:ins w:id="16556" w:author="Yu SHI-China Unicom [2]" w:date="2022-02-25T19:09:56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16557" w:author="Yu SHI-China Unicom [2]" w:date="2022-02-25T19:09:56Z"/>
                <w:rFonts w:hint="eastAsia" w:ascii="Arial" w:hAnsi="Arial" w:eastAsia="宋体" w:cs="Arial"/>
                <w:sz w:val="18"/>
                <w:szCs w:val="18"/>
                <w:highlight w:val="yellow"/>
                <w:lang w:val="en-US" w:eastAsia="zh-Hans"/>
              </w:rPr>
            </w:pPr>
            <w:ins w:id="16558" w:author="Yu SHI-China Unicom [2]" w:date="2022-02-25T19:09:56Z">
              <w:r>
                <w:rPr>
                  <w:rFonts w:ascii="Arial" w:hAnsi="Arial" w:eastAsia="宋体" w:cs="Arial"/>
                  <w:sz w:val="18"/>
                  <w:szCs w:val="18"/>
                  <w:highlight w:val="yellow"/>
                  <w:lang w:val="en-US" w:eastAsia="zh-TW"/>
                </w:rPr>
                <w:t>-97.1 + 10log</w:t>
              </w:r>
            </w:ins>
            <w:ins w:id="16559" w:author="Yu SHI-China Unicom [2]" w:date="2022-02-25T19:09:56Z">
              <w:r>
                <w:rPr>
                  <w:rFonts w:ascii="Arial" w:hAnsi="Arial" w:eastAsia="宋体" w:cs="Arial"/>
                  <w:sz w:val="18"/>
                  <w:szCs w:val="18"/>
                  <w:highlight w:val="yellow"/>
                  <w:vertAlign w:val="subscript"/>
                  <w:lang w:val="en-US" w:eastAsia="zh-TW"/>
                </w:rPr>
                <w:t>10</w:t>
              </w:r>
            </w:ins>
            <w:ins w:id="16560" w:author="Yu SHI-China Unicom [2]" w:date="2022-02-25T19:09:56Z">
              <w:r>
                <w:rPr>
                  <w:rFonts w:ascii="Arial" w:hAnsi="Arial" w:eastAsia="宋体" w:cs="Arial"/>
                  <w:sz w:val="18"/>
                  <w:szCs w:val="18"/>
                  <w:highlight w:val="yellow"/>
                  <w:lang w:val="en-US" w:eastAsia="zh-TW"/>
                </w:rPr>
                <w:t>(N</w:t>
              </w:r>
            </w:ins>
            <w:ins w:id="16561" w:author="Yu SHI-China Unicom [2]" w:date="2022-02-25T19:09:56Z">
              <w:r>
                <w:rPr>
                  <w:rFonts w:ascii="Arial" w:hAnsi="Arial" w:eastAsia="宋体" w:cs="Arial"/>
                  <w:sz w:val="18"/>
                  <w:szCs w:val="18"/>
                  <w:highlight w:val="yellow"/>
                  <w:vertAlign w:val="subscript"/>
                  <w:lang w:val="en-US" w:eastAsia="zh-TW"/>
                </w:rPr>
                <w:t>RB</w:t>
              </w:r>
            </w:ins>
            <w:ins w:id="16562" w:author="Yu SHI-China Unicom [2]" w:date="2022-02-25T19:09:56Z">
              <w:r>
                <w:rPr>
                  <w:rFonts w:ascii="Arial" w:hAnsi="Arial" w:eastAsia="宋体" w:cs="Arial"/>
                  <w:sz w:val="18"/>
                  <w:szCs w:val="18"/>
                  <w:highlight w:val="yellow"/>
                  <w:lang w:val="en-US" w:eastAsia="zh-TW"/>
                </w:rPr>
                <w:t>/24)</w:t>
              </w:r>
            </w:ins>
            <w:ins w:id="16563" w:author="Yu SHI-China Unicom [2]" w:date="2022-02-25T19:09:56Z">
              <w:r>
                <w:rPr>
                  <w:rFonts w:hint="default" w:ascii="Arial" w:hAnsi="Arial" w:eastAsia="宋体" w:cs="Arial"/>
                  <w:sz w:val="18"/>
                  <w:szCs w:val="18"/>
                  <w:highlight w:val="yellow"/>
                  <w:lang w:eastAsia="zh-TW"/>
                </w:rPr>
                <w:t>+</w:t>
              </w:r>
            </w:ins>
            <w:ins w:id="16564" w:author="Yu SHI-China Unicom [2]" w:date="2022-02-25T19:11:11Z">
              <w:r>
                <w:rPr>
                  <w:rFonts w:hint="default" w:ascii="Arial" w:hAnsi="Arial" w:eastAsia="宋体" w:cs="Arial"/>
                  <w:sz w:val="18"/>
                  <w:szCs w:val="18"/>
                  <w:highlight w:val="yellow"/>
                  <w:lang w:eastAsia="zh-TW"/>
                </w:rPr>
                <w:t xml:space="preserve">-2.7 </w:t>
              </w:r>
            </w:ins>
            <w:ins w:id="16565"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566"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67"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568"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569" w:author="Yu SHI-China Unicom [2]" w:date="2022-02-25T19:09:56Z"/>
                <w:rFonts w:ascii="Arial" w:hAnsi="Arial" w:eastAsia="宋体" w:cs="Arial"/>
                <w:sz w:val="18"/>
                <w:szCs w:val="18"/>
                <w:highlight w:val="yellow"/>
                <w:lang w:val="en-US" w:eastAsia="zh-TW"/>
              </w:rPr>
            </w:pPr>
            <w:ins w:id="16570"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571" w:author="Yu SHI-China Unicom [2]" w:date="2022-02-25T19:09:56Z"/>
                <w:rFonts w:ascii="Arial" w:hAnsi="Arial" w:eastAsia="宋体" w:cs="Arial"/>
                <w:sz w:val="18"/>
                <w:szCs w:val="18"/>
                <w:highlight w:val="yellow"/>
                <w:lang w:val="en-US" w:eastAsia="zh-TW"/>
              </w:rPr>
            </w:pPr>
            <w:ins w:id="16572" w:author="Yu SHI-China Unicom [2]" w:date="2022-02-25T19:09:56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16573" w:author="Yu SHI-China Unicom [2]" w:date="2022-02-25T19:09:56Z"/>
                <w:rFonts w:hint="eastAsia" w:ascii="Arial" w:hAnsi="Arial" w:eastAsia="宋体" w:cs="Arial"/>
                <w:sz w:val="18"/>
                <w:szCs w:val="18"/>
                <w:highlight w:val="yellow"/>
                <w:lang w:val="en-US" w:eastAsia="zh-Hans"/>
              </w:rPr>
            </w:pPr>
            <w:ins w:id="16574" w:author="Yu SHI-China Unicom [2]" w:date="2022-02-25T19:09:56Z">
              <w:r>
                <w:rPr>
                  <w:rFonts w:ascii="Arial" w:hAnsi="Arial" w:eastAsia="宋体" w:cs="Arial"/>
                  <w:sz w:val="18"/>
                  <w:szCs w:val="18"/>
                  <w:highlight w:val="yellow"/>
                  <w:lang w:val="en-US" w:eastAsia="zh-TW"/>
                </w:rPr>
                <w:t>-97.5 + 10log</w:t>
              </w:r>
            </w:ins>
            <w:ins w:id="16575" w:author="Yu SHI-China Unicom [2]" w:date="2022-02-25T19:09:56Z">
              <w:r>
                <w:rPr>
                  <w:rFonts w:ascii="Arial" w:hAnsi="Arial" w:eastAsia="宋体" w:cs="Arial"/>
                  <w:sz w:val="18"/>
                  <w:szCs w:val="18"/>
                  <w:highlight w:val="yellow"/>
                  <w:vertAlign w:val="subscript"/>
                  <w:lang w:val="en-US" w:eastAsia="zh-TW"/>
                </w:rPr>
                <w:t>10</w:t>
              </w:r>
            </w:ins>
            <w:ins w:id="16576" w:author="Yu SHI-China Unicom [2]" w:date="2022-02-25T19:09:56Z">
              <w:r>
                <w:rPr>
                  <w:rFonts w:ascii="Arial" w:hAnsi="Arial" w:eastAsia="宋体" w:cs="Arial"/>
                  <w:sz w:val="18"/>
                  <w:szCs w:val="18"/>
                  <w:highlight w:val="yellow"/>
                  <w:lang w:val="en-US" w:eastAsia="zh-TW"/>
                </w:rPr>
                <w:t>(N</w:t>
              </w:r>
            </w:ins>
            <w:ins w:id="16577" w:author="Yu SHI-China Unicom [2]" w:date="2022-02-25T19:09:56Z">
              <w:r>
                <w:rPr>
                  <w:rFonts w:ascii="Arial" w:hAnsi="Arial" w:eastAsia="宋体" w:cs="Arial"/>
                  <w:sz w:val="18"/>
                  <w:szCs w:val="18"/>
                  <w:highlight w:val="yellow"/>
                  <w:vertAlign w:val="subscript"/>
                  <w:lang w:val="en-US" w:eastAsia="zh-TW"/>
                </w:rPr>
                <w:t>RB</w:t>
              </w:r>
            </w:ins>
            <w:ins w:id="16578" w:author="Yu SHI-China Unicom [2]" w:date="2022-02-25T19:09:56Z">
              <w:r>
                <w:rPr>
                  <w:rFonts w:ascii="Arial" w:hAnsi="Arial" w:eastAsia="宋体" w:cs="Arial"/>
                  <w:sz w:val="18"/>
                  <w:szCs w:val="18"/>
                  <w:highlight w:val="yellow"/>
                  <w:lang w:val="en-US" w:eastAsia="zh-TW"/>
                </w:rPr>
                <w:t>/11)</w:t>
              </w:r>
            </w:ins>
            <w:ins w:id="16579" w:author="Yu SHI-China Unicom [2]" w:date="2022-02-25T19:11:16Z">
              <w:r>
                <w:rPr>
                  <w:rFonts w:hint="default" w:ascii="Arial" w:hAnsi="Arial" w:eastAsia="宋体" w:cs="Arial"/>
                  <w:sz w:val="18"/>
                  <w:szCs w:val="18"/>
                  <w:highlight w:val="yellow"/>
                  <w:lang w:eastAsia="zh-TW"/>
                </w:rPr>
                <w:t xml:space="preserve">-2.7 </w:t>
              </w:r>
            </w:ins>
            <w:ins w:id="16580" w:author="Yu SHI-China Unicom [2]" w:date="2022-02-25T19:09:56Z">
              <w:r>
                <w:rPr>
                  <w:rFonts w:hint="default" w:ascii="Arial" w:hAnsi="Arial" w:eastAsia="宋体" w:cs="Arial"/>
                  <w:sz w:val="18"/>
                  <w:szCs w:val="18"/>
                  <w:highlight w:val="yellow"/>
                  <w:lang w:eastAsia="zh-TW"/>
                </w:rPr>
                <w:t>+</w:t>
              </w:r>
            </w:ins>
            <w:ins w:id="16581"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582"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83"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584" w:author="Yu SHI-China Unicom [2]" w:date="2022-02-25T19:09:56Z"/>
                <w:rFonts w:ascii="Arial" w:hAnsi="Arial" w:eastAsia="宋体" w:cs="Arial"/>
                <w:sz w:val="18"/>
                <w:szCs w:val="18"/>
                <w:highlight w:val="yellow"/>
                <w:lang w:val="en-US" w:eastAsia="zh-TW"/>
              </w:rPr>
            </w:pPr>
            <w:ins w:id="16585" w:author="Yu SHI-China Unicom [2]" w:date="2022-02-25T19:09:56Z">
              <w:r>
                <w:rPr>
                  <w:rFonts w:ascii="Arial" w:hAnsi="Arial" w:eastAsia="宋体" w:cs="Arial"/>
                  <w:sz w:val="18"/>
                  <w:szCs w:val="18"/>
                  <w:highlight w:val="yellow"/>
                  <w:lang w:val="en-US" w:eastAsia="zh-TW"/>
                </w:rPr>
                <w:t>n38</w:t>
              </w:r>
            </w:ins>
            <w:ins w:id="16586"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6587" w:author="Yu SHI-China Unicom [2]" w:date="2022-02-25T19:09:56Z"/>
                <w:rFonts w:ascii="Arial" w:hAnsi="Arial" w:eastAsia="宋体" w:cs="Arial"/>
                <w:sz w:val="18"/>
                <w:szCs w:val="18"/>
                <w:highlight w:val="yellow"/>
                <w:lang w:val="en-US" w:eastAsia="zh-TW"/>
              </w:rPr>
            </w:pPr>
            <w:ins w:id="16588"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589" w:author="Yu SHI-China Unicom [2]" w:date="2022-02-25T19:09:56Z"/>
                <w:rFonts w:ascii="Arial" w:hAnsi="Arial" w:eastAsia="宋体" w:cs="Arial"/>
                <w:sz w:val="18"/>
                <w:szCs w:val="18"/>
                <w:highlight w:val="yellow"/>
                <w:lang w:val="en-US" w:eastAsia="zh-TW"/>
              </w:rPr>
            </w:pPr>
            <w:ins w:id="16590" w:author="Yu SHI-China Unicom [2]" w:date="2022-02-25T19:09:56Z">
              <w:r>
                <w:rPr>
                  <w:rFonts w:ascii="Arial" w:hAnsi="Arial" w:eastAsia="宋体" w:cs="Arial"/>
                  <w:sz w:val="18"/>
                  <w:szCs w:val="18"/>
                  <w:highlight w:val="yellow"/>
                  <w:lang w:val="en-US" w:eastAsia="zh-TW"/>
                </w:rPr>
                <w:t xml:space="preserve">5, 10, 15, 20, </w:t>
              </w:r>
            </w:ins>
            <w:ins w:id="16591" w:author="Yu SHI-China Unicom [2]" w:date="2022-02-25T19:09:56Z">
              <w:r>
                <w:rPr>
                  <w:rFonts w:ascii="Arial" w:hAnsi="Arial" w:eastAsia="宋体" w:cs="Arial"/>
                  <w:sz w:val="18"/>
                  <w:szCs w:val="18"/>
                  <w:highlight w:val="green"/>
                  <w:lang w:val="en-US" w:eastAsia="zh-TW"/>
                </w:rPr>
                <w:t>25, 30,</w:t>
              </w:r>
            </w:ins>
            <w:ins w:id="16592" w:author="Yu SHI-China Unicom [2]" w:date="2022-02-25T19:09:56Z">
              <w:r>
                <w:rPr>
                  <w:rFonts w:ascii="Arial" w:hAnsi="Arial" w:eastAsia="宋体" w:cs="Arial"/>
                  <w:sz w:val="18"/>
                  <w:szCs w:val="18"/>
                  <w:highlight w:val="yellow"/>
                  <w:lang w:val="en-US" w:eastAsia="zh-TW"/>
                </w:rPr>
                <w:t xml:space="preserve"> 40</w:t>
              </w:r>
            </w:ins>
          </w:p>
        </w:tc>
        <w:tc>
          <w:tcPr>
            <w:tcW w:w="2275" w:type="dxa"/>
            <w:vAlign w:val="center"/>
          </w:tcPr>
          <w:p>
            <w:pPr>
              <w:overflowPunct w:val="0"/>
              <w:autoSpaceDE w:val="0"/>
              <w:autoSpaceDN w:val="0"/>
              <w:adjustRightInd w:val="0"/>
              <w:spacing w:after="0"/>
              <w:jc w:val="center"/>
              <w:textAlignment w:val="baseline"/>
              <w:rPr>
                <w:ins w:id="16593" w:author="Yu SHI-China Unicom [2]" w:date="2022-02-25T19:09:56Z"/>
                <w:rFonts w:hint="eastAsia" w:ascii="Arial" w:hAnsi="Arial" w:eastAsia="宋体" w:cs="Arial"/>
                <w:sz w:val="18"/>
                <w:szCs w:val="18"/>
                <w:highlight w:val="yellow"/>
                <w:lang w:val="en-US" w:eastAsia="zh-Hans"/>
              </w:rPr>
            </w:pPr>
            <w:ins w:id="16594" w:author="Yu SHI-China Unicom [2]" w:date="2022-02-25T19:09:56Z">
              <w:r>
                <w:rPr>
                  <w:rFonts w:ascii="Arial" w:hAnsi="Arial" w:eastAsia="宋体" w:cs="Arial"/>
                  <w:sz w:val="18"/>
                  <w:szCs w:val="18"/>
                  <w:highlight w:val="yellow"/>
                  <w:lang w:val="en-US" w:eastAsia="zh-TW"/>
                </w:rPr>
                <w:t>-100 + 10log</w:t>
              </w:r>
            </w:ins>
            <w:ins w:id="16595" w:author="Yu SHI-China Unicom [2]" w:date="2022-02-25T19:09:56Z">
              <w:r>
                <w:rPr>
                  <w:rFonts w:ascii="Arial" w:hAnsi="Arial" w:eastAsia="宋体" w:cs="Arial"/>
                  <w:sz w:val="18"/>
                  <w:szCs w:val="18"/>
                  <w:highlight w:val="yellow"/>
                  <w:vertAlign w:val="subscript"/>
                  <w:lang w:val="en-US" w:eastAsia="zh-TW"/>
                </w:rPr>
                <w:t>10</w:t>
              </w:r>
            </w:ins>
            <w:ins w:id="16596" w:author="Yu SHI-China Unicom [2]" w:date="2022-02-25T19:09:56Z">
              <w:r>
                <w:rPr>
                  <w:rFonts w:ascii="Arial" w:hAnsi="Arial" w:eastAsia="宋体" w:cs="Arial"/>
                  <w:sz w:val="18"/>
                  <w:szCs w:val="18"/>
                  <w:highlight w:val="yellow"/>
                  <w:lang w:val="en-US" w:eastAsia="zh-TW"/>
                </w:rPr>
                <w:t>(N</w:t>
              </w:r>
            </w:ins>
            <w:ins w:id="16597" w:author="Yu SHI-China Unicom [2]" w:date="2022-02-25T19:09:56Z">
              <w:r>
                <w:rPr>
                  <w:rFonts w:ascii="Arial" w:hAnsi="Arial" w:eastAsia="宋体" w:cs="Arial"/>
                  <w:sz w:val="18"/>
                  <w:szCs w:val="18"/>
                  <w:highlight w:val="yellow"/>
                  <w:vertAlign w:val="subscript"/>
                  <w:lang w:val="en-US" w:eastAsia="zh-TW"/>
                </w:rPr>
                <w:t>RB</w:t>
              </w:r>
            </w:ins>
            <w:ins w:id="16598" w:author="Yu SHI-China Unicom [2]" w:date="2022-02-25T19:09:56Z">
              <w:r>
                <w:rPr>
                  <w:rFonts w:ascii="Arial" w:hAnsi="Arial" w:eastAsia="宋体" w:cs="Arial"/>
                  <w:sz w:val="18"/>
                  <w:szCs w:val="18"/>
                  <w:highlight w:val="yellow"/>
                  <w:lang w:val="en-US" w:eastAsia="zh-TW"/>
                </w:rPr>
                <w:t>/25)</w:t>
              </w:r>
            </w:ins>
            <w:ins w:id="16599" w:author="Yu SHI-China Unicom [2]" w:date="2022-02-25T19:11:43Z">
              <w:r>
                <w:rPr>
                  <w:rFonts w:hint="default" w:ascii="Arial" w:hAnsi="Arial" w:eastAsia="宋体" w:cs="Arial"/>
                  <w:sz w:val="18"/>
                  <w:szCs w:val="18"/>
                  <w:highlight w:val="green"/>
                  <w:lang w:eastAsia="zh-TW"/>
                </w:rPr>
                <w:t xml:space="preserve">-2.7 </w:t>
              </w:r>
            </w:ins>
            <w:ins w:id="16600" w:author="Yu SHI-China Unicom [2]" w:date="2022-02-25T19:09:56Z">
              <w:r>
                <w:rPr>
                  <w:rFonts w:hint="default" w:ascii="Arial" w:hAnsi="Arial" w:eastAsia="宋体" w:cs="Arial"/>
                  <w:sz w:val="18"/>
                  <w:szCs w:val="18"/>
                  <w:highlight w:val="yellow"/>
                  <w:lang w:eastAsia="zh-TW"/>
                </w:rPr>
                <w:t>+</w:t>
              </w:r>
            </w:ins>
            <w:ins w:id="16601"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602" w:author="Yu SHI-China Unicom [2]" w:date="2022-02-25T19:09:56Z"/>
                <w:rFonts w:ascii="Arial" w:hAnsi="Arial" w:eastAsia="宋体" w:cs="Arial"/>
                <w:sz w:val="18"/>
                <w:szCs w:val="18"/>
                <w:highlight w:val="yellow"/>
                <w:lang w:val="en-US" w:eastAsia="zh-TW"/>
              </w:rPr>
            </w:pPr>
            <w:ins w:id="16603"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0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605"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606" w:author="Yu SHI-China Unicom [2]" w:date="2022-02-25T19:09:56Z"/>
                <w:rFonts w:ascii="Arial" w:hAnsi="Arial" w:eastAsia="宋体" w:cs="Arial"/>
                <w:sz w:val="18"/>
                <w:szCs w:val="18"/>
                <w:highlight w:val="yellow"/>
                <w:lang w:val="en-US" w:eastAsia="zh-TW"/>
              </w:rPr>
            </w:pPr>
            <w:ins w:id="16607"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608" w:author="Yu SHI-China Unicom [2]" w:date="2022-02-25T19:09:56Z"/>
                <w:rFonts w:ascii="Arial" w:hAnsi="Arial" w:eastAsia="宋体" w:cs="Arial"/>
                <w:sz w:val="18"/>
                <w:szCs w:val="18"/>
                <w:highlight w:val="yellow"/>
                <w:lang w:val="en-US" w:eastAsia="zh-TW"/>
              </w:rPr>
            </w:pPr>
            <w:ins w:id="16609" w:author="Yu SHI-China Unicom [2]" w:date="2022-02-25T19:09:56Z">
              <w:r>
                <w:rPr>
                  <w:rFonts w:ascii="Arial" w:hAnsi="Arial" w:eastAsia="宋体" w:cs="Arial"/>
                  <w:sz w:val="18"/>
                  <w:szCs w:val="18"/>
                  <w:highlight w:val="yellow"/>
                  <w:lang w:val="en-US" w:eastAsia="zh-TW"/>
                </w:rPr>
                <w:t xml:space="preserve">10, 15, 20, </w:t>
              </w:r>
            </w:ins>
            <w:ins w:id="16610" w:author="Yu SHI-China Unicom [2]" w:date="2022-02-25T19:09:56Z">
              <w:r>
                <w:rPr>
                  <w:rFonts w:ascii="Arial" w:hAnsi="Arial" w:eastAsia="宋体" w:cs="Arial"/>
                  <w:sz w:val="18"/>
                  <w:szCs w:val="18"/>
                  <w:highlight w:val="green"/>
                  <w:lang w:val="en-US" w:eastAsia="zh-TW"/>
                </w:rPr>
                <w:t>25, 30</w:t>
              </w:r>
            </w:ins>
            <w:ins w:id="16611" w:author="Yu SHI-China Unicom [2]" w:date="2022-02-25T19:09:56Z">
              <w:r>
                <w:rPr>
                  <w:rFonts w:ascii="Arial" w:hAnsi="Arial" w:eastAsia="宋体" w:cs="Arial"/>
                  <w:sz w:val="18"/>
                  <w:szCs w:val="18"/>
                  <w:highlight w:val="yellow"/>
                  <w:lang w:val="en-US" w:eastAsia="zh-TW"/>
                </w:rPr>
                <w:t>, 40</w:t>
              </w:r>
            </w:ins>
          </w:p>
        </w:tc>
        <w:tc>
          <w:tcPr>
            <w:tcW w:w="2275" w:type="dxa"/>
            <w:vAlign w:val="center"/>
          </w:tcPr>
          <w:p>
            <w:pPr>
              <w:overflowPunct w:val="0"/>
              <w:autoSpaceDE w:val="0"/>
              <w:autoSpaceDN w:val="0"/>
              <w:adjustRightInd w:val="0"/>
              <w:spacing w:after="0"/>
              <w:jc w:val="center"/>
              <w:textAlignment w:val="baseline"/>
              <w:rPr>
                <w:ins w:id="16612" w:author="Yu SHI-China Unicom [2]" w:date="2022-02-25T19:09:56Z"/>
                <w:rFonts w:hint="eastAsia" w:ascii="Arial" w:hAnsi="Arial" w:eastAsia="宋体" w:cs="Arial"/>
                <w:sz w:val="18"/>
                <w:szCs w:val="18"/>
                <w:highlight w:val="yellow"/>
                <w:lang w:val="en-US" w:eastAsia="zh-Hans"/>
              </w:rPr>
            </w:pPr>
            <w:ins w:id="16613" w:author="Yu SHI-China Unicom [2]" w:date="2022-02-25T19:09:56Z">
              <w:r>
                <w:rPr>
                  <w:rFonts w:ascii="Arial" w:hAnsi="Arial" w:eastAsia="宋体" w:cs="Arial"/>
                  <w:sz w:val="18"/>
                  <w:szCs w:val="18"/>
                  <w:highlight w:val="yellow"/>
                  <w:lang w:val="en-US" w:eastAsia="zh-TW"/>
                </w:rPr>
                <w:t>-97.1 + 10log</w:t>
              </w:r>
            </w:ins>
            <w:ins w:id="16614" w:author="Yu SHI-China Unicom [2]" w:date="2022-02-25T19:09:56Z">
              <w:r>
                <w:rPr>
                  <w:rFonts w:ascii="Arial" w:hAnsi="Arial" w:eastAsia="宋体" w:cs="Arial"/>
                  <w:sz w:val="18"/>
                  <w:szCs w:val="18"/>
                  <w:highlight w:val="yellow"/>
                  <w:vertAlign w:val="subscript"/>
                  <w:lang w:val="en-US" w:eastAsia="zh-TW"/>
                </w:rPr>
                <w:t>10</w:t>
              </w:r>
            </w:ins>
            <w:ins w:id="16615" w:author="Yu SHI-China Unicom [2]" w:date="2022-02-25T19:09:56Z">
              <w:r>
                <w:rPr>
                  <w:rFonts w:ascii="Arial" w:hAnsi="Arial" w:eastAsia="宋体" w:cs="Arial"/>
                  <w:sz w:val="18"/>
                  <w:szCs w:val="18"/>
                  <w:highlight w:val="yellow"/>
                  <w:lang w:val="en-US" w:eastAsia="zh-TW"/>
                </w:rPr>
                <w:t>(N</w:t>
              </w:r>
            </w:ins>
            <w:ins w:id="16616" w:author="Yu SHI-China Unicom [2]" w:date="2022-02-25T19:09:56Z">
              <w:r>
                <w:rPr>
                  <w:rFonts w:ascii="Arial" w:hAnsi="Arial" w:eastAsia="宋体" w:cs="Arial"/>
                  <w:sz w:val="18"/>
                  <w:szCs w:val="18"/>
                  <w:highlight w:val="yellow"/>
                  <w:vertAlign w:val="subscript"/>
                  <w:lang w:val="en-US" w:eastAsia="zh-TW"/>
                </w:rPr>
                <w:t>RB</w:t>
              </w:r>
            </w:ins>
            <w:ins w:id="16617" w:author="Yu SHI-China Unicom [2]" w:date="2022-02-25T19:09:56Z">
              <w:r>
                <w:rPr>
                  <w:rFonts w:ascii="Arial" w:hAnsi="Arial" w:eastAsia="宋体" w:cs="Arial"/>
                  <w:sz w:val="18"/>
                  <w:szCs w:val="18"/>
                  <w:highlight w:val="yellow"/>
                  <w:lang w:val="en-US" w:eastAsia="zh-TW"/>
                </w:rPr>
                <w:t>/24)</w:t>
              </w:r>
            </w:ins>
            <w:ins w:id="16618" w:author="Yu SHI-China Unicom [2]" w:date="2022-02-25T19:11:48Z">
              <w:r>
                <w:rPr>
                  <w:rFonts w:hint="default" w:ascii="Arial" w:hAnsi="Arial" w:eastAsia="宋体" w:cs="Arial"/>
                  <w:sz w:val="18"/>
                  <w:szCs w:val="18"/>
                  <w:highlight w:val="green"/>
                  <w:lang w:eastAsia="zh-TW"/>
                </w:rPr>
                <w:t xml:space="preserve">-2.7 </w:t>
              </w:r>
            </w:ins>
            <w:ins w:id="16619" w:author="Yu SHI-China Unicom [2]" w:date="2022-02-25T19:09:56Z">
              <w:r>
                <w:rPr>
                  <w:rFonts w:hint="default" w:ascii="Arial" w:hAnsi="Arial" w:eastAsia="宋体" w:cs="Arial"/>
                  <w:sz w:val="18"/>
                  <w:szCs w:val="18"/>
                  <w:highlight w:val="yellow"/>
                  <w:lang w:eastAsia="zh-TW"/>
                </w:rPr>
                <w:t>+</w:t>
              </w:r>
            </w:ins>
            <w:ins w:id="16620"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621"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22"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623"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624" w:author="Yu SHI-China Unicom [2]" w:date="2022-02-25T19:09:56Z"/>
                <w:rFonts w:ascii="Arial" w:hAnsi="Arial" w:eastAsia="宋体" w:cs="Arial"/>
                <w:sz w:val="18"/>
                <w:szCs w:val="18"/>
                <w:highlight w:val="yellow"/>
                <w:lang w:val="en-US" w:eastAsia="zh-TW"/>
              </w:rPr>
            </w:pPr>
            <w:ins w:id="16625"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626" w:author="Yu SHI-China Unicom [2]" w:date="2022-02-25T19:09:56Z"/>
                <w:rFonts w:ascii="Arial" w:hAnsi="Arial" w:eastAsia="宋体" w:cs="Arial"/>
                <w:sz w:val="18"/>
                <w:szCs w:val="18"/>
                <w:highlight w:val="yellow"/>
                <w:lang w:val="en-US" w:eastAsia="zh-TW"/>
              </w:rPr>
            </w:pPr>
            <w:ins w:id="16627" w:author="Yu SHI-China Unicom [2]" w:date="2022-02-25T19:09:56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16628" w:author="Yu SHI-China Unicom [2]" w:date="2022-02-25T19:09:56Z"/>
                <w:rFonts w:hint="eastAsia" w:ascii="Arial" w:hAnsi="Arial" w:eastAsia="宋体" w:cs="Arial"/>
                <w:sz w:val="18"/>
                <w:szCs w:val="18"/>
                <w:highlight w:val="yellow"/>
                <w:lang w:val="en-US" w:eastAsia="zh-Hans"/>
              </w:rPr>
            </w:pPr>
            <w:ins w:id="16629" w:author="Yu SHI-China Unicom [2]" w:date="2022-02-25T19:09:56Z">
              <w:r>
                <w:rPr>
                  <w:rFonts w:ascii="Arial" w:hAnsi="Arial" w:eastAsia="宋体" w:cs="Arial"/>
                  <w:sz w:val="18"/>
                  <w:szCs w:val="18"/>
                  <w:highlight w:val="yellow"/>
                  <w:lang w:val="en-US" w:eastAsia="zh-TW"/>
                </w:rPr>
                <w:t>-97.5 + 10log</w:t>
              </w:r>
            </w:ins>
            <w:ins w:id="16630" w:author="Yu SHI-China Unicom [2]" w:date="2022-02-25T19:09:56Z">
              <w:r>
                <w:rPr>
                  <w:rFonts w:ascii="Arial" w:hAnsi="Arial" w:eastAsia="宋体" w:cs="Arial"/>
                  <w:sz w:val="18"/>
                  <w:szCs w:val="18"/>
                  <w:highlight w:val="yellow"/>
                  <w:vertAlign w:val="subscript"/>
                  <w:lang w:val="en-US" w:eastAsia="zh-TW"/>
                </w:rPr>
                <w:t>10</w:t>
              </w:r>
            </w:ins>
            <w:ins w:id="16631" w:author="Yu SHI-China Unicom [2]" w:date="2022-02-25T19:09:56Z">
              <w:r>
                <w:rPr>
                  <w:rFonts w:ascii="Arial" w:hAnsi="Arial" w:eastAsia="宋体" w:cs="Arial"/>
                  <w:sz w:val="18"/>
                  <w:szCs w:val="18"/>
                  <w:highlight w:val="yellow"/>
                  <w:lang w:val="en-US" w:eastAsia="zh-TW"/>
                </w:rPr>
                <w:t>(N</w:t>
              </w:r>
            </w:ins>
            <w:ins w:id="16632" w:author="Yu SHI-China Unicom [2]" w:date="2022-02-25T19:09:56Z">
              <w:r>
                <w:rPr>
                  <w:rFonts w:ascii="Arial" w:hAnsi="Arial" w:eastAsia="宋体" w:cs="Arial"/>
                  <w:sz w:val="18"/>
                  <w:szCs w:val="18"/>
                  <w:highlight w:val="yellow"/>
                  <w:vertAlign w:val="subscript"/>
                  <w:lang w:val="en-US" w:eastAsia="zh-TW"/>
                </w:rPr>
                <w:t>RB</w:t>
              </w:r>
            </w:ins>
            <w:ins w:id="16633" w:author="Yu SHI-China Unicom [2]" w:date="2022-02-25T19:09:56Z">
              <w:r>
                <w:rPr>
                  <w:rFonts w:ascii="Arial" w:hAnsi="Arial" w:eastAsia="宋体" w:cs="Arial"/>
                  <w:sz w:val="18"/>
                  <w:szCs w:val="18"/>
                  <w:highlight w:val="yellow"/>
                  <w:lang w:val="en-US" w:eastAsia="zh-TW"/>
                </w:rPr>
                <w:t>/11)</w:t>
              </w:r>
            </w:ins>
            <w:ins w:id="16634" w:author="Yu SHI-China Unicom [2]" w:date="2022-02-25T19:11:54Z">
              <w:r>
                <w:rPr>
                  <w:rFonts w:hint="default" w:ascii="Arial" w:hAnsi="Arial" w:eastAsia="宋体" w:cs="Arial"/>
                  <w:sz w:val="18"/>
                  <w:szCs w:val="18"/>
                  <w:highlight w:val="yellow"/>
                  <w:lang w:eastAsia="zh-TW"/>
                </w:rPr>
                <w:t xml:space="preserve">-2.7 </w:t>
              </w:r>
            </w:ins>
            <w:ins w:id="16635" w:author="Yu SHI-China Unicom [2]" w:date="2022-02-25T19:09:56Z">
              <w:r>
                <w:rPr>
                  <w:rFonts w:hint="default" w:ascii="Arial" w:hAnsi="Arial" w:eastAsia="宋体" w:cs="Arial"/>
                  <w:sz w:val="18"/>
                  <w:szCs w:val="18"/>
                  <w:highlight w:val="yellow"/>
                  <w:lang w:eastAsia="zh-TW"/>
                </w:rPr>
                <w:t>+</w:t>
              </w:r>
            </w:ins>
            <w:ins w:id="16636"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637"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38"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639" w:author="Yu SHI-China Unicom [2]" w:date="2022-02-25T19:09:56Z"/>
                <w:rFonts w:ascii="Arial" w:hAnsi="Arial" w:eastAsia="宋体" w:cs="Arial"/>
                <w:sz w:val="18"/>
                <w:szCs w:val="18"/>
                <w:highlight w:val="yellow"/>
                <w:lang w:val="en-US" w:eastAsia="zh-TW"/>
              </w:rPr>
            </w:pPr>
            <w:ins w:id="16640" w:author="Yu SHI-China Unicom [2]" w:date="2022-02-25T19:09:56Z">
              <w:r>
                <w:rPr>
                  <w:rFonts w:ascii="Arial" w:hAnsi="Arial" w:eastAsia="宋体" w:cs="Arial"/>
                  <w:sz w:val="18"/>
                  <w:szCs w:val="18"/>
                  <w:highlight w:val="yellow"/>
                  <w:lang w:val="en-US" w:eastAsia="zh-TW"/>
                </w:rPr>
                <w:t>n39</w:t>
              </w:r>
            </w:ins>
          </w:p>
        </w:tc>
        <w:tc>
          <w:tcPr>
            <w:tcW w:w="587" w:type="dxa"/>
            <w:vAlign w:val="center"/>
          </w:tcPr>
          <w:p>
            <w:pPr>
              <w:overflowPunct w:val="0"/>
              <w:autoSpaceDE w:val="0"/>
              <w:autoSpaceDN w:val="0"/>
              <w:adjustRightInd w:val="0"/>
              <w:spacing w:after="0"/>
              <w:jc w:val="center"/>
              <w:textAlignment w:val="baseline"/>
              <w:rPr>
                <w:ins w:id="16641" w:author="Yu SHI-China Unicom [2]" w:date="2022-02-25T19:09:56Z"/>
                <w:rFonts w:ascii="Arial" w:hAnsi="Arial" w:eastAsia="宋体" w:cs="Arial"/>
                <w:sz w:val="18"/>
                <w:szCs w:val="18"/>
                <w:highlight w:val="yellow"/>
                <w:lang w:val="en-US" w:eastAsia="zh-TW"/>
              </w:rPr>
            </w:pPr>
            <w:ins w:id="16642"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643" w:author="Yu SHI-China Unicom [2]" w:date="2022-02-25T19:09:56Z"/>
                <w:rFonts w:ascii="Arial" w:hAnsi="Arial" w:eastAsia="宋体" w:cs="Arial"/>
                <w:sz w:val="18"/>
                <w:szCs w:val="18"/>
                <w:highlight w:val="yellow"/>
                <w:lang w:val="en-US" w:eastAsia="zh-TW"/>
              </w:rPr>
            </w:pPr>
            <w:ins w:id="16644" w:author="Yu SHI-China Unicom [2]" w:date="2022-02-25T19:09:56Z">
              <w:r>
                <w:rPr>
                  <w:rFonts w:ascii="Arial" w:hAnsi="Arial" w:eastAsia="宋体" w:cs="Arial"/>
                  <w:sz w:val="18"/>
                  <w:szCs w:val="18"/>
                  <w:highlight w:val="yellow"/>
                  <w:lang w:val="en-US" w:eastAsia="zh-TW"/>
                </w:rPr>
                <w:t>5, 10, 15, 20, 25, 30, 40</w:t>
              </w:r>
            </w:ins>
          </w:p>
        </w:tc>
        <w:tc>
          <w:tcPr>
            <w:tcW w:w="2275" w:type="dxa"/>
            <w:vAlign w:val="center"/>
          </w:tcPr>
          <w:p>
            <w:pPr>
              <w:overflowPunct w:val="0"/>
              <w:autoSpaceDE w:val="0"/>
              <w:autoSpaceDN w:val="0"/>
              <w:adjustRightInd w:val="0"/>
              <w:spacing w:after="0"/>
              <w:jc w:val="center"/>
              <w:textAlignment w:val="baseline"/>
              <w:rPr>
                <w:ins w:id="16645" w:author="Yu SHI-China Unicom [2]" w:date="2022-02-25T19:09:56Z"/>
                <w:rFonts w:hint="eastAsia" w:ascii="Arial" w:hAnsi="Arial" w:eastAsia="宋体" w:cs="Arial"/>
                <w:sz w:val="18"/>
                <w:szCs w:val="18"/>
                <w:highlight w:val="yellow"/>
                <w:lang w:val="en-US" w:eastAsia="zh-Hans"/>
              </w:rPr>
            </w:pPr>
            <w:ins w:id="16646" w:author="Yu SHI-China Unicom [2]" w:date="2022-02-25T19:09:56Z">
              <w:r>
                <w:rPr>
                  <w:rFonts w:ascii="Arial" w:hAnsi="Arial" w:eastAsia="宋体" w:cs="Arial"/>
                  <w:sz w:val="18"/>
                  <w:szCs w:val="18"/>
                  <w:highlight w:val="yellow"/>
                  <w:lang w:val="en-US" w:eastAsia="zh-TW"/>
                </w:rPr>
                <w:t>-100 + 10log</w:t>
              </w:r>
            </w:ins>
            <w:ins w:id="16647" w:author="Yu SHI-China Unicom [2]" w:date="2022-02-25T19:09:56Z">
              <w:r>
                <w:rPr>
                  <w:rFonts w:ascii="Arial" w:hAnsi="Arial" w:eastAsia="宋体" w:cs="Arial"/>
                  <w:sz w:val="18"/>
                  <w:szCs w:val="18"/>
                  <w:highlight w:val="yellow"/>
                  <w:vertAlign w:val="subscript"/>
                  <w:lang w:val="en-US" w:eastAsia="zh-TW"/>
                </w:rPr>
                <w:t>10</w:t>
              </w:r>
            </w:ins>
            <w:ins w:id="16648" w:author="Yu SHI-China Unicom [2]" w:date="2022-02-25T19:09:56Z">
              <w:r>
                <w:rPr>
                  <w:rFonts w:ascii="Arial" w:hAnsi="Arial" w:eastAsia="宋体" w:cs="Arial"/>
                  <w:sz w:val="18"/>
                  <w:szCs w:val="18"/>
                  <w:highlight w:val="yellow"/>
                  <w:lang w:val="en-US" w:eastAsia="zh-TW"/>
                </w:rPr>
                <w:t>(N</w:t>
              </w:r>
            </w:ins>
            <w:ins w:id="16649" w:author="Yu SHI-China Unicom [2]" w:date="2022-02-25T19:09:56Z">
              <w:r>
                <w:rPr>
                  <w:rFonts w:ascii="Arial" w:hAnsi="Arial" w:eastAsia="宋体" w:cs="Arial"/>
                  <w:sz w:val="18"/>
                  <w:szCs w:val="18"/>
                  <w:highlight w:val="yellow"/>
                  <w:vertAlign w:val="subscript"/>
                  <w:lang w:val="en-US" w:eastAsia="zh-TW"/>
                </w:rPr>
                <w:t>RB</w:t>
              </w:r>
            </w:ins>
            <w:ins w:id="16650" w:author="Yu SHI-China Unicom [2]" w:date="2022-02-25T19:09:56Z">
              <w:r>
                <w:rPr>
                  <w:rFonts w:ascii="Arial" w:hAnsi="Arial" w:eastAsia="宋体" w:cs="Arial"/>
                  <w:sz w:val="18"/>
                  <w:szCs w:val="18"/>
                  <w:highlight w:val="yellow"/>
                  <w:lang w:val="en-US" w:eastAsia="zh-TW"/>
                </w:rPr>
                <w:t>/25)</w:t>
              </w:r>
            </w:ins>
            <w:ins w:id="16651" w:author="Yu SHI-China Unicom [2]" w:date="2022-02-25T19:12:19Z">
              <w:r>
                <w:rPr>
                  <w:rFonts w:hint="default" w:ascii="Arial" w:hAnsi="Arial" w:eastAsia="宋体" w:cs="Arial"/>
                  <w:sz w:val="18"/>
                  <w:szCs w:val="18"/>
                  <w:highlight w:val="yellow"/>
                  <w:lang w:eastAsia="zh-TW"/>
                </w:rPr>
                <w:t xml:space="preserve">-2.7 </w:t>
              </w:r>
            </w:ins>
            <w:ins w:id="16652" w:author="Yu SHI-China Unicom [2]" w:date="2022-02-25T19:09:56Z">
              <w:r>
                <w:rPr>
                  <w:rFonts w:hint="default" w:ascii="Arial" w:hAnsi="Arial" w:eastAsia="宋体" w:cs="Arial"/>
                  <w:sz w:val="18"/>
                  <w:szCs w:val="18"/>
                  <w:highlight w:val="yellow"/>
                  <w:lang w:eastAsia="zh-TW"/>
                </w:rPr>
                <w:t>+</w:t>
              </w:r>
            </w:ins>
            <w:ins w:id="16653"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654" w:author="Yu SHI-China Unicom [2]" w:date="2022-02-25T19:09:56Z"/>
                <w:rFonts w:ascii="Arial" w:hAnsi="Arial" w:eastAsia="宋体" w:cs="Arial"/>
                <w:sz w:val="18"/>
                <w:szCs w:val="18"/>
                <w:highlight w:val="yellow"/>
                <w:lang w:val="en-US" w:eastAsia="zh-TW"/>
              </w:rPr>
            </w:pPr>
            <w:ins w:id="16655"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56"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657"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658" w:author="Yu SHI-China Unicom [2]" w:date="2022-02-25T19:09:56Z"/>
                <w:rFonts w:ascii="Arial" w:hAnsi="Arial" w:eastAsia="宋体" w:cs="Arial"/>
                <w:sz w:val="18"/>
                <w:szCs w:val="18"/>
                <w:highlight w:val="yellow"/>
                <w:lang w:val="en-US" w:eastAsia="zh-TW"/>
              </w:rPr>
            </w:pPr>
            <w:ins w:id="16659"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660" w:author="Yu SHI-China Unicom [2]" w:date="2022-02-25T19:09:56Z"/>
                <w:rFonts w:ascii="Arial" w:hAnsi="Arial" w:eastAsia="宋体" w:cs="Arial"/>
                <w:sz w:val="18"/>
                <w:szCs w:val="18"/>
                <w:highlight w:val="yellow"/>
                <w:lang w:val="en-US" w:eastAsia="zh-TW"/>
              </w:rPr>
            </w:pPr>
            <w:ins w:id="16661" w:author="Yu SHI-China Unicom [2]" w:date="2022-02-25T19:09:56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16662" w:author="Yu SHI-China Unicom [2]" w:date="2022-02-25T19:09:56Z"/>
                <w:rFonts w:ascii="Arial" w:hAnsi="Arial" w:eastAsia="宋体" w:cs="Arial"/>
                <w:sz w:val="18"/>
                <w:szCs w:val="18"/>
                <w:highlight w:val="yellow"/>
                <w:lang w:val="en-US" w:eastAsia="zh-TW"/>
              </w:rPr>
            </w:pPr>
            <w:ins w:id="16663" w:author="Yu SHI-China Unicom [2]" w:date="2022-02-25T19:09:56Z">
              <w:r>
                <w:rPr>
                  <w:rFonts w:ascii="Arial" w:hAnsi="Arial" w:eastAsia="宋体" w:cs="Arial"/>
                  <w:sz w:val="18"/>
                  <w:szCs w:val="18"/>
                  <w:highlight w:val="yellow"/>
                  <w:lang w:val="en-US" w:eastAsia="zh-TW"/>
                </w:rPr>
                <w:t>-97.1 + 10log</w:t>
              </w:r>
            </w:ins>
            <w:ins w:id="16664" w:author="Yu SHI-China Unicom [2]" w:date="2022-02-25T19:09:56Z">
              <w:r>
                <w:rPr>
                  <w:rFonts w:ascii="Arial" w:hAnsi="Arial" w:eastAsia="宋体" w:cs="Arial"/>
                  <w:sz w:val="18"/>
                  <w:szCs w:val="18"/>
                  <w:highlight w:val="yellow"/>
                  <w:vertAlign w:val="subscript"/>
                  <w:lang w:val="en-US" w:eastAsia="zh-TW"/>
                </w:rPr>
                <w:t>10</w:t>
              </w:r>
            </w:ins>
            <w:ins w:id="16665" w:author="Yu SHI-China Unicom [2]" w:date="2022-02-25T19:09:56Z">
              <w:r>
                <w:rPr>
                  <w:rFonts w:ascii="Arial" w:hAnsi="Arial" w:eastAsia="宋体" w:cs="Arial"/>
                  <w:sz w:val="18"/>
                  <w:szCs w:val="18"/>
                  <w:highlight w:val="yellow"/>
                  <w:lang w:val="en-US" w:eastAsia="zh-TW"/>
                </w:rPr>
                <w:t>(N</w:t>
              </w:r>
            </w:ins>
            <w:ins w:id="16666" w:author="Yu SHI-China Unicom [2]" w:date="2022-02-25T19:09:56Z">
              <w:r>
                <w:rPr>
                  <w:rFonts w:ascii="Arial" w:hAnsi="Arial" w:eastAsia="宋体" w:cs="Arial"/>
                  <w:sz w:val="18"/>
                  <w:szCs w:val="18"/>
                  <w:highlight w:val="yellow"/>
                  <w:vertAlign w:val="subscript"/>
                  <w:lang w:val="en-US" w:eastAsia="zh-TW"/>
                </w:rPr>
                <w:t>RB</w:t>
              </w:r>
            </w:ins>
            <w:ins w:id="16667" w:author="Yu SHI-China Unicom [2]" w:date="2022-02-25T19:09:56Z">
              <w:r>
                <w:rPr>
                  <w:rFonts w:ascii="Arial" w:hAnsi="Arial" w:eastAsia="宋体" w:cs="Arial"/>
                  <w:sz w:val="18"/>
                  <w:szCs w:val="18"/>
                  <w:highlight w:val="yellow"/>
                  <w:lang w:val="en-US" w:eastAsia="zh-TW"/>
                </w:rPr>
                <w:t>/24)</w:t>
              </w:r>
            </w:ins>
            <w:ins w:id="16668" w:author="Yu SHI-China Unicom [2]" w:date="2022-02-25T19:12:00Z">
              <w:r>
                <w:rPr>
                  <w:rFonts w:hint="default" w:ascii="Arial" w:hAnsi="Arial" w:eastAsia="宋体" w:cs="Arial"/>
                  <w:sz w:val="18"/>
                  <w:szCs w:val="18"/>
                  <w:highlight w:val="yellow"/>
                  <w:lang w:eastAsia="zh-TW"/>
                </w:rPr>
                <w:t xml:space="preserve">-2.7 </w:t>
              </w:r>
            </w:ins>
            <w:ins w:id="16669" w:author="Yu SHI-China Unicom [2]" w:date="2022-02-25T19:09:56Z">
              <w:r>
                <w:rPr>
                  <w:rFonts w:hint="default" w:ascii="Arial" w:hAnsi="Arial" w:eastAsia="宋体" w:cs="Arial"/>
                  <w:sz w:val="18"/>
                  <w:szCs w:val="18"/>
                  <w:highlight w:val="yellow"/>
                  <w:lang w:eastAsia="zh-TW"/>
                </w:rPr>
                <w:t>+</w:t>
              </w:r>
            </w:ins>
            <w:ins w:id="16670"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671"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72"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673"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674" w:author="Yu SHI-China Unicom [2]" w:date="2022-02-25T19:09:56Z"/>
                <w:rFonts w:ascii="Arial" w:hAnsi="Arial" w:eastAsia="宋体" w:cs="Arial"/>
                <w:sz w:val="18"/>
                <w:szCs w:val="18"/>
                <w:highlight w:val="yellow"/>
                <w:lang w:val="en-US" w:eastAsia="zh-TW"/>
              </w:rPr>
            </w:pPr>
            <w:ins w:id="16675"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676" w:author="Yu SHI-China Unicom [2]" w:date="2022-02-25T19:09:56Z"/>
                <w:rFonts w:ascii="Arial" w:hAnsi="Arial" w:eastAsia="宋体" w:cs="Arial"/>
                <w:sz w:val="18"/>
                <w:szCs w:val="18"/>
                <w:highlight w:val="yellow"/>
                <w:lang w:val="en-US" w:eastAsia="zh-TW"/>
              </w:rPr>
            </w:pPr>
            <w:ins w:id="16677" w:author="Yu SHI-China Unicom [2]" w:date="2022-02-25T19:09:56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16678" w:author="Yu SHI-China Unicom [2]" w:date="2022-02-25T19:09:56Z"/>
                <w:rFonts w:ascii="Arial" w:hAnsi="Arial" w:eastAsia="宋体" w:cs="Arial"/>
                <w:sz w:val="18"/>
                <w:szCs w:val="18"/>
                <w:highlight w:val="yellow"/>
                <w:lang w:val="en-US" w:eastAsia="zh-TW"/>
              </w:rPr>
            </w:pPr>
            <w:ins w:id="16679" w:author="Yu SHI-China Unicom [2]" w:date="2022-02-25T19:09:56Z">
              <w:r>
                <w:rPr>
                  <w:rFonts w:ascii="Arial" w:hAnsi="Arial" w:eastAsia="宋体" w:cs="Arial"/>
                  <w:sz w:val="18"/>
                  <w:szCs w:val="18"/>
                  <w:highlight w:val="yellow"/>
                  <w:lang w:val="en-US" w:eastAsia="zh-TW"/>
                </w:rPr>
                <w:t>-97.5 + 10log</w:t>
              </w:r>
            </w:ins>
            <w:ins w:id="16680" w:author="Yu SHI-China Unicom [2]" w:date="2022-02-25T19:09:56Z">
              <w:r>
                <w:rPr>
                  <w:rFonts w:ascii="Arial" w:hAnsi="Arial" w:eastAsia="宋体" w:cs="Arial"/>
                  <w:sz w:val="18"/>
                  <w:szCs w:val="18"/>
                  <w:highlight w:val="yellow"/>
                  <w:vertAlign w:val="subscript"/>
                  <w:lang w:val="en-US" w:eastAsia="zh-TW"/>
                </w:rPr>
                <w:t>10</w:t>
              </w:r>
            </w:ins>
            <w:ins w:id="16681" w:author="Yu SHI-China Unicom [2]" w:date="2022-02-25T19:09:56Z">
              <w:r>
                <w:rPr>
                  <w:rFonts w:ascii="Arial" w:hAnsi="Arial" w:eastAsia="宋体" w:cs="Arial"/>
                  <w:sz w:val="18"/>
                  <w:szCs w:val="18"/>
                  <w:highlight w:val="yellow"/>
                  <w:lang w:val="en-US" w:eastAsia="zh-TW"/>
                </w:rPr>
                <w:t>(N</w:t>
              </w:r>
            </w:ins>
            <w:ins w:id="16682" w:author="Yu SHI-China Unicom [2]" w:date="2022-02-25T19:09:56Z">
              <w:r>
                <w:rPr>
                  <w:rFonts w:ascii="Arial" w:hAnsi="Arial" w:eastAsia="宋体" w:cs="Arial"/>
                  <w:sz w:val="18"/>
                  <w:szCs w:val="18"/>
                  <w:highlight w:val="yellow"/>
                  <w:vertAlign w:val="subscript"/>
                  <w:lang w:val="en-US" w:eastAsia="zh-TW"/>
                </w:rPr>
                <w:t>RB</w:t>
              </w:r>
            </w:ins>
            <w:ins w:id="16683" w:author="Yu SHI-China Unicom [2]" w:date="2022-02-25T19:09:56Z">
              <w:r>
                <w:rPr>
                  <w:rFonts w:ascii="Arial" w:hAnsi="Arial" w:eastAsia="宋体" w:cs="Arial"/>
                  <w:sz w:val="18"/>
                  <w:szCs w:val="18"/>
                  <w:highlight w:val="yellow"/>
                  <w:lang w:val="en-US" w:eastAsia="zh-TW"/>
                </w:rPr>
                <w:t>/11)</w:t>
              </w:r>
            </w:ins>
            <w:ins w:id="16684" w:author="Yu SHI-China Unicom [2]" w:date="2022-02-25T19:12:04Z">
              <w:r>
                <w:rPr>
                  <w:rFonts w:hint="default" w:ascii="Arial" w:hAnsi="Arial" w:eastAsia="宋体" w:cs="Arial"/>
                  <w:sz w:val="18"/>
                  <w:szCs w:val="18"/>
                  <w:highlight w:val="yellow"/>
                  <w:lang w:eastAsia="zh-TW"/>
                </w:rPr>
                <w:t xml:space="preserve">-2.7 </w:t>
              </w:r>
            </w:ins>
            <w:ins w:id="16685" w:author="Yu SHI-China Unicom [2]" w:date="2022-02-25T19:09:56Z">
              <w:r>
                <w:rPr>
                  <w:rFonts w:hint="default" w:ascii="Arial" w:hAnsi="Arial" w:eastAsia="宋体" w:cs="Arial"/>
                  <w:sz w:val="18"/>
                  <w:szCs w:val="18"/>
                  <w:highlight w:val="yellow"/>
                  <w:lang w:eastAsia="zh-TW"/>
                </w:rPr>
                <w:t>+</w:t>
              </w:r>
            </w:ins>
            <w:ins w:id="16686"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687"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88"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689" w:author="Yu SHI-China Unicom [2]" w:date="2022-02-25T19:09:56Z"/>
                <w:rFonts w:ascii="Arial" w:hAnsi="Arial" w:eastAsia="宋体" w:cs="Arial"/>
                <w:sz w:val="18"/>
                <w:szCs w:val="18"/>
                <w:highlight w:val="yellow"/>
                <w:lang w:val="en-US" w:eastAsia="zh-TW"/>
              </w:rPr>
            </w:pPr>
            <w:ins w:id="16690" w:author="Yu SHI-China Unicom [2]" w:date="2022-02-25T19:09:56Z">
              <w:r>
                <w:rPr>
                  <w:rFonts w:ascii="Arial" w:hAnsi="Arial" w:eastAsia="宋体" w:cs="Arial"/>
                  <w:sz w:val="18"/>
                  <w:szCs w:val="18"/>
                  <w:highlight w:val="yellow"/>
                  <w:lang w:val="en-US"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691" w:author="Yu SHI-China Unicom [2]" w:date="2022-02-25T19:09:56Z"/>
                <w:rFonts w:ascii="Arial" w:hAnsi="Arial" w:eastAsia="宋体" w:cs="Arial"/>
                <w:sz w:val="18"/>
                <w:szCs w:val="18"/>
                <w:highlight w:val="yellow"/>
                <w:lang w:val="en-US" w:eastAsia="zh-TW"/>
              </w:rPr>
            </w:pPr>
            <w:ins w:id="16692" w:author="Yu SHI-China Unicom [2]" w:date="2022-02-25T19:09:56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693" w:author="Yu SHI-China Unicom [2]" w:date="2022-02-25T19:09:56Z"/>
                <w:rFonts w:ascii="Arial" w:hAnsi="Arial" w:eastAsia="宋体" w:cs="Arial"/>
                <w:sz w:val="18"/>
                <w:szCs w:val="18"/>
                <w:highlight w:val="yellow"/>
                <w:lang w:val="en-US" w:eastAsia="zh-TW"/>
              </w:rPr>
            </w:pPr>
            <w:ins w:id="16694" w:author="Yu SHI-China Unicom [2]" w:date="2022-02-25T19:09:56Z">
              <w:r>
                <w:rPr>
                  <w:rFonts w:ascii="Arial" w:hAnsi="Arial" w:eastAsia="宋体" w:cs="Arial"/>
                  <w:sz w:val="18"/>
                  <w:szCs w:val="18"/>
                  <w:highlight w:val="yellow"/>
                  <w:lang w:val="en-US" w:eastAsia="zh-TW"/>
                </w:rPr>
                <w:t>5, 10, 15, 20, 25, 30, 40, 50</w:t>
              </w:r>
            </w:ins>
          </w:p>
        </w:tc>
        <w:tc>
          <w:tcPr>
            <w:tcW w:w="2275" w:type="dxa"/>
            <w:vAlign w:val="center"/>
          </w:tcPr>
          <w:p>
            <w:pPr>
              <w:overflowPunct w:val="0"/>
              <w:autoSpaceDE w:val="0"/>
              <w:autoSpaceDN w:val="0"/>
              <w:adjustRightInd w:val="0"/>
              <w:spacing w:after="0"/>
              <w:jc w:val="center"/>
              <w:textAlignment w:val="baseline"/>
              <w:rPr>
                <w:ins w:id="16695" w:author="Yu SHI-China Unicom [2]" w:date="2022-02-25T19:09:56Z"/>
                <w:rFonts w:hint="default" w:ascii="Arial" w:hAnsi="Arial" w:eastAsia="宋体" w:cs="Arial"/>
                <w:sz w:val="18"/>
                <w:szCs w:val="18"/>
                <w:highlight w:val="yellow"/>
                <w:lang w:eastAsia="zh-TW"/>
              </w:rPr>
            </w:pPr>
            <w:ins w:id="16696" w:author="Yu SHI-China Unicom [2]" w:date="2022-02-25T19:09:56Z">
              <w:r>
                <w:rPr>
                  <w:rFonts w:ascii="Arial" w:hAnsi="Arial" w:eastAsia="宋体" w:cs="Arial"/>
                  <w:sz w:val="18"/>
                  <w:szCs w:val="18"/>
                  <w:highlight w:val="yellow"/>
                  <w:lang w:val="en-US" w:eastAsia="zh-TW"/>
                </w:rPr>
                <w:t>-100 + 10log</w:t>
              </w:r>
            </w:ins>
            <w:ins w:id="16697" w:author="Yu SHI-China Unicom [2]" w:date="2022-02-25T19:09:56Z">
              <w:r>
                <w:rPr>
                  <w:rFonts w:ascii="Arial" w:hAnsi="Arial" w:eastAsia="宋体" w:cs="Arial"/>
                  <w:sz w:val="18"/>
                  <w:szCs w:val="18"/>
                  <w:highlight w:val="yellow"/>
                  <w:vertAlign w:val="subscript"/>
                  <w:lang w:val="en-US" w:eastAsia="zh-TW"/>
                </w:rPr>
                <w:t>10</w:t>
              </w:r>
            </w:ins>
            <w:ins w:id="16698" w:author="Yu SHI-China Unicom [2]" w:date="2022-02-25T19:09:56Z">
              <w:r>
                <w:rPr>
                  <w:rFonts w:ascii="Arial" w:hAnsi="Arial" w:eastAsia="宋体" w:cs="Arial"/>
                  <w:sz w:val="18"/>
                  <w:szCs w:val="18"/>
                  <w:highlight w:val="yellow"/>
                  <w:lang w:val="en-US" w:eastAsia="zh-TW"/>
                </w:rPr>
                <w:t>(N</w:t>
              </w:r>
            </w:ins>
            <w:ins w:id="16699" w:author="Yu SHI-China Unicom [2]" w:date="2022-02-25T19:09:56Z">
              <w:r>
                <w:rPr>
                  <w:rFonts w:ascii="Arial" w:hAnsi="Arial" w:eastAsia="宋体" w:cs="Arial"/>
                  <w:sz w:val="18"/>
                  <w:szCs w:val="18"/>
                  <w:highlight w:val="yellow"/>
                  <w:vertAlign w:val="subscript"/>
                  <w:lang w:val="en-US" w:eastAsia="zh-TW"/>
                </w:rPr>
                <w:t>RB</w:t>
              </w:r>
            </w:ins>
            <w:ins w:id="16700" w:author="Yu SHI-China Unicom [2]" w:date="2022-02-25T19:09:56Z">
              <w:r>
                <w:rPr>
                  <w:rFonts w:ascii="Arial" w:hAnsi="Arial" w:eastAsia="宋体" w:cs="Arial"/>
                  <w:sz w:val="18"/>
                  <w:szCs w:val="18"/>
                  <w:highlight w:val="yellow"/>
                  <w:lang w:val="en-US" w:eastAsia="zh-TW"/>
                </w:rPr>
                <w:t>/25)</w:t>
              </w:r>
            </w:ins>
            <w:ins w:id="16701" w:author="Yu SHI-China Unicom [2]" w:date="2022-02-25T19:12:09Z">
              <w:r>
                <w:rPr>
                  <w:rFonts w:hint="default" w:ascii="Arial" w:hAnsi="Arial" w:eastAsia="宋体" w:cs="Arial"/>
                  <w:sz w:val="18"/>
                  <w:szCs w:val="18"/>
                  <w:highlight w:val="yellow"/>
                  <w:lang w:eastAsia="zh-TW"/>
                </w:rPr>
                <w:t xml:space="preserve"> </w:t>
              </w:r>
            </w:ins>
            <w:ins w:id="16702" w:author="Yu SHI-China Unicom [2]" w:date="2022-02-25T20:10:41Z">
              <w:r>
                <w:rPr>
                  <w:rFonts w:hint="default" w:ascii="Arial" w:hAnsi="Arial" w:eastAsia="宋体" w:cs="Arial"/>
                  <w:sz w:val="18"/>
                  <w:szCs w:val="18"/>
                  <w:highlight w:val="yellow"/>
                  <w:lang w:eastAsia="zh-TW"/>
                </w:rPr>
                <w:t>-2.7</w:t>
              </w:r>
            </w:ins>
            <w:ins w:id="16703" w:author="Yu SHI-China Unicom [2]" w:date="2022-02-25T20:10:42Z">
              <w:r>
                <w:rPr>
                  <w:rFonts w:hint="default" w:ascii="Arial" w:hAnsi="Arial" w:eastAsia="宋体" w:cs="Arial"/>
                  <w:sz w:val="18"/>
                  <w:szCs w:val="18"/>
                  <w:highlight w:val="yellow"/>
                  <w:lang w:eastAsia="zh-TW"/>
                </w:rPr>
                <w:t xml:space="preserve"> </w:t>
              </w:r>
            </w:ins>
            <w:ins w:id="16704" w:author="Yu SHI-China Unicom [2]" w:date="2022-02-25T19:09:56Z">
              <w:r>
                <w:rPr>
                  <w:rFonts w:hint="default" w:ascii="Arial" w:hAnsi="Arial" w:eastAsia="宋体" w:cs="Arial"/>
                  <w:sz w:val="18"/>
                  <w:szCs w:val="18"/>
                  <w:highlight w:val="yellow"/>
                  <w:lang w:eastAsia="zh-TW"/>
                </w:rPr>
                <w:t>+</w:t>
              </w:r>
            </w:ins>
            <w:ins w:id="16705"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706" w:author="Yu SHI-China Unicom [2]" w:date="2022-02-25T19:09:56Z"/>
                <w:rFonts w:ascii="Arial" w:hAnsi="Arial" w:eastAsia="宋体" w:cs="Arial"/>
                <w:sz w:val="18"/>
                <w:szCs w:val="18"/>
                <w:highlight w:val="yellow"/>
                <w:lang w:val="en-US" w:eastAsia="zh-TW"/>
              </w:rPr>
            </w:pPr>
            <w:ins w:id="16707"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708"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709"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710" w:author="Yu SHI-China Unicom [2]" w:date="2022-02-25T19:09:56Z"/>
                <w:rFonts w:ascii="Arial" w:hAnsi="Arial" w:eastAsia="宋体" w:cs="Arial"/>
                <w:sz w:val="18"/>
                <w:szCs w:val="18"/>
                <w:highlight w:val="yellow"/>
                <w:lang w:val="en-US" w:eastAsia="zh-TW"/>
              </w:rPr>
            </w:pPr>
            <w:ins w:id="16711" w:author="Yu SHI-China Unicom [2]" w:date="2022-02-25T19:09:56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712" w:author="Yu SHI-China Unicom [2]" w:date="2022-02-25T19:09:56Z"/>
                <w:rFonts w:ascii="Arial" w:hAnsi="Arial" w:eastAsia="宋体" w:cs="Arial"/>
                <w:sz w:val="18"/>
                <w:szCs w:val="18"/>
                <w:highlight w:val="yellow"/>
                <w:lang w:val="en-US" w:eastAsia="zh-TW"/>
              </w:rPr>
            </w:pPr>
            <w:ins w:id="16713" w:author="Yu SHI-China Unicom [2]" w:date="2022-02-25T19:09:56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16714" w:author="Yu SHI-China Unicom [2]" w:date="2022-02-25T19:09:56Z"/>
                <w:rFonts w:hint="default" w:ascii="Arial" w:hAnsi="Arial" w:eastAsia="宋体" w:cs="Arial"/>
                <w:sz w:val="18"/>
                <w:szCs w:val="18"/>
                <w:highlight w:val="yellow"/>
                <w:lang w:eastAsia="zh-TW"/>
              </w:rPr>
            </w:pPr>
            <w:ins w:id="16715" w:author="Yu SHI-China Unicom [2]" w:date="2022-02-25T19:09:56Z">
              <w:r>
                <w:rPr>
                  <w:rFonts w:ascii="Arial" w:hAnsi="Arial" w:eastAsia="宋体" w:cs="Arial"/>
                  <w:sz w:val="18"/>
                  <w:szCs w:val="18"/>
                  <w:highlight w:val="yellow"/>
                  <w:lang w:val="en-US" w:eastAsia="zh-TW"/>
                </w:rPr>
                <w:t>-97.1 + 10log</w:t>
              </w:r>
            </w:ins>
            <w:ins w:id="16716" w:author="Yu SHI-China Unicom [2]" w:date="2022-02-25T19:09:56Z">
              <w:r>
                <w:rPr>
                  <w:rFonts w:ascii="Arial" w:hAnsi="Arial" w:eastAsia="宋体" w:cs="Arial"/>
                  <w:sz w:val="18"/>
                  <w:szCs w:val="18"/>
                  <w:highlight w:val="yellow"/>
                  <w:vertAlign w:val="subscript"/>
                  <w:lang w:val="en-US" w:eastAsia="zh-TW"/>
                </w:rPr>
                <w:t>10</w:t>
              </w:r>
            </w:ins>
            <w:ins w:id="16717" w:author="Yu SHI-China Unicom [2]" w:date="2022-02-25T19:09:56Z">
              <w:r>
                <w:rPr>
                  <w:rFonts w:ascii="Arial" w:hAnsi="Arial" w:eastAsia="宋体" w:cs="Arial"/>
                  <w:sz w:val="18"/>
                  <w:szCs w:val="18"/>
                  <w:highlight w:val="yellow"/>
                  <w:lang w:val="en-US" w:eastAsia="zh-TW"/>
                </w:rPr>
                <w:t>(N</w:t>
              </w:r>
            </w:ins>
            <w:ins w:id="16718" w:author="Yu SHI-China Unicom [2]" w:date="2022-02-25T19:09:56Z">
              <w:r>
                <w:rPr>
                  <w:rFonts w:ascii="Arial" w:hAnsi="Arial" w:eastAsia="宋体" w:cs="Arial"/>
                  <w:sz w:val="18"/>
                  <w:szCs w:val="18"/>
                  <w:highlight w:val="yellow"/>
                  <w:vertAlign w:val="subscript"/>
                  <w:lang w:val="en-US" w:eastAsia="zh-TW"/>
                </w:rPr>
                <w:t>RB</w:t>
              </w:r>
            </w:ins>
            <w:ins w:id="16719" w:author="Yu SHI-China Unicom [2]" w:date="2022-02-25T19:09:56Z">
              <w:r>
                <w:rPr>
                  <w:rFonts w:ascii="Arial" w:hAnsi="Arial" w:eastAsia="宋体" w:cs="Arial"/>
                  <w:sz w:val="18"/>
                  <w:szCs w:val="18"/>
                  <w:highlight w:val="yellow"/>
                  <w:lang w:val="en-US" w:eastAsia="zh-TW"/>
                </w:rPr>
                <w:t>/24)</w:t>
              </w:r>
            </w:ins>
            <w:ins w:id="16720" w:author="Yu SHI-China Unicom [2]" w:date="2022-02-25T20:10:31Z">
              <w:r>
                <w:rPr>
                  <w:rFonts w:hint="default" w:ascii="Arial" w:hAnsi="Arial" w:eastAsia="宋体" w:cs="Arial"/>
                  <w:sz w:val="18"/>
                  <w:szCs w:val="18"/>
                  <w:highlight w:val="yellow"/>
                  <w:lang w:eastAsia="zh-TW"/>
                </w:rPr>
                <w:t>-2.7</w:t>
              </w:r>
            </w:ins>
            <w:ins w:id="16721" w:author="Yu SHI-China Unicom [2]" w:date="2022-02-25T20:10:32Z">
              <w:r>
                <w:rPr>
                  <w:rFonts w:hint="default" w:ascii="Arial" w:hAnsi="Arial" w:eastAsia="宋体" w:cs="Arial"/>
                  <w:sz w:val="18"/>
                  <w:szCs w:val="18"/>
                  <w:highlight w:val="yellow"/>
                  <w:lang w:eastAsia="zh-TW"/>
                </w:rPr>
                <w:t xml:space="preserve"> </w:t>
              </w:r>
            </w:ins>
            <w:ins w:id="16722" w:author="Yu SHI-China Unicom [2]" w:date="2022-02-25T19:09:56Z">
              <w:r>
                <w:rPr>
                  <w:rFonts w:hint="default" w:ascii="Arial" w:hAnsi="Arial" w:eastAsia="宋体" w:cs="Arial"/>
                  <w:sz w:val="18"/>
                  <w:szCs w:val="18"/>
                  <w:highlight w:val="yellow"/>
                  <w:lang w:eastAsia="zh-TW"/>
                </w:rPr>
                <w:t>+</w:t>
              </w:r>
            </w:ins>
            <w:ins w:id="16723"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724"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725"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726"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727" w:author="Yu SHI-China Unicom [2]" w:date="2022-02-25T19:09:56Z"/>
                <w:rFonts w:ascii="Arial" w:hAnsi="Arial" w:eastAsia="宋体" w:cs="Arial"/>
                <w:sz w:val="18"/>
                <w:szCs w:val="18"/>
                <w:highlight w:val="yellow"/>
                <w:lang w:val="en-US" w:eastAsia="zh-TW"/>
              </w:rPr>
            </w:pPr>
            <w:ins w:id="16728" w:author="Yu SHI-China Unicom [2]" w:date="2022-02-25T19:09:56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729" w:author="Yu SHI-China Unicom [2]" w:date="2022-02-25T19:09:56Z"/>
                <w:rFonts w:ascii="Arial" w:hAnsi="Arial" w:eastAsia="宋体" w:cs="Arial"/>
                <w:sz w:val="18"/>
                <w:szCs w:val="18"/>
                <w:highlight w:val="yellow"/>
                <w:lang w:val="en-US" w:eastAsia="zh-TW"/>
              </w:rPr>
            </w:pPr>
            <w:ins w:id="16730" w:author="Yu SHI-China Unicom [2]" w:date="2022-02-25T19:09:56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16731" w:author="Yu SHI-China Unicom [2]" w:date="2022-02-25T19:09:56Z"/>
                <w:rFonts w:hint="default" w:ascii="Arial" w:hAnsi="Arial" w:eastAsia="宋体" w:cs="Arial"/>
                <w:sz w:val="18"/>
                <w:szCs w:val="18"/>
                <w:highlight w:val="yellow"/>
                <w:lang w:eastAsia="zh-TW"/>
              </w:rPr>
            </w:pPr>
            <w:ins w:id="16732" w:author="Yu SHI-China Unicom [2]" w:date="2022-02-25T19:09:56Z">
              <w:r>
                <w:rPr>
                  <w:rFonts w:ascii="Arial" w:hAnsi="Arial" w:eastAsia="宋体" w:cs="Arial"/>
                  <w:sz w:val="18"/>
                  <w:szCs w:val="18"/>
                  <w:highlight w:val="yellow"/>
                  <w:lang w:val="en-US" w:eastAsia="zh-TW"/>
                </w:rPr>
                <w:t>-97.5 + 10log</w:t>
              </w:r>
            </w:ins>
            <w:ins w:id="16733" w:author="Yu SHI-China Unicom [2]" w:date="2022-02-25T19:09:56Z">
              <w:r>
                <w:rPr>
                  <w:rFonts w:ascii="Arial" w:hAnsi="Arial" w:eastAsia="宋体" w:cs="Arial"/>
                  <w:sz w:val="18"/>
                  <w:szCs w:val="18"/>
                  <w:highlight w:val="yellow"/>
                  <w:vertAlign w:val="subscript"/>
                  <w:lang w:val="en-US" w:eastAsia="zh-TW"/>
                </w:rPr>
                <w:t>10</w:t>
              </w:r>
            </w:ins>
            <w:ins w:id="16734" w:author="Yu SHI-China Unicom [2]" w:date="2022-02-25T19:09:56Z">
              <w:r>
                <w:rPr>
                  <w:rFonts w:ascii="Arial" w:hAnsi="Arial" w:eastAsia="宋体" w:cs="Arial"/>
                  <w:sz w:val="18"/>
                  <w:szCs w:val="18"/>
                  <w:highlight w:val="yellow"/>
                  <w:lang w:val="en-US" w:eastAsia="zh-TW"/>
                </w:rPr>
                <w:t>(N</w:t>
              </w:r>
            </w:ins>
            <w:ins w:id="16735" w:author="Yu SHI-China Unicom [2]" w:date="2022-02-25T19:09:56Z">
              <w:r>
                <w:rPr>
                  <w:rFonts w:ascii="Arial" w:hAnsi="Arial" w:eastAsia="宋体" w:cs="Arial"/>
                  <w:sz w:val="18"/>
                  <w:szCs w:val="18"/>
                  <w:highlight w:val="yellow"/>
                  <w:vertAlign w:val="subscript"/>
                  <w:lang w:val="en-US" w:eastAsia="zh-TW"/>
                </w:rPr>
                <w:t>RB</w:t>
              </w:r>
            </w:ins>
            <w:ins w:id="16736" w:author="Yu SHI-China Unicom [2]" w:date="2022-02-25T19:09:56Z">
              <w:r>
                <w:rPr>
                  <w:rFonts w:ascii="Arial" w:hAnsi="Arial" w:eastAsia="宋体" w:cs="Arial"/>
                  <w:sz w:val="18"/>
                  <w:szCs w:val="18"/>
                  <w:highlight w:val="yellow"/>
                  <w:lang w:val="en-US" w:eastAsia="zh-TW"/>
                </w:rPr>
                <w:t>/11)</w:t>
              </w:r>
            </w:ins>
            <w:ins w:id="16737" w:author="Yu SHI-China Unicom [2]" w:date="2022-02-25T20:10:35Z">
              <w:r>
                <w:rPr>
                  <w:rFonts w:hint="default" w:ascii="Arial" w:hAnsi="Arial" w:eastAsia="宋体" w:cs="Arial"/>
                  <w:sz w:val="18"/>
                  <w:szCs w:val="18"/>
                  <w:highlight w:val="yellow"/>
                  <w:lang w:eastAsia="zh-TW"/>
                </w:rPr>
                <w:t>-2.7</w:t>
              </w:r>
            </w:ins>
            <w:ins w:id="16738" w:author="Yu SHI-China Unicom [2]" w:date="2022-02-25T20:10:36Z">
              <w:r>
                <w:rPr>
                  <w:rFonts w:hint="default" w:ascii="Arial" w:hAnsi="Arial" w:eastAsia="宋体" w:cs="Arial"/>
                  <w:sz w:val="18"/>
                  <w:szCs w:val="18"/>
                  <w:highlight w:val="yellow"/>
                  <w:lang w:eastAsia="zh-TW"/>
                </w:rPr>
                <w:t xml:space="preserve"> </w:t>
              </w:r>
            </w:ins>
            <w:ins w:id="16739" w:author="Yu SHI-China Unicom [2]" w:date="2022-02-25T19:09:56Z">
              <w:r>
                <w:rPr>
                  <w:rFonts w:hint="default" w:ascii="Arial" w:hAnsi="Arial" w:eastAsia="宋体" w:cs="Arial"/>
                  <w:sz w:val="18"/>
                  <w:szCs w:val="18"/>
                  <w:highlight w:val="yellow"/>
                  <w:lang w:eastAsia="zh-TW"/>
                </w:rPr>
                <w:t>+</w:t>
              </w:r>
            </w:ins>
            <w:ins w:id="16740"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741"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742"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743" w:author="Yu SHI-China Unicom [2]" w:date="2022-02-25T19:09:56Z"/>
                <w:rFonts w:ascii="Arial" w:hAnsi="Arial" w:eastAsia="宋体" w:cs="Arial"/>
                <w:sz w:val="18"/>
                <w:szCs w:val="18"/>
                <w:highlight w:val="yellow"/>
                <w:lang w:val="en-US" w:eastAsia="zh-TW"/>
              </w:rPr>
            </w:pPr>
            <w:ins w:id="16744" w:author="Yu SHI-China Unicom [2]" w:date="2022-02-25T19:09:56Z">
              <w:r>
                <w:rPr>
                  <w:rFonts w:ascii="Arial" w:hAnsi="Arial" w:eastAsia="宋体" w:cs="Arial"/>
                  <w:sz w:val="18"/>
                  <w:szCs w:val="18"/>
                  <w:highlight w:val="yellow"/>
                  <w:lang w:val="en-US" w:eastAsia="zh-TW"/>
                </w:rPr>
                <w:t>n41</w:t>
              </w:r>
            </w:ins>
            <w:ins w:id="16745"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6746" w:author="Yu SHI-China Unicom [2]" w:date="2022-02-25T19:09:56Z"/>
                <w:rFonts w:ascii="Arial" w:hAnsi="Arial" w:eastAsia="宋体" w:cs="Arial"/>
                <w:sz w:val="18"/>
                <w:szCs w:val="18"/>
                <w:highlight w:val="yellow"/>
                <w:lang w:val="en-US" w:eastAsia="zh-TW"/>
              </w:rPr>
            </w:pPr>
            <w:ins w:id="16747"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748" w:author="Yu SHI-China Unicom [2]" w:date="2022-02-25T19:09:56Z"/>
                <w:rFonts w:ascii="Arial" w:hAnsi="Arial" w:eastAsia="宋体" w:cs="Arial"/>
                <w:sz w:val="18"/>
                <w:szCs w:val="18"/>
                <w:highlight w:val="yellow"/>
                <w:lang w:val="en-US" w:eastAsia="zh-TW"/>
              </w:rPr>
            </w:pPr>
            <w:ins w:id="16749" w:author="Yu SHI-China Unicom [2]" w:date="2022-02-25T19:09:56Z">
              <w:r>
                <w:rPr>
                  <w:rFonts w:ascii="Arial" w:hAnsi="Arial" w:eastAsia="宋体" w:cs="Arial"/>
                  <w:sz w:val="18"/>
                  <w:szCs w:val="18"/>
                  <w:highlight w:val="yellow"/>
                  <w:lang w:val="en-US" w:eastAsia="zh-TW"/>
                </w:rPr>
                <w:t>10, 15, 20, 30, 40, 50</w:t>
              </w:r>
            </w:ins>
          </w:p>
        </w:tc>
        <w:tc>
          <w:tcPr>
            <w:tcW w:w="2275" w:type="dxa"/>
            <w:vAlign w:val="center"/>
          </w:tcPr>
          <w:p>
            <w:pPr>
              <w:overflowPunct w:val="0"/>
              <w:autoSpaceDE w:val="0"/>
              <w:autoSpaceDN w:val="0"/>
              <w:adjustRightInd w:val="0"/>
              <w:spacing w:after="0"/>
              <w:jc w:val="center"/>
              <w:textAlignment w:val="baseline"/>
              <w:rPr>
                <w:ins w:id="16750" w:author="Yu SHI-China Unicom [2]" w:date="2022-02-25T19:09:56Z"/>
                <w:rFonts w:ascii="Arial" w:hAnsi="Arial" w:eastAsia="宋体" w:cs="Arial"/>
                <w:sz w:val="18"/>
                <w:szCs w:val="18"/>
                <w:highlight w:val="yellow"/>
                <w:lang w:val="en-US" w:eastAsia="zh-TW"/>
              </w:rPr>
            </w:pPr>
            <w:ins w:id="16751" w:author="Yu SHI-China Unicom [2]" w:date="2022-02-25T19:09:56Z">
              <w:r>
                <w:rPr>
                  <w:rFonts w:ascii="Arial" w:hAnsi="Arial" w:eastAsia="宋体" w:cs="Arial"/>
                  <w:sz w:val="18"/>
                  <w:szCs w:val="18"/>
                  <w:highlight w:val="yellow"/>
                  <w:lang w:val="en-US" w:eastAsia="zh-TW"/>
                </w:rPr>
                <w:t>-94.8 + 10log</w:t>
              </w:r>
            </w:ins>
            <w:ins w:id="16752" w:author="Yu SHI-China Unicom [2]" w:date="2022-02-25T19:09:56Z">
              <w:r>
                <w:rPr>
                  <w:rFonts w:ascii="Arial" w:hAnsi="Arial" w:eastAsia="宋体" w:cs="Arial"/>
                  <w:sz w:val="18"/>
                  <w:szCs w:val="18"/>
                  <w:highlight w:val="yellow"/>
                  <w:vertAlign w:val="subscript"/>
                  <w:lang w:val="en-US" w:eastAsia="zh-TW"/>
                </w:rPr>
                <w:t>10</w:t>
              </w:r>
            </w:ins>
            <w:ins w:id="16753" w:author="Yu SHI-China Unicom [2]" w:date="2022-02-25T19:09:56Z">
              <w:r>
                <w:rPr>
                  <w:rFonts w:ascii="Arial" w:hAnsi="Arial" w:eastAsia="宋体" w:cs="Arial"/>
                  <w:sz w:val="18"/>
                  <w:szCs w:val="18"/>
                  <w:highlight w:val="yellow"/>
                  <w:lang w:val="en-US" w:eastAsia="zh-TW"/>
                </w:rPr>
                <w:t>(N</w:t>
              </w:r>
            </w:ins>
            <w:ins w:id="16754" w:author="Yu SHI-China Unicom [2]" w:date="2022-02-25T19:09:56Z">
              <w:r>
                <w:rPr>
                  <w:rFonts w:ascii="Arial" w:hAnsi="Arial" w:eastAsia="宋体" w:cs="Arial"/>
                  <w:sz w:val="18"/>
                  <w:szCs w:val="18"/>
                  <w:highlight w:val="yellow"/>
                  <w:vertAlign w:val="subscript"/>
                  <w:lang w:val="en-US" w:eastAsia="zh-TW"/>
                </w:rPr>
                <w:t>RB</w:t>
              </w:r>
            </w:ins>
            <w:ins w:id="16755" w:author="Yu SHI-China Unicom [2]" w:date="2022-02-25T19:09:56Z">
              <w:r>
                <w:rPr>
                  <w:rFonts w:ascii="Arial" w:hAnsi="Arial" w:eastAsia="宋体" w:cs="Arial"/>
                  <w:sz w:val="18"/>
                  <w:szCs w:val="18"/>
                  <w:highlight w:val="yellow"/>
                  <w:lang w:val="en-US" w:eastAsia="zh-TW"/>
                </w:rPr>
                <w:t>/50)</w:t>
              </w:r>
            </w:ins>
            <w:ins w:id="16756" w:author="Yu SHI-China Unicom [2]" w:date="2022-02-25T19:09:56Z">
              <w:r>
                <w:rPr>
                  <w:rFonts w:hint="default" w:ascii="Arial" w:hAnsi="Arial" w:eastAsia="宋体" w:cs="Arial"/>
                  <w:sz w:val="18"/>
                  <w:szCs w:val="18"/>
                  <w:highlight w:val="yellow"/>
                  <w:lang w:eastAsia="zh-TW"/>
                </w:rPr>
                <w:t>-2.7 +</w:t>
              </w:r>
            </w:ins>
            <w:ins w:id="16757"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758" w:author="Yu SHI-China Unicom [2]" w:date="2022-02-25T19:09:56Z"/>
                <w:rFonts w:ascii="Arial" w:hAnsi="Arial" w:eastAsia="宋体" w:cs="Arial"/>
                <w:sz w:val="18"/>
                <w:szCs w:val="18"/>
                <w:highlight w:val="yellow"/>
                <w:lang w:val="en-US" w:eastAsia="zh-TW"/>
              </w:rPr>
            </w:pPr>
            <w:ins w:id="16759"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760"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761"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762" w:author="Yu SHI-China Unicom [2]" w:date="2022-02-25T19:09:56Z"/>
                <w:rFonts w:ascii="Arial" w:hAnsi="Arial" w:eastAsia="宋体" w:cs="Arial"/>
                <w:sz w:val="18"/>
                <w:szCs w:val="18"/>
                <w:highlight w:val="yellow"/>
                <w:lang w:val="en-US" w:eastAsia="zh-TW"/>
              </w:rPr>
            </w:pPr>
            <w:ins w:id="16763"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764" w:author="Yu SHI-China Unicom [2]" w:date="2022-02-25T19:09:56Z"/>
                <w:rFonts w:ascii="Arial" w:hAnsi="Arial" w:eastAsia="宋体" w:cs="Arial"/>
                <w:sz w:val="18"/>
                <w:szCs w:val="18"/>
                <w:highlight w:val="yellow"/>
                <w:lang w:val="en-US" w:eastAsia="zh-TW"/>
              </w:rPr>
            </w:pPr>
            <w:ins w:id="16765" w:author="Yu SHI-China Unicom [2]" w:date="2022-02-25T19:09:56Z">
              <w:r>
                <w:rPr>
                  <w:rFonts w:ascii="Arial" w:hAnsi="Arial" w:eastAsia="宋体" w:cs="Arial"/>
                  <w:sz w:val="18"/>
                  <w:szCs w:val="18"/>
                  <w:highlight w:val="yellow"/>
                  <w:lang w:val="en-US" w:eastAsia="zh-TW"/>
                </w:rPr>
                <w:t>10, 15, 20, 30, 40, 50, 60</w:t>
              </w:r>
            </w:ins>
            <w:ins w:id="16766" w:author="Yu SHI-China Unicom [2]" w:date="2022-02-25T19:09:56Z">
              <w:r>
                <w:rPr>
                  <w:rFonts w:ascii="Arial" w:hAnsi="Arial" w:eastAsia="宋体" w:cs="Arial"/>
                  <w:sz w:val="18"/>
                  <w:szCs w:val="18"/>
                  <w:highlight w:val="yellow"/>
                  <w:lang w:eastAsia="zh-TW"/>
                </w:rPr>
                <w:t xml:space="preserve">, </w:t>
              </w:r>
            </w:ins>
            <w:ins w:id="16767" w:author="Yu SHI-China Unicom [2]" w:date="2022-02-25T19:09:56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16768" w:author="Yu SHI-China Unicom [2]" w:date="2022-02-25T19:09:56Z"/>
                <w:rFonts w:ascii="Arial" w:hAnsi="Arial" w:eastAsia="宋体" w:cs="Arial"/>
                <w:sz w:val="18"/>
                <w:szCs w:val="18"/>
                <w:highlight w:val="yellow"/>
                <w:lang w:val="en-US" w:eastAsia="zh-TW"/>
              </w:rPr>
            </w:pPr>
            <w:ins w:id="16769" w:author="Yu SHI-China Unicom [2]" w:date="2022-02-25T19:09:56Z">
              <w:r>
                <w:rPr>
                  <w:rFonts w:ascii="Arial" w:hAnsi="Arial" w:eastAsia="宋体" w:cs="Arial"/>
                  <w:sz w:val="18"/>
                  <w:szCs w:val="18"/>
                  <w:highlight w:val="yellow"/>
                  <w:lang w:val="en-US" w:eastAsia="zh-TW"/>
                </w:rPr>
                <w:t>-95.1 + 10log</w:t>
              </w:r>
            </w:ins>
            <w:ins w:id="16770" w:author="Yu SHI-China Unicom [2]" w:date="2022-02-25T19:09:56Z">
              <w:r>
                <w:rPr>
                  <w:rFonts w:ascii="Arial" w:hAnsi="Arial" w:eastAsia="宋体" w:cs="Arial"/>
                  <w:sz w:val="18"/>
                  <w:szCs w:val="18"/>
                  <w:highlight w:val="yellow"/>
                  <w:vertAlign w:val="subscript"/>
                  <w:lang w:val="en-US" w:eastAsia="zh-TW"/>
                </w:rPr>
                <w:t>10</w:t>
              </w:r>
            </w:ins>
            <w:ins w:id="16771" w:author="Yu SHI-China Unicom [2]" w:date="2022-02-25T19:09:56Z">
              <w:r>
                <w:rPr>
                  <w:rFonts w:ascii="Arial" w:hAnsi="Arial" w:eastAsia="宋体" w:cs="Arial"/>
                  <w:sz w:val="18"/>
                  <w:szCs w:val="18"/>
                  <w:highlight w:val="yellow"/>
                  <w:lang w:val="en-US" w:eastAsia="zh-TW"/>
                </w:rPr>
                <w:t>(N</w:t>
              </w:r>
            </w:ins>
            <w:ins w:id="16772" w:author="Yu SHI-China Unicom [2]" w:date="2022-02-25T19:09:56Z">
              <w:r>
                <w:rPr>
                  <w:rFonts w:ascii="Arial" w:hAnsi="Arial" w:eastAsia="宋体" w:cs="Arial"/>
                  <w:sz w:val="18"/>
                  <w:szCs w:val="18"/>
                  <w:highlight w:val="yellow"/>
                  <w:vertAlign w:val="subscript"/>
                  <w:lang w:val="en-US" w:eastAsia="zh-TW"/>
                </w:rPr>
                <w:t>RB</w:t>
              </w:r>
            </w:ins>
            <w:ins w:id="16773" w:author="Yu SHI-China Unicom [2]" w:date="2022-02-25T19:09:56Z">
              <w:r>
                <w:rPr>
                  <w:rFonts w:ascii="Arial" w:hAnsi="Arial" w:eastAsia="宋体" w:cs="Arial"/>
                  <w:sz w:val="18"/>
                  <w:szCs w:val="18"/>
                  <w:highlight w:val="yellow"/>
                  <w:lang w:val="en-US" w:eastAsia="zh-TW"/>
                </w:rPr>
                <w:t>/24)</w:t>
              </w:r>
            </w:ins>
            <w:ins w:id="16774" w:author="Yu SHI-China Unicom [2]" w:date="2022-02-25T19:09:56Z">
              <w:r>
                <w:rPr>
                  <w:rFonts w:hint="default" w:ascii="Arial" w:hAnsi="Arial" w:eastAsia="宋体" w:cs="Arial"/>
                  <w:sz w:val="18"/>
                  <w:szCs w:val="18"/>
                  <w:highlight w:val="yellow"/>
                  <w:lang w:eastAsia="zh-TW"/>
                </w:rPr>
                <w:t>-2.7 +</w:t>
              </w:r>
            </w:ins>
            <w:ins w:id="16775"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776"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777"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778"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779" w:author="Yu SHI-China Unicom [2]" w:date="2022-02-25T19:09:56Z"/>
                <w:rFonts w:ascii="Arial" w:hAnsi="Arial" w:eastAsia="宋体" w:cs="Arial"/>
                <w:sz w:val="18"/>
                <w:szCs w:val="18"/>
                <w:highlight w:val="yellow"/>
                <w:lang w:val="en-US" w:eastAsia="zh-TW"/>
              </w:rPr>
            </w:pPr>
            <w:ins w:id="16780"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781" w:author="Yu SHI-China Unicom [2]" w:date="2022-02-25T19:09:56Z"/>
                <w:rFonts w:ascii="Arial" w:hAnsi="Arial" w:eastAsia="宋体" w:cs="Arial"/>
                <w:sz w:val="18"/>
                <w:szCs w:val="18"/>
                <w:highlight w:val="yellow"/>
                <w:lang w:val="en-US" w:eastAsia="zh-TW"/>
              </w:rPr>
            </w:pPr>
            <w:ins w:id="16782" w:author="Yu SHI-China Unicom [2]" w:date="2022-02-25T19:09:56Z">
              <w:r>
                <w:rPr>
                  <w:rFonts w:ascii="Arial" w:hAnsi="Arial" w:eastAsia="宋体" w:cs="Arial"/>
                  <w:sz w:val="18"/>
                  <w:szCs w:val="18"/>
                  <w:highlight w:val="yellow"/>
                  <w:lang w:val="en-US" w:eastAsia="zh-TW"/>
                </w:rPr>
                <w:t>10, 15, 20, 30, 40, 50, 60, 80, 90, 100</w:t>
              </w:r>
            </w:ins>
          </w:p>
        </w:tc>
        <w:tc>
          <w:tcPr>
            <w:tcW w:w="2275" w:type="dxa"/>
            <w:vAlign w:val="center"/>
          </w:tcPr>
          <w:p>
            <w:pPr>
              <w:overflowPunct w:val="0"/>
              <w:autoSpaceDE w:val="0"/>
              <w:autoSpaceDN w:val="0"/>
              <w:adjustRightInd w:val="0"/>
              <w:spacing w:after="0"/>
              <w:jc w:val="center"/>
              <w:textAlignment w:val="baseline"/>
              <w:rPr>
                <w:ins w:id="16783" w:author="Yu SHI-China Unicom [2]" w:date="2022-02-25T19:09:56Z"/>
                <w:rFonts w:ascii="Arial" w:hAnsi="Arial" w:eastAsia="宋体" w:cs="Arial"/>
                <w:sz w:val="18"/>
                <w:szCs w:val="18"/>
                <w:highlight w:val="yellow"/>
                <w:lang w:val="en-US" w:eastAsia="zh-TW"/>
              </w:rPr>
            </w:pPr>
            <w:ins w:id="16784" w:author="Yu SHI-China Unicom [2]" w:date="2022-02-25T19:09:56Z">
              <w:r>
                <w:rPr>
                  <w:rFonts w:ascii="Arial" w:hAnsi="Arial" w:eastAsia="宋体" w:cs="Arial"/>
                  <w:sz w:val="18"/>
                  <w:szCs w:val="18"/>
                  <w:highlight w:val="yellow"/>
                  <w:lang w:val="en-US" w:eastAsia="zh-TW"/>
                </w:rPr>
                <w:t>-95.5 + 10log</w:t>
              </w:r>
            </w:ins>
            <w:ins w:id="16785" w:author="Yu SHI-China Unicom [2]" w:date="2022-02-25T19:09:56Z">
              <w:r>
                <w:rPr>
                  <w:rFonts w:ascii="Arial" w:hAnsi="Arial" w:eastAsia="宋体" w:cs="Arial"/>
                  <w:sz w:val="18"/>
                  <w:szCs w:val="18"/>
                  <w:highlight w:val="yellow"/>
                  <w:vertAlign w:val="subscript"/>
                  <w:lang w:val="en-US" w:eastAsia="zh-TW"/>
                </w:rPr>
                <w:t>10</w:t>
              </w:r>
            </w:ins>
            <w:ins w:id="16786" w:author="Yu SHI-China Unicom [2]" w:date="2022-02-25T19:09:56Z">
              <w:r>
                <w:rPr>
                  <w:rFonts w:ascii="Arial" w:hAnsi="Arial" w:eastAsia="宋体" w:cs="Arial"/>
                  <w:sz w:val="18"/>
                  <w:szCs w:val="18"/>
                  <w:highlight w:val="yellow"/>
                  <w:lang w:val="en-US" w:eastAsia="zh-TW"/>
                </w:rPr>
                <w:t>(N</w:t>
              </w:r>
            </w:ins>
            <w:ins w:id="16787" w:author="Yu SHI-China Unicom [2]" w:date="2022-02-25T19:09:56Z">
              <w:r>
                <w:rPr>
                  <w:rFonts w:ascii="Arial" w:hAnsi="Arial" w:eastAsia="宋体" w:cs="Arial"/>
                  <w:sz w:val="18"/>
                  <w:szCs w:val="18"/>
                  <w:highlight w:val="yellow"/>
                  <w:vertAlign w:val="subscript"/>
                  <w:lang w:val="en-US" w:eastAsia="zh-TW"/>
                </w:rPr>
                <w:t>RB</w:t>
              </w:r>
            </w:ins>
            <w:ins w:id="16788" w:author="Yu SHI-China Unicom [2]" w:date="2022-02-25T19:09:56Z">
              <w:r>
                <w:rPr>
                  <w:rFonts w:ascii="Arial" w:hAnsi="Arial" w:eastAsia="宋体" w:cs="Arial"/>
                  <w:sz w:val="18"/>
                  <w:szCs w:val="18"/>
                  <w:highlight w:val="yellow"/>
                  <w:lang w:val="en-US" w:eastAsia="zh-TW"/>
                </w:rPr>
                <w:t>/11)</w:t>
              </w:r>
            </w:ins>
            <w:ins w:id="16789" w:author="Yu SHI-China Unicom [2]" w:date="2022-02-25T19:09:56Z">
              <w:r>
                <w:rPr>
                  <w:rFonts w:hint="default" w:ascii="Arial" w:hAnsi="Arial" w:eastAsia="宋体" w:cs="Arial"/>
                  <w:sz w:val="18"/>
                  <w:szCs w:val="18"/>
                  <w:highlight w:val="yellow"/>
                  <w:lang w:eastAsia="zh-TW"/>
                </w:rPr>
                <w:t>-2.7 +</w:t>
              </w:r>
            </w:ins>
            <w:ins w:id="16790"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791"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792"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793" w:author="Yu SHI-China Unicom [2]" w:date="2022-02-25T19:09:56Z"/>
                <w:rFonts w:ascii="Arial" w:hAnsi="Arial" w:eastAsia="宋体" w:cs="Arial"/>
                <w:sz w:val="18"/>
                <w:szCs w:val="18"/>
                <w:highlight w:val="yellow"/>
                <w:lang w:val="en-US" w:eastAsia="zh-TW"/>
              </w:rPr>
            </w:pPr>
            <w:ins w:id="16794" w:author="Yu SHI-China Unicom [2]" w:date="2022-02-25T19:09:56Z">
              <w:r>
                <w:rPr>
                  <w:rFonts w:ascii="Arial" w:hAnsi="Arial" w:eastAsia="宋体" w:cs="Arial"/>
                  <w:sz w:val="18"/>
                  <w:szCs w:val="18"/>
                  <w:highlight w:val="yellow"/>
                  <w:lang w:val="en-US" w:eastAsia="zh-TW"/>
                </w:rPr>
                <w:t>n48</w:t>
              </w:r>
            </w:ins>
            <w:ins w:id="16795"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6796" w:author="Yu SHI-China Unicom [2]" w:date="2022-02-25T19:09:56Z"/>
                <w:rFonts w:ascii="Arial" w:hAnsi="Arial" w:eastAsia="宋体" w:cs="Arial"/>
                <w:sz w:val="18"/>
                <w:szCs w:val="18"/>
                <w:highlight w:val="yellow"/>
                <w:lang w:val="en-US" w:eastAsia="zh-TW"/>
              </w:rPr>
            </w:pPr>
            <w:ins w:id="16797"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798" w:author="Yu SHI-China Unicom [2]" w:date="2022-02-25T19:09:56Z"/>
                <w:rFonts w:ascii="Arial" w:hAnsi="Arial" w:eastAsia="宋体" w:cs="Arial"/>
                <w:sz w:val="18"/>
                <w:szCs w:val="18"/>
                <w:highlight w:val="yellow"/>
                <w:lang w:val="en-US" w:eastAsia="zh-TW"/>
              </w:rPr>
            </w:pPr>
            <w:ins w:id="16799" w:author="Yu SHI-China Unicom [2]" w:date="2022-02-25T19:09:56Z">
              <w:r>
                <w:rPr>
                  <w:rFonts w:ascii="Arial" w:hAnsi="Arial" w:eastAsia="宋体" w:cs="Arial"/>
                  <w:sz w:val="18"/>
                  <w:szCs w:val="18"/>
                  <w:highlight w:val="yellow"/>
                  <w:lang w:val="en-US" w:eastAsia="zh-TW"/>
                </w:rPr>
                <w:t>5, 10, 15, 20, 40, 50</w:t>
              </w:r>
            </w:ins>
            <w:ins w:id="16800" w:author="Yu SHI-China Unicom [2]" w:date="2022-02-25T19:09:56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16801" w:author="Yu SHI-China Unicom [2]" w:date="2022-02-25T19:09:56Z"/>
                <w:rFonts w:ascii="Arial" w:hAnsi="Arial" w:eastAsia="宋体" w:cs="Arial"/>
                <w:sz w:val="18"/>
                <w:szCs w:val="18"/>
                <w:highlight w:val="yellow"/>
                <w:lang w:val="en-US" w:eastAsia="zh-TW"/>
              </w:rPr>
            </w:pPr>
            <w:ins w:id="16802" w:author="Yu SHI-China Unicom [2]" w:date="2022-02-25T19:09:56Z">
              <w:r>
                <w:rPr>
                  <w:rFonts w:ascii="Arial" w:hAnsi="Arial" w:eastAsia="宋体" w:cs="Arial"/>
                  <w:sz w:val="18"/>
                  <w:szCs w:val="18"/>
                  <w:highlight w:val="yellow"/>
                  <w:lang w:val="en-US" w:eastAsia="zh-TW"/>
                </w:rPr>
                <w:t>-99 + 10log</w:t>
              </w:r>
            </w:ins>
            <w:ins w:id="16803" w:author="Yu SHI-China Unicom [2]" w:date="2022-02-25T19:09:56Z">
              <w:r>
                <w:rPr>
                  <w:rFonts w:ascii="Arial" w:hAnsi="Arial" w:eastAsia="宋体" w:cs="Arial"/>
                  <w:sz w:val="18"/>
                  <w:szCs w:val="18"/>
                  <w:highlight w:val="yellow"/>
                  <w:vertAlign w:val="subscript"/>
                  <w:lang w:val="en-US" w:eastAsia="zh-TW"/>
                </w:rPr>
                <w:t>10</w:t>
              </w:r>
            </w:ins>
            <w:ins w:id="16804" w:author="Yu SHI-China Unicom [2]" w:date="2022-02-25T19:09:56Z">
              <w:r>
                <w:rPr>
                  <w:rFonts w:ascii="Arial" w:hAnsi="Arial" w:eastAsia="宋体" w:cs="Arial"/>
                  <w:sz w:val="18"/>
                  <w:szCs w:val="18"/>
                  <w:highlight w:val="yellow"/>
                  <w:lang w:val="en-US" w:eastAsia="zh-TW"/>
                </w:rPr>
                <w:t>(N</w:t>
              </w:r>
            </w:ins>
            <w:ins w:id="16805" w:author="Yu SHI-China Unicom [2]" w:date="2022-02-25T19:09:56Z">
              <w:r>
                <w:rPr>
                  <w:rFonts w:ascii="Arial" w:hAnsi="Arial" w:eastAsia="宋体" w:cs="Arial"/>
                  <w:sz w:val="18"/>
                  <w:szCs w:val="18"/>
                  <w:highlight w:val="yellow"/>
                  <w:vertAlign w:val="subscript"/>
                  <w:lang w:val="en-US" w:eastAsia="zh-TW"/>
                </w:rPr>
                <w:t>RB</w:t>
              </w:r>
            </w:ins>
            <w:ins w:id="16806" w:author="Yu SHI-China Unicom [2]" w:date="2022-02-25T19:09:56Z">
              <w:r>
                <w:rPr>
                  <w:rFonts w:ascii="Arial" w:hAnsi="Arial" w:eastAsia="宋体" w:cs="Arial"/>
                  <w:sz w:val="18"/>
                  <w:szCs w:val="18"/>
                  <w:highlight w:val="yellow"/>
                  <w:lang w:val="en-US" w:eastAsia="zh-TW"/>
                </w:rPr>
                <w:t>/25)</w:t>
              </w:r>
            </w:ins>
            <w:ins w:id="16807" w:author="Yu SHI-China Unicom [2]" w:date="2022-02-25T19:09:56Z">
              <w:r>
                <w:rPr>
                  <w:rFonts w:hint="default" w:ascii="Arial" w:hAnsi="Arial" w:eastAsia="宋体" w:cs="Arial"/>
                  <w:sz w:val="18"/>
                  <w:szCs w:val="18"/>
                  <w:highlight w:val="yellow"/>
                  <w:lang w:eastAsia="zh-TW"/>
                </w:rPr>
                <w:t>-2.2 +</w:t>
              </w:r>
            </w:ins>
            <w:ins w:id="16808"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809" w:author="Yu SHI-China Unicom [2]" w:date="2022-02-25T19:09:56Z"/>
                <w:rFonts w:ascii="Arial" w:hAnsi="Arial" w:eastAsia="宋体" w:cs="Arial"/>
                <w:sz w:val="18"/>
                <w:szCs w:val="18"/>
                <w:highlight w:val="yellow"/>
                <w:lang w:val="en-US" w:eastAsia="zh-TW"/>
              </w:rPr>
            </w:pPr>
            <w:ins w:id="16810"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811"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812"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813" w:author="Yu SHI-China Unicom [2]" w:date="2022-02-25T19:09:56Z"/>
                <w:rFonts w:ascii="Arial" w:hAnsi="Arial" w:eastAsia="宋体" w:cs="Arial"/>
                <w:sz w:val="18"/>
                <w:szCs w:val="18"/>
                <w:highlight w:val="yellow"/>
                <w:lang w:val="en-US" w:eastAsia="zh-TW"/>
              </w:rPr>
            </w:pPr>
            <w:ins w:id="16814"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815" w:author="Yu SHI-China Unicom [2]" w:date="2022-02-25T19:09:56Z"/>
                <w:rFonts w:ascii="Arial" w:hAnsi="Arial" w:eastAsia="宋体" w:cs="Arial"/>
                <w:sz w:val="18"/>
                <w:szCs w:val="18"/>
                <w:highlight w:val="yellow"/>
                <w:lang w:val="en-US" w:eastAsia="zh-TW"/>
              </w:rPr>
            </w:pPr>
            <w:ins w:id="16816" w:author="Yu SHI-China Unicom [2]" w:date="2022-02-25T19:09:56Z">
              <w:r>
                <w:rPr>
                  <w:rFonts w:ascii="Arial" w:hAnsi="Arial" w:eastAsia="宋体" w:cs="Arial"/>
                  <w:sz w:val="18"/>
                  <w:szCs w:val="18"/>
                  <w:highlight w:val="yellow"/>
                  <w:lang w:val="en-US" w:eastAsia="zh-TW"/>
                </w:rPr>
                <w:t>10, 15, 20</w:t>
              </w:r>
            </w:ins>
            <w:ins w:id="16817" w:author="Yu SHI-China Unicom [2]" w:date="2022-02-25T19:09:56Z">
              <w:r>
                <w:rPr>
                  <w:rFonts w:ascii="Arial" w:hAnsi="Arial" w:eastAsia="宋体" w:cs="Arial"/>
                  <w:sz w:val="18"/>
                  <w:szCs w:val="18"/>
                  <w:highlight w:val="yellow"/>
                  <w:lang w:eastAsia="zh-TW"/>
                </w:rPr>
                <w:t xml:space="preserve">, </w:t>
              </w:r>
            </w:ins>
            <w:ins w:id="16818" w:author="Yu SHI-China Unicom [2]" w:date="2022-02-25T19:09:56Z">
              <w:r>
                <w:rPr>
                  <w:rFonts w:ascii="Arial" w:hAnsi="Arial" w:eastAsia="宋体" w:cs="Arial"/>
                  <w:sz w:val="18"/>
                  <w:szCs w:val="18"/>
                  <w:highlight w:val="yellow"/>
                  <w:lang w:val="en-US" w:eastAsia="zh-TW"/>
                </w:rPr>
                <w:t>40, 50</w:t>
              </w:r>
            </w:ins>
            <w:ins w:id="16819" w:author="Yu SHI-China Unicom [2]" w:date="2022-02-25T19:09:56Z">
              <w:r>
                <w:rPr>
                  <w:rFonts w:ascii="Arial" w:hAnsi="Arial" w:eastAsia="宋体" w:cs="Arial"/>
                  <w:sz w:val="18"/>
                  <w:szCs w:val="18"/>
                  <w:highlight w:val="yellow"/>
                  <w:vertAlign w:val="superscript"/>
                  <w:lang w:val="en-US" w:eastAsia="zh-TW"/>
                </w:rPr>
                <w:t>5</w:t>
              </w:r>
            </w:ins>
            <w:ins w:id="16820" w:author="Yu SHI-China Unicom [2]" w:date="2022-02-25T19:09:56Z">
              <w:r>
                <w:rPr>
                  <w:rFonts w:ascii="Arial" w:hAnsi="Arial" w:eastAsia="宋体" w:cs="Arial"/>
                  <w:sz w:val="18"/>
                  <w:szCs w:val="18"/>
                  <w:highlight w:val="yellow"/>
                  <w:lang w:val="en-US" w:eastAsia="zh-TW"/>
                </w:rPr>
                <w:t>, 60</w:t>
              </w:r>
            </w:ins>
            <w:ins w:id="16821" w:author="Yu SHI-China Unicom [2]" w:date="2022-02-25T19:09:56Z">
              <w:r>
                <w:rPr>
                  <w:rFonts w:ascii="Arial" w:hAnsi="Arial" w:eastAsia="宋体" w:cs="Arial"/>
                  <w:sz w:val="18"/>
                  <w:szCs w:val="18"/>
                  <w:highlight w:val="yellow"/>
                  <w:vertAlign w:val="superscript"/>
                  <w:lang w:val="en-US" w:eastAsia="zh-TW"/>
                </w:rPr>
                <w:t>5</w:t>
              </w:r>
            </w:ins>
            <w:ins w:id="16822" w:author="Yu SHI-China Unicom [2]" w:date="2022-02-25T19:09:56Z">
              <w:r>
                <w:rPr>
                  <w:rFonts w:ascii="Arial" w:hAnsi="Arial" w:eastAsia="宋体" w:cs="Arial"/>
                  <w:sz w:val="18"/>
                  <w:szCs w:val="18"/>
                  <w:highlight w:val="yellow"/>
                  <w:lang w:val="en-US" w:eastAsia="zh-TW"/>
                </w:rPr>
                <w:t>, 80</w:t>
              </w:r>
            </w:ins>
            <w:ins w:id="16823" w:author="Yu SHI-China Unicom [2]" w:date="2022-02-25T19:09:56Z">
              <w:r>
                <w:rPr>
                  <w:rFonts w:ascii="Arial" w:hAnsi="Arial" w:eastAsia="宋体" w:cs="Arial"/>
                  <w:sz w:val="18"/>
                  <w:szCs w:val="18"/>
                  <w:highlight w:val="yellow"/>
                  <w:vertAlign w:val="superscript"/>
                  <w:lang w:val="en-US" w:eastAsia="zh-TW"/>
                </w:rPr>
                <w:t>5</w:t>
              </w:r>
            </w:ins>
            <w:ins w:id="16824" w:author="Yu SHI-China Unicom [2]" w:date="2022-02-25T19:09:56Z">
              <w:r>
                <w:rPr>
                  <w:rFonts w:ascii="Arial" w:hAnsi="Arial" w:eastAsia="宋体" w:cs="Arial"/>
                  <w:sz w:val="18"/>
                  <w:szCs w:val="18"/>
                  <w:highlight w:val="yellow"/>
                  <w:lang w:val="en-US" w:eastAsia="zh-TW"/>
                </w:rPr>
                <w:t>, 90</w:t>
              </w:r>
            </w:ins>
            <w:ins w:id="16825" w:author="Yu SHI-China Unicom [2]" w:date="2022-02-25T19:09:56Z">
              <w:r>
                <w:rPr>
                  <w:rFonts w:ascii="Arial" w:hAnsi="Arial" w:eastAsia="宋体" w:cs="Arial"/>
                  <w:sz w:val="18"/>
                  <w:szCs w:val="18"/>
                  <w:highlight w:val="yellow"/>
                  <w:vertAlign w:val="superscript"/>
                  <w:lang w:val="en-US" w:eastAsia="zh-TW"/>
                </w:rPr>
                <w:t>5</w:t>
              </w:r>
            </w:ins>
            <w:ins w:id="16826" w:author="Yu SHI-China Unicom [2]" w:date="2022-02-25T19:09:56Z">
              <w:r>
                <w:rPr>
                  <w:rFonts w:ascii="Arial" w:hAnsi="Arial" w:eastAsia="宋体" w:cs="Arial"/>
                  <w:sz w:val="18"/>
                  <w:szCs w:val="18"/>
                  <w:highlight w:val="yellow"/>
                  <w:lang w:val="en-US" w:eastAsia="zh-TW"/>
                </w:rPr>
                <w:t>, 100</w:t>
              </w:r>
            </w:ins>
            <w:ins w:id="16827" w:author="Yu SHI-China Unicom [2]" w:date="2022-02-25T19:09:56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16828" w:author="Yu SHI-China Unicom [2]" w:date="2022-02-25T19:09:56Z"/>
                <w:rFonts w:ascii="Arial" w:hAnsi="Arial" w:eastAsia="宋体" w:cs="Arial"/>
                <w:sz w:val="18"/>
                <w:szCs w:val="18"/>
                <w:highlight w:val="yellow"/>
                <w:lang w:val="en-US" w:eastAsia="zh-TW"/>
              </w:rPr>
            </w:pPr>
            <w:ins w:id="16829" w:author="Yu SHI-China Unicom [2]" w:date="2022-02-25T19:09:56Z">
              <w:r>
                <w:rPr>
                  <w:rFonts w:ascii="Arial" w:hAnsi="Arial" w:eastAsia="宋体" w:cs="Arial"/>
                  <w:sz w:val="18"/>
                  <w:szCs w:val="18"/>
                  <w:highlight w:val="yellow"/>
                  <w:lang w:val="en-US" w:eastAsia="zh-TW"/>
                </w:rPr>
                <w:t>-96.1 + 10log</w:t>
              </w:r>
            </w:ins>
            <w:ins w:id="16830" w:author="Yu SHI-China Unicom [2]" w:date="2022-02-25T19:09:56Z">
              <w:r>
                <w:rPr>
                  <w:rFonts w:ascii="Arial" w:hAnsi="Arial" w:eastAsia="宋体" w:cs="Arial"/>
                  <w:sz w:val="18"/>
                  <w:szCs w:val="18"/>
                  <w:highlight w:val="yellow"/>
                  <w:vertAlign w:val="subscript"/>
                  <w:lang w:val="en-US" w:eastAsia="zh-TW"/>
                </w:rPr>
                <w:t>10</w:t>
              </w:r>
            </w:ins>
            <w:ins w:id="16831" w:author="Yu SHI-China Unicom [2]" w:date="2022-02-25T19:09:56Z">
              <w:r>
                <w:rPr>
                  <w:rFonts w:ascii="Arial" w:hAnsi="Arial" w:eastAsia="宋体" w:cs="Arial"/>
                  <w:sz w:val="18"/>
                  <w:szCs w:val="18"/>
                  <w:highlight w:val="yellow"/>
                  <w:lang w:val="en-US" w:eastAsia="zh-TW"/>
                </w:rPr>
                <w:t>(N</w:t>
              </w:r>
            </w:ins>
            <w:ins w:id="16832" w:author="Yu SHI-China Unicom [2]" w:date="2022-02-25T19:09:56Z">
              <w:r>
                <w:rPr>
                  <w:rFonts w:ascii="Arial" w:hAnsi="Arial" w:eastAsia="宋体" w:cs="Arial"/>
                  <w:sz w:val="18"/>
                  <w:szCs w:val="18"/>
                  <w:highlight w:val="yellow"/>
                  <w:vertAlign w:val="subscript"/>
                  <w:lang w:val="en-US" w:eastAsia="zh-TW"/>
                </w:rPr>
                <w:t>RB</w:t>
              </w:r>
            </w:ins>
            <w:ins w:id="16833" w:author="Yu SHI-China Unicom [2]" w:date="2022-02-25T19:09:56Z">
              <w:r>
                <w:rPr>
                  <w:rFonts w:ascii="Arial" w:hAnsi="Arial" w:eastAsia="宋体" w:cs="Arial"/>
                  <w:sz w:val="18"/>
                  <w:szCs w:val="18"/>
                  <w:highlight w:val="yellow"/>
                  <w:lang w:val="en-US" w:eastAsia="zh-TW"/>
                </w:rPr>
                <w:t>/24)</w:t>
              </w:r>
            </w:ins>
            <w:ins w:id="16834" w:author="Yu SHI-China Unicom [2]" w:date="2022-02-25T19:09:56Z">
              <w:r>
                <w:rPr>
                  <w:rFonts w:hint="default" w:ascii="Arial" w:hAnsi="Arial" w:eastAsia="宋体" w:cs="Arial"/>
                  <w:sz w:val="18"/>
                  <w:szCs w:val="18"/>
                  <w:highlight w:val="yellow"/>
                  <w:lang w:eastAsia="zh-TW"/>
                </w:rPr>
                <w:t>-2.2 +</w:t>
              </w:r>
            </w:ins>
            <w:ins w:id="16835"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836"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837"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838"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839" w:author="Yu SHI-China Unicom [2]" w:date="2022-02-25T19:09:56Z"/>
                <w:rFonts w:ascii="Arial" w:hAnsi="Arial" w:eastAsia="宋体" w:cs="Arial"/>
                <w:sz w:val="18"/>
                <w:szCs w:val="18"/>
                <w:highlight w:val="yellow"/>
                <w:lang w:val="en-US" w:eastAsia="zh-TW"/>
              </w:rPr>
            </w:pPr>
            <w:ins w:id="16840"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841" w:author="Yu SHI-China Unicom [2]" w:date="2022-02-25T19:09:56Z"/>
                <w:rFonts w:ascii="Arial" w:hAnsi="Arial" w:eastAsia="宋体" w:cs="Arial"/>
                <w:sz w:val="18"/>
                <w:szCs w:val="18"/>
                <w:highlight w:val="yellow"/>
                <w:lang w:val="en-US" w:eastAsia="zh-TW"/>
              </w:rPr>
            </w:pPr>
            <w:ins w:id="16842" w:author="Yu SHI-China Unicom [2]" w:date="2022-02-25T19:09:56Z">
              <w:r>
                <w:rPr>
                  <w:rFonts w:ascii="Arial" w:hAnsi="Arial" w:eastAsia="宋体" w:cs="Arial"/>
                  <w:sz w:val="18"/>
                  <w:szCs w:val="18"/>
                  <w:highlight w:val="yellow"/>
                  <w:lang w:val="en-US" w:eastAsia="zh-TW"/>
                </w:rPr>
                <w:t>10, 15, 20, 40, 50</w:t>
              </w:r>
            </w:ins>
            <w:ins w:id="16843" w:author="Yu SHI-China Unicom [2]" w:date="2022-02-25T19:09:56Z">
              <w:r>
                <w:rPr>
                  <w:rFonts w:ascii="Arial" w:hAnsi="Arial" w:eastAsia="宋体" w:cs="Arial"/>
                  <w:sz w:val="18"/>
                  <w:szCs w:val="18"/>
                  <w:highlight w:val="yellow"/>
                  <w:vertAlign w:val="superscript"/>
                  <w:lang w:val="en-US" w:eastAsia="zh-TW"/>
                </w:rPr>
                <w:t>5</w:t>
              </w:r>
            </w:ins>
            <w:ins w:id="16844" w:author="Yu SHI-China Unicom [2]" w:date="2022-02-25T19:09:56Z">
              <w:r>
                <w:rPr>
                  <w:rFonts w:ascii="Arial" w:hAnsi="Arial" w:eastAsia="宋体" w:cs="Arial"/>
                  <w:sz w:val="18"/>
                  <w:szCs w:val="18"/>
                  <w:highlight w:val="yellow"/>
                  <w:lang w:val="en-US" w:eastAsia="zh-TW"/>
                </w:rPr>
                <w:t>, 60</w:t>
              </w:r>
            </w:ins>
            <w:ins w:id="16845" w:author="Yu SHI-China Unicom [2]" w:date="2022-02-25T19:09:56Z">
              <w:r>
                <w:rPr>
                  <w:rFonts w:ascii="Arial" w:hAnsi="Arial" w:eastAsia="宋体" w:cs="Arial"/>
                  <w:sz w:val="18"/>
                  <w:szCs w:val="18"/>
                  <w:highlight w:val="yellow"/>
                  <w:vertAlign w:val="superscript"/>
                  <w:lang w:val="en-US" w:eastAsia="zh-TW"/>
                </w:rPr>
                <w:t>5</w:t>
              </w:r>
            </w:ins>
            <w:ins w:id="16846" w:author="Yu SHI-China Unicom [2]" w:date="2022-02-25T19:09:56Z">
              <w:r>
                <w:rPr>
                  <w:rFonts w:ascii="Arial" w:hAnsi="Arial" w:eastAsia="宋体" w:cs="Arial"/>
                  <w:sz w:val="18"/>
                  <w:szCs w:val="18"/>
                  <w:highlight w:val="yellow"/>
                  <w:lang w:val="en-US" w:eastAsia="zh-TW"/>
                </w:rPr>
                <w:t>, 80</w:t>
              </w:r>
            </w:ins>
            <w:ins w:id="16847" w:author="Yu SHI-China Unicom [2]" w:date="2022-02-25T19:09:56Z">
              <w:r>
                <w:rPr>
                  <w:rFonts w:ascii="Arial" w:hAnsi="Arial" w:eastAsia="宋体" w:cs="Arial"/>
                  <w:sz w:val="18"/>
                  <w:szCs w:val="18"/>
                  <w:highlight w:val="yellow"/>
                  <w:vertAlign w:val="superscript"/>
                  <w:lang w:val="en-US" w:eastAsia="zh-TW"/>
                </w:rPr>
                <w:t>5</w:t>
              </w:r>
            </w:ins>
            <w:ins w:id="16848" w:author="Yu SHI-China Unicom [2]" w:date="2022-02-25T19:09:56Z">
              <w:r>
                <w:rPr>
                  <w:rFonts w:ascii="Arial" w:hAnsi="Arial" w:eastAsia="宋体" w:cs="Arial"/>
                  <w:sz w:val="18"/>
                  <w:szCs w:val="18"/>
                  <w:highlight w:val="yellow"/>
                  <w:lang w:val="en-US" w:eastAsia="zh-TW"/>
                </w:rPr>
                <w:t>, 90</w:t>
              </w:r>
            </w:ins>
            <w:ins w:id="16849" w:author="Yu SHI-China Unicom [2]" w:date="2022-02-25T19:09:56Z">
              <w:r>
                <w:rPr>
                  <w:rFonts w:ascii="Arial" w:hAnsi="Arial" w:eastAsia="宋体" w:cs="Arial"/>
                  <w:sz w:val="18"/>
                  <w:szCs w:val="18"/>
                  <w:highlight w:val="yellow"/>
                  <w:vertAlign w:val="superscript"/>
                  <w:lang w:val="en-US" w:eastAsia="zh-TW"/>
                </w:rPr>
                <w:t>5</w:t>
              </w:r>
            </w:ins>
            <w:ins w:id="16850" w:author="Yu SHI-China Unicom [2]" w:date="2022-02-25T19:09:56Z">
              <w:r>
                <w:rPr>
                  <w:rFonts w:ascii="Arial" w:hAnsi="Arial" w:eastAsia="宋体" w:cs="Arial"/>
                  <w:sz w:val="18"/>
                  <w:szCs w:val="18"/>
                  <w:highlight w:val="yellow"/>
                  <w:lang w:val="en-US" w:eastAsia="zh-TW"/>
                </w:rPr>
                <w:t>, 100</w:t>
              </w:r>
            </w:ins>
            <w:ins w:id="16851" w:author="Yu SHI-China Unicom [2]" w:date="2022-02-25T19:09:56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16852" w:author="Yu SHI-China Unicom [2]" w:date="2022-02-25T19:09:56Z"/>
                <w:rFonts w:ascii="Arial" w:hAnsi="Arial" w:eastAsia="宋体" w:cs="Arial"/>
                <w:sz w:val="18"/>
                <w:szCs w:val="18"/>
                <w:highlight w:val="yellow"/>
                <w:lang w:val="en-US" w:eastAsia="zh-TW"/>
              </w:rPr>
            </w:pPr>
            <w:ins w:id="16853" w:author="Yu SHI-China Unicom [2]" w:date="2022-02-25T19:09:56Z">
              <w:r>
                <w:rPr>
                  <w:rFonts w:ascii="Arial" w:hAnsi="Arial" w:eastAsia="宋体" w:cs="Arial"/>
                  <w:sz w:val="18"/>
                  <w:szCs w:val="18"/>
                  <w:highlight w:val="yellow"/>
                  <w:lang w:val="en-US" w:eastAsia="zh-TW"/>
                </w:rPr>
                <w:t>-96.5 + 10log</w:t>
              </w:r>
            </w:ins>
            <w:ins w:id="16854" w:author="Yu SHI-China Unicom [2]" w:date="2022-02-25T19:09:56Z">
              <w:r>
                <w:rPr>
                  <w:rFonts w:ascii="Arial" w:hAnsi="Arial" w:eastAsia="宋体" w:cs="Arial"/>
                  <w:sz w:val="18"/>
                  <w:szCs w:val="18"/>
                  <w:highlight w:val="yellow"/>
                  <w:vertAlign w:val="subscript"/>
                  <w:lang w:val="en-US" w:eastAsia="zh-TW"/>
                </w:rPr>
                <w:t>10</w:t>
              </w:r>
            </w:ins>
            <w:ins w:id="16855" w:author="Yu SHI-China Unicom [2]" w:date="2022-02-25T19:09:56Z">
              <w:r>
                <w:rPr>
                  <w:rFonts w:ascii="Arial" w:hAnsi="Arial" w:eastAsia="宋体" w:cs="Arial"/>
                  <w:sz w:val="18"/>
                  <w:szCs w:val="18"/>
                  <w:highlight w:val="yellow"/>
                  <w:lang w:val="en-US" w:eastAsia="zh-TW"/>
                </w:rPr>
                <w:t>(N</w:t>
              </w:r>
            </w:ins>
            <w:ins w:id="16856" w:author="Yu SHI-China Unicom [2]" w:date="2022-02-25T19:09:56Z">
              <w:r>
                <w:rPr>
                  <w:rFonts w:ascii="Arial" w:hAnsi="Arial" w:eastAsia="宋体" w:cs="Arial"/>
                  <w:sz w:val="18"/>
                  <w:szCs w:val="18"/>
                  <w:highlight w:val="yellow"/>
                  <w:vertAlign w:val="subscript"/>
                  <w:lang w:val="en-US" w:eastAsia="zh-TW"/>
                </w:rPr>
                <w:t>RB</w:t>
              </w:r>
            </w:ins>
            <w:ins w:id="16857" w:author="Yu SHI-China Unicom [2]" w:date="2022-02-25T19:09:56Z">
              <w:r>
                <w:rPr>
                  <w:rFonts w:ascii="Arial" w:hAnsi="Arial" w:eastAsia="宋体" w:cs="Arial"/>
                  <w:sz w:val="18"/>
                  <w:szCs w:val="18"/>
                  <w:highlight w:val="yellow"/>
                  <w:lang w:val="en-US" w:eastAsia="zh-TW"/>
                </w:rPr>
                <w:t>/11)</w:t>
              </w:r>
            </w:ins>
            <w:ins w:id="16858" w:author="Yu SHI-China Unicom [2]" w:date="2022-02-25T19:09:56Z">
              <w:r>
                <w:rPr>
                  <w:rFonts w:hint="default" w:ascii="Arial" w:hAnsi="Arial" w:eastAsia="宋体" w:cs="Arial"/>
                  <w:sz w:val="18"/>
                  <w:szCs w:val="18"/>
                  <w:highlight w:val="yellow"/>
                  <w:lang w:eastAsia="zh-TW"/>
                </w:rPr>
                <w:t>-2.2+</w:t>
              </w:r>
            </w:ins>
            <w:ins w:id="16859"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860"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861"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862" w:author="Yu SHI-China Unicom [2]" w:date="2022-02-25T19:09:56Z"/>
                <w:rFonts w:ascii="Arial" w:hAnsi="Arial" w:eastAsia="宋体" w:cs="Arial"/>
                <w:sz w:val="18"/>
                <w:szCs w:val="18"/>
                <w:highlight w:val="yellow"/>
                <w:lang w:val="en-US" w:eastAsia="zh-TW"/>
              </w:rPr>
            </w:pPr>
            <w:ins w:id="16863" w:author="Yu SHI-China Unicom [2]" w:date="2022-02-25T19:09:56Z">
              <w:r>
                <w:rPr>
                  <w:rFonts w:ascii="Arial" w:hAnsi="Arial" w:eastAsia="宋体" w:cs="Arial"/>
                  <w:sz w:val="18"/>
                  <w:szCs w:val="18"/>
                  <w:highlight w:val="yellow"/>
                  <w:lang w:val="en-US" w:eastAsia="zh-TW"/>
                </w:rPr>
                <w:t>n77</w:t>
              </w:r>
            </w:ins>
            <w:ins w:id="16864" w:author="Yu SHI-China Unicom [2]" w:date="2022-02-25T19:09:56Z">
              <w:r>
                <w:rPr>
                  <w:rFonts w:ascii="Arial" w:hAnsi="Arial" w:eastAsia="宋体" w:cs="Arial"/>
                  <w:sz w:val="18"/>
                  <w:szCs w:val="18"/>
                  <w:highlight w:val="yellow"/>
                  <w:vertAlign w:val="superscript"/>
                  <w:lang w:val="en-US" w:eastAsia="zh-TW"/>
                </w:rPr>
                <w:t>1,4</w:t>
              </w:r>
            </w:ins>
          </w:p>
        </w:tc>
        <w:tc>
          <w:tcPr>
            <w:tcW w:w="587" w:type="dxa"/>
            <w:vAlign w:val="center"/>
          </w:tcPr>
          <w:p>
            <w:pPr>
              <w:overflowPunct w:val="0"/>
              <w:autoSpaceDE w:val="0"/>
              <w:autoSpaceDN w:val="0"/>
              <w:adjustRightInd w:val="0"/>
              <w:spacing w:after="0"/>
              <w:jc w:val="center"/>
              <w:textAlignment w:val="baseline"/>
              <w:rPr>
                <w:ins w:id="16865" w:author="Yu SHI-China Unicom [2]" w:date="2022-02-25T19:09:56Z"/>
                <w:rFonts w:ascii="Arial" w:hAnsi="Arial" w:eastAsia="宋体" w:cs="Arial"/>
                <w:sz w:val="18"/>
                <w:szCs w:val="18"/>
                <w:highlight w:val="yellow"/>
                <w:lang w:val="en-US" w:eastAsia="zh-TW"/>
              </w:rPr>
            </w:pPr>
            <w:ins w:id="16866"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867" w:author="Yu SHI-China Unicom [2]" w:date="2022-02-25T19:09:56Z"/>
                <w:rFonts w:ascii="Arial" w:hAnsi="Arial" w:eastAsia="宋体" w:cs="Arial"/>
                <w:sz w:val="18"/>
                <w:szCs w:val="18"/>
                <w:highlight w:val="yellow"/>
                <w:lang w:val="en-US" w:eastAsia="zh-TW"/>
              </w:rPr>
            </w:pPr>
            <w:ins w:id="16868" w:author="Yu SHI-China Unicom [2]" w:date="2022-02-25T19:09:56Z">
              <w:r>
                <w:rPr>
                  <w:rFonts w:ascii="Arial" w:hAnsi="Arial" w:eastAsia="宋体" w:cs="Arial"/>
                  <w:sz w:val="18"/>
                  <w:szCs w:val="18"/>
                  <w:highlight w:val="yellow"/>
                  <w:lang w:val="en-US" w:eastAsia="zh-TW"/>
                </w:rPr>
                <w:t>10, 15, 20,</w:t>
              </w:r>
            </w:ins>
            <w:ins w:id="16869" w:author="Yu SHI-China Unicom [2]" w:date="2022-02-25T19:09:56Z">
              <w:r>
                <w:rPr>
                  <w:rFonts w:ascii="Arial" w:hAnsi="Arial" w:eastAsia="宋体" w:cs="Arial"/>
                  <w:sz w:val="18"/>
                  <w:szCs w:val="18"/>
                  <w:highlight w:val="yellow"/>
                  <w:lang w:eastAsia="zh-TW"/>
                </w:rPr>
                <w:t xml:space="preserve"> </w:t>
              </w:r>
            </w:ins>
            <w:ins w:id="16870" w:author="Yu SHI-China Unicom [2]" w:date="2022-02-25T19:09:56Z">
              <w:r>
                <w:rPr>
                  <w:rFonts w:ascii="Arial" w:hAnsi="Arial" w:eastAsia="宋体" w:cs="Arial"/>
                  <w:sz w:val="18"/>
                  <w:szCs w:val="18"/>
                  <w:highlight w:val="yellow"/>
                  <w:lang w:val="en-US" w:eastAsia="zh-TW"/>
                </w:rPr>
                <w:t>40, 50</w:t>
              </w:r>
            </w:ins>
          </w:p>
        </w:tc>
        <w:tc>
          <w:tcPr>
            <w:tcW w:w="2275" w:type="dxa"/>
            <w:vAlign w:val="center"/>
          </w:tcPr>
          <w:p>
            <w:pPr>
              <w:overflowPunct w:val="0"/>
              <w:autoSpaceDE w:val="0"/>
              <w:autoSpaceDN w:val="0"/>
              <w:adjustRightInd w:val="0"/>
              <w:spacing w:after="0"/>
              <w:jc w:val="center"/>
              <w:textAlignment w:val="baseline"/>
              <w:rPr>
                <w:ins w:id="16871" w:author="Yu SHI-China Unicom [2]" w:date="2022-02-25T19:09:56Z"/>
                <w:rFonts w:ascii="Arial" w:hAnsi="Arial" w:eastAsia="宋体" w:cs="Arial"/>
                <w:sz w:val="18"/>
                <w:szCs w:val="18"/>
                <w:highlight w:val="yellow"/>
                <w:lang w:val="en-US" w:eastAsia="zh-TW"/>
              </w:rPr>
            </w:pPr>
            <w:ins w:id="16872" w:author="Yu SHI-China Unicom [2]" w:date="2022-02-25T19:09:56Z">
              <w:r>
                <w:rPr>
                  <w:rFonts w:ascii="Arial" w:hAnsi="Arial" w:eastAsia="宋体" w:cs="Arial"/>
                  <w:sz w:val="18"/>
                  <w:szCs w:val="18"/>
                  <w:highlight w:val="yellow"/>
                  <w:lang w:val="en-US" w:eastAsia="zh-TW"/>
                </w:rPr>
                <w:t>-95.3 + 10log</w:t>
              </w:r>
            </w:ins>
            <w:ins w:id="16873" w:author="Yu SHI-China Unicom [2]" w:date="2022-02-25T19:09:56Z">
              <w:r>
                <w:rPr>
                  <w:rFonts w:ascii="Arial" w:hAnsi="Arial" w:eastAsia="宋体" w:cs="Arial"/>
                  <w:sz w:val="18"/>
                  <w:szCs w:val="18"/>
                  <w:highlight w:val="yellow"/>
                  <w:vertAlign w:val="subscript"/>
                  <w:lang w:val="en-US" w:eastAsia="zh-TW"/>
                </w:rPr>
                <w:t>10</w:t>
              </w:r>
            </w:ins>
            <w:ins w:id="16874" w:author="Yu SHI-China Unicom [2]" w:date="2022-02-25T19:09:56Z">
              <w:r>
                <w:rPr>
                  <w:rFonts w:ascii="Arial" w:hAnsi="Arial" w:eastAsia="宋体" w:cs="Arial"/>
                  <w:sz w:val="18"/>
                  <w:szCs w:val="18"/>
                  <w:highlight w:val="yellow"/>
                  <w:lang w:val="en-US" w:eastAsia="zh-TW"/>
                </w:rPr>
                <w:t>(N</w:t>
              </w:r>
            </w:ins>
            <w:ins w:id="16875" w:author="Yu SHI-China Unicom [2]" w:date="2022-02-25T19:09:56Z">
              <w:r>
                <w:rPr>
                  <w:rFonts w:ascii="Arial" w:hAnsi="Arial" w:eastAsia="宋体" w:cs="Arial"/>
                  <w:sz w:val="18"/>
                  <w:szCs w:val="18"/>
                  <w:highlight w:val="yellow"/>
                  <w:vertAlign w:val="subscript"/>
                  <w:lang w:val="en-US" w:eastAsia="zh-TW"/>
                </w:rPr>
                <w:t>RB</w:t>
              </w:r>
            </w:ins>
            <w:ins w:id="16876" w:author="Yu SHI-China Unicom [2]" w:date="2022-02-25T19:09:56Z">
              <w:r>
                <w:rPr>
                  <w:rFonts w:ascii="Arial" w:hAnsi="Arial" w:eastAsia="宋体" w:cs="Arial"/>
                  <w:sz w:val="18"/>
                  <w:szCs w:val="18"/>
                  <w:highlight w:val="yellow"/>
                  <w:lang w:val="en-US" w:eastAsia="zh-TW"/>
                </w:rPr>
                <w:t>/50)</w:t>
              </w:r>
            </w:ins>
            <w:ins w:id="16877" w:author="Yu SHI-China Unicom [2]" w:date="2022-02-25T19:09:56Z">
              <w:r>
                <w:rPr>
                  <w:rFonts w:hint="default" w:ascii="Arial" w:hAnsi="Arial" w:eastAsia="宋体" w:cs="Arial"/>
                  <w:sz w:val="18"/>
                  <w:szCs w:val="18"/>
                  <w:highlight w:val="yellow"/>
                  <w:lang w:eastAsia="zh-TW"/>
                </w:rPr>
                <w:t>-2.2 +</w:t>
              </w:r>
            </w:ins>
            <w:ins w:id="16878"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879" w:author="Yu SHI-China Unicom [2]" w:date="2022-02-25T19:09:56Z"/>
                <w:rFonts w:ascii="Arial" w:hAnsi="Arial" w:eastAsia="宋体" w:cs="Arial"/>
                <w:sz w:val="18"/>
                <w:szCs w:val="18"/>
                <w:highlight w:val="yellow"/>
                <w:lang w:val="en-US" w:eastAsia="zh-TW"/>
              </w:rPr>
            </w:pPr>
            <w:ins w:id="16880"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881"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882"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883" w:author="Yu SHI-China Unicom [2]" w:date="2022-02-25T19:09:56Z"/>
                <w:rFonts w:ascii="Arial" w:hAnsi="Arial" w:eastAsia="宋体" w:cs="Arial"/>
                <w:sz w:val="18"/>
                <w:szCs w:val="18"/>
                <w:highlight w:val="yellow"/>
                <w:lang w:val="en-US" w:eastAsia="zh-TW"/>
              </w:rPr>
            </w:pPr>
            <w:ins w:id="16884"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885" w:author="Yu SHI-China Unicom [2]" w:date="2022-02-25T19:09:56Z"/>
                <w:rFonts w:ascii="Arial" w:hAnsi="Arial" w:eastAsia="宋体" w:cs="Arial"/>
                <w:sz w:val="18"/>
                <w:szCs w:val="18"/>
                <w:highlight w:val="yellow"/>
                <w:lang w:val="en-US" w:eastAsia="zh-TW"/>
              </w:rPr>
            </w:pPr>
            <w:ins w:id="16886"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6887" w:author="Yu SHI-China Unicom [2]" w:date="2022-02-25T19:09:56Z"/>
                <w:rFonts w:ascii="Arial" w:hAnsi="Arial" w:eastAsia="宋体" w:cs="Arial"/>
                <w:sz w:val="18"/>
                <w:szCs w:val="18"/>
                <w:highlight w:val="yellow"/>
                <w:lang w:val="en-US" w:eastAsia="zh-TW"/>
              </w:rPr>
            </w:pPr>
            <w:ins w:id="16888" w:author="Yu SHI-China Unicom [2]" w:date="2022-02-25T19:09:56Z">
              <w:r>
                <w:rPr>
                  <w:rFonts w:ascii="Arial" w:hAnsi="Arial" w:eastAsia="宋体" w:cs="Arial"/>
                  <w:sz w:val="18"/>
                  <w:szCs w:val="18"/>
                  <w:highlight w:val="yellow"/>
                  <w:lang w:val="en-US" w:eastAsia="zh-TW"/>
                </w:rPr>
                <w:t>-95.6 + 10log</w:t>
              </w:r>
            </w:ins>
            <w:ins w:id="16889" w:author="Yu SHI-China Unicom [2]" w:date="2022-02-25T19:09:56Z">
              <w:r>
                <w:rPr>
                  <w:rFonts w:ascii="Arial" w:hAnsi="Arial" w:eastAsia="宋体" w:cs="Arial"/>
                  <w:sz w:val="18"/>
                  <w:szCs w:val="18"/>
                  <w:highlight w:val="yellow"/>
                  <w:vertAlign w:val="subscript"/>
                  <w:lang w:val="en-US" w:eastAsia="zh-TW"/>
                </w:rPr>
                <w:t>10</w:t>
              </w:r>
            </w:ins>
            <w:ins w:id="16890" w:author="Yu SHI-China Unicom [2]" w:date="2022-02-25T19:09:56Z">
              <w:r>
                <w:rPr>
                  <w:rFonts w:ascii="Arial" w:hAnsi="Arial" w:eastAsia="宋体" w:cs="Arial"/>
                  <w:sz w:val="18"/>
                  <w:szCs w:val="18"/>
                  <w:highlight w:val="yellow"/>
                  <w:lang w:val="en-US" w:eastAsia="zh-TW"/>
                </w:rPr>
                <w:t>(N</w:t>
              </w:r>
            </w:ins>
            <w:ins w:id="16891" w:author="Yu SHI-China Unicom [2]" w:date="2022-02-25T19:09:56Z">
              <w:r>
                <w:rPr>
                  <w:rFonts w:ascii="Arial" w:hAnsi="Arial" w:eastAsia="宋体" w:cs="Arial"/>
                  <w:sz w:val="18"/>
                  <w:szCs w:val="18"/>
                  <w:highlight w:val="yellow"/>
                  <w:vertAlign w:val="subscript"/>
                  <w:lang w:val="en-US" w:eastAsia="zh-TW"/>
                </w:rPr>
                <w:t>RB</w:t>
              </w:r>
            </w:ins>
            <w:ins w:id="16892" w:author="Yu SHI-China Unicom [2]" w:date="2022-02-25T19:09:56Z">
              <w:r>
                <w:rPr>
                  <w:rFonts w:ascii="Arial" w:hAnsi="Arial" w:eastAsia="宋体" w:cs="Arial"/>
                  <w:sz w:val="18"/>
                  <w:szCs w:val="18"/>
                  <w:highlight w:val="yellow"/>
                  <w:lang w:val="en-US" w:eastAsia="zh-TW"/>
                </w:rPr>
                <w:t>/24)</w:t>
              </w:r>
            </w:ins>
            <w:ins w:id="16893" w:author="Yu SHI-China Unicom [2]" w:date="2022-02-25T19:09:56Z">
              <w:r>
                <w:rPr>
                  <w:rFonts w:hint="default" w:ascii="Arial" w:hAnsi="Arial" w:eastAsia="宋体" w:cs="Arial"/>
                  <w:sz w:val="18"/>
                  <w:szCs w:val="18"/>
                  <w:highlight w:val="yellow"/>
                  <w:lang w:eastAsia="zh-TW"/>
                </w:rPr>
                <w:t>-2.2 +</w:t>
              </w:r>
            </w:ins>
            <w:ins w:id="16894"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895"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896"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897"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898" w:author="Yu SHI-China Unicom [2]" w:date="2022-02-25T19:09:56Z"/>
                <w:rFonts w:ascii="Arial" w:hAnsi="Arial" w:eastAsia="宋体" w:cs="Arial"/>
                <w:sz w:val="18"/>
                <w:szCs w:val="18"/>
                <w:highlight w:val="yellow"/>
                <w:lang w:val="en-US" w:eastAsia="zh-TW"/>
              </w:rPr>
            </w:pPr>
            <w:ins w:id="16899"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900" w:author="Yu SHI-China Unicom [2]" w:date="2022-02-25T19:09:56Z"/>
                <w:rFonts w:ascii="Arial" w:hAnsi="Arial" w:eastAsia="宋体" w:cs="Arial"/>
                <w:sz w:val="18"/>
                <w:szCs w:val="18"/>
                <w:highlight w:val="yellow"/>
                <w:lang w:val="en-US" w:eastAsia="zh-TW"/>
              </w:rPr>
            </w:pPr>
            <w:ins w:id="16901"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6902" w:author="Yu SHI-China Unicom [2]" w:date="2022-02-25T19:09:56Z"/>
                <w:rFonts w:ascii="Arial" w:hAnsi="Arial" w:eastAsia="宋体" w:cs="Arial"/>
                <w:sz w:val="18"/>
                <w:szCs w:val="18"/>
                <w:highlight w:val="yellow"/>
                <w:lang w:val="en-US" w:eastAsia="zh-TW"/>
              </w:rPr>
            </w:pPr>
            <w:ins w:id="16903" w:author="Yu SHI-China Unicom [2]" w:date="2022-02-25T19:09:56Z">
              <w:r>
                <w:rPr>
                  <w:rFonts w:ascii="Arial" w:hAnsi="Arial" w:eastAsia="宋体" w:cs="Arial"/>
                  <w:sz w:val="18"/>
                  <w:szCs w:val="18"/>
                  <w:highlight w:val="yellow"/>
                  <w:lang w:val="en-US" w:eastAsia="zh-TW"/>
                </w:rPr>
                <w:t>-96.0 + 10log</w:t>
              </w:r>
            </w:ins>
            <w:ins w:id="16904" w:author="Yu SHI-China Unicom [2]" w:date="2022-02-25T19:09:56Z">
              <w:r>
                <w:rPr>
                  <w:rFonts w:ascii="Arial" w:hAnsi="Arial" w:eastAsia="宋体" w:cs="Arial"/>
                  <w:sz w:val="18"/>
                  <w:szCs w:val="18"/>
                  <w:highlight w:val="yellow"/>
                  <w:vertAlign w:val="subscript"/>
                  <w:lang w:val="en-US" w:eastAsia="zh-TW"/>
                </w:rPr>
                <w:t>10</w:t>
              </w:r>
            </w:ins>
            <w:ins w:id="16905" w:author="Yu SHI-China Unicom [2]" w:date="2022-02-25T19:09:56Z">
              <w:r>
                <w:rPr>
                  <w:rFonts w:ascii="Arial" w:hAnsi="Arial" w:eastAsia="宋体" w:cs="Arial"/>
                  <w:sz w:val="18"/>
                  <w:szCs w:val="18"/>
                  <w:highlight w:val="yellow"/>
                  <w:lang w:val="en-US" w:eastAsia="zh-TW"/>
                </w:rPr>
                <w:t>(N</w:t>
              </w:r>
            </w:ins>
            <w:ins w:id="16906" w:author="Yu SHI-China Unicom [2]" w:date="2022-02-25T19:09:56Z">
              <w:r>
                <w:rPr>
                  <w:rFonts w:ascii="Arial" w:hAnsi="Arial" w:eastAsia="宋体" w:cs="Arial"/>
                  <w:sz w:val="18"/>
                  <w:szCs w:val="18"/>
                  <w:highlight w:val="yellow"/>
                  <w:vertAlign w:val="subscript"/>
                  <w:lang w:val="en-US" w:eastAsia="zh-TW"/>
                </w:rPr>
                <w:t>RB</w:t>
              </w:r>
            </w:ins>
            <w:ins w:id="16907" w:author="Yu SHI-China Unicom [2]" w:date="2022-02-25T19:09:56Z">
              <w:r>
                <w:rPr>
                  <w:rFonts w:ascii="Arial" w:hAnsi="Arial" w:eastAsia="宋体" w:cs="Arial"/>
                  <w:sz w:val="18"/>
                  <w:szCs w:val="18"/>
                  <w:highlight w:val="yellow"/>
                  <w:lang w:val="en-US" w:eastAsia="zh-TW"/>
                </w:rPr>
                <w:t>/11)</w:t>
              </w:r>
            </w:ins>
            <w:ins w:id="16908" w:author="Yu SHI-China Unicom [2]" w:date="2022-02-25T19:09:56Z">
              <w:r>
                <w:rPr>
                  <w:rFonts w:hint="default" w:ascii="Arial" w:hAnsi="Arial" w:eastAsia="宋体" w:cs="Arial"/>
                  <w:sz w:val="18"/>
                  <w:szCs w:val="18"/>
                  <w:highlight w:val="yellow"/>
                  <w:lang w:eastAsia="zh-TW"/>
                </w:rPr>
                <w:t>-2.2 +</w:t>
              </w:r>
            </w:ins>
            <w:ins w:id="16909"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910"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11"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912" w:author="Yu SHI-China Unicom [2]" w:date="2022-02-25T19:09:56Z"/>
                <w:rFonts w:ascii="Arial" w:hAnsi="Arial" w:eastAsia="宋体" w:cs="Arial"/>
                <w:sz w:val="18"/>
                <w:szCs w:val="18"/>
                <w:highlight w:val="yellow"/>
                <w:lang w:val="en-US" w:eastAsia="zh-TW"/>
              </w:rPr>
            </w:pPr>
            <w:ins w:id="16913" w:author="Yu SHI-China Unicom [2]" w:date="2022-02-25T19:09:56Z">
              <w:r>
                <w:rPr>
                  <w:rFonts w:ascii="Arial" w:hAnsi="Arial" w:eastAsia="宋体" w:cs="Arial"/>
                  <w:sz w:val="18"/>
                  <w:szCs w:val="18"/>
                  <w:highlight w:val="yellow"/>
                  <w:lang w:val="en-US" w:eastAsia="zh-TW"/>
                </w:rPr>
                <w:t>n78</w:t>
              </w:r>
            </w:ins>
            <w:ins w:id="16914"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6915" w:author="Yu SHI-China Unicom [2]" w:date="2022-02-25T19:09:56Z"/>
                <w:rFonts w:ascii="Arial" w:hAnsi="Arial" w:eastAsia="宋体" w:cs="Arial"/>
                <w:sz w:val="18"/>
                <w:szCs w:val="18"/>
                <w:highlight w:val="yellow"/>
                <w:lang w:val="en-US" w:eastAsia="zh-TW"/>
              </w:rPr>
            </w:pPr>
            <w:ins w:id="16916"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917" w:author="Yu SHI-China Unicom [2]" w:date="2022-02-25T19:09:56Z"/>
                <w:rFonts w:ascii="Arial" w:hAnsi="Arial" w:eastAsia="宋体" w:cs="Arial"/>
                <w:sz w:val="18"/>
                <w:szCs w:val="18"/>
                <w:highlight w:val="yellow"/>
                <w:lang w:val="en-US" w:eastAsia="zh-TW"/>
              </w:rPr>
            </w:pPr>
            <w:ins w:id="16918" w:author="Yu SHI-China Unicom [2]" w:date="2022-02-25T19:09:56Z">
              <w:r>
                <w:rPr>
                  <w:rFonts w:ascii="Arial" w:hAnsi="Arial" w:eastAsia="宋体" w:cs="Arial"/>
                  <w:sz w:val="18"/>
                  <w:szCs w:val="18"/>
                  <w:highlight w:val="yellow"/>
                  <w:lang w:val="en-US" w:eastAsia="zh-TW"/>
                </w:rPr>
                <w:t>10, 15, 20, 40, 50</w:t>
              </w:r>
            </w:ins>
          </w:p>
        </w:tc>
        <w:tc>
          <w:tcPr>
            <w:tcW w:w="2275" w:type="dxa"/>
            <w:vAlign w:val="center"/>
          </w:tcPr>
          <w:p>
            <w:pPr>
              <w:overflowPunct w:val="0"/>
              <w:autoSpaceDE w:val="0"/>
              <w:autoSpaceDN w:val="0"/>
              <w:adjustRightInd w:val="0"/>
              <w:spacing w:after="0"/>
              <w:jc w:val="center"/>
              <w:textAlignment w:val="baseline"/>
              <w:rPr>
                <w:ins w:id="16919" w:author="Yu SHI-China Unicom [2]" w:date="2022-02-25T19:09:56Z"/>
                <w:rFonts w:ascii="Arial" w:hAnsi="Arial" w:eastAsia="宋体" w:cs="Arial"/>
                <w:sz w:val="18"/>
                <w:szCs w:val="18"/>
                <w:highlight w:val="yellow"/>
                <w:lang w:val="en-US" w:eastAsia="zh-TW"/>
              </w:rPr>
            </w:pPr>
            <w:ins w:id="16920" w:author="Yu SHI-China Unicom [2]" w:date="2022-02-25T19:09:56Z">
              <w:r>
                <w:rPr>
                  <w:rFonts w:ascii="Arial" w:hAnsi="Arial" w:eastAsia="宋体" w:cs="Arial"/>
                  <w:sz w:val="18"/>
                  <w:szCs w:val="18"/>
                  <w:highlight w:val="yellow"/>
                  <w:lang w:val="en-US" w:eastAsia="zh-TW"/>
                </w:rPr>
                <w:t>-95.8 + 10log</w:t>
              </w:r>
            </w:ins>
            <w:ins w:id="16921" w:author="Yu SHI-China Unicom [2]" w:date="2022-02-25T19:09:56Z">
              <w:r>
                <w:rPr>
                  <w:rFonts w:ascii="Arial" w:hAnsi="Arial" w:eastAsia="宋体" w:cs="Arial"/>
                  <w:sz w:val="18"/>
                  <w:szCs w:val="18"/>
                  <w:highlight w:val="yellow"/>
                  <w:vertAlign w:val="subscript"/>
                  <w:lang w:val="en-US" w:eastAsia="zh-TW"/>
                </w:rPr>
                <w:t>10</w:t>
              </w:r>
            </w:ins>
            <w:ins w:id="16922" w:author="Yu SHI-China Unicom [2]" w:date="2022-02-25T19:09:56Z">
              <w:r>
                <w:rPr>
                  <w:rFonts w:ascii="Arial" w:hAnsi="Arial" w:eastAsia="宋体" w:cs="Arial"/>
                  <w:sz w:val="18"/>
                  <w:szCs w:val="18"/>
                  <w:highlight w:val="yellow"/>
                  <w:lang w:val="en-US" w:eastAsia="zh-TW"/>
                </w:rPr>
                <w:t>(N</w:t>
              </w:r>
            </w:ins>
            <w:ins w:id="16923" w:author="Yu SHI-China Unicom [2]" w:date="2022-02-25T19:09:56Z">
              <w:r>
                <w:rPr>
                  <w:rFonts w:ascii="Arial" w:hAnsi="Arial" w:eastAsia="宋体" w:cs="Arial"/>
                  <w:sz w:val="18"/>
                  <w:szCs w:val="18"/>
                  <w:highlight w:val="yellow"/>
                  <w:vertAlign w:val="subscript"/>
                  <w:lang w:val="en-US" w:eastAsia="zh-TW"/>
                </w:rPr>
                <w:t>RB</w:t>
              </w:r>
            </w:ins>
            <w:ins w:id="16924" w:author="Yu SHI-China Unicom [2]" w:date="2022-02-25T19:09:56Z">
              <w:r>
                <w:rPr>
                  <w:rFonts w:ascii="Arial" w:hAnsi="Arial" w:eastAsia="宋体" w:cs="Arial"/>
                  <w:sz w:val="18"/>
                  <w:szCs w:val="18"/>
                  <w:highlight w:val="yellow"/>
                  <w:lang w:val="en-US" w:eastAsia="zh-TW"/>
                </w:rPr>
                <w:t>/50)</w:t>
              </w:r>
            </w:ins>
            <w:ins w:id="16925" w:author="Yu SHI-China Unicom [2]" w:date="2022-02-25T19:09:56Z">
              <w:r>
                <w:rPr>
                  <w:rFonts w:hint="default" w:ascii="Arial" w:hAnsi="Arial" w:eastAsia="宋体" w:cs="Arial"/>
                  <w:sz w:val="18"/>
                  <w:szCs w:val="18"/>
                  <w:highlight w:val="yellow"/>
                  <w:lang w:eastAsia="zh-TW"/>
                </w:rPr>
                <w:t>-2.2 +</w:t>
              </w:r>
            </w:ins>
            <w:ins w:id="16926"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927" w:author="Yu SHI-China Unicom [2]" w:date="2022-02-25T19:09:56Z"/>
                <w:rFonts w:ascii="Arial" w:hAnsi="Arial" w:eastAsia="宋体" w:cs="Arial"/>
                <w:sz w:val="18"/>
                <w:szCs w:val="18"/>
                <w:highlight w:val="yellow"/>
                <w:lang w:val="en-US" w:eastAsia="zh-TW"/>
              </w:rPr>
            </w:pPr>
            <w:ins w:id="16928"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29"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930"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931" w:author="Yu SHI-China Unicom [2]" w:date="2022-02-25T19:09:56Z"/>
                <w:rFonts w:ascii="Arial" w:hAnsi="Arial" w:eastAsia="宋体" w:cs="Arial"/>
                <w:sz w:val="18"/>
                <w:szCs w:val="18"/>
                <w:highlight w:val="yellow"/>
                <w:lang w:val="en-US" w:eastAsia="zh-TW"/>
              </w:rPr>
            </w:pPr>
            <w:ins w:id="16932"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933" w:author="Yu SHI-China Unicom [2]" w:date="2022-02-25T19:09:56Z"/>
                <w:rFonts w:ascii="Arial" w:hAnsi="Arial" w:eastAsia="宋体" w:cs="Arial"/>
                <w:sz w:val="18"/>
                <w:szCs w:val="18"/>
                <w:highlight w:val="yellow"/>
                <w:lang w:val="en-US" w:eastAsia="zh-TW"/>
              </w:rPr>
            </w:pPr>
            <w:ins w:id="16934"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6935" w:author="Yu SHI-China Unicom [2]" w:date="2022-02-25T19:09:56Z"/>
                <w:rFonts w:ascii="Arial" w:hAnsi="Arial" w:eastAsia="宋体" w:cs="Arial"/>
                <w:sz w:val="18"/>
                <w:szCs w:val="18"/>
                <w:highlight w:val="yellow"/>
                <w:lang w:val="en-US" w:eastAsia="zh-TW"/>
              </w:rPr>
            </w:pPr>
            <w:ins w:id="16936" w:author="Yu SHI-China Unicom [2]" w:date="2022-02-25T19:09:56Z">
              <w:r>
                <w:rPr>
                  <w:rFonts w:ascii="Arial" w:hAnsi="Arial" w:eastAsia="宋体" w:cs="Arial"/>
                  <w:sz w:val="18"/>
                  <w:szCs w:val="18"/>
                  <w:highlight w:val="yellow"/>
                  <w:lang w:val="en-US" w:eastAsia="zh-TW"/>
                </w:rPr>
                <w:t>-96.1 + 10log</w:t>
              </w:r>
            </w:ins>
            <w:ins w:id="16937" w:author="Yu SHI-China Unicom [2]" w:date="2022-02-25T19:09:56Z">
              <w:r>
                <w:rPr>
                  <w:rFonts w:ascii="Arial" w:hAnsi="Arial" w:eastAsia="宋体" w:cs="Arial"/>
                  <w:sz w:val="18"/>
                  <w:szCs w:val="18"/>
                  <w:highlight w:val="yellow"/>
                  <w:vertAlign w:val="subscript"/>
                  <w:lang w:val="en-US" w:eastAsia="zh-TW"/>
                </w:rPr>
                <w:t>10</w:t>
              </w:r>
            </w:ins>
            <w:ins w:id="16938" w:author="Yu SHI-China Unicom [2]" w:date="2022-02-25T19:09:56Z">
              <w:r>
                <w:rPr>
                  <w:rFonts w:ascii="Arial" w:hAnsi="Arial" w:eastAsia="宋体" w:cs="Arial"/>
                  <w:sz w:val="18"/>
                  <w:szCs w:val="18"/>
                  <w:highlight w:val="yellow"/>
                  <w:lang w:val="en-US" w:eastAsia="zh-TW"/>
                </w:rPr>
                <w:t>(N</w:t>
              </w:r>
            </w:ins>
            <w:ins w:id="16939" w:author="Yu SHI-China Unicom [2]" w:date="2022-02-25T19:09:56Z">
              <w:r>
                <w:rPr>
                  <w:rFonts w:ascii="Arial" w:hAnsi="Arial" w:eastAsia="宋体" w:cs="Arial"/>
                  <w:sz w:val="18"/>
                  <w:szCs w:val="18"/>
                  <w:highlight w:val="yellow"/>
                  <w:vertAlign w:val="subscript"/>
                  <w:lang w:val="en-US" w:eastAsia="zh-TW"/>
                </w:rPr>
                <w:t>RB</w:t>
              </w:r>
            </w:ins>
            <w:ins w:id="16940" w:author="Yu SHI-China Unicom [2]" w:date="2022-02-25T19:09:56Z">
              <w:r>
                <w:rPr>
                  <w:rFonts w:ascii="Arial" w:hAnsi="Arial" w:eastAsia="宋体" w:cs="Arial"/>
                  <w:sz w:val="18"/>
                  <w:szCs w:val="18"/>
                  <w:highlight w:val="yellow"/>
                  <w:lang w:val="en-US" w:eastAsia="zh-TW"/>
                </w:rPr>
                <w:t>/24)</w:t>
              </w:r>
            </w:ins>
            <w:ins w:id="16941" w:author="Yu SHI-China Unicom [2]" w:date="2022-02-25T19:09:56Z">
              <w:r>
                <w:rPr>
                  <w:rFonts w:hint="default" w:ascii="Arial" w:hAnsi="Arial" w:eastAsia="宋体" w:cs="Arial"/>
                  <w:sz w:val="18"/>
                  <w:szCs w:val="18"/>
                  <w:highlight w:val="yellow"/>
                  <w:lang w:eastAsia="zh-TW"/>
                </w:rPr>
                <w:t>-2.2 +</w:t>
              </w:r>
            </w:ins>
            <w:ins w:id="16942"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943"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4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945"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946" w:author="Yu SHI-China Unicom [2]" w:date="2022-02-25T19:09:56Z"/>
                <w:rFonts w:ascii="Arial" w:hAnsi="Arial" w:eastAsia="宋体" w:cs="Arial"/>
                <w:sz w:val="18"/>
                <w:szCs w:val="18"/>
                <w:highlight w:val="yellow"/>
                <w:lang w:val="en-US" w:eastAsia="zh-TW"/>
              </w:rPr>
            </w:pPr>
            <w:ins w:id="16947"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948" w:author="Yu SHI-China Unicom [2]" w:date="2022-02-25T19:09:56Z"/>
                <w:rFonts w:ascii="Arial" w:hAnsi="Arial" w:eastAsia="宋体" w:cs="Arial"/>
                <w:sz w:val="18"/>
                <w:szCs w:val="18"/>
                <w:highlight w:val="yellow"/>
                <w:lang w:val="en-US" w:eastAsia="zh-TW"/>
              </w:rPr>
            </w:pPr>
            <w:ins w:id="16949"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6950" w:author="Yu SHI-China Unicom [2]" w:date="2022-02-25T19:09:56Z"/>
                <w:rFonts w:ascii="Arial" w:hAnsi="Arial" w:eastAsia="宋体" w:cs="Arial"/>
                <w:sz w:val="18"/>
                <w:szCs w:val="18"/>
                <w:highlight w:val="yellow"/>
                <w:lang w:val="en-US" w:eastAsia="zh-TW"/>
              </w:rPr>
            </w:pPr>
            <w:ins w:id="16951" w:author="Yu SHI-China Unicom [2]" w:date="2022-02-25T19:09:56Z">
              <w:r>
                <w:rPr>
                  <w:rFonts w:ascii="Arial" w:hAnsi="Arial" w:eastAsia="宋体" w:cs="Arial"/>
                  <w:sz w:val="18"/>
                  <w:szCs w:val="18"/>
                  <w:highlight w:val="yellow"/>
                  <w:lang w:val="en-US" w:eastAsia="zh-TW"/>
                </w:rPr>
                <w:t>-96.5 + 10log</w:t>
              </w:r>
            </w:ins>
            <w:ins w:id="16952" w:author="Yu SHI-China Unicom [2]" w:date="2022-02-25T19:09:56Z">
              <w:r>
                <w:rPr>
                  <w:rFonts w:ascii="Arial" w:hAnsi="Arial" w:eastAsia="宋体" w:cs="Arial"/>
                  <w:sz w:val="18"/>
                  <w:szCs w:val="18"/>
                  <w:highlight w:val="yellow"/>
                  <w:vertAlign w:val="subscript"/>
                  <w:lang w:val="en-US" w:eastAsia="zh-TW"/>
                </w:rPr>
                <w:t>10</w:t>
              </w:r>
            </w:ins>
            <w:ins w:id="16953" w:author="Yu SHI-China Unicom [2]" w:date="2022-02-25T19:09:56Z">
              <w:r>
                <w:rPr>
                  <w:rFonts w:ascii="Arial" w:hAnsi="Arial" w:eastAsia="宋体" w:cs="Arial"/>
                  <w:sz w:val="18"/>
                  <w:szCs w:val="18"/>
                  <w:highlight w:val="yellow"/>
                  <w:lang w:val="en-US" w:eastAsia="zh-TW"/>
                </w:rPr>
                <w:t>(N</w:t>
              </w:r>
            </w:ins>
            <w:ins w:id="16954" w:author="Yu SHI-China Unicom [2]" w:date="2022-02-25T19:09:56Z">
              <w:r>
                <w:rPr>
                  <w:rFonts w:ascii="Arial" w:hAnsi="Arial" w:eastAsia="宋体" w:cs="Arial"/>
                  <w:sz w:val="18"/>
                  <w:szCs w:val="18"/>
                  <w:highlight w:val="yellow"/>
                  <w:vertAlign w:val="subscript"/>
                  <w:lang w:val="en-US" w:eastAsia="zh-TW"/>
                </w:rPr>
                <w:t>RB</w:t>
              </w:r>
            </w:ins>
            <w:ins w:id="16955" w:author="Yu SHI-China Unicom [2]" w:date="2022-02-25T19:09:56Z">
              <w:r>
                <w:rPr>
                  <w:rFonts w:ascii="Arial" w:hAnsi="Arial" w:eastAsia="宋体" w:cs="Arial"/>
                  <w:sz w:val="18"/>
                  <w:szCs w:val="18"/>
                  <w:highlight w:val="yellow"/>
                  <w:lang w:val="en-US" w:eastAsia="zh-TW"/>
                </w:rPr>
                <w:t>/11)</w:t>
              </w:r>
            </w:ins>
            <w:ins w:id="16956" w:author="Yu SHI-China Unicom [2]" w:date="2022-02-25T19:09:56Z">
              <w:r>
                <w:rPr>
                  <w:rFonts w:hint="default" w:ascii="Arial" w:hAnsi="Arial" w:eastAsia="宋体" w:cs="Arial"/>
                  <w:sz w:val="18"/>
                  <w:szCs w:val="18"/>
                  <w:highlight w:val="yellow"/>
                  <w:lang w:eastAsia="zh-TW"/>
                </w:rPr>
                <w:t>-2.2 +</w:t>
              </w:r>
            </w:ins>
            <w:ins w:id="16957"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958"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59"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960" w:author="Yu SHI-China Unicom [2]" w:date="2022-02-25T19:09:56Z"/>
                <w:rFonts w:ascii="Arial" w:hAnsi="Arial" w:eastAsia="宋体" w:cs="Arial"/>
                <w:sz w:val="18"/>
                <w:szCs w:val="18"/>
                <w:highlight w:val="yellow"/>
                <w:lang w:val="en-US" w:eastAsia="zh-TW"/>
              </w:rPr>
            </w:pPr>
            <w:ins w:id="16961" w:author="Yu SHI-China Unicom [2]" w:date="2022-02-25T19:09:56Z">
              <w:r>
                <w:rPr>
                  <w:rFonts w:ascii="Arial" w:hAnsi="Arial" w:eastAsia="宋体" w:cs="Arial"/>
                  <w:sz w:val="18"/>
                  <w:szCs w:val="18"/>
                  <w:highlight w:val="yellow"/>
                  <w:lang w:val="en-US" w:eastAsia="zh-TW"/>
                </w:rPr>
                <w:t>n79</w:t>
              </w:r>
            </w:ins>
            <w:ins w:id="16962" w:author="Yu SHI-China Unicom [2]" w:date="2022-02-25T19:09:56Z">
              <w:r>
                <w:rPr>
                  <w:rFonts w:ascii="Arial" w:hAnsi="Arial" w:eastAsia="宋体" w:cs="Arial"/>
                  <w:sz w:val="18"/>
                  <w:szCs w:val="18"/>
                  <w:highlight w:val="yellow"/>
                  <w:vertAlign w:val="superscript"/>
                  <w:lang w:val="en-US"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963" w:author="Yu SHI-China Unicom [2]" w:date="2022-02-25T19:09:56Z"/>
                <w:rFonts w:ascii="Arial" w:hAnsi="Arial" w:eastAsia="宋体" w:cs="Arial"/>
                <w:sz w:val="18"/>
                <w:szCs w:val="18"/>
                <w:highlight w:val="yellow"/>
                <w:lang w:val="en-US" w:eastAsia="zh-TW"/>
              </w:rPr>
            </w:pPr>
            <w:ins w:id="16964" w:author="Yu SHI-China Unicom [2]" w:date="2022-02-25T19:09:56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965" w:author="Yu SHI-China Unicom [2]" w:date="2022-02-25T19:09:56Z"/>
                <w:rFonts w:ascii="Arial" w:hAnsi="Arial" w:eastAsia="宋体" w:cs="Arial"/>
                <w:sz w:val="18"/>
                <w:szCs w:val="18"/>
                <w:highlight w:val="yellow"/>
                <w:lang w:val="en-US" w:eastAsia="zh-TW"/>
              </w:rPr>
            </w:pPr>
            <w:ins w:id="16966" w:author="Yu SHI-China Unicom [2]" w:date="2022-02-25T19:09:56Z">
              <w:r>
                <w:rPr>
                  <w:rFonts w:ascii="Arial" w:hAnsi="Arial" w:eastAsia="宋体" w:cs="Arial"/>
                  <w:sz w:val="18"/>
                  <w:szCs w:val="18"/>
                  <w:highlight w:val="yellow"/>
                  <w:lang w:val="en-US" w:eastAsia="zh-TW"/>
                </w:rPr>
                <w:t>10, 20, 30, 40, 50</w:t>
              </w:r>
            </w:ins>
          </w:p>
        </w:tc>
        <w:tc>
          <w:tcPr>
            <w:tcW w:w="2275" w:type="dxa"/>
            <w:vAlign w:val="center"/>
          </w:tcPr>
          <w:p>
            <w:pPr>
              <w:overflowPunct w:val="0"/>
              <w:autoSpaceDE w:val="0"/>
              <w:autoSpaceDN w:val="0"/>
              <w:adjustRightInd w:val="0"/>
              <w:spacing w:after="0"/>
              <w:jc w:val="center"/>
              <w:textAlignment w:val="baseline"/>
              <w:rPr>
                <w:ins w:id="16967" w:author="Yu SHI-China Unicom [2]" w:date="2022-02-25T19:09:56Z"/>
                <w:rFonts w:ascii="Arial" w:hAnsi="Arial" w:eastAsia="宋体" w:cs="Arial"/>
                <w:sz w:val="18"/>
                <w:szCs w:val="18"/>
                <w:highlight w:val="yellow"/>
                <w:lang w:val="en-US" w:eastAsia="zh-TW"/>
              </w:rPr>
            </w:pPr>
            <w:ins w:id="16968" w:author="Yu SHI-China Unicom [2]" w:date="2022-02-25T19:09:56Z">
              <w:r>
                <w:rPr>
                  <w:rFonts w:ascii="Arial" w:hAnsi="Arial" w:eastAsia="宋体" w:cs="Arial"/>
                  <w:sz w:val="18"/>
                  <w:szCs w:val="18"/>
                  <w:highlight w:val="yellow"/>
                  <w:lang w:val="en-US" w:eastAsia="zh-TW"/>
                </w:rPr>
                <w:t>-89.6 + 10log</w:t>
              </w:r>
            </w:ins>
            <w:ins w:id="16969" w:author="Yu SHI-China Unicom [2]" w:date="2022-02-25T19:09:56Z">
              <w:r>
                <w:rPr>
                  <w:rFonts w:ascii="Arial" w:hAnsi="Arial" w:eastAsia="宋体" w:cs="Arial"/>
                  <w:sz w:val="18"/>
                  <w:szCs w:val="18"/>
                  <w:highlight w:val="yellow"/>
                  <w:vertAlign w:val="subscript"/>
                  <w:lang w:val="en-US" w:eastAsia="zh-TW"/>
                </w:rPr>
                <w:t>10</w:t>
              </w:r>
            </w:ins>
            <w:ins w:id="16970" w:author="Yu SHI-China Unicom [2]" w:date="2022-02-25T19:09:56Z">
              <w:r>
                <w:rPr>
                  <w:rFonts w:ascii="Arial" w:hAnsi="Arial" w:eastAsia="宋体" w:cs="Arial"/>
                  <w:sz w:val="18"/>
                  <w:szCs w:val="18"/>
                  <w:highlight w:val="yellow"/>
                  <w:lang w:val="en-US" w:eastAsia="zh-TW"/>
                </w:rPr>
                <w:t>(N</w:t>
              </w:r>
            </w:ins>
            <w:ins w:id="16971" w:author="Yu SHI-China Unicom [2]" w:date="2022-02-25T19:09:56Z">
              <w:r>
                <w:rPr>
                  <w:rFonts w:ascii="Arial" w:hAnsi="Arial" w:eastAsia="宋体" w:cs="Arial"/>
                  <w:sz w:val="18"/>
                  <w:szCs w:val="18"/>
                  <w:highlight w:val="yellow"/>
                  <w:vertAlign w:val="subscript"/>
                  <w:lang w:val="en-US" w:eastAsia="zh-TW"/>
                </w:rPr>
                <w:t>RB</w:t>
              </w:r>
            </w:ins>
            <w:ins w:id="16972" w:author="Yu SHI-China Unicom [2]" w:date="2022-02-25T19:09:56Z">
              <w:r>
                <w:rPr>
                  <w:rFonts w:ascii="Arial" w:hAnsi="Arial" w:eastAsia="宋体" w:cs="Arial"/>
                  <w:sz w:val="18"/>
                  <w:szCs w:val="18"/>
                  <w:highlight w:val="yellow"/>
                  <w:lang w:val="en-US" w:eastAsia="zh-TW"/>
                </w:rPr>
                <w:t>/216)</w:t>
              </w:r>
            </w:ins>
            <w:ins w:id="16973" w:author="Yu SHI-China Unicom [2]" w:date="2022-02-25T19:09:56Z">
              <w:r>
                <w:rPr>
                  <w:rFonts w:hint="default" w:ascii="Arial" w:hAnsi="Arial" w:eastAsia="宋体" w:cs="Arial"/>
                  <w:sz w:val="18"/>
                  <w:szCs w:val="18"/>
                  <w:highlight w:val="yellow"/>
                  <w:lang w:eastAsia="zh-TW"/>
                </w:rPr>
                <w:t>-2.2 +</w:t>
              </w:r>
            </w:ins>
            <w:ins w:id="16974"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975" w:author="Yu SHI-China Unicom [2]" w:date="2022-02-25T19:09:56Z"/>
                <w:rFonts w:ascii="Arial" w:hAnsi="Arial" w:eastAsia="宋体" w:cs="Arial"/>
                <w:sz w:val="18"/>
                <w:szCs w:val="18"/>
                <w:highlight w:val="yellow"/>
                <w:lang w:val="en-US" w:eastAsia="zh-TW"/>
              </w:rPr>
            </w:pPr>
            <w:ins w:id="16976"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77"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978"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979" w:author="Yu SHI-China Unicom [2]" w:date="2022-02-25T19:09:56Z"/>
                <w:rFonts w:ascii="Arial" w:hAnsi="Arial" w:eastAsia="宋体" w:cs="Arial"/>
                <w:sz w:val="18"/>
                <w:szCs w:val="18"/>
                <w:highlight w:val="yellow"/>
                <w:lang w:val="en-US" w:eastAsia="zh-TW"/>
              </w:rPr>
            </w:pPr>
            <w:ins w:id="16980" w:author="Yu SHI-China Unicom [2]" w:date="2022-02-25T19:09:56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981" w:author="Yu SHI-China Unicom [2]" w:date="2022-02-25T19:09:56Z"/>
                <w:rFonts w:ascii="Arial" w:hAnsi="Arial" w:eastAsia="宋体" w:cs="Arial"/>
                <w:sz w:val="18"/>
                <w:szCs w:val="18"/>
                <w:highlight w:val="yellow"/>
                <w:lang w:val="en-US" w:eastAsia="zh-TW"/>
              </w:rPr>
            </w:pPr>
            <w:ins w:id="16982" w:author="Yu SHI-China Unicom [2]" w:date="2022-02-25T19:09:56Z">
              <w:r>
                <w:rPr>
                  <w:rFonts w:ascii="Arial" w:hAnsi="Arial" w:eastAsia="宋体" w:cs="Arial"/>
                  <w:sz w:val="18"/>
                  <w:szCs w:val="18"/>
                  <w:highlight w:val="yellow"/>
                  <w:lang w:val="en-US" w:eastAsia="zh-TW"/>
                </w:rPr>
                <w:t>10, 20, 30, 40, 50, 60,</w:t>
              </w:r>
            </w:ins>
            <w:ins w:id="16983" w:author="Yu SHI-China Unicom [2]" w:date="2022-02-25T19:09:56Z">
              <w:r>
                <w:rPr>
                  <w:rFonts w:ascii="Arial" w:hAnsi="Arial" w:eastAsia="宋体" w:cs="Arial"/>
                  <w:sz w:val="18"/>
                  <w:szCs w:val="18"/>
                  <w:highlight w:val="yellow"/>
                  <w:lang w:eastAsia="zh-TW"/>
                </w:rPr>
                <w:t xml:space="preserve"> </w:t>
              </w:r>
            </w:ins>
            <w:ins w:id="16984" w:author="Yu SHI-China Unicom [2]" w:date="2022-02-25T19:09:56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16985" w:author="Yu SHI-China Unicom [2]" w:date="2022-02-25T19:09:56Z"/>
                <w:rFonts w:ascii="Arial" w:hAnsi="Arial" w:eastAsia="宋体" w:cs="Arial"/>
                <w:sz w:val="18"/>
                <w:szCs w:val="18"/>
                <w:highlight w:val="yellow"/>
                <w:lang w:val="en-US" w:eastAsia="zh-TW"/>
              </w:rPr>
            </w:pPr>
            <w:ins w:id="16986" w:author="Yu SHI-China Unicom [2]" w:date="2022-02-25T19:09:56Z">
              <w:r>
                <w:rPr>
                  <w:rFonts w:ascii="Arial" w:hAnsi="Arial" w:eastAsia="宋体" w:cs="Arial"/>
                  <w:sz w:val="18"/>
                  <w:szCs w:val="18"/>
                  <w:highlight w:val="yellow"/>
                  <w:lang w:val="en-US" w:eastAsia="zh-TW"/>
                </w:rPr>
                <w:t>-89.7 + 10log</w:t>
              </w:r>
            </w:ins>
            <w:ins w:id="16987" w:author="Yu SHI-China Unicom [2]" w:date="2022-02-25T19:09:56Z">
              <w:r>
                <w:rPr>
                  <w:rFonts w:ascii="Arial" w:hAnsi="Arial" w:eastAsia="宋体" w:cs="Arial"/>
                  <w:sz w:val="18"/>
                  <w:szCs w:val="18"/>
                  <w:highlight w:val="yellow"/>
                  <w:vertAlign w:val="subscript"/>
                  <w:lang w:val="en-US" w:eastAsia="zh-TW"/>
                </w:rPr>
                <w:t>10</w:t>
              </w:r>
            </w:ins>
            <w:ins w:id="16988" w:author="Yu SHI-China Unicom [2]" w:date="2022-02-25T19:09:56Z">
              <w:r>
                <w:rPr>
                  <w:rFonts w:ascii="Arial" w:hAnsi="Arial" w:eastAsia="宋体" w:cs="Arial"/>
                  <w:sz w:val="18"/>
                  <w:szCs w:val="18"/>
                  <w:highlight w:val="yellow"/>
                  <w:lang w:val="en-US" w:eastAsia="zh-TW"/>
                </w:rPr>
                <w:t>(N</w:t>
              </w:r>
            </w:ins>
            <w:ins w:id="16989" w:author="Yu SHI-China Unicom [2]" w:date="2022-02-25T19:09:56Z">
              <w:r>
                <w:rPr>
                  <w:rFonts w:ascii="Arial" w:hAnsi="Arial" w:eastAsia="宋体" w:cs="Arial"/>
                  <w:sz w:val="18"/>
                  <w:szCs w:val="18"/>
                  <w:highlight w:val="yellow"/>
                  <w:vertAlign w:val="subscript"/>
                  <w:lang w:val="en-US" w:eastAsia="zh-TW"/>
                </w:rPr>
                <w:t>RB</w:t>
              </w:r>
            </w:ins>
            <w:ins w:id="16990" w:author="Yu SHI-China Unicom [2]" w:date="2022-02-25T19:09:56Z">
              <w:r>
                <w:rPr>
                  <w:rFonts w:ascii="Arial" w:hAnsi="Arial" w:eastAsia="宋体" w:cs="Arial"/>
                  <w:sz w:val="18"/>
                  <w:szCs w:val="18"/>
                  <w:highlight w:val="yellow"/>
                  <w:lang w:val="en-US" w:eastAsia="zh-TW"/>
                </w:rPr>
                <w:t>/106)</w:t>
              </w:r>
            </w:ins>
            <w:ins w:id="16991" w:author="Yu SHI-China Unicom [2]" w:date="2022-02-25T19:09:56Z">
              <w:r>
                <w:rPr>
                  <w:rFonts w:hint="default" w:ascii="Arial" w:hAnsi="Arial" w:eastAsia="宋体" w:cs="Arial"/>
                  <w:sz w:val="18"/>
                  <w:szCs w:val="18"/>
                  <w:highlight w:val="yellow"/>
                  <w:lang w:eastAsia="zh-TW"/>
                </w:rPr>
                <w:t>-2.2 +</w:t>
              </w:r>
            </w:ins>
            <w:ins w:id="16992"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993"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99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995"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996" w:author="Yu SHI-China Unicom [2]" w:date="2022-02-25T19:09:56Z"/>
                <w:rFonts w:ascii="Arial" w:hAnsi="Arial" w:eastAsia="宋体" w:cs="Arial"/>
                <w:sz w:val="18"/>
                <w:szCs w:val="18"/>
                <w:highlight w:val="yellow"/>
                <w:lang w:val="en-US" w:eastAsia="zh-TW"/>
              </w:rPr>
            </w:pPr>
            <w:ins w:id="16997" w:author="Yu SHI-China Unicom [2]" w:date="2022-02-25T19:09:56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998" w:author="Yu SHI-China Unicom [2]" w:date="2022-02-25T19:09:56Z"/>
                <w:rFonts w:ascii="Arial" w:hAnsi="Arial" w:eastAsia="宋体" w:cs="Arial"/>
                <w:sz w:val="18"/>
                <w:szCs w:val="18"/>
                <w:highlight w:val="yellow"/>
                <w:lang w:val="en-US" w:eastAsia="zh-TW"/>
              </w:rPr>
            </w:pPr>
            <w:ins w:id="16999" w:author="Yu SHI-China Unicom [2]" w:date="2022-02-25T19:09:56Z">
              <w:r>
                <w:rPr>
                  <w:rFonts w:ascii="Arial" w:hAnsi="Arial" w:eastAsia="宋体" w:cs="Arial"/>
                  <w:sz w:val="18"/>
                  <w:szCs w:val="18"/>
                  <w:highlight w:val="yellow"/>
                  <w:lang w:val="en-US" w:eastAsia="zh-TW"/>
                </w:rPr>
                <w:t>10, 20, 30, 40, 50, 60, 80, 90, 100</w:t>
              </w:r>
            </w:ins>
          </w:p>
        </w:tc>
        <w:tc>
          <w:tcPr>
            <w:tcW w:w="2275" w:type="dxa"/>
            <w:vAlign w:val="center"/>
          </w:tcPr>
          <w:p>
            <w:pPr>
              <w:overflowPunct w:val="0"/>
              <w:autoSpaceDE w:val="0"/>
              <w:autoSpaceDN w:val="0"/>
              <w:adjustRightInd w:val="0"/>
              <w:spacing w:after="0"/>
              <w:jc w:val="center"/>
              <w:textAlignment w:val="baseline"/>
              <w:rPr>
                <w:ins w:id="17000" w:author="Yu SHI-China Unicom [2]" w:date="2022-02-25T19:09:56Z"/>
                <w:rFonts w:ascii="Arial" w:hAnsi="Arial" w:eastAsia="宋体" w:cs="Arial"/>
                <w:sz w:val="18"/>
                <w:szCs w:val="18"/>
                <w:highlight w:val="yellow"/>
                <w:lang w:val="en-US" w:eastAsia="zh-TW"/>
              </w:rPr>
            </w:pPr>
            <w:ins w:id="17001" w:author="Yu SHI-China Unicom [2]" w:date="2022-02-25T19:09:56Z">
              <w:r>
                <w:rPr>
                  <w:rFonts w:ascii="Arial" w:hAnsi="Arial" w:eastAsia="宋体" w:cs="Arial"/>
                  <w:sz w:val="18"/>
                  <w:szCs w:val="18"/>
                  <w:highlight w:val="yellow"/>
                  <w:lang w:val="en-US" w:eastAsia="zh-TW"/>
                </w:rPr>
                <w:t>-89.9 + 10log</w:t>
              </w:r>
            </w:ins>
            <w:ins w:id="17002" w:author="Yu SHI-China Unicom [2]" w:date="2022-02-25T19:09:56Z">
              <w:r>
                <w:rPr>
                  <w:rFonts w:ascii="Arial" w:hAnsi="Arial" w:eastAsia="宋体" w:cs="Arial"/>
                  <w:sz w:val="18"/>
                  <w:szCs w:val="18"/>
                  <w:highlight w:val="yellow"/>
                  <w:vertAlign w:val="subscript"/>
                  <w:lang w:val="en-US" w:eastAsia="zh-TW"/>
                </w:rPr>
                <w:t>10</w:t>
              </w:r>
            </w:ins>
            <w:ins w:id="17003" w:author="Yu SHI-China Unicom [2]" w:date="2022-02-25T19:09:56Z">
              <w:r>
                <w:rPr>
                  <w:rFonts w:ascii="Arial" w:hAnsi="Arial" w:eastAsia="宋体" w:cs="Arial"/>
                  <w:sz w:val="18"/>
                  <w:szCs w:val="18"/>
                  <w:highlight w:val="yellow"/>
                  <w:lang w:val="en-US" w:eastAsia="zh-TW"/>
                </w:rPr>
                <w:t>(N</w:t>
              </w:r>
            </w:ins>
            <w:ins w:id="17004" w:author="Yu SHI-China Unicom [2]" w:date="2022-02-25T19:09:56Z">
              <w:r>
                <w:rPr>
                  <w:rFonts w:ascii="Arial" w:hAnsi="Arial" w:eastAsia="宋体" w:cs="Arial"/>
                  <w:sz w:val="18"/>
                  <w:szCs w:val="18"/>
                  <w:highlight w:val="yellow"/>
                  <w:vertAlign w:val="subscript"/>
                  <w:lang w:val="en-US" w:eastAsia="zh-TW"/>
                </w:rPr>
                <w:t>RB</w:t>
              </w:r>
            </w:ins>
            <w:ins w:id="17005" w:author="Yu SHI-China Unicom [2]" w:date="2022-02-25T19:09:56Z">
              <w:r>
                <w:rPr>
                  <w:rFonts w:ascii="Arial" w:hAnsi="Arial" w:eastAsia="宋体" w:cs="Arial"/>
                  <w:sz w:val="18"/>
                  <w:szCs w:val="18"/>
                  <w:highlight w:val="yellow"/>
                  <w:lang w:val="en-US" w:eastAsia="zh-TW"/>
                </w:rPr>
                <w:t>/51)</w:t>
              </w:r>
            </w:ins>
            <w:ins w:id="17006" w:author="Yu SHI-China Unicom [2]" w:date="2022-02-25T19:09:56Z">
              <w:r>
                <w:rPr>
                  <w:rFonts w:hint="default" w:ascii="Arial" w:hAnsi="Arial" w:eastAsia="宋体" w:cs="Arial"/>
                  <w:sz w:val="18"/>
                  <w:szCs w:val="18"/>
                  <w:highlight w:val="yellow"/>
                  <w:lang w:eastAsia="zh-TW"/>
                </w:rPr>
                <w:t>-2.2 +</w:t>
              </w:r>
            </w:ins>
            <w:ins w:id="17007"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7008"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009" w:author="Yu SHI-China Unicom [2]" w:date="2022-02-25T19:09:56Z"/>
        </w:trPr>
        <w:tc>
          <w:tcPr>
            <w:tcW w:w="8648" w:type="dxa"/>
            <w:gridSpan w:val="5"/>
            <w:vAlign w:val="center"/>
          </w:tcPr>
          <w:p>
            <w:pPr>
              <w:pStyle w:val="109"/>
              <w:overflowPunct w:val="0"/>
              <w:autoSpaceDE w:val="0"/>
              <w:autoSpaceDN w:val="0"/>
              <w:adjustRightInd w:val="0"/>
              <w:textAlignment w:val="baseline"/>
              <w:rPr>
                <w:ins w:id="17010" w:author="Yu SHI-China Unicom [2]" w:date="2022-02-25T19:09:56Z"/>
                <w:rFonts w:eastAsia="宋体"/>
                <w:highlight w:val="yellow"/>
                <w:lang w:val="en-US"/>
              </w:rPr>
            </w:pPr>
            <w:ins w:id="17011" w:author="Yu SHI-China Unicom [2]" w:date="2022-02-25T19:09:56Z">
              <w:r>
                <w:rPr>
                  <w:rFonts w:eastAsia="宋体"/>
                  <w:highlight w:val="yellow"/>
                  <w:lang w:val="en-US"/>
                </w:rPr>
                <w:t>NOTE 1:</w:t>
              </w:r>
            </w:ins>
            <w:ins w:id="17012" w:author="Yu SHI-China Unicom [2]" w:date="2022-02-25T19:09:56Z">
              <w:r>
                <w:rPr>
                  <w:rFonts w:eastAsia="宋体"/>
                  <w:highlight w:val="yellow"/>
                  <w:lang w:val="en-US"/>
                </w:rPr>
                <w:tab/>
              </w:r>
            </w:ins>
            <w:ins w:id="17013" w:author="Yu SHI-China Unicom [2]" w:date="2022-02-25T19:09:56Z">
              <w:r>
                <w:rPr>
                  <w:rFonts w:eastAsia="宋体"/>
                  <w:highlight w:val="yellow"/>
                  <w:lang w:val="en-US"/>
                </w:rPr>
                <w:t>Four Rx antenna ports shall be the baseline for this operating band except for two Rx vehicular UE.</w:t>
              </w:r>
            </w:ins>
          </w:p>
          <w:p>
            <w:pPr>
              <w:pStyle w:val="109"/>
              <w:overflowPunct w:val="0"/>
              <w:autoSpaceDE w:val="0"/>
              <w:autoSpaceDN w:val="0"/>
              <w:adjustRightInd w:val="0"/>
              <w:textAlignment w:val="baseline"/>
              <w:rPr>
                <w:ins w:id="17014" w:author="Yu SHI-China Unicom [2]" w:date="2022-02-25T19:09:56Z"/>
                <w:rFonts w:eastAsia="宋体"/>
                <w:highlight w:val="yellow"/>
                <w:lang w:val="en-US"/>
              </w:rPr>
            </w:pPr>
            <w:ins w:id="17015" w:author="Yu SHI-China Unicom [2]" w:date="2022-02-25T19:09:56Z">
              <w:r>
                <w:rPr>
                  <w:rFonts w:eastAsia="宋体"/>
                  <w:highlight w:val="yellow"/>
                  <w:lang w:val="en-US"/>
                </w:rPr>
                <w:t>NOTE 2:</w:t>
              </w:r>
            </w:ins>
            <w:ins w:id="17016" w:author="Yu SHI-China Unicom [2]" w:date="2022-02-25T19:09:56Z">
              <w:r>
                <w:rPr>
                  <w:rFonts w:eastAsia="宋体"/>
                  <w:highlight w:val="yellow"/>
                  <w:lang w:val="en-US"/>
                </w:rPr>
                <w:tab/>
              </w:r>
            </w:ins>
            <w:ins w:id="17017" w:author="Yu SHI-China Unicom [2]" w:date="2022-02-25T19:09:56Z">
              <w:r>
                <w:rPr>
                  <w:rFonts w:eastAsia="宋体"/>
                  <w:highlight w:val="yellow"/>
                  <w:lang w:val="en-US"/>
                </w:rPr>
                <w:t>The transmitter shall be set to P</w:t>
              </w:r>
            </w:ins>
            <w:ins w:id="17018" w:author="Yu SHI-China Unicom [2]" w:date="2022-02-25T19:09:56Z">
              <w:r>
                <w:rPr>
                  <w:rFonts w:eastAsia="宋体"/>
                  <w:highlight w:val="yellow"/>
                  <w:vertAlign w:val="subscript"/>
                  <w:lang w:val="en-US"/>
                </w:rPr>
                <w:t>UMAX</w:t>
              </w:r>
            </w:ins>
            <w:ins w:id="17019" w:author="Yu SHI-China Unicom [2]" w:date="2022-02-25T19:09:56Z">
              <w:r>
                <w:rPr>
                  <w:rFonts w:eastAsia="宋体"/>
                  <w:highlight w:val="yellow"/>
                  <w:lang w:val="en-US"/>
                </w:rPr>
                <w:t xml:space="preserve"> as defined in clause 6.2.4.</w:t>
              </w:r>
            </w:ins>
          </w:p>
          <w:p>
            <w:pPr>
              <w:pStyle w:val="109"/>
              <w:overflowPunct w:val="0"/>
              <w:autoSpaceDE w:val="0"/>
              <w:autoSpaceDN w:val="0"/>
              <w:adjustRightInd w:val="0"/>
              <w:textAlignment w:val="baseline"/>
              <w:rPr>
                <w:ins w:id="17020" w:author="Yu SHI-China Unicom [2]" w:date="2022-02-25T19:09:56Z"/>
                <w:rFonts w:eastAsia="宋体"/>
                <w:highlight w:val="yellow"/>
                <w:lang w:val="en-US"/>
              </w:rPr>
            </w:pPr>
            <w:ins w:id="17021" w:author="Yu SHI-China Unicom [2]" w:date="2022-02-25T19:09:56Z">
              <w:r>
                <w:rPr>
                  <w:rFonts w:eastAsia="宋体"/>
                  <w:highlight w:val="yellow"/>
                  <w:lang w:val="en-US"/>
                </w:rPr>
                <w:t>NOTE 3:</w:t>
              </w:r>
            </w:ins>
            <w:ins w:id="17022" w:author="Yu SHI-China Unicom [2]" w:date="2022-02-25T19:09:56Z">
              <w:r>
                <w:rPr>
                  <w:rFonts w:eastAsia="宋体"/>
                  <w:highlight w:val="yellow"/>
                  <w:lang w:val="en-US"/>
                </w:rPr>
                <w:tab/>
              </w:r>
            </w:ins>
            <w:ins w:id="17023" w:author="Yu SHI-China Unicom [2]" w:date="2022-02-25T19:09:56Z">
              <w:r>
                <w:rPr>
                  <w:rFonts w:eastAsia="宋体"/>
                  <w:highlight w:val="yellow"/>
                  <w:lang w:val="en-US"/>
                </w:rPr>
                <w:t>Void</w:t>
              </w:r>
            </w:ins>
          </w:p>
          <w:p>
            <w:pPr>
              <w:pStyle w:val="109"/>
              <w:overflowPunct w:val="0"/>
              <w:autoSpaceDE w:val="0"/>
              <w:autoSpaceDN w:val="0"/>
              <w:adjustRightInd w:val="0"/>
              <w:textAlignment w:val="baseline"/>
              <w:rPr>
                <w:ins w:id="17024" w:author="Yu SHI-China Unicom [2]" w:date="2022-02-25T19:09:56Z"/>
                <w:rFonts w:eastAsia="宋体"/>
                <w:highlight w:val="yellow"/>
                <w:lang w:val="en-US"/>
              </w:rPr>
            </w:pPr>
            <w:ins w:id="17025" w:author="Yu SHI-China Unicom [2]" w:date="2022-02-25T19:09:56Z">
              <w:r>
                <w:rPr>
                  <w:rFonts w:eastAsia="宋体"/>
                  <w:highlight w:val="yellow"/>
                  <w:lang w:val="en-US"/>
                </w:rPr>
                <w:t>NOTE 4:</w:t>
              </w:r>
            </w:ins>
            <w:ins w:id="17026" w:author="Yu SHI-China Unicom [2]" w:date="2022-02-25T19:09:56Z">
              <w:r>
                <w:rPr>
                  <w:rFonts w:eastAsia="宋体"/>
                  <w:highlight w:val="yellow"/>
                  <w:lang w:val="en-US"/>
                </w:rPr>
                <w:tab/>
              </w:r>
            </w:ins>
            <w:ins w:id="17027" w:author="Yu SHI-China Unicom [2]" w:date="2022-02-25T19:09:56Z">
              <w:r>
                <w:rPr>
                  <w:rFonts w:eastAsia="宋体"/>
                  <w:highlight w:val="yellow"/>
                  <w:lang w:val="en-US"/>
                </w:rPr>
                <w:t>The requirement is modified by -0.5 dB when the assigned UE channel bandwidth is confined within 3300 - 3800 MHz.</w:t>
              </w:r>
            </w:ins>
          </w:p>
          <w:p>
            <w:pPr>
              <w:pStyle w:val="109"/>
              <w:overflowPunct w:val="0"/>
              <w:autoSpaceDE w:val="0"/>
              <w:autoSpaceDN w:val="0"/>
              <w:adjustRightInd w:val="0"/>
              <w:textAlignment w:val="baseline"/>
              <w:rPr>
                <w:ins w:id="17028" w:author="Yu SHI-China Unicom [2]" w:date="2022-02-25T19:09:56Z"/>
                <w:rFonts w:eastAsia="宋体"/>
                <w:highlight w:val="yellow"/>
                <w:lang w:val="en-US"/>
              </w:rPr>
            </w:pPr>
            <w:ins w:id="17029" w:author="Yu SHI-China Unicom [2]" w:date="2022-02-25T19:09:56Z">
              <w:r>
                <w:rPr>
                  <w:rFonts w:eastAsia="宋体"/>
                  <w:highlight w:val="yellow"/>
                  <w:lang w:val="en-US"/>
                </w:rPr>
                <w:t>NOTE 5:</w:t>
              </w:r>
            </w:ins>
            <w:ins w:id="17030" w:author="Yu SHI-China Unicom [2]" w:date="2022-02-25T19:09:56Z">
              <w:r>
                <w:rPr>
                  <w:rFonts w:eastAsia="宋体"/>
                  <w:highlight w:val="yellow"/>
                  <w:lang w:val="en-US"/>
                </w:rPr>
                <w:tab/>
              </w:r>
            </w:ins>
            <w:ins w:id="17031" w:author="Yu SHI-China Unicom [2]" w:date="2022-02-25T19:09:56Z">
              <w:r>
                <w:rPr>
                  <w:rFonts w:eastAsia="宋体"/>
                  <w:highlight w:val="yellow"/>
                  <w:lang w:val="en-US"/>
                </w:rPr>
                <w:t>For these bandwidths, the minimum requirements are restricted to operation when carrier is configured as a downlink carrier part of CA configuration.</w:t>
              </w:r>
            </w:ins>
          </w:p>
          <w:p>
            <w:pPr>
              <w:pStyle w:val="109"/>
              <w:overflowPunct w:val="0"/>
              <w:autoSpaceDE w:val="0"/>
              <w:autoSpaceDN w:val="0"/>
              <w:adjustRightInd w:val="0"/>
              <w:textAlignment w:val="baseline"/>
              <w:rPr>
                <w:ins w:id="17032" w:author="Yu SHI-China Unicom [2]" w:date="2022-02-25T19:09:56Z"/>
                <w:rFonts w:eastAsia="宋体"/>
                <w:highlight w:val="yellow"/>
                <w:lang w:val="en-US"/>
              </w:rPr>
            </w:pPr>
            <w:ins w:id="17033" w:author="Yu SHI-China Unicom [2]" w:date="2022-02-25T19:09:56Z">
              <w:r>
                <w:rPr>
                  <w:rFonts w:eastAsia="宋体"/>
                  <w:highlight w:val="yellow"/>
                  <w:lang w:val="en-US"/>
                </w:rPr>
                <w:t>NOTE 6:</w:t>
              </w:r>
            </w:ins>
            <w:ins w:id="17034" w:author="Yu SHI-China Unicom [2]" w:date="2022-02-25T19:09:56Z">
              <w:r>
                <w:rPr>
                  <w:rFonts w:eastAsia="宋体"/>
                  <w:highlight w:val="yellow"/>
                  <w:lang w:val="en-US"/>
                </w:rPr>
                <w:tab/>
              </w:r>
            </w:ins>
            <w:ins w:id="17035" w:author="Yu SHI-China Unicom [2]" w:date="2022-02-25T19:09:56Z">
              <w:r>
                <w:rPr>
                  <w:rFonts w:eastAsia="宋体"/>
                  <w:highlight w:val="yellow"/>
                  <w:lang w:val="en-US"/>
                </w:rPr>
                <w:t>Void</w:t>
              </w:r>
            </w:ins>
          </w:p>
          <w:p>
            <w:pPr>
              <w:pStyle w:val="109"/>
              <w:overflowPunct w:val="0"/>
              <w:autoSpaceDE w:val="0"/>
              <w:autoSpaceDN w:val="0"/>
              <w:adjustRightInd w:val="0"/>
              <w:textAlignment w:val="baseline"/>
              <w:rPr>
                <w:ins w:id="17036" w:author="Yu SHI-China Unicom [2]" w:date="2022-02-25T19:09:56Z"/>
                <w:rFonts w:eastAsia="宋体"/>
                <w:highlight w:val="yellow"/>
                <w:lang w:val="en-US"/>
              </w:rPr>
            </w:pPr>
            <w:ins w:id="17037" w:author="Yu SHI-China Unicom [2]" w:date="2022-02-25T19:09:56Z">
              <w:r>
                <w:rPr>
                  <w:rFonts w:eastAsia="宋体"/>
                  <w:highlight w:val="yellow"/>
                  <w:lang w:val="en-US"/>
                </w:rPr>
                <w:t>NOTE 7:</w:t>
              </w:r>
            </w:ins>
            <w:ins w:id="17038" w:author="Yu SHI-China Unicom [2]" w:date="2022-02-25T19:09:56Z">
              <w:r>
                <w:rPr>
                  <w:rFonts w:eastAsia="宋体"/>
                  <w:highlight w:val="yellow"/>
                  <w:lang w:val="en-US"/>
                </w:rPr>
                <w:tab/>
              </w:r>
            </w:ins>
            <w:ins w:id="17039" w:author="Yu SHI-China Unicom [2]" w:date="2022-02-25T19:09:56Z">
              <w:r>
                <w:rPr>
                  <w:rFonts w:eastAsia="宋体" w:cs="Arial"/>
                  <w:szCs w:val="18"/>
                  <w:highlight w:val="yellow"/>
                  <w:lang w:val="en-US"/>
                </w:rPr>
                <w:t>For SDL bands, the reference sensitivity requirements shall be verified by inter-band CA combinations with SDL band, which are supported by UE.</w:t>
              </w:r>
            </w:ins>
          </w:p>
          <w:p>
            <w:pPr>
              <w:pStyle w:val="109"/>
              <w:overflowPunct w:val="0"/>
              <w:autoSpaceDE w:val="0"/>
              <w:autoSpaceDN w:val="0"/>
              <w:adjustRightInd w:val="0"/>
              <w:textAlignment w:val="baseline"/>
              <w:rPr>
                <w:ins w:id="17040" w:author="Yu SHI-China Unicom [2]" w:date="2022-02-25T19:09:56Z"/>
                <w:rFonts w:eastAsia="宋体"/>
                <w:highlight w:val="yellow"/>
                <w:lang w:val="en-US"/>
              </w:rPr>
            </w:pPr>
            <w:ins w:id="17041" w:author="Yu SHI-China Unicom [2]" w:date="2022-02-25T19:09:56Z">
              <w:r>
                <w:rPr>
                  <w:rFonts w:eastAsia="宋体"/>
                  <w:highlight w:val="yellow"/>
                  <w:lang w:val="en-US"/>
                </w:rPr>
                <w:t>NOTE 8:</w:t>
              </w:r>
            </w:ins>
            <w:ins w:id="17042" w:author="Yu SHI-China Unicom [2]" w:date="2022-02-25T19:09:56Z">
              <w:r>
                <w:rPr>
                  <w:rFonts w:eastAsia="宋体"/>
                  <w:highlight w:val="yellow"/>
                  <w:lang w:val="en-US"/>
                </w:rPr>
                <w:tab/>
              </w:r>
            </w:ins>
            <w:ins w:id="17043" w:author="Yu SHI-China Unicom [2]" w:date="2022-02-25T19:09:56Z">
              <w:r>
                <w:rPr>
                  <w:rFonts w:eastAsia="宋体"/>
                  <w:highlight w:val="yellow"/>
                  <w:lang w:val="en-US"/>
                </w:rPr>
                <w:t>The REFSENS value is rounded to the nearest number down to one decimal point. “N</w:t>
              </w:r>
            </w:ins>
            <w:ins w:id="17044" w:author="Yu SHI-China Unicom [2]" w:date="2022-02-25T19:09:56Z">
              <w:r>
                <w:rPr>
                  <w:rFonts w:eastAsia="宋体"/>
                  <w:highlight w:val="yellow"/>
                  <w:vertAlign w:val="subscript"/>
                  <w:lang w:val="en-US"/>
                </w:rPr>
                <w:t>RB</w:t>
              </w:r>
            </w:ins>
            <w:ins w:id="17045" w:author="Yu SHI-China Unicom [2]" w:date="2022-02-25T19:09:56Z">
              <w:r>
                <w:rPr>
                  <w:rFonts w:eastAsia="宋体"/>
                  <w:highlight w:val="yellow"/>
                  <w:lang w:val="en-US"/>
                </w:rPr>
                <w:t>” in REFSENS formula is the maximum transmission bandwidth configuration as defined in Table 5.3.2-1.</w:t>
              </w:r>
            </w:ins>
          </w:p>
          <w:p>
            <w:pPr>
              <w:pStyle w:val="109"/>
              <w:overflowPunct w:val="0"/>
              <w:autoSpaceDE w:val="0"/>
              <w:autoSpaceDN w:val="0"/>
              <w:adjustRightInd w:val="0"/>
              <w:textAlignment w:val="baseline"/>
              <w:rPr>
                <w:ins w:id="17046" w:author="Yu SHI-China Unicom [2]" w:date="2022-02-25T19:09:56Z"/>
                <w:rFonts w:eastAsia="宋体"/>
                <w:highlight w:val="yellow"/>
                <w:lang w:val="en-US"/>
              </w:rPr>
            </w:pPr>
            <w:ins w:id="17047" w:author="Yu SHI-China Unicom [2]" w:date="2022-02-25T19:09:56Z">
              <w:r>
                <w:rPr>
                  <w:highlight w:val="yellow"/>
                </w:rPr>
                <w:t xml:space="preserve">NOTE </w:t>
              </w:r>
            </w:ins>
            <w:ins w:id="17048" w:author="Yu SHI-China Unicom [2]" w:date="2022-02-25T19:09:56Z">
              <w:r>
                <w:rPr>
                  <w:rFonts w:hint="default"/>
                  <w:highlight w:val="yellow"/>
                </w:rPr>
                <w:t>9</w:t>
              </w:r>
            </w:ins>
            <w:ins w:id="17049" w:author="Yu SHI-China Unicom [2]" w:date="2022-02-25T19:09:56Z">
              <w:r>
                <w:rPr>
                  <w:highlight w:val="yellow"/>
                </w:rPr>
                <w:t>:</w:t>
              </w:r>
            </w:ins>
            <w:ins w:id="17050" w:author="Yu SHI-China Unicom [2]" w:date="2022-02-25T19:09:56Z">
              <w:r>
                <w:rPr>
                  <w:highlight w:val="yellow"/>
                </w:rPr>
                <w:tab/>
              </w:r>
            </w:ins>
            <w:ins w:id="17051" w:author="Yu SHI-China Unicom [2]" w:date="2022-02-25T19:09:56Z">
              <w:r>
                <w:rPr>
                  <w:rFonts w:cs="Arial"/>
                  <w:highlight w:val="yellow"/>
                </w:rPr>
                <w:t xml:space="preserve">TT for each frequency and channel bandwidth is specified in Table </w:t>
              </w:r>
            </w:ins>
            <w:ins w:id="17052" w:author="Yu SHI-China Unicom [2]" w:date="2022-02-25T19:09:56Z">
              <w:r>
                <w:rPr>
                  <w:highlight w:val="yellow"/>
                </w:rPr>
                <w:t>7.3.</w:t>
              </w:r>
            </w:ins>
            <w:ins w:id="17053" w:author="Yu SHI-China Unicom [2]" w:date="2022-02-25T19:09:56Z">
              <w:r>
                <w:rPr>
                  <w:highlight w:val="yellow"/>
                  <w:lang w:eastAsia="zh-CN"/>
                </w:rPr>
                <w:t>2.</w:t>
              </w:r>
            </w:ins>
            <w:ins w:id="17054" w:author="Yu SHI-China Unicom [2]" w:date="2022-02-25T19:09:56Z">
              <w:r>
                <w:rPr>
                  <w:highlight w:val="yellow"/>
                </w:rPr>
                <w:t>5-3.</w:t>
              </w:r>
            </w:ins>
          </w:p>
        </w:tc>
      </w:tr>
    </w:tbl>
    <w:p/>
    <w:p>
      <w:pPr>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pPr>
    </w:p>
    <w:p>
      <w:pPr>
        <w:rPr>
          <w:rFonts w:ascii="Arial" w:hAnsi="Arial" w:eastAsia="??"/>
          <w:color w:val="FF0000"/>
          <w:sz w:val="32"/>
        </w:rPr>
      </w:pPr>
    </w:p>
    <w:p>
      <w:pPr>
        <w:pStyle w:val="98"/>
      </w:pPr>
      <w:r>
        <w:t xml:space="preserve">Table 7.3.2.5-3: Test Tolerance (TT) for RX sensitivity level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94"/>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1.0 dB</w:t>
            </w:r>
          </w:p>
        </w:tc>
      </w:tr>
    </w:tbl>
    <w:p/>
    <w:p>
      <w:r>
        <w:t>For the UE which supports inter-band carrier aggregation, the minimum requirement for reference sensitivity in Table 7.3.2.5-</w:t>
      </w:r>
      <w:r>
        <w:rPr>
          <w:highlight w:val="yellow"/>
        </w:rPr>
        <w:t>1</w:t>
      </w:r>
      <w:ins w:id="17055" w:author="Yu SHI-China Unicom [2]" w:date="2022-02-25T20:08:32Z">
        <w:r>
          <w:rPr>
            <w:rFonts w:hint="default"/>
            <w:highlight w:val="yellow"/>
          </w:rPr>
          <w:t>a</w:t>
        </w:r>
      </w:ins>
      <w:ins w:id="17056" w:author="Yu SHI-China Unicom [2]" w:date="2022-02-25T20:08:34Z">
        <w:r>
          <w:rPr>
            <w:rFonts w:hint="default"/>
            <w:highlight w:val="yellow"/>
          </w:rPr>
          <w:t xml:space="preserve"> </w:t>
        </w:r>
      </w:ins>
      <w:ins w:id="17057" w:author="Yu SHI-China Unicom [2]" w:date="2022-02-25T20:08:35Z">
        <w:r>
          <w:rPr>
            <w:rFonts w:hint="default"/>
            <w:highlight w:val="yellow"/>
          </w:rPr>
          <w:t>and</w:t>
        </w:r>
      </w:ins>
      <w:ins w:id="17058" w:author="Yu SHI-China Unicom [2]" w:date="2022-02-25T20:08:36Z">
        <w:r>
          <w:rPr>
            <w:rFonts w:hint="default"/>
            <w:highlight w:val="yellow"/>
          </w:rPr>
          <w:t xml:space="preserve"> </w:t>
        </w:r>
      </w:ins>
      <w:ins w:id="17059" w:author="Yu SHI-China Unicom [2]" w:date="2022-02-25T20:08:37Z">
        <w:r>
          <w:rPr>
            <w:rFonts w:hint="default"/>
            <w:highlight w:val="yellow"/>
          </w:rPr>
          <w:t>T</w:t>
        </w:r>
      </w:ins>
      <w:ins w:id="17060" w:author="Yu SHI-China Unicom [2]" w:date="2022-02-25T20:08:38Z">
        <w:r>
          <w:rPr>
            <w:rFonts w:hint="default"/>
            <w:highlight w:val="yellow"/>
          </w:rPr>
          <w:t>abl</w:t>
        </w:r>
      </w:ins>
      <w:ins w:id="17061" w:author="Yu SHI-China Unicom [2]" w:date="2022-02-25T20:08:39Z">
        <w:r>
          <w:rPr>
            <w:rFonts w:hint="default"/>
            <w:highlight w:val="yellow"/>
          </w:rPr>
          <w:t xml:space="preserve">e </w:t>
        </w:r>
      </w:ins>
      <w:ins w:id="17062" w:author="Yu SHI-China Unicom [2]" w:date="2022-02-25T20:08:41Z">
        <w:r>
          <w:rPr>
            <w:rFonts w:hint="default"/>
            <w:highlight w:val="yellow"/>
          </w:rPr>
          <w:t>7.</w:t>
        </w:r>
      </w:ins>
      <w:ins w:id="17063" w:author="Yu SHI-China Unicom [2]" w:date="2022-02-25T20:08:42Z">
        <w:r>
          <w:rPr>
            <w:rFonts w:hint="default"/>
            <w:highlight w:val="yellow"/>
          </w:rPr>
          <w:t>3.2.</w:t>
        </w:r>
      </w:ins>
      <w:ins w:id="17064" w:author="Yu SHI-China Unicom [2]" w:date="2022-02-25T20:08:43Z">
        <w:r>
          <w:rPr>
            <w:rFonts w:hint="default"/>
            <w:highlight w:val="yellow"/>
          </w:rPr>
          <w:t>5</w:t>
        </w:r>
      </w:ins>
      <w:ins w:id="17065" w:author="Yu SHI-China Unicom [2]" w:date="2022-02-25T20:08:45Z">
        <w:r>
          <w:rPr>
            <w:rFonts w:hint="default"/>
            <w:highlight w:val="yellow"/>
          </w:rPr>
          <w:t>-1</w:t>
        </w:r>
      </w:ins>
      <w:ins w:id="17066" w:author="Yu SHI-China Unicom [2]" w:date="2022-02-25T20:08:46Z">
        <w:r>
          <w:rPr>
            <w:rFonts w:hint="default"/>
            <w:highlight w:val="yellow"/>
          </w:rPr>
          <w:t>b</w:t>
        </w:r>
      </w:ins>
      <w:r>
        <w:t xml:space="preserve"> shall be increased by the amount given in ΔR</w:t>
      </w:r>
      <w:r>
        <w:rPr>
          <w:vertAlign w:val="subscript"/>
        </w:rPr>
        <w:t>IB,c</w:t>
      </w:r>
      <w:r>
        <w:t xml:space="preserve"> defined in subclause 7.3.3 for the applicable operating bands.</w:t>
      </w:r>
    </w:p>
    <w:p/>
    <w:p>
      <w:pPr>
        <w:pStyle w:val="126"/>
      </w:pPr>
      <w:r>
        <w:rPr>
          <w:rFonts w:eastAsia="??"/>
          <w:color w:val="FF0000"/>
          <w:sz w:val="32"/>
        </w:rPr>
        <w:t>&lt;&lt;&lt; END OF CHANGES &gt;&gt;&gt;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Osaka">
    <w:panose1 w:val="020B0600000000000000"/>
    <w:charset w:val="80"/>
    <w:family w:val="swiss"/>
    <w:pitch w:val="default"/>
    <w:sig w:usb0="00000000" w:usb1="00000000" w:usb2="00000000" w:usb3="00000000" w:csb0="00160000" w:csb1="00000000"/>
  </w:font>
  <w:font w:name="ZapfDingbats">
    <w:altName w:val="Thonburi"/>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00000000" w:usb1="00000000" w:usb2="00000000" w:usb3="00000000" w:csb0="00000000" w:csb1="00000000"/>
  </w:font>
  <w:font w:name="Batang">
    <w:altName w:val="Apple SD Gothic Neo"/>
    <w:panose1 w:val="02030600000101010101"/>
    <w:charset w:val="81"/>
    <w:family w:val="roman"/>
    <w:pitch w:val="default"/>
    <w:sig w:usb0="00000000" w:usb1="00000000" w:usb2="00000030" w:usb3="00000000" w:csb0="0028009F" w:csb1="00000000"/>
  </w:font>
  <w:font w:name="Apple SD Gothic Neo">
    <w:panose1 w:val="02000300000000000000"/>
    <w:charset w:val="86"/>
    <w:family w:val="auto"/>
    <w:pitch w:val="default"/>
    <w:sig w:usb0="00000000" w:usb1="00000000" w:usb2="00000000" w:usb3="00000000" w:csb0="003E0000" w:csb1="00000000"/>
  </w:font>
  <w:font w:name="Arial Unicode MS">
    <w:panose1 w:val="020B0604020202020204"/>
    <w:charset w:val="80"/>
    <w:family w:val="swiss"/>
    <w:pitch w:val="default"/>
    <w:sig w:usb0="00000000" w:usb1="00000000" w:usb2="00000000" w:usb3="00000000" w:csb0="003E0000" w:csb1="00000000"/>
  </w:font>
  <w:font w:name="Bookman">
    <w:altName w:val="苹方-简"/>
    <w:panose1 w:val="00000000000000000000"/>
    <w:charset w:val="00"/>
    <w:family w:val="roman"/>
    <w:pitch w:val="default"/>
    <w:sig w:usb0="00000000" w:usb1="00000000" w:usb2="00000000" w:usb3="00000000" w:csb0="00000001" w:csb1="00000000"/>
  </w:font>
  <w:font w:name="苹方-简">
    <w:panose1 w:val="020B0400000000000000"/>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0000019F" w:csb1="00000000"/>
  </w:font>
  <w:font w:name="Helvetica">
    <w:panose1 w:val="00000000000000000000"/>
    <w:charset w:val="00"/>
    <w:family w:val="auto"/>
    <w:pitch w:val="default"/>
    <w:sig w:usb0="00000000" w:usb1="00000000" w:usb2="00000000" w:usb3="00000000" w:csb0="00000000" w:csb1="00000000"/>
  </w:font>
  <w:font w:name="v4.2.0">
    <w:altName w:val="苹方-简"/>
    <w:panose1 w:val="00000000000000000000"/>
    <w:charset w:val="00"/>
    <w:family w:val="auto"/>
    <w:pitch w:val="default"/>
    <w:sig w:usb0="00000000" w:usb1="00000000" w:usb2="00000000"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Times-Roman">
    <w:altName w:val="Times"/>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80"/>
    <w:family w:val="modern"/>
    <w:pitch w:val="default"/>
    <w:sig w:usb0="00000000" w:usb1="00000000" w:usb2="08000012" w:usb3="00000000" w:csb0="0002009F" w:csb1="00000000"/>
  </w:font>
  <w:font w:name="MS PGothic">
    <w:altName w:val="宋体-简"/>
    <w:panose1 w:val="020B0600070205080204"/>
    <w:charset w:val="80"/>
    <w:family w:val="swiss"/>
    <w:pitch w:val="default"/>
    <w:sig w:usb0="00000000" w:usb1="00000000" w:usb2="08000012" w:usb3="00000000" w:csb0="0002009F" w:csb1="00000000"/>
  </w:font>
  <w:font w:name="宋体-简">
    <w:panose1 w:val="02010600040101010101"/>
    <w:charset w:val="86"/>
    <w:family w:val="auto"/>
    <w:pitch w:val="default"/>
    <w:sig w:usb0="00000000" w:usb1="00000000" w:usb2="00000000" w:usb3="00000000" w:csb0="00160000" w:csb1="00000000"/>
  </w:font>
  <w:font w:name="Geneva">
    <w:panose1 w:val="020B0503030404040204"/>
    <w:charset w:val="00"/>
    <w:family w:val="swiss"/>
    <w:pitch w:val="default"/>
    <w:sig w:usb0="00000000" w:usb1="00000000" w:usb2="00000000" w:usb3="00000000" w:csb0="00000000" w:csb1="00000000"/>
  </w:font>
  <w:font w:name="Mangal">
    <w:altName w:val="Helvetica Neue"/>
    <w:panose1 w:val="00000400000000000000"/>
    <w:charset w:val="01"/>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汉仪中黑KW">
    <w:panose1 w:val="00020600040101010101"/>
    <w:charset w:val="86"/>
    <w:family w:val="auto"/>
    <w:pitch w:val="default"/>
    <w:sig w:usb0="00000000" w:usb1="00000000" w:usb2="00000000" w:usb3="00000000" w:csb0="00160000"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CNS"/>
    <w:panose1 w:val="020B0300000000000000"/>
    <w:charset w:val="80"/>
    <w:family w:val="swiss"/>
    <w:pitch w:val="default"/>
    <w:sig w:usb0="00000000" w:usb1="00000000" w:usb2="00000016" w:usb3="00000000" w:csb0="0002009F" w:csb1="00000000"/>
  </w:font>
  <w:font w:name="Hiragino Sans CNS">
    <w:panose1 w:val="020B0300000000000000"/>
    <w:charset w:val="86"/>
    <w:family w:val="auto"/>
    <w:pitch w:val="default"/>
    <w:sig w:usb0="00000000" w:usb1="00000000" w:usb2="00000000" w:usb3="00000000" w:csb0="00160000" w:csb1="00000000"/>
  </w:font>
  <w:font w:name="Yu Mincho">
    <w:altName w:val="魏碑-繁"/>
    <w:panose1 w:val="00000000000000000000"/>
    <w:charset w:val="80"/>
    <w:family w:val="roman"/>
    <w:pitch w:val="default"/>
    <w:sig w:usb0="00000000" w:usb1="00000000" w:usb2="00000012" w:usb3="00000000" w:csb0="0002009F" w:csb1="00000000"/>
  </w:font>
  <w:font w:name="魏碑-繁">
    <w:panose1 w:val="03000800000000000000"/>
    <w:charset w:val="86"/>
    <w:family w:val="auto"/>
    <w:pitch w:val="default"/>
    <w:sig w:usb0="00000000" w:usb1="00000000" w:usb2="00000000" w:usb3="00000000" w:csb0="00160000" w:csb1="00000000"/>
  </w:font>
  <w:font w:name="Calibri Light">
    <w:altName w:val="Helvetica Neue"/>
    <w:panose1 w:val="020F0302020204030204"/>
    <w:charset w:val="00"/>
    <w:family w:val="swiss"/>
    <w:pitch w:val="default"/>
    <w:sig w:usb0="00000000" w:usb1="00000000" w:usb2="00000009" w:usb3="00000000" w:csb0="000001FF" w:csb1="00000000"/>
  </w:font>
  <w:font w:name="Times New Roman Bold">
    <w:panose1 w:val="02020603050405020304"/>
    <w:charset w:val="00"/>
    <w:family w:val="roman"/>
    <w:pitch w:val="default"/>
    <w:sig w:usb0="00000000" w:usb1="00000000" w:usb2="00000000" w:usb3="00000000" w:csb0="00000000" w:csb1="00000000"/>
  </w:font>
  <w:font w:name="Tms Rmn">
    <w:altName w:val="苹方-简"/>
    <w:panose1 w:val="02020603040505020304"/>
    <w:charset w:val="00"/>
    <w:family w:val="roman"/>
    <w:pitch w:val="default"/>
    <w:sig w:usb0="00000000" w:usb1="00000000" w:usb2="00000000" w:usb3="00000000" w:csb0="00000001" w:csb1="00000000"/>
  </w:font>
  <w:font w:name="??">
    <w:altName w:val="魏碑-繁"/>
    <w:panose1 w:val="00000000000000000000"/>
    <w:charset w:val="80"/>
    <w:family w:val="roman"/>
    <w:pitch w:val="default"/>
    <w:sig w:usb0="00000000" w:usb1="00000000" w:usb2="00000010" w:usb3="00000000" w:csb0="00020000" w:csb1="00000000"/>
  </w:font>
  <w:font w:name="PingFang SC">
    <w:panose1 w:val="020B04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08"/>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93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17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11"/>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16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7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6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6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7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44"/>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396"/>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16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5">
    <w:nsid w:val="70BD643C"/>
    <w:multiLevelType w:val="multilevel"/>
    <w:tmpl w:val="70BD643C"/>
    <w:lvl w:ilvl="0" w:tentative="0">
      <w:start w:val="1"/>
      <w:numFmt w:val="bullet"/>
      <w:pStyle w:val="17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1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7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7"/>
  </w:num>
  <w:num w:numId="5">
    <w:abstractNumId w:val="2"/>
  </w:num>
  <w:num w:numId="6">
    <w:abstractNumId w:val="11"/>
  </w:num>
  <w:num w:numId="7">
    <w:abstractNumId w:val="8"/>
  </w:num>
  <w:num w:numId="8">
    <w:abstractNumId w:val="15"/>
  </w:num>
  <w:num w:numId="9">
    <w:abstractNumId w:val="18"/>
  </w:num>
  <w:num w:numId="10">
    <w:abstractNumId w:val="19"/>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None" w15:userId="Yu SHI-China Unicom"/>
  </w15:person>
  <w15:person w15:author="Huifang Sun">
    <w15:presenceInfo w15:providerId="Windows Live" w15:userId="d08a881a028a7f26"/>
  </w15:person>
  <w15:person w15:author="Yu SHI-China Unicom [2]">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71BC"/>
    <w:rsid w:val="001A08B3"/>
    <w:rsid w:val="001A2CA0"/>
    <w:rsid w:val="001A7B60"/>
    <w:rsid w:val="001B52F0"/>
    <w:rsid w:val="001B7A65"/>
    <w:rsid w:val="001E41F3"/>
    <w:rsid w:val="0026004D"/>
    <w:rsid w:val="002640DD"/>
    <w:rsid w:val="00275D12"/>
    <w:rsid w:val="002827E3"/>
    <w:rsid w:val="00284FEB"/>
    <w:rsid w:val="002860C4"/>
    <w:rsid w:val="002B5741"/>
    <w:rsid w:val="002E472E"/>
    <w:rsid w:val="00300C3F"/>
    <w:rsid w:val="00305409"/>
    <w:rsid w:val="003609EF"/>
    <w:rsid w:val="0036231A"/>
    <w:rsid w:val="00374DD4"/>
    <w:rsid w:val="003935D8"/>
    <w:rsid w:val="003E1A36"/>
    <w:rsid w:val="003E599E"/>
    <w:rsid w:val="00410371"/>
    <w:rsid w:val="004242F1"/>
    <w:rsid w:val="004B53B6"/>
    <w:rsid w:val="004B75B7"/>
    <w:rsid w:val="0051580D"/>
    <w:rsid w:val="00547111"/>
    <w:rsid w:val="00592D74"/>
    <w:rsid w:val="005E2C44"/>
    <w:rsid w:val="00621188"/>
    <w:rsid w:val="006257ED"/>
    <w:rsid w:val="00665C47"/>
    <w:rsid w:val="00695808"/>
    <w:rsid w:val="006B46FB"/>
    <w:rsid w:val="006E21FB"/>
    <w:rsid w:val="006E243C"/>
    <w:rsid w:val="007176FF"/>
    <w:rsid w:val="00792342"/>
    <w:rsid w:val="007977A8"/>
    <w:rsid w:val="007B512A"/>
    <w:rsid w:val="007C17DB"/>
    <w:rsid w:val="007C2097"/>
    <w:rsid w:val="007D6A07"/>
    <w:rsid w:val="007E62FD"/>
    <w:rsid w:val="007F7259"/>
    <w:rsid w:val="008040A8"/>
    <w:rsid w:val="008111F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E36"/>
    <w:rsid w:val="00CB4D53"/>
    <w:rsid w:val="00CC5026"/>
    <w:rsid w:val="00CC68D0"/>
    <w:rsid w:val="00D03F9A"/>
    <w:rsid w:val="00D06D51"/>
    <w:rsid w:val="00D24991"/>
    <w:rsid w:val="00D30395"/>
    <w:rsid w:val="00D33F51"/>
    <w:rsid w:val="00D50255"/>
    <w:rsid w:val="00D66520"/>
    <w:rsid w:val="00DE34CF"/>
    <w:rsid w:val="00E13F3D"/>
    <w:rsid w:val="00E34898"/>
    <w:rsid w:val="00EB09B7"/>
    <w:rsid w:val="00EE7D7C"/>
    <w:rsid w:val="00F133B6"/>
    <w:rsid w:val="00F25D98"/>
    <w:rsid w:val="00F300FB"/>
    <w:rsid w:val="00FB2D43"/>
    <w:rsid w:val="00FB6386"/>
    <w:rsid w:val="00FD521C"/>
    <w:rsid w:val="1DF58BEF"/>
    <w:rsid w:val="2FBFF09E"/>
    <w:rsid w:val="5FDF5E8C"/>
    <w:rsid w:val="6F1F4234"/>
    <w:rsid w:val="7FF317EE"/>
    <w:rsid w:val="7FFF03B5"/>
    <w:rsid w:val="BEFC4E2A"/>
    <w:rsid w:val="DFBFA90A"/>
    <w:rsid w:val="EAFDDDD0"/>
    <w:rsid w:val="F2DBF1A4"/>
    <w:rsid w:val="F76E1DE4"/>
    <w:rsid w:val="F7FF2BD6"/>
    <w:rsid w:val="FEBF60EE"/>
    <w:rsid w:val="FFF99455"/>
    <w:rsid w:val="FFFF8D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nhideWhenUsed="0" w:uiPriority="0" w:semiHidden="0" w:name="HTML Preformatted"/>
    <w:lsdException w:qFormat="1"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iPriority="29" w:semiHidden="0" w:name="Colorful Grid Accent 1"/>
    <w:lsdException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0"/>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link w:val="168"/>
    <w:qFormat/>
    <w:uiPriority w:val="0"/>
    <w:pPr>
      <w:ind w:left="1701" w:hanging="1701"/>
      <w:outlineLvl w:val="4"/>
    </w:pPr>
    <w:rPr>
      <w:sz w:val="22"/>
    </w:rPr>
  </w:style>
  <w:style w:type="paragraph" w:styleId="7">
    <w:name w:val="heading 6"/>
    <w:basedOn w:val="8"/>
    <w:next w:val="1"/>
    <w:link w:val="184"/>
    <w:qFormat/>
    <w:uiPriority w:val="0"/>
    <w:pPr>
      <w:outlineLvl w:val="5"/>
    </w:pPr>
  </w:style>
  <w:style w:type="paragraph" w:styleId="9">
    <w:name w:val="heading 7"/>
    <w:basedOn w:val="8"/>
    <w:next w:val="1"/>
    <w:link w:val="349"/>
    <w:qFormat/>
    <w:uiPriority w:val="0"/>
    <w:pPr>
      <w:outlineLvl w:val="6"/>
    </w:pPr>
  </w:style>
  <w:style w:type="paragraph" w:styleId="10">
    <w:name w:val="heading 8"/>
    <w:basedOn w:val="2"/>
    <w:next w:val="1"/>
    <w:link w:val="350"/>
    <w:qFormat/>
    <w:uiPriority w:val="0"/>
    <w:pPr>
      <w:ind w:left="0" w:firstLine="0"/>
      <w:outlineLvl w:val="7"/>
    </w:pPr>
  </w:style>
  <w:style w:type="paragraph" w:styleId="11">
    <w:name w:val="heading 9"/>
    <w:basedOn w:val="10"/>
    <w:next w:val="1"/>
    <w:link w:val="351"/>
    <w:qFormat/>
    <w:uiPriority w:val="0"/>
    <w:pPr>
      <w:outlineLvl w:val="8"/>
    </w:pPr>
  </w:style>
  <w:style w:type="character" w:default="1" w:styleId="77">
    <w:name w:val="Default Paragraph Font"/>
    <w:semiHidden/>
    <w:unhideWhenUsed/>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7"/>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372"/>
    <w:qFormat/>
    <w:uiPriority w:val="0"/>
    <w:pPr>
      <w:ind w:left="851"/>
    </w:pPr>
  </w:style>
  <w:style w:type="paragraph" w:styleId="14">
    <w:name w:val="List"/>
    <w:basedOn w:val="1"/>
    <w:link w:val="37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468"/>
    <w:qFormat/>
    <w:uiPriority w:val="0"/>
    <w:pPr>
      <w:overflowPunct w:val="0"/>
      <w:autoSpaceDE w:val="0"/>
      <w:autoSpaceDN w:val="0"/>
      <w:adjustRightInd w:val="0"/>
      <w:textAlignment w:val="baseline"/>
    </w:pPr>
    <w:rPr>
      <w:rFonts w:eastAsia="MS Mincho"/>
      <w:lang w:val="zh-CN" w:eastAsia="ko-KR"/>
    </w:rPr>
  </w:style>
  <w:style w:type="paragraph" w:styleId="25">
    <w:name w:val="List Bullet 4"/>
    <w:basedOn w:val="26"/>
    <w:qFormat/>
    <w:uiPriority w:val="0"/>
    <w:pPr>
      <w:ind w:left="1418"/>
    </w:pPr>
  </w:style>
  <w:style w:type="paragraph" w:styleId="26">
    <w:name w:val="List Bullet 3"/>
    <w:basedOn w:val="27"/>
    <w:link w:val="373"/>
    <w:qFormat/>
    <w:uiPriority w:val="0"/>
    <w:pPr>
      <w:ind w:left="1135"/>
    </w:pPr>
  </w:style>
  <w:style w:type="paragraph" w:styleId="27">
    <w:name w:val="List Bullet 2"/>
    <w:basedOn w:val="28"/>
    <w:link w:val="131"/>
    <w:qFormat/>
    <w:uiPriority w:val="0"/>
    <w:pPr>
      <w:ind w:left="851"/>
    </w:pPr>
  </w:style>
  <w:style w:type="paragraph" w:styleId="28">
    <w:name w:val="List Bullet"/>
    <w:basedOn w:val="14"/>
    <w:link w:val="374"/>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ko-KR"/>
    </w:rPr>
  </w:style>
  <w:style w:type="paragraph" w:styleId="30">
    <w:name w:val="caption"/>
    <w:basedOn w:val="1"/>
    <w:next w:val="1"/>
    <w:link w:val="256"/>
    <w:qFormat/>
    <w:uiPriority w:val="0"/>
    <w:pPr>
      <w:overflowPunct w:val="0"/>
      <w:autoSpaceDE w:val="0"/>
      <w:autoSpaceDN w:val="0"/>
      <w:adjustRightInd w:val="0"/>
      <w:spacing w:before="120" w:after="120"/>
      <w:textAlignment w:val="baseline"/>
    </w:pPr>
    <w:rPr>
      <w:rFonts w:eastAsia="MS Mincho"/>
      <w:b/>
      <w:lang w:eastAsia="ko-KR"/>
    </w:rPr>
  </w:style>
  <w:style w:type="paragraph" w:styleId="31">
    <w:name w:val="Document Map"/>
    <w:basedOn w:val="1"/>
    <w:link w:val="130"/>
    <w:qFormat/>
    <w:uiPriority w:val="0"/>
    <w:pPr>
      <w:shd w:val="clear" w:color="auto" w:fill="000080"/>
    </w:pPr>
    <w:rPr>
      <w:rFonts w:ascii="Tahoma" w:hAnsi="Tahoma" w:cs="Tahoma"/>
    </w:rPr>
  </w:style>
  <w:style w:type="paragraph" w:styleId="32">
    <w:name w:val="annotation text"/>
    <w:basedOn w:val="1"/>
    <w:link w:val="150"/>
    <w:qFormat/>
    <w:uiPriority w:val="99"/>
  </w:style>
  <w:style w:type="paragraph" w:styleId="33">
    <w:name w:val="Body Text 3"/>
    <w:basedOn w:val="1"/>
    <w:link w:val="194"/>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89"/>
    <w:qFormat/>
    <w:uiPriority w:val="0"/>
    <w:pPr>
      <w:overflowPunct w:val="0"/>
      <w:autoSpaceDE w:val="0"/>
      <w:autoSpaceDN w:val="0"/>
      <w:adjustRightInd w:val="0"/>
      <w:textAlignment w:val="baseline"/>
    </w:pPr>
    <w:rPr>
      <w:lang w:eastAsia="ja-JP"/>
    </w:rPr>
  </w:style>
  <w:style w:type="paragraph" w:styleId="35">
    <w:name w:val="Body Text Indent"/>
    <w:basedOn w:val="1"/>
    <w:link w:val="164"/>
    <w:qFormat/>
    <w:uiPriority w:val="0"/>
    <w:pPr>
      <w:overflowPunct w:val="0"/>
      <w:autoSpaceDE w:val="0"/>
      <w:autoSpaceDN w:val="0"/>
      <w:adjustRightInd w:val="0"/>
      <w:spacing w:after="120"/>
      <w:ind w:left="420" w:leftChars="200"/>
      <w:textAlignment w:val="baseline"/>
    </w:pPr>
    <w:rPr>
      <w:rFonts w:eastAsia="MS Mincho"/>
      <w:lang w:eastAsia="ko-KR"/>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ko-KR"/>
    </w:rPr>
  </w:style>
  <w:style w:type="paragraph" w:styleId="37">
    <w:name w:val="Block Text"/>
    <w:basedOn w:val="1"/>
    <w:unhideWhenUsed/>
    <w:qFormat/>
    <w:uiPriority w:val="0"/>
    <w:pPr>
      <w:autoSpaceDN w:val="0"/>
      <w:spacing w:after="120"/>
      <w:ind w:left="1440" w:right="1440"/>
    </w:pPr>
    <w:rPr>
      <w:rFonts w:eastAsia="MS Mincho"/>
    </w:rPr>
  </w:style>
  <w:style w:type="paragraph" w:styleId="38">
    <w:name w:val="Plain Text"/>
    <w:basedOn w:val="1"/>
    <w:link w:val="187"/>
    <w:qFormat/>
    <w:uiPriority w:val="0"/>
    <w:pPr>
      <w:overflowPunct w:val="0"/>
      <w:autoSpaceDE w:val="0"/>
      <w:autoSpaceDN w:val="0"/>
      <w:adjustRightInd w:val="0"/>
      <w:textAlignment w:val="baseline"/>
    </w:pPr>
    <w:rPr>
      <w:rFonts w:ascii="Courier New" w:hAnsi="Courier New"/>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ko-KR"/>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255"/>
    <w:qFormat/>
    <w:uiPriority w:val="0"/>
    <w:pPr>
      <w:overflowPunct w:val="0"/>
      <w:autoSpaceDE w:val="0"/>
      <w:autoSpaceDN w:val="0"/>
      <w:adjustRightInd w:val="0"/>
      <w:textAlignment w:val="baseline"/>
    </w:pPr>
    <w:rPr>
      <w:lang w:eastAsia="zh-CN"/>
    </w:rPr>
  </w:style>
  <w:style w:type="paragraph" w:styleId="43">
    <w:name w:val="Body Text Indent 2"/>
    <w:basedOn w:val="1"/>
    <w:link w:val="243"/>
    <w:qFormat/>
    <w:uiPriority w:val="0"/>
    <w:pPr>
      <w:overflowPunct w:val="0"/>
      <w:autoSpaceDE w:val="0"/>
      <w:autoSpaceDN w:val="0"/>
      <w:adjustRightInd w:val="0"/>
      <w:ind w:left="400" w:leftChars="100" w:hanging="200" w:hangingChars="100"/>
      <w:textAlignment w:val="baseline"/>
    </w:pPr>
    <w:rPr>
      <w:rFonts w:eastAsia="MS Mincho"/>
      <w:lang w:eastAsia="ko-KR"/>
    </w:rPr>
  </w:style>
  <w:style w:type="paragraph" w:styleId="44">
    <w:name w:val="endnote text"/>
    <w:basedOn w:val="1"/>
    <w:link w:val="251"/>
    <w:qFormat/>
    <w:uiPriority w:val="0"/>
    <w:pPr>
      <w:overflowPunct w:val="0"/>
      <w:autoSpaceDE w:val="0"/>
      <w:autoSpaceDN w:val="0"/>
      <w:adjustRightInd w:val="0"/>
      <w:snapToGrid w:val="0"/>
      <w:textAlignment w:val="baseline"/>
    </w:pPr>
    <w:rPr>
      <w:lang w:eastAsia="zh-CN"/>
    </w:rPr>
  </w:style>
  <w:style w:type="paragraph" w:styleId="45">
    <w:name w:val="Balloon Text"/>
    <w:basedOn w:val="1"/>
    <w:link w:val="143"/>
    <w:qFormat/>
    <w:uiPriority w:val="0"/>
    <w:rPr>
      <w:rFonts w:ascii="Tahoma" w:hAnsi="Tahoma" w:cs="Tahoma"/>
      <w:sz w:val="16"/>
      <w:szCs w:val="16"/>
    </w:rPr>
  </w:style>
  <w:style w:type="paragraph" w:styleId="46">
    <w:name w:val="footer"/>
    <w:basedOn w:val="47"/>
    <w:link w:val="136"/>
    <w:qFormat/>
    <w:uiPriority w:val="0"/>
    <w:pPr>
      <w:jc w:val="center"/>
    </w:pPr>
    <w:rPr>
      <w:i/>
    </w:rPr>
  </w:style>
  <w:style w:type="paragraph" w:styleId="47">
    <w:name w:val="header"/>
    <w:link w:val="185"/>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ko-KR"/>
    </w:rPr>
  </w:style>
  <w:style w:type="paragraph" w:styleId="49">
    <w:name w:val="Subtitle"/>
    <w:basedOn w:val="1"/>
    <w:next w:val="1"/>
    <w:link w:val="996"/>
    <w:qFormat/>
    <w:uiPriority w:val="0"/>
    <w:pPr>
      <w:overflowPunct w:val="0"/>
      <w:autoSpaceDE w:val="0"/>
      <w:autoSpaceDN w:val="0"/>
      <w:adjustRightInd w:val="0"/>
      <w:spacing w:after="60"/>
      <w:jc w:val="center"/>
      <w:textAlignment w:val="baseline"/>
      <w:outlineLvl w:val="1"/>
    </w:pPr>
    <w:rPr>
      <w:rFonts w:ascii="Cambria" w:hAnsi="Cambria" w:eastAsia="PMingLiU"/>
      <w:i/>
      <w:iCs/>
      <w:sz w:val="24"/>
      <w:szCs w:val="24"/>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51">
    <w:name w:val="footnote text"/>
    <w:basedOn w:val="1"/>
    <w:link w:val="15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55"/>
    <w:qFormat/>
    <w:uiPriority w:val="0"/>
    <w:pPr>
      <w:overflowPunct w:val="0"/>
      <w:autoSpaceDE w:val="0"/>
      <w:autoSpaceDN w:val="0"/>
      <w:adjustRightInd w:val="0"/>
      <w:ind w:left="1080"/>
      <w:textAlignment w:val="baseline"/>
    </w:pPr>
    <w:rPr>
      <w:lang w:eastAsia="ko-KR"/>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b/>
      <w:lang w:eastAsia="ko-KR"/>
    </w:rPr>
  </w:style>
  <w:style w:type="paragraph" w:styleId="56">
    <w:name w:val="toc 9"/>
    <w:basedOn w:val="41"/>
    <w:next w:val="1"/>
    <w:qFormat/>
    <w:uiPriority w:val="0"/>
    <w:pPr>
      <w:ind w:left="1418" w:hanging="1418"/>
    </w:pPr>
  </w:style>
  <w:style w:type="paragraph" w:styleId="57">
    <w:name w:val="Body Text 2"/>
    <w:basedOn w:val="1"/>
    <w:link w:val="192"/>
    <w:qFormat/>
    <w:uiPriority w:val="0"/>
    <w:pPr>
      <w:overflowPunct w:val="0"/>
      <w:autoSpaceDE w:val="0"/>
      <w:autoSpaceDN w:val="0"/>
      <w:adjustRightInd w:val="0"/>
      <w:textAlignment w:val="baseline"/>
    </w:pPr>
    <w:rPr>
      <w:i/>
      <w:lang w:eastAsia="zh-CN"/>
    </w:rPr>
  </w:style>
  <w:style w:type="paragraph" w:styleId="58">
    <w:name w:val="HTML Preformatted"/>
    <w:basedOn w:val="1"/>
    <w:link w:val="551"/>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53"/>
    <w:qFormat/>
    <w:uiPriority w:val="0"/>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63">
    <w:name w:val="annotation subject"/>
    <w:basedOn w:val="32"/>
    <w:next w:val="32"/>
    <w:link w:val="151"/>
    <w:qFormat/>
    <w:uiPriority w:val="0"/>
    <w:rPr>
      <w:b/>
      <w:bCs/>
    </w:rPr>
  </w:style>
  <w:style w:type="table" w:styleId="65">
    <w:name w:val="Table Grid"/>
    <w:basedOn w:val="64"/>
    <w:qFormat/>
    <w:uiPriority w:val="3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3">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4">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75">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76">
    <w:name w:val="Colorful Grid Accent 1"/>
    <w:basedOn w:val="64"/>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basedOn w:val="77"/>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unhideWhenUsed/>
    <w:qFormat/>
    <w:uiPriority w:val="0"/>
    <w:rPr>
      <w:rFonts w:hint="default" w:ascii="Arial" w:hAnsi="Arial" w:eastAsia="宋体" w:cs="Arial"/>
      <w:color w:val="0000FF"/>
      <w:kern w:val="2"/>
      <w:lang w:val="en-US" w:eastAsia="zh-CN" w:bidi="ar-SA"/>
    </w:rPr>
  </w:style>
  <w:style w:type="character" w:styleId="84">
    <w:name w:val="HTML Typewriter"/>
    <w:uiPriority w:val="0"/>
    <w:rPr>
      <w:rFonts w:ascii="Courier New" w:hAnsi="Courier New" w:eastAsia="Times New Roman" w:cs="Courier New"/>
      <w:sz w:val="20"/>
      <w:szCs w:val="20"/>
    </w:rPr>
  </w:style>
  <w:style w:type="character" w:styleId="85">
    <w:name w:val="HTML Acronym"/>
    <w:unhideWhenUsed/>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unhideWhenUsed/>
    <w:qFormat/>
    <w:uiPriority w:val="0"/>
    <w:rPr>
      <w:rFonts w:hint="default"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3">
    <w:name w:val="TT"/>
    <w:basedOn w:val="2"/>
    <w:next w:val="1"/>
    <w:uiPriority w:val="0"/>
    <w:pPr>
      <w:outlineLvl w:val="9"/>
    </w:pPr>
  </w:style>
  <w:style w:type="paragraph" w:customStyle="1" w:styleId="94">
    <w:name w:val="TAH"/>
    <w:basedOn w:val="95"/>
    <w:link w:val="141"/>
    <w:qFormat/>
    <w:uiPriority w:val="0"/>
    <w:rPr>
      <w:b/>
    </w:rPr>
  </w:style>
  <w:style w:type="paragraph" w:customStyle="1" w:styleId="95">
    <w:name w:val="TAC"/>
    <w:basedOn w:val="96"/>
    <w:link w:val="139"/>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57"/>
    <w:qFormat/>
    <w:uiPriority w:val="0"/>
    <w:pPr>
      <w:keepNext w:val="0"/>
      <w:spacing w:before="0" w:after="240"/>
    </w:pPr>
  </w:style>
  <w:style w:type="paragraph" w:customStyle="1" w:styleId="98">
    <w:name w:val="TH"/>
    <w:basedOn w:val="1"/>
    <w:link w:val="138"/>
    <w:qFormat/>
    <w:uiPriority w:val="0"/>
    <w:pPr>
      <w:keepNext/>
      <w:keepLines/>
      <w:spacing w:before="60"/>
      <w:jc w:val="center"/>
    </w:pPr>
    <w:rPr>
      <w:rFonts w:ascii="Arial" w:hAnsi="Arial"/>
      <w:b/>
    </w:rPr>
  </w:style>
  <w:style w:type="paragraph" w:customStyle="1" w:styleId="99">
    <w:name w:val="NO"/>
    <w:basedOn w:val="1"/>
    <w:link w:val="135"/>
    <w:qFormat/>
    <w:uiPriority w:val="0"/>
    <w:pPr>
      <w:keepLines/>
      <w:ind w:left="1135" w:hanging="851"/>
    </w:pPr>
  </w:style>
  <w:style w:type="paragraph" w:customStyle="1" w:styleId="100">
    <w:name w:val="EX"/>
    <w:basedOn w:val="1"/>
    <w:link w:val="133"/>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431"/>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4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4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Editor's Note"/>
    <w:basedOn w:val="99"/>
    <w:link w:val="134"/>
    <w:qFormat/>
    <w:uiPriority w:val="0"/>
    <w:rPr>
      <w:color w:val="FF0000"/>
    </w:rPr>
  </w:style>
  <w:style w:type="paragraph" w:customStyle="1" w:styleId="118">
    <w:name w:val="B1"/>
    <w:basedOn w:val="14"/>
    <w:link w:val="132"/>
    <w:qFormat/>
    <w:uiPriority w:val="0"/>
  </w:style>
  <w:style w:type="paragraph" w:customStyle="1" w:styleId="119">
    <w:name w:val="B2"/>
    <w:basedOn w:val="13"/>
    <w:link w:val="148"/>
    <w:qFormat/>
    <w:uiPriority w:val="0"/>
  </w:style>
  <w:style w:type="paragraph" w:customStyle="1" w:styleId="120">
    <w:name w:val="B3"/>
    <w:basedOn w:val="12"/>
    <w:link w:val="352"/>
    <w:qFormat/>
    <w:uiPriority w:val="0"/>
  </w:style>
  <w:style w:type="paragraph" w:customStyle="1" w:styleId="121">
    <w:name w:val="B4"/>
    <w:basedOn w:val="53"/>
    <w:link w:val="452"/>
    <w:qFormat/>
    <w:uiPriority w:val="0"/>
  </w:style>
  <w:style w:type="paragraph" w:customStyle="1" w:styleId="122">
    <w:name w:val="B5"/>
    <w:basedOn w:val="52"/>
    <w:link w:val="453"/>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82"/>
    <w:qFormat/>
    <w:uiPriority w:val="0"/>
    <w:pPr>
      <w:spacing w:after="120"/>
    </w:pPr>
    <w:rPr>
      <w:rFonts w:ascii="Arial" w:hAnsi="Arial" w:eastAsia="Times New Roman" w:cs="Times New Roman"/>
      <w:lang w:val="en-GB" w:eastAsia="en-US" w:bidi="ar-SA"/>
    </w:rPr>
  </w:style>
  <w:style w:type="paragraph" w:customStyle="1" w:styleId="125">
    <w:name w:val="tdoc-header"/>
    <w:qFormat/>
    <w:uiPriority w:val="0"/>
    <w:rPr>
      <w:rFonts w:ascii="Arial" w:hAnsi="Arial" w:eastAsia="Times New Roman" w:cs="Times New Roman"/>
      <w:sz w:val="24"/>
      <w:lang w:val="en-GB" w:eastAsia="en-US" w:bidi="ar-SA"/>
    </w:rPr>
  </w:style>
  <w:style w:type="paragraph" w:customStyle="1" w:styleId="126">
    <w:name w:val="Separation"/>
    <w:basedOn w:val="2"/>
    <w:next w:val="1"/>
    <w:qFormat/>
    <w:uiPriority w:val="0"/>
    <w:pPr>
      <w:pBdr>
        <w:top w:val="none" w:color="auto" w:sz="0" w:space="0"/>
      </w:pBdr>
    </w:pPr>
    <w:rPr>
      <w:b/>
      <w:color w:val="0000FF"/>
    </w:rPr>
  </w:style>
  <w:style w:type="table" w:customStyle="1" w:styleId="127">
    <w:name w:val="Table Grid25"/>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8">
    <w:name w:val="TAJ"/>
    <w:basedOn w:val="98"/>
    <w:qFormat/>
    <w:uiPriority w:val="0"/>
    <w:pPr>
      <w:overflowPunct w:val="0"/>
      <w:autoSpaceDE w:val="0"/>
      <w:autoSpaceDN w:val="0"/>
      <w:adjustRightInd w:val="0"/>
      <w:textAlignment w:val="baseline"/>
    </w:pPr>
    <w:rPr>
      <w:lang w:eastAsia="ko-KR"/>
    </w:rPr>
  </w:style>
  <w:style w:type="paragraph" w:customStyle="1" w:styleId="129">
    <w:name w:val="Guidance"/>
    <w:basedOn w:val="1"/>
    <w:link w:val="357"/>
    <w:qFormat/>
    <w:uiPriority w:val="0"/>
    <w:pPr>
      <w:overflowPunct w:val="0"/>
      <w:autoSpaceDE w:val="0"/>
      <w:autoSpaceDN w:val="0"/>
      <w:adjustRightInd w:val="0"/>
      <w:textAlignment w:val="baseline"/>
    </w:pPr>
    <w:rPr>
      <w:i/>
      <w:color w:val="0000FF"/>
      <w:lang w:eastAsia="ko-KR"/>
    </w:rPr>
  </w:style>
  <w:style w:type="character" w:customStyle="1" w:styleId="130">
    <w:name w:val="文档结构图 字符1"/>
    <w:link w:val="31"/>
    <w:qFormat/>
    <w:uiPriority w:val="0"/>
    <w:rPr>
      <w:rFonts w:ascii="Tahoma" w:hAnsi="Tahoma" w:eastAsia="Times New Roman" w:cs="Tahoma"/>
      <w:shd w:val="clear" w:color="auto" w:fill="000080"/>
      <w:lang w:val="en-GB" w:eastAsia="en-US"/>
    </w:rPr>
  </w:style>
  <w:style w:type="character" w:customStyle="1" w:styleId="131">
    <w:name w:val="列表项目符号 2 字符"/>
    <w:link w:val="27"/>
    <w:qFormat/>
    <w:uiPriority w:val="0"/>
    <w:rPr>
      <w:rFonts w:eastAsia="Times New Roman"/>
      <w:lang w:val="en-GB" w:eastAsia="en-US"/>
    </w:rPr>
  </w:style>
  <w:style w:type="character" w:customStyle="1" w:styleId="132">
    <w:name w:val="B1 Char"/>
    <w:link w:val="118"/>
    <w:qFormat/>
    <w:uiPriority w:val="0"/>
    <w:rPr>
      <w:rFonts w:eastAsia="Times New Roman"/>
      <w:lang w:val="en-GB" w:eastAsia="en-US"/>
    </w:rPr>
  </w:style>
  <w:style w:type="character" w:customStyle="1" w:styleId="133">
    <w:name w:val="EX Char"/>
    <w:link w:val="100"/>
    <w:qFormat/>
    <w:uiPriority w:val="0"/>
    <w:rPr>
      <w:rFonts w:eastAsia="Times New Roman"/>
      <w:lang w:val="en-GB" w:eastAsia="en-US"/>
    </w:rPr>
  </w:style>
  <w:style w:type="character" w:customStyle="1" w:styleId="134">
    <w:name w:val="Editor's Note Car Car"/>
    <w:link w:val="117"/>
    <w:qFormat/>
    <w:uiPriority w:val="0"/>
    <w:rPr>
      <w:rFonts w:eastAsia="Times New Roman"/>
      <w:color w:val="FF0000"/>
      <w:lang w:val="en-GB" w:eastAsia="en-US"/>
    </w:rPr>
  </w:style>
  <w:style w:type="character" w:customStyle="1" w:styleId="135">
    <w:name w:val="NO Char"/>
    <w:link w:val="99"/>
    <w:qFormat/>
    <w:uiPriority w:val="0"/>
    <w:rPr>
      <w:rFonts w:eastAsia="Times New Roman"/>
      <w:lang w:val="en-GB" w:eastAsia="en-US"/>
    </w:rPr>
  </w:style>
  <w:style w:type="character" w:customStyle="1" w:styleId="136">
    <w:name w:val="页脚 字符1"/>
    <w:link w:val="46"/>
    <w:qFormat/>
    <w:uiPriority w:val="0"/>
    <w:rPr>
      <w:rFonts w:ascii="Arial" w:hAnsi="Arial" w:eastAsia="Times New Roman"/>
      <w:b/>
      <w:i/>
      <w:sz w:val="18"/>
      <w:lang w:val="en-GB" w:eastAsia="en-US"/>
    </w:rPr>
  </w:style>
  <w:style w:type="character" w:customStyle="1" w:styleId="137">
    <w:name w:val="H6 Char"/>
    <w:link w:val="8"/>
    <w:qFormat/>
    <w:uiPriority w:val="0"/>
    <w:rPr>
      <w:rFonts w:ascii="Arial" w:hAnsi="Arial" w:eastAsia="Times New Roman"/>
      <w:lang w:val="en-GB" w:eastAsia="en-US"/>
    </w:rPr>
  </w:style>
  <w:style w:type="character" w:customStyle="1" w:styleId="138">
    <w:name w:val="TH Char"/>
    <w:link w:val="98"/>
    <w:qFormat/>
    <w:uiPriority w:val="0"/>
    <w:rPr>
      <w:rFonts w:ascii="Arial" w:hAnsi="Arial" w:eastAsia="Times New Roman"/>
      <w:b/>
      <w:lang w:val="en-GB" w:eastAsia="en-US"/>
    </w:rPr>
  </w:style>
  <w:style w:type="character" w:customStyle="1" w:styleId="139">
    <w:name w:val="TAC Char"/>
    <w:link w:val="95"/>
    <w:qFormat/>
    <w:uiPriority w:val="0"/>
    <w:rPr>
      <w:rFonts w:ascii="Arial" w:hAnsi="Arial" w:eastAsia="Times New Roman"/>
      <w:sz w:val="18"/>
      <w:lang w:val="en-GB" w:eastAsia="en-US"/>
    </w:rPr>
  </w:style>
  <w:style w:type="character" w:customStyle="1" w:styleId="140">
    <w:name w:val="TAL Car"/>
    <w:link w:val="96"/>
    <w:qFormat/>
    <w:uiPriority w:val="0"/>
    <w:rPr>
      <w:rFonts w:ascii="Arial" w:hAnsi="Arial" w:eastAsia="Times New Roman"/>
      <w:sz w:val="18"/>
      <w:lang w:val="en-GB" w:eastAsia="en-US"/>
    </w:rPr>
  </w:style>
  <w:style w:type="character" w:customStyle="1" w:styleId="141">
    <w:name w:val="TAH Car"/>
    <w:link w:val="94"/>
    <w:qFormat/>
    <w:uiPriority w:val="0"/>
    <w:rPr>
      <w:rFonts w:ascii="Arial" w:hAnsi="Arial" w:eastAsia="Times New Roman"/>
      <w:b/>
      <w:sz w:val="18"/>
      <w:lang w:val="en-GB" w:eastAsia="en-US"/>
    </w:rPr>
  </w:style>
  <w:style w:type="character" w:customStyle="1" w:styleId="142">
    <w:name w:val="TAN Char"/>
    <w:link w:val="109"/>
    <w:qFormat/>
    <w:uiPriority w:val="0"/>
    <w:rPr>
      <w:rFonts w:ascii="Arial" w:hAnsi="Arial" w:eastAsia="Times New Roman"/>
      <w:sz w:val="18"/>
      <w:lang w:val="en-GB" w:eastAsia="en-US"/>
    </w:rPr>
  </w:style>
  <w:style w:type="character" w:customStyle="1" w:styleId="143">
    <w:name w:val="批注框文本 字符1"/>
    <w:link w:val="45"/>
    <w:qFormat/>
    <w:uiPriority w:val="0"/>
    <w:rPr>
      <w:rFonts w:ascii="Tahoma" w:hAnsi="Tahoma" w:eastAsia="Times New Roman" w:cs="Tahoma"/>
      <w:sz w:val="16"/>
      <w:szCs w:val="16"/>
      <w:lang w:val="en-GB" w:eastAsia="en-US"/>
    </w:rPr>
  </w:style>
  <w:style w:type="character" w:customStyle="1" w:styleId="144">
    <w:name w:val="B1 Zchn"/>
    <w:qFormat/>
    <w:uiPriority w:val="0"/>
    <w:rPr>
      <w:lang w:val="zh-CN" w:eastAsia="en-US"/>
    </w:rPr>
  </w:style>
  <w:style w:type="character" w:customStyle="1" w:styleId="145">
    <w:name w:val="Editor's Note Char"/>
    <w:qFormat/>
    <w:uiPriority w:val="0"/>
    <w:rPr>
      <w:color w:val="FF0000"/>
      <w:lang w:val="en-GB" w:eastAsia="en-US"/>
    </w:rPr>
  </w:style>
  <w:style w:type="character" w:customStyle="1" w:styleId="146">
    <w:name w:val="TAL Char"/>
    <w:qFormat/>
    <w:uiPriority w:val="0"/>
    <w:rPr>
      <w:rFonts w:ascii="Arial" w:hAnsi="Arial"/>
      <w:sz w:val="18"/>
      <w:lang w:val="en-GB" w:eastAsia="en-US"/>
    </w:rPr>
  </w:style>
  <w:style w:type="character" w:customStyle="1" w:styleId="147">
    <w:name w:val="TAC Car"/>
    <w:qFormat/>
    <w:uiPriority w:val="0"/>
    <w:rPr>
      <w:rFonts w:ascii="Arial" w:hAnsi="Arial"/>
      <w:sz w:val="18"/>
      <w:lang w:val="en-GB" w:eastAsia="en-US"/>
    </w:rPr>
  </w:style>
  <w:style w:type="character" w:customStyle="1" w:styleId="148">
    <w:name w:val="B2 Char"/>
    <w:link w:val="119"/>
    <w:qFormat/>
    <w:uiPriority w:val="0"/>
    <w:rPr>
      <w:rFonts w:eastAsia="Times New Roman"/>
      <w:lang w:val="en-GB" w:eastAsia="en-US"/>
    </w:rPr>
  </w:style>
  <w:style w:type="character" w:customStyle="1" w:styleId="149">
    <w:name w:val="B2 Car"/>
    <w:uiPriority w:val="0"/>
    <w:rPr>
      <w:lang w:val="en-GB" w:eastAsia="en-US"/>
    </w:rPr>
  </w:style>
  <w:style w:type="character" w:customStyle="1" w:styleId="150">
    <w:name w:val="批注文字 字符1"/>
    <w:link w:val="32"/>
    <w:qFormat/>
    <w:uiPriority w:val="99"/>
    <w:rPr>
      <w:rFonts w:eastAsia="Times New Roman"/>
      <w:lang w:val="en-GB" w:eastAsia="en-US"/>
    </w:rPr>
  </w:style>
  <w:style w:type="character" w:customStyle="1" w:styleId="151">
    <w:name w:val="批注主题 字符1"/>
    <w:link w:val="63"/>
    <w:qFormat/>
    <w:uiPriority w:val="0"/>
    <w:rPr>
      <w:rFonts w:eastAsia="Times New Roman"/>
      <w:b/>
      <w:bCs/>
      <w:lang w:val="en-GB" w:eastAsia="en-US"/>
    </w:rPr>
  </w:style>
  <w:style w:type="paragraph" w:customStyle="1" w:styleId="152">
    <w:name w:val="深色列表 - 着色 31"/>
    <w:hidden/>
    <w:semiHidden/>
    <w:qFormat/>
    <w:uiPriority w:val="99"/>
    <w:rPr>
      <w:rFonts w:ascii="Times New Roman" w:hAnsi="Times New Roman" w:eastAsia="MS Mincho" w:cs="Times New Roman"/>
      <w:lang w:val="en-GB" w:eastAsia="en-US" w:bidi="ar-SA"/>
    </w:rPr>
  </w:style>
  <w:style w:type="character" w:customStyle="1" w:styleId="153">
    <w:name w:val="TAL (文字)"/>
    <w:qFormat/>
    <w:uiPriority w:val="0"/>
    <w:rPr>
      <w:rFonts w:ascii="Arial" w:hAnsi="Arial"/>
      <w:sz w:val="18"/>
      <w:lang w:val="en-GB" w:eastAsia="en-US"/>
    </w:rPr>
  </w:style>
  <w:style w:type="character" w:customStyle="1" w:styleId="154">
    <w:name w:val="B2 Char1"/>
    <w:uiPriority w:val="0"/>
    <w:rPr>
      <w:rFonts w:ascii="Times New Roman" w:hAnsi="Times New Roman"/>
      <w:lang w:val="en-GB" w:eastAsia="en-US"/>
    </w:rPr>
  </w:style>
  <w:style w:type="character" w:customStyle="1" w:styleId="155">
    <w:name w:val="msoins0"/>
    <w:qFormat/>
    <w:uiPriority w:val="0"/>
  </w:style>
  <w:style w:type="character" w:customStyle="1" w:styleId="156">
    <w:name w:val="Heading 6 Char3"/>
    <w:uiPriority w:val="0"/>
    <w:rPr>
      <w:rFonts w:ascii="Arial" w:hAnsi="Arial"/>
      <w:lang w:val="en-GB"/>
    </w:rPr>
  </w:style>
  <w:style w:type="character" w:customStyle="1" w:styleId="157">
    <w:name w:val="TF字符"/>
    <w:link w:val="97"/>
    <w:uiPriority w:val="0"/>
    <w:rPr>
      <w:rFonts w:ascii="Arial" w:hAnsi="Arial" w:eastAsia="Times New Roman"/>
      <w:b/>
      <w:lang w:val="en-GB" w:eastAsia="en-US"/>
    </w:rPr>
  </w:style>
  <w:style w:type="character" w:customStyle="1" w:styleId="158">
    <w:name w:val="标题 1 字符1"/>
    <w:link w:val="2"/>
    <w:qFormat/>
    <w:uiPriority w:val="0"/>
    <w:rPr>
      <w:rFonts w:ascii="Arial" w:hAnsi="Arial" w:eastAsia="Times New Roman"/>
      <w:sz w:val="36"/>
      <w:lang w:val="en-GB" w:eastAsia="en-US"/>
    </w:rPr>
  </w:style>
  <w:style w:type="character" w:customStyle="1" w:styleId="159">
    <w:name w:val="脚注文本 字符1"/>
    <w:link w:val="51"/>
    <w:qFormat/>
    <w:uiPriority w:val="0"/>
    <w:rPr>
      <w:rFonts w:eastAsia="Times New Roman"/>
      <w:sz w:val="16"/>
      <w:lang w:val="en-GB" w:eastAsia="en-US"/>
    </w:rPr>
  </w:style>
  <w:style w:type="paragraph" w:customStyle="1" w:styleId="160">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61">
    <w:name w:val="apple-converted-space"/>
    <w:qFormat/>
    <w:uiPriority w:val="0"/>
  </w:style>
  <w:style w:type="paragraph" w:customStyle="1" w:styleId="162">
    <w:name w:val="TableText"/>
    <w:basedOn w:val="35"/>
    <w:qFormat/>
    <w:uiPriority w:val="0"/>
    <w:pPr>
      <w:keepNext/>
      <w:keepLines/>
      <w:snapToGrid w:val="0"/>
      <w:spacing w:after="180"/>
      <w:ind w:left="0" w:leftChars="0"/>
      <w:jc w:val="center"/>
    </w:pPr>
    <w:rPr>
      <w:rFonts w:eastAsia="宋体"/>
      <w:kern w:val="2"/>
    </w:rPr>
  </w:style>
  <w:style w:type="character" w:customStyle="1" w:styleId="163">
    <w:name w:val="正文文本缩进 字符"/>
    <w:basedOn w:val="77"/>
    <w:uiPriority w:val="0"/>
    <w:rPr>
      <w:rFonts w:eastAsia="Times New Roman"/>
      <w:lang w:val="en-GB" w:eastAsia="en-US"/>
    </w:rPr>
  </w:style>
  <w:style w:type="character" w:customStyle="1" w:styleId="164">
    <w:name w:val="正文文本缩进 字符1"/>
    <w:link w:val="35"/>
    <w:qFormat/>
    <w:uiPriority w:val="0"/>
    <w:rPr>
      <w:rFonts w:eastAsia="MS Mincho"/>
      <w:lang w:val="en-GB" w:eastAsia="ko-KR"/>
    </w:rPr>
  </w:style>
  <w:style w:type="paragraph" w:customStyle="1" w:styleId="165">
    <w:name w:val="B1+"/>
    <w:basedOn w:val="118"/>
    <w:link w:val="1587"/>
    <w:qFormat/>
    <w:uiPriority w:val="0"/>
    <w:pPr>
      <w:numPr>
        <w:ilvl w:val="0"/>
        <w:numId w:val="3"/>
      </w:numPr>
      <w:overflowPunct w:val="0"/>
      <w:autoSpaceDE w:val="0"/>
      <w:autoSpaceDN w:val="0"/>
      <w:adjustRightInd w:val="0"/>
      <w:textAlignment w:val="baseline"/>
    </w:pPr>
    <w:rPr>
      <w:lang w:eastAsia="zh-CN"/>
    </w:rPr>
  </w:style>
  <w:style w:type="character" w:customStyle="1" w:styleId="166">
    <w:name w:val="标题 3 字符1"/>
    <w:link w:val="4"/>
    <w:qFormat/>
    <w:uiPriority w:val="0"/>
    <w:rPr>
      <w:rFonts w:ascii="Arial" w:hAnsi="Arial" w:eastAsia="Times New Roman"/>
      <w:sz w:val="28"/>
      <w:lang w:val="en-GB" w:eastAsia="en-US"/>
    </w:rPr>
  </w:style>
  <w:style w:type="character" w:customStyle="1" w:styleId="167">
    <w:name w:val="标题 4 字符1"/>
    <w:link w:val="5"/>
    <w:qFormat/>
    <w:uiPriority w:val="0"/>
    <w:rPr>
      <w:rFonts w:ascii="Arial" w:hAnsi="Arial" w:eastAsia="Times New Roman"/>
      <w:sz w:val="24"/>
      <w:lang w:val="en-GB" w:eastAsia="en-US"/>
    </w:rPr>
  </w:style>
  <w:style w:type="character" w:customStyle="1" w:styleId="168">
    <w:name w:val="标题 5 字符1"/>
    <w:link w:val="6"/>
    <w:qFormat/>
    <w:uiPriority w:val="0"/>
    <w:rPr>
      <w:rFonts w:ascii="Arial" w:hAnsi="Arial" w:eastAsia="Times New Roman"/>
      <w:sz w:val="22"/>
      <w:lang w:val="en-GB" w:eastAsia="en-US"/>
    </w:rPr>
  </w:style>
  <w:style w:type="character" w:customStyle="1" w:styleId="169">
    <w:name w:val="网格表 1 浅色 - 着色 11"/>
    <w:qFormat/>
    <w:uiPriority w:val="31"/>
    <w:rPr>
      <w:smallCaps/>
      <w:color w:val="5A5A5A"/>
    </w:rPr>
  </w:style>
  <w:style w:type="character" w:customStyle="1" w:styleId="170">
    <w:name w:val="标题 2 字符1"/>
    <w:link w:val="3"/>
    <w:qFormat/>
    <w:uiPriority w:val="0"/>
    <w:rPr>
      <w:rFonts w:ascii="Arial" w:hAnsi="Arial" w:eastAsia="Times New Roman"/>
      <w:sz w:val="32"/>
      <w:lang w:val="en-GB" w:eastAsia="en-US"/>
    </w:rPr>
  </w:style>
  <w:style w:type="paragraph" w:customStyle="1" w:styleId="171">
    <w:name w:val="B2+"/>
    <w:basedOn w:val="119"/>
    <w:qFormat/>
    <w:uiPriority w:val="0"/>
    <w:pPr>
      <w:numPr>
        <w:ilvl w:val="0"/>
        <w:numId w:val="4"/>
      </w:numPr>
      <w:overflowPunct w:val="0"/>
      <w:autoSpaceDE w:val="0"/>
      <w:autoSpaceDN w:val="0"/>
      <w:adjustRightInd w:val="0"/>
      <w:textAlignment w:val="baseline"/>
    </w:pPr>
    <w:rPr>
      <w:lang w:eastAsia="zh-CN"/>
    </w:rPr>
  </w:style>
  <w:style w:type="paragraph" w:customStyle="1" w:styleId="172">
    <w:name w:val="B3+"/>
    <w:basedOn w:val="120"/>
    <w:qFormat/>
    <w:uiPriority w:val="0"/>
    <w:pPr>
      <w:numPr>
        <w:ilvl w:val="0"/>
        <w:numId w:val="5"/>
      </w:numPr>
      <w:tabs>
        <w:tab w:val="left" w:pos="1134"/>
      </w:tabs>
      <w:overflowPunct w:val="0"/>
      <w:autoSpaceDE w:val="0"/>
      <w:autoSpaceDN w:val="0"/>
      <w:adjustRightInd w:val="0"/>
      <w:textAlignment w:val="baseline"/>
    </w:pPr>
    <w:rPr>
      <w:lang w:eastAsia="ko-KR"/>
    </w:rPr>
  </w:style>
  <w:style w:type="paragraph" w:customStyle="1" w:styleId="173">
    <w:name w:val="BL"/>
    <w:basedOn w:val="1"/>
    <w:qFormat/>
    <w:uiPriority w:val="0"/>
    <w:pPr>
      <w:numPr>
        <w:ilvl w:val="0"/>
        <w:numId w:val="6"/>
      </w:numPr>
      <w:tabs>
        <w:tab w:val="left" w:pos="851"/>
      </w:tabs>
      <w:overflowPunct w:val="0"/>
      <w:autoSpaceDE w:val="0"/>
      <w:autoSpaceDN w:val="0"/>
      <w:adjustRightInd w:val="0"/>
      <w:textAlignment w:val="baseline"/>
    </w:pPr>
    <w:rPr>
      <w:lang w:eastAsia="ko-KR"/>
    </w:rPr>
  </w:style>
  <w:style w:type="paragraph" w:customStyle="1" w:styleId="174">
    <w:name w:val="BN"/>
    <w:basedOn w:val="1"/>
    <w:qFormat/>
    <w:uiPriority w:val="0"/>
    <w:pPr>
      <w:numPr>
        <w:ilvl w:val="0"/>
        <w:numId w:val="7"/>
      </w:numPr>
      <w:overflowPunct w:val="0"/>
      <w:autoSpaceDE w:val="0"/>
      <w:autoSpaceDN w:val="0"/>
      <w:adjustRightInd w:val="0"/>
      <w:textAlignment w:val="baseline"/>
    </w:pPr>
    <w:rPr>
      <w:lang w:eastAsia="ko-KR"/>
    </w:rPr>
  </w:style>
  <w:style w:type="paragraph" w:customStyle="1" w:styleId="17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7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177">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78">
    <w:name w:val="Unresolved Mention"/>
    <w:unhideWhenUsed/>
    <w:uiPriority w:val="99"/>
    <w:rPr>
      <w:color w:val="808080"/>
      <w:shd w:val="clear" w:color="auto" w:fill="E6E6E6"/>
    </w:rPr>
  </w:style>
  <w:style w:type="character" w:customStyle="1" w:styleId="179">
    <w:name w:val="TF Char"/>
    <w:qFormat/>
    <w:uiPriority w:val="0"/>
    <w:rPr>
      <w:rFonts w:ascii="Arial" w:hAnsi="Arial"/>
      <w:b/>
      <w:lang w:val="en-GB" w:eastAsia="en-US"/>
    </w:rPr>
  </w:style>
  <w:style w:type="paragraph" w:customStyle="1" w:styleId="180">
    <w:name w:val="样式 页眉"/>
    <w:basedOn w:val="47"/>
    <w:link w:val="181"/>
    <w:qFormat/>
    <w:uiPriority w:val="0"/>
    <w:pPr>
      <w:overflowPunct w:val="0"/>
      <w:autoSpaceDE w:val="0"/>
      <w:autoSpaceDN w:val="0"/>
      <w:adjustRightInd w:val="0"/>
      <w:textAlignment w:val="baseline"/>
    </w:pPr>
    <w:rPr>
      <w:rFonts w:eastAsia="Arial"/>
      <w:bCs/>
      <w:sz w:val="22"/>
    </w:rPr>
  </w:style>
  <w:style w:type="character" w:customStyle="1" w:styleId="181">
    <w:name w:val="样式 页眉 Char"/>
    <w:link w:val="180"/>
    <w:qFormat/>
    <w:uiPriority w:val="0"/>
    <w:rPr>
      <w:rFonts w:ascii="Arial" w:hAnsi="Arial" w:eastAsia="Arial"/>
      <w:b/>
      <w:bCs/>
      <w:sz w:val="22"/>
      <w:lang w:val="en-GB" w:eastAsia="en-US"/>
    </w:rPr>
  </w:style>
  <w:style w:type="character" w:customStyle="1" w:styleId="182">
    <w:name w:val="CR Cover Page Char"/>
    <w:link w:val="124"/>
    <w:qFormat/>
    <w:uiPriority w:val="0"/>
    <w:rPr>
      <w:rFonts w:ascii="Arial" w:hAnsi="Arial" w:eastAsia="Times New Roman"/>
      <w:lang w:val="en-GB" w:eastAsia="en-US"/>
    </w:rPr>
  </w:style>
  <w:style w:type="character" w:customStyle="1" w:styleId="183">
    <w:name w:val="B1 Char1"/>
    <w:qFormat/>
    <w:uiPriority w:val="0"/>
    <w:rPr>
      <w:lang w:val="en-GB"/>
    </w:rPr>
  </w:style>
  <w:style w:type="character" w:customStyle="1" w:styleId="184">
    <w:name w:val="标题 6 字符1"/>
    <w:link w:val="7"/>
    <w:qFormat/>
    <w:uiPriority w:val="0"/>
    <w:rPr>
      <w:rFonts w:ascii="Arial" w:hAnsi="Arial" w:eastAsia="Times New Roman"/>
      <w:lang w:val="en-GB" w:eastAsia="en-US"/>
    </w:rPr>
  </w:style>
  <w:style w:type="character" w:customStyle="1" w:styleId="185">
    <w:name w:val="页眉 字符2"/>
    <w:link w:val="47"/>
    <w:qFormat/>
    <w:locked/>
    <w:uiPriority w:val="0"/>
    <w:rPr>
      <w:rFonts w:ascii="Arial" w:hAnsi="Arial" w:eastAsia="Times New Roman"/>
      <w:b/>
      <w:sz w:val="18"/>
      <w:lang w:val="en-GB" w:eastAsia="en-US"/>
    </w:rPr>
  </w:style>
  <w:style w:type="character" w:customStyle="1" w:styleId="186">
    <w:name w:val="纯文本 字符"/>
    <w:basedOn w:val="77"/>
    <w:uiPriority w:val="0"/>
    <w:rPr>
      <w:rFonts w:hAnsi="Courier New" w:cs="Courier New" w:asciiTheme="minorEastAsia" w:eastAsiaTheme="minorEastAsia"/>
      <w:lang w:val="en-GB" w:eastAsia="en-US"/>
    </w:rPr>
  </w:style>
  <w:style w:type="character" w:customStyle="1" w:styleId="187">
    <w:name w:val="纯文本 字符1"/>
    <w:link w:val="38"/>
    <w:qFormat/>
    <w:uiPriority w:val="0"/>
    <w:rPr>
      <w:rFonts w:ascii="Courier New" w:hAnsi="Courier New" w:eastAsia="Times New Roman"/>
      <w:lang w:val="nb-NO" w:eastAsia="ja-JP"/>
    </w:rPr>
  </w:style>
  <w:style w:type="character" w:customStyle="1" w:styleId="188">
    <w:name w:val="正文文本 字符"/>
    <w:basedOn w:val="77"/>
    <w:uiPriority w:val="0"/>
    <w:rPr>
      <w:rFonts w:eastAsia="Times New Roman"/>
      <w:lang w:val="en-GB" w:eastAsia="en-US"/>
    </w:rPr>
  </w:style>
  <w:style w:type="character" w:customStyle="1" w:styleId="189">
    <w:name w:val="正文文本 字符1"/>
    <w:link w:val="34"/>
    <w:qFormat/>
    <w:uiPriority w:val="0"/>
    <w:rPr>
      <w:rFonts w:eastAsia="Times New Roman"/>
      <w:lang w:val="en-GB" w:eastAsia="ja-JP"/>
    </w:rPr>
  </w:style>
  <w:style w:type="character" w:customStyle="1" w:styleId="190">
    <w:name w:val="Body Text Char"/>
    <w:qFormat/>
    <w:uiPriority w:val="0"/>
    <w:rPr>
      <w:rFonts w:ascii="Times New Roman" w:hAnsi="Times New Roman"/>
      <w:lang w:val="en-GB" w:eastAsia="en-US"/>
    </w:rPr>
  </w:style>
  <w:style w:type="character" w:customStyle="1" w:styleId="191">
    <w:name w:val="正文文本 2 字符"/>
    <w:basedOn w:val="77"/>
    <w:uiPriority w:val="0"/>
    <w:rPr>
      <w:rFonts w:eastAsia="Times New Roman"/>
      <w:lang w:val="en-GB" w:eastAsia="en-US"/>
    </w:rPr>
  </w:style>
  <w:style w:type="character" w:customStyle="1" w:styleId="192">
    <w:name w:val="正文文本 2 字符1"/>
    <w:link w:val="57"/>
    <w:qFormat/>
    <w:uiPriority w:val="0"/>
    <w:rPr>
      <w:rFonts w:eastAsia="Times New Roman"/>
      <w:i/>
      <w:lang w:val="en-GB" w:eastAsia="zh-CN"/>
    </w:rPr>
  </w:style>
  <w:style w:type="character" w:customStyle="1" w:styleId="193">
    <w:name w:val="正文文本 3 字符"/>
    <w:basedOn w:val="77"/>
    <w:uiPriority w:val="0"/>
    <w:rPr>
      <w:rFonts w:eastAsia="Times New Roman"/>
      <w:sz w:val="16"/>
      <w:szCs w:val="16"/>
      <w:lang w:val="en-GB" w:eastAsia="en-US"/>
    </w:rPr>
  </w:style>
  <w:style w:type="character" w:customStyle="1" w:styleId="194">
    <w:name w:val="正文文本 3 字符1"/>
    <w:link w:val="33"/>
    <w:qFormat/>
    <w:uiPriority w:val="0"/>
    <w:rPr>
      <w:rFonts w:eastAsia="Osaka"/>
      <w:color w:val="000000"/>
      <w:lang w:val="en-GB" w:eastAsia="zh-CN"/>
    </w:rPr>
  </w:style>
  <w:style w:type="table" w:customStyle="1" w:styleId="195">
    <w:name w:val="Table Grid1"/>
    <w:basedOn w:val="64"/>
    <w:qFormat/>
    <w:uiPriority w:val="39"/>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97">
    <w:name w:val="msoins"/>
    <w:qFormat/>
    <w:uiPriority w:val="0"/>
  </w:style>
  <w:style w:type="paragraph" w:customStyle="1" w:styleId="198">
    <w:name w:val="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Char Char1"/>
    <w:uiPriority w:val="0"/>
    <w:rPr>
      <w:lang w:val="en-GB" w:eastAsia="ja-JP" w:bidi="ar-SA"/>
    </w:rPr>
  </w:style>
  <w:style w:type="paragraph" w:customStyle="1" w:styleId="20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bt Char"/>
    <w:qFormat/>
    <w:uiPriority w:val="0"/>
    <w:rPr>
      <w:rFonts w:eastAsia="MS Mincho"/>
      <w:lang w:val="en-GB" w:eastAsia="en-US" w:bidi="ar-SA"/>
    </w:rPr>
  </w:style>
  <w:style w:type="paragraph" w:customStyle="1" w:styleId="20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209">
    <w:name w:val="bt Char1"/>
    <w:qFormat/>
    <w:uiPriority w:val="0"/>
    <w:rPr>
      <w:lang w:val="en-GB" w:eastAsia="ja-JP" w:bidi="ar-SA"/>
    </w:rPr>
  </w:style>
  <w:style w:type="paragraph" w:customStyle="1" w:styleId="210">
    <w:name w:val="彩色底纹 - 着色 31"/>
    <w:basedOn w:val="1"/>
    <w:qFormat/>
    <w:uiPriority w:val="34"/>
    <w:pPr>
      <w:overflowPunct w:val="0"/>
      <w:autoSpaceDE w:val="0"/>
      <w:autoSpaceDN w:val="0"/>
      <w:adjustRightInd w:val="0"/>
      <w:ind w:left="720"/>
      <w:contextualSpacing/>
      <w:textAlignment w:val="baseline"/>
    </w:pPr>
    <w:rPr>
      <w:rFonts w:eastAsia="宋体"/>
      <w:lang w:eastAsia="ko-KR"/>
    </w:rPr>
  </w:style>
  <w:style w:type="character" w:customStyle="1" w:styleId="211">
    <w:name w:val="cap Char2"/>
    <w:qFormat/>
    <w:uiPriority w:val="0"/>
    <w:rPr>
      <w:b/>
      <w:lang w:val="en-GB" w:eastAsia="en-GB" w:bidi="ar-SA"/>
    </w:rPr>
  </w:style>
  <w:style w:type="character" w:customStyle="1" w:styleId="212">
    <w:name w:val="bt Char2"/>
    <w:qFormat/>
    <w:uiPriority w:val="0"/>
    <w:rPr>
      <w:lang w:val="en-GB" w:eastAsia="ja-JP"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Heading 1 Char"/>
    <w:uiPriority w:val="0"/>
    <w:rPr>
      <w:rFonts w:ascii="Arial" w:hAnsi="Arial"/>
      <w:sz w:val="36"/>
      <w:lang w:val="en-GB" w:eastAsia="en-US"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uiPriority w:val="0"/>
    <w:rPr>
      <w:rFonts w:ascii="Arial" w:hAnsi="Arial" w:cs="Arial"/>
      <w:lang w:val="en-GB" w:eastAsia="en-US"/>
    </w:rPr>
  </w:style>
  <w:style w:type="character" w:customStyle="1" w:styleId="222">
    <w:name w:val="T1 Char1"/>
    <w:qFormat/>
    <w:uiPriority w:val="0"/>
    <w:rPr>
      <w:rFonts w:ascii="Arial" w:hAnsi="Arial" w:cs="Arial"/>
      <w:lang w:val="en-GB" w:eastAsia="en-US"/>
    </w:rPr>
  </w:style>
  <w:style w:type="character" w:customStyle="1" w:styleId="223">
    <w:name w:val="h4 Char"/>
    <w:uiPriority w:val="0"/>
    <w:rPr>
      <w:rFonts w:ascii="Arial" w:hAnsi="Arial" w:eastAsia="MS Mincho"/>
      <w:sz w:val="24"/>
      <w:lang w:val="en-GB" w:eastAsia="en-US" w:bidi="ar-SA"/>
    </w:rPr>
  </w:style>
  <w:style w:type="character" w:customStyle="1" w:styleId="224">
    <w:name w:val="Underrubrik2 Char"/>
    <w:uiPriority w:val="0"/>
    <w:rPr>
      <w:rFonts w:ascii="Arial" w:hAnsi="Arial" w:eastAsia="MS Mincho"/>
      <w:sz w:val="28"/>
      <w:lang w:val="en-GB" w:eastAsia="en-US" w:bidi="ar-SA"/>
    </w:rPr>
  </w:style>
  <w:style w:type="character" w:customStyle="1" w:styleId="225">
    <w:name w:val="h5 Char"/>
    <w:qFormat/>
    <w:uiPriority w:val="0"/>
    <w:rPr>
      <w:rFonts w:ascii="Arial" w:hAnsi="Arial" w:eastAsia="MS Mincho"/>
      <w:sz w:val="22"/>
      <w:lang w:val="en-GB" w:eastAsia="en-US" w:bidi="ar-SA"/>
    </w:rPr>
  </w:style>
  <w:style w:type="paragraph" w:customStyle="1" w:styleId="22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Head2A Char1"/>
    <w:qFormat/>
    <w:uiPriority w:val="0"/>
    <w:rPr>
      <w:rFonts w:ascii="Arial" w:hAnsi="Arial"/>
      <w:sz w:val="32"/>
      <w:lang w:val="en-GB" w:eastAsia="en-US" w:bidi="ar-SA"/>
    </w:rPr>
  </w:style>
  <w:style w:type="character" w:customStyle="1" w:styleId="228">
    <w:name w:val="NMP Heading 1 Char"/>
    <w:uiPriority w:val="0"/>
    <w:rPr>
      <w:rFonts w:ascii="Arial" w:hAnsi="Arial"/>
      <w:sz w:val="36"/>
      <w:lang w:val="en-GB" w:eastAsia="en-US" w:bidi="ar-SA"/>
    </w:rPr>
  </w:style>
  <w:style w:type="paragraph" w:customStyle="1" w:styleId="2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NMP Heading 1 Char1"/>
    <w:qFormat/>
    <w:uiPriority w:val="0"/>
    <w:rPr>
      <w:rFonts w:ascii="Arial" w:hAnsi="Arial"/>
      <w:sz w:val="36"/>
      <w:lang w:val="en-GB" w:eastAsia="en-US"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character" w:customStyle="1" w:styleId="234">
    <w:name w:val="h4 Char1"/>
    <w:qFormat/>
    <w:uiPriority w:val="0"/>
    <w:rPr>
      <w:rFonts w:ascii="Arial" w:hAnsi="Arial" w:eastAsia="MS Mincho"/>
      <w:sz w:val="24"/>
      <w:lang w:val="en-GB" w:eastAsia="en-US" w:bidi="ar-SA"/>
    </w:rPr>
  </w:style>
  <w:style w:type="character" w:customStyle="1" w:styleId="235">
    <w:name w:val="h5 Char1"/>
    <w:qFormat/>
    <w:uiPriority w:val="0"/>
    <w:rPr>
      <w:rFonts w:ascii="Arial" w:hAnsi="Arial" w:eastAsia="MS Mincho"/>
      <w:sz w:val="22"/>
      <w:lang w:val="en-GB" w:eastAsia="en-US" w:bidi="ar-SA"/>
    </w:rPr>
  </w:style>
  <w:style w:type="character" w:customStyle="1" w:styleId="236">
    <w:name w:val="Underrubrik2 Char1"/>
    <w:qFormat/>
    <w:locked/>
    <w:uiPriority w:val="0"/>
    <w:rPr>
      <w:rFonts w:ascii="Arial" w:hAnsi="Arial" w:eastAsia="Batang" w:cs="Times New Roman"/>
      <w:b/>
      <w:bCs/>
      <w:i/>
      <w:iCs/>
      <w:sz w:val="28"/>
      <w:szCs w:val="28"/>
      <w:lang w:val="en-GB" w:eastAsia="en-US" w:bidi="ar-SA"/>
    </w:rPr>
  </w:style>
  <w:style w:type="paragraph" w:customStyle="1" w:styleId="23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T1 Char2"/>
    <w:qFormat/>
    <w:uiPriority w:val="0"/>
    <w:rPr>
      <w:rFonts w:ascii="Arial" w:hAnsi="Arial" w:cs="Arial"/>
      <w:lang w:val="en-GB" w:eastAsia="en-US"/>
    </w:rPr>
  </w:style>
  <w:style w:type="paragraph" w:customStyle="1" w:styleId="24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正文文本缩进 2 字符"/>
    <w:basedOn w:val="77"/>
    <w:uiPriority w:val="0"/>
    <w:rPr>
      <w:rFonts w:eastAsia="Times New Roman"/>
      <w:lang w:val="en-GB" w:eastAsia="en-US"/>
    </w:rPr>
  </w:style>
  <w:style w:type="character" w:customStyle="1" w:styleId="243">
    <w:name w:val="正文文本缩进 2 字符1"/>
    <w:link w:val="43"/>
    <w:qFormat/>
    <w:uiPriority w:val="0"/>
    <w:rPr>
      <w:rFonts w:eastAsia="MS Mincho"/>
      <w:lang w:val="en-GB" w:eastAsia="ko-KR"/>
    </w:rPr>
  </w:style>
  <w:style w:type="character" w:customStyle="1" w:styleId="244">
    <w:name w:val="Char Char7"/>
    <w:qFormat/>
    <w:uiPriority w:val="0"/>
    <w:rPr>
      <w:rFonts w:ascii="Tahoma" w:hAnsi="Tahoma" w:cs="Tahoma"/>
      <w:shd w:val="clear" w:color="auto" w:fill="000080"/>
      <w:lang w:val="en-GB" w:eastAsia="en-US"/>
    </w:rPr>
  </w:style>
  <w:style w:type="character" w:customStyle="1" w:styleId="245">
    <w:name w:val="Zchn Zchn5"/>
    <w:qFormat/>
    <w:uiPriority w:val="0"/>
    <w:rPr>
      <w:rFonts w:ascii="Courier New" w:hAnsi="Courier New" w:eastAsia="Batang"/>
      <w:lang w:val="nb-NO" w:eastAsia="en-US" w:bidi="ar-SA"/>
    </w:rPr>
  </w:style>
  <w:style w:type="character" w:customStyle="1" w:styleId="246">
    <w:name w:val="Char Char10"/>
    <w:semiHidden/>
    <w:qFormat/>
    <w:uiPriority w:val="0"/>
    <w:rPr>
      <w:rFonts w:ascii="Times New Roman" w:hAnsi="Times New Roman"/>
      <w:lang w:val="en-GB" w:eastAsia="en-US"/>
    </w:rPr>
  </w:style>
  <w:style w:type="character" w:customStyle="1" w:styleId="247">
    <w:name w:val="Char Char9"/>
    <w:qFormat/>
    <w:uiPriority w:val="0"/>
    <w:rPr>
      <w:rFonts w:ascii="Tahoma" w:hAnsi="Tahoma" w:cs="Tahoma"/>
      <w:sz w:val="16"/>
      <w:szCs w:val="16"/>
      <w:lang w:val="en-GB" w:eastAsia="en-US"/>
    </w:rPr>
  </w:style>
  <w:style w:type="character" w:customStyle="1" w:styleId="248">
    <w:name w:val="Char Char8"/>
    <w:semiHidden/>
    <w:qFormat/>
    <w:uiPriority w:val="0"/>
    <w:rPr>
      <w:rFonts w:ascii="Times New Roman" w:hAnsi="Times New Roman"/>
      <w:b/>
      <w:bCs/>
      <w:lang w:val="en-GB" w:eastAsia="en-US"/>
    </w:rPr>
  </w:style>
  <w:style w:type="paragraph" w:customStyle="1" w:styleId="249">
    <w:name w:val="修订1"/>
    <w:hidden/>
    <w:semiHidden/>
    <w:qFormat/>
    <w:uiPriority w:val="0"/>
    <w:rPr>
      <w:rFonts w:ascii="Times New Roman" w:hAnsi="Times New Roman" w:eastAsia="Batang" w:cs="Times New Roman"/>
      <w:lang w:val="en-GB" w:eastAsia="en-US" w:bidi="ar-SA"/>
    </w:rPr>
  </w:style>
  <w:style w:type="character" w:customStyle="1" w:styleId="250">
    <w:name w:val="尾注文本 字符"/>
    <w:basedOn w:val="77"/>
    <w:uiPriority w:val="0"/>
    <w:rPr>
      <w:rFonts w:eastAsia="Times New Roman"/>
      <w:lang w:val="en-GB" w:eastAsia="en-US"/>
    </w:rPr>
  </w:style>
  <w:style w:type="character" w:customStyle="1" w:styleId="251">
    <w:name w:val="尾注文本 字符1"/>
    <w:link w:val="44"/>
    <w:qFormat/>
    <w:uiPriority w:val="0"/>
    <w:rPr>
      <w:rFonts w:eastAsia="Times New Roman"/>
      <w:lang w:val="en-GB" w:eastAsia="zh-CN"/>
    </w:rPr>
  </w:style>
  <w:style w:type="character" w:customStyle="1" w:styleId="252">
    <w:name w:val="bt Char3"/>
    <w:qFormat/>
    <w:uiPriority w:val="0"/>
    <w:rPr>
      <w:lang w:val="en-GB" w:eastAsia="ja-JP" w:bidi="ar-SA"/>
    </w:rPr>
  </w:style>
  <w:style w:type="character" w:customStyle="1" w:styleId="253">
    <w:name w:val="标题 字符"/>
    <w:basedOn w:val="77"/>
    <w:link w:val="62"/>
    <w:qFormat/>
    <w:uiPriority w:val="0"/>
    <w:rPr>
      <w:rFonts w:ascii="Courier New" w:hAnsi="Courier New" w:eastAsia="Times New Roman"/>
      <w:lang w:val="nb-NO" w:eastAsia="zh-CN"/>
    </w:rPr>
  </w:style>
  <w:style w:type="character" w:customStyle="1" w:styleId="254">
    <w:name w:val="h5 Char2"/>
    <w:qFormat/>
    <w:uiPriority w:val="0"/>
    <w:rPr>
      <w:rFonts w:ascii="Arial" w:hAnsi="Arial"/>
      <w:sz w:val="22"/>
      <w:lang w:val="en-GB" w:eastAsia="ja-JP" w:bidi="ar-SA"/>
    </w:rPr>
  </w:style>
  <w:style w:type="character" w:customStyle="1" w:styleId="255">
    <w:name w:val="日期 字符"/>
    <w:basedOn w:val="77"/>
    <w:link w:val="42"/>
    <w:qFormat/>
    <w:uiPriority w:val="0"/>
    <w:rPr>
      <w:rFonts w:eastAsia="Times New Roman"/>
      <w:lang w:val="en-GB" w:eastAsia="zh-CN"/>
    </w:rPr>
  </w:style>
  <w:style w:type="character" w:customStyle="1" w:styleId="256">
    <w:name w:val="题注 字符1"/>
    <w:link w:val="30"/>
    <w:qFormat/>
    <w:uiPriority w:val="0"/>
    <w:rPr>
      <w:rFonts w:eastAsia="MS Mincho"/>
      <w:b/>
      <w:lang w:val="en-GB" w:eastAsia="ko-KR"/>
    </w:rPr>
  </w:style>
  <w:style w:type="character" w:customStyle="1" w:styleId="257">
    <w:name w:val="h4 Char2"/>
    <w:qFormat/>
    <w:uiPriority w:val="0"/>
    <w:rPr>
      <w:rFonts w:ascii="Arial" w:hAnsi="Arial"/>
      <w:sz w:val="24"/>
      <w:lang w:val="en-GB"/>
    </w:rPr>
  </w:style>
  <w:style w:type="paragraph" w:customStyle="1" w:styleId="258">
    <w:name w:val="AutoCorrect"/>
    <w:qFormat/>
    <w:uiPriority w:val="0"/>
    <w:rPr>
      <w:rFonts w:ascii="Times New Roman" w:hAnsi="Times New Roman" w:eastAsia="宋体" w:cs="Times New Roman"/>
      <w:sz w:val="24"/>
      <w:szCs w:val="24"/>
      <w:lang w:val="en-GB" w:eastAsia="ko-KR" w:bidi="ar-SA"/>
    </w:rPr>
  </w:style>
  <w:style w:type="paragraph" w:customStyle="1" w:styleId="259">
    <w:name w:val="- PAGE -"/>
    <w:qFormat/>
    <w:uiPriority w:val="0"/>
    <w:rPr>
      <w:rFonts w:ascii="Times New Roman" w:hAnsi="Times New Roman" w:eastAsia="宋体" w:cs="Times New Roman"/>
      <w:sz w:val="24"/>
      <w:szCs w:val="24"/>
      <w:lang w:val="en-GB" w:eastAsia="ko-KR" w:bidi="ar-SA"/>
    </w:rPr>
  </w:style>
  <w:style w:type="paragraph" w:customStyle="1" w:styleId="260">
    <w:name w:val="Page X of Y"/>
    <w:qFormat/>
    <w:uiPriority w:val="0"/>
    <w:rPr>
      <w:rFonts w:ascii="Times New Roman" w:hAnsi="Times New Roman" w:eastAsia="宋体" w:cs="Times New Roman"/>
      <w:sz w:val="24"/>
      <w:szCs w:val="24"/>
      <w:lang w:val="en-GB" w:eastAsia="ko-KR" w:bidi="ar-SA"/>
    </w:rPr>
  </w:style>
  <w:style w:type="paragraph" w:customStyle="1" w:styleId="261">
    <w:name w:val="Created by"/>
    <w:qFormat/>
    <w:uiPriority w:val="0"/>
    <w:rPr>
      <w:rFonts w:ascii="Times New Roman" w:hAnsi="Times New Roman" w:eastAsia="宋体" w:cs="Times New Roman"/>
      <w:sz w:val="24"/>
      <w:szCs w:val="24"/>
      <w:lang w:val="en-GB" w:eastAsia="ko-KR" w:bidi="ar-SA"/>
    </w:rPr>
  </w:style>
  <w:style w:type="paragraph" w:customStyle="1" w:styleId="262">
    <w:name w:val="Created on"/>
    <w:qFormat/>
    <w:uiPriority w:val="0"/>
    <w:rPr>
      <w:rFonts w:ascii="Times New Roman" w:hAnsi="Times New Roman" w:eastAsia="宋体" w:cs="Times New Roman"/>
      <w:sz w:val="24"/>
      <w:szCs w:val="24"/>
      <w:lang w:val="en-GB" w:eastAsia="ko-KR" w:bidi="ar-SA"/>
    </w:rPr>
  </w:style>
  <w:style w:type="paragraph" w:customStyle="1" w:styleId="263">
    <w:name w:val="Last printed"/>
    <w:qFormat/>
    <w:uiPriority w:val="0"/>
    <w:rPr>
      <w:rFonts w:ascii="Times New Roman" w:hAnsi="Times New Roman" w:eastAsia="宋体" w:cs="Times New Roman"/>
      <w:sz w:val="24"/>
      <w:szCs w:val="24"/>
      <w:lang w:val="en-GB" w:eastAsia="ko-KR" w:bidi="ar-SA"/>
    </w:rPr>
  </w:style>
  <w:style w:type="paragraph" w:customStyle="1" w:styleId="264">
    <w:name w:val="Last saved by"/>
    <w:qFormat/>
    <w:uiPriority w:val="0"/>
    <w:rPr>
      <w:rFonts w:ascii="Times New Roman" w:hAnsi="Times New Roman" w:eastAsia="宋体" w:cs="Times New Roman"/>
      <w:sz w:val="24"/>
      <w:szCs w:val="24"/>
      <w:lang w:val="en-GB" w:eastAsia="ko-KR" w:bidi="ar-SA"/>
    </w:rPr>
  </w:style>
  <w:style w:type="paragraph" w:customStyle="1" w:styleId="265">
    <w:name w:val="Filename"/>
    <w:qFormat/>
    <w:uiPriority w:val="0"/>
    <w:rPr>
      <w:rFonts w:ascii="Times New Roman" w:hAnsi="Times New Roman" w:eastAsia="宋体" w:cs="Times New Roman"/>
      <w:sz w:val="24"/>
      <w:szCs w:val="24"/>
      <w:lang w:val="en-GB" w:eastAsia="ko-KR" w:bidi="ar-SA"/>
    </w:rPr>
  </w:style>
  <w:style w:type="paragraph" w:customStyle="1" w:styleId="266">
    <w:name w:val="Filename and path"/>
    <w:qFormat/>
    <w:uiPriority w:val="0"/>
    <w:rPr>
      <w:rFonts w:ascii="Times New Roman" w:hAnsi="Times New Roman" w:eastAsia="宋体" w:cs="Times New Roman"/>
      <w:sz w:val="24"/>
      <w:szCs w:val="24"/>
      <w:lang w:val="en-GB" w:eastAsia="ko-KR" w:bidi="ar-SA"/>
    </w:rPr>
  </w:style>
  <w:style w:type="paragraph" w:customStyle="1" w:styleId="267">
    <w:name w:val="Author  Page #  Date"/>
    <w:qFormat/>
    <w:uiPriority w:val="0"/>
    <w:rPr>
      <w:rFonts w:ascii="Times New Roman" w:hAnsi="Times New Roman" w:eastAsia="宋体" w:cs="Times New Roman"/>
      <w:sz w:val="24"/>
      <w:szCs w:val="24"/>
      <w:lang w:val="en-GB" w:eastAsia="ko-KR" w:bidi="ar-SA"/>
    </w:rPr>
  </w:style>
  <w:style w:type="paragraph" w:customStyle="1" w:styleId="268">
    <w:name w:val="Confidential  Page #  Date"/>
    <w:qFormat/>
    <w:uiPriority w:val="0"/>
    <w:rPr>
      <w:rFonts w:ascii="Times New Roman" w:hAnsi="Times New Roman" w:eastAsia="宋体" w:cs="Times New Roman"/>
      <w:sz w:val="24"/>
      <w:szCs w:val="24"/>
      <w:lang w:val="en-GB" w:eastAsia="ko-KR" w:bidi="ar-SA"/>
    </w:rPr>
  </w:style>
  <w:style w:type="paragraph" w:customStyle="1" w:styleId="269">
    <w:name w:val="INDENT1"/>
    <w:basedOn w:val="1"/>
    <w:qFormat/>
    <w:uiPriority w:val="0"/>
    <w:pPr>
      <w:overflowPunct w:val="0"/>
      <w:autoSpaceDE w:val="0"/>
      <w:autoSpaceDN w:val="0"/>
      <w:adjustRightInd w:val="0"/>
      <w:ind w:left="851"/>
      <w:textAlignment w:val="baseline"/>
    </w:pPr>
    <w:rPr>
      <w:rFonts w:eastAsia="宋体"/>
      <w:lang w:eastAsia="ja-JP"/>
    </w:rPr>
  </w:style>
  <w:style w:type="paragraph" w:customStyle="1" w:styleId="270">
    <w:name w:val="INDENT2"/>
    <w:basedOn w:val="1"/>
    <w:qFormat/>
    <w:uiPriority w:val="0"/>
    <w:pPr>
      <w:overflowPunct w:val="0"/>
      <w:autoSpaceDE w:val="0"/>
      <w:autoSpaceDN w:val="0"/>
      <w:adjustRightInd w:val="0"/>
      <w:ind w:left="1135" w:hanging="284"/>
      <w:textAlignment w:val="baseline"/>
    </w:pPr>
    <w:rPr>
      <w:rFonts w:eastAsia="宋体"/>
      <w:lang w:eastAsia="ja-JP"/>
    </w:rPr>
  </w:style>
  <w:style w:type="paragraph" w:customStyle="1" w:styleId="271">
    <w:name w:val="INDENT3"/>
    <w:basedOn w:val="1"/>
    <w:qFormat/>
    <w:uiPriority w:val="0"/>
    <w:pPr>
      <w:overflowPunct w:val="0"/>
      <w:autoSpaceDE w:val="0"/>
      <w:autoSpaceDN w:val="0"/>
      <w:adjustRightInd w:val="0"/>
      <w:ind w:left="1701" w:hanging="567"/>
      <w:textAlignment w:val="baseline"/>
    </w:pPr>
    <w:rPr>
      <w:rFonts w:eastAsia="宋体"/>
      <w:lang w:eastAsia="ja-JP"/>
    </w:rPr>
  </w:style>
  <w:style w:type="paragraph" w:customStyle="1" w:styleId="27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273">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7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27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ja-JP"/>
    </w:rPr>
  </w:style>
  <w:style w:type="paragraph" w:customStyle="1" w:styleId="27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宋体"/>
      <w:b/>
      <w:lang w:val="en-US" w:eastAsia="ja-JP"/>
    </w:rPr>
  </w:style>
  <w:style w:type="paragraph" w:customStyle="1" w:styleId="277">
    <w:name w:val="MTDisplayEquation"/>
    <w:basedOn w:val="1"/>
    <w:link w:val="494"/>
    <w:qFormat/>
    <w:uiPriority w:val="0"/>
    <w:pPr>
      <w:tabs>
        <w:tab w:val="center" w:pos="4820"/>
        <w:tab w:val="right" w:pos="9640"/>
      </w:tabs>
      <w:overflowPunct w:val="0"/>
      <w:autoSpaceDE w:val="0"/>
      <w:autoSpaceDN w:val="0"/>
      <w:adjustRightInd w:val="0"/>
      <w:textAlignment w:val="baseline"/>
    </w:pPr>
    <w:rPr>
      <w:lang w:val="zh-CN" w:eastAsia="ja-JP"/>
    </w:rPr>
  </w:style>
  <w:style w:type="table" w:customStyle="1" w:styleId="278">
    <w:name w:val="Table Grid11"/>
    <w:basedOn w:val="64"/>
    <w:qFormat/>
    <w:uiPriority w:val="39"/>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281">
    <w:name w:val="ATC"/>
    <w:basedOn w:val="1"/>
    <w:qFormat/>
    <w:uiPriority w:val="0"/>
    <w:pPr>
      <w:overflowPunct w:val="0"/>
      <w:autoSpaceDE w:val="0"/>
      <w:autoSpaceDN w:val="0"/>
      <w:adjustRightInd w:val="0"/>
      <w:textAlignment w:val="baseline"/>
    </w:pPr>
    <w:rPr>
      <w:rFonts w:eastAsia="宋体"/>
      <w:lang w:eastAsia="ja-JP"/>
    </w:rPr>
  </w:style>
  <w:style w:type="paragraph" w:customStyle="1" w:styleId="282">
    <w:name w:val="TaOC"/>
    <w:basedOn w:val="95"/>
    <w:qFormat/>
    <w:uiPriority w:val="0"/>
    <w:pPr>
      <w:overflowPunct w:val="0"/>
      <w:autoSpaceDE w:val="0"/>
      <w:autoSpaceDN w:val="0"/>
      <w:adjustRightInd w:val="0"/>
      <w:textAlignment w:val="baseline"/>
    </w:pPr>
    <w:rPr>
      <w:rFonts w:eastAsia="宋体"/>
      <w:szCs w:val="18"/>
      <w:lang w:eastAsia="ja-JP"/>
    </w:rPr>
  </w:style>
  <w:style w:type="paragraph" w:customStyle="1" w:styleId="28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Head2A Char"/>
    <w:uiPriority w:val="0"/>
    <w:rPr>
      <w:rFonts w:ascii="Arial" w:hAnsi="Arial"/>
      <w:sz w:val="32"/>
      <w:lang w:val="en-GB" w:eastAsia="en-US" w:bidi="ar-SA"/>
    </w:rPr>
  </w:style>
  <w:style w:type="paragraph" w:customStyle="1" w:styleId="285">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宋体" w:cs="Arial"/>
      <w:b/>
      <w:bCs/>
      <w:color w:val="000000"/>
      <w:sz w:val="16"/>
      <w:szCs w:val="16"/>
      <w:lang w:eastAsia="ko-KR"/>
    </w:rPr>
  </w:style>
  <w:style w:type="character" w:customStyle="1" w:styleId="286">
    <w:name w:val="NMP Heading 1 Char2"/>
    <w:uiPriority w:val="0"/>
    <w:rPr>
      <w:rFonts w:ascii="Arial" w:hAnsi="Arial"/>
      <w:sz w:val="36"/>
      <w:lang w:val="en-GB" w:eastAsia="en-US" w:bidi="ar-SA"/>
    </w:rPr>
  </w:style>
  <w:style w:type="character" w:customStyle="1" w:styleId="287">
    <w:name w:val="Underrubrik2 Char2"/>
    <w:qFormat/>
    <w:uiPriority w:val="0"/>
    <w:rPr>
      <w:rFonts w:ascii="Arial" w:hAnsi="Arial"/>
      <w:sz w:val="28"/>
      <w:lang w:val="en-GB" w:eastAsia="en-US" w:bidi="ar-SA"/>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02">
    <w:name w:val="Table Grid3"/>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8">
    <w:name w:val="header odd Char"/>
    <w:locked/>
    <w:uiPriority w:val="0"/>
    <w:rPr>
      <w:rFonts w:ascii="Arial" w:hAnsi="Arial"/>
      <w:b/>
      <w:sz w:val="18"/>
      <w:lang w:val="en-GB" w:eastAsia="en-US" w:bidi="ar-SA"/>
    </w:rPr>
  </w:style>
  <w:style w:type="paragraph" w:customStyle="1" w:styleId="309">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10">
    <w:name w:val="Note"/>
    <w:basedOn w:val="118"/>
    <w:qFormat/>
    <w:uiPriority w:val="0"/>
    <w:pPr>
      <w:overflowPunct w:val="0"/>
      <w:autoSpaceDE w:val="0"/>
      <w:autoSpaceDN w:val="0"/>
      <w:adjustRightInd w:val="0"/>
      <w:textAlignment w:val="baseline"/>
    </w:pPr>
    <w:rPr>
      <w:rFonts w:eastAsia="MS Mincho"/>
      <w:lang w:eastAsia="ko-KR"/>
    </w:rPr>
  </w:style>
  <w:style w:type="paragraph" w:customStyle="1" w:styleId="311">
    <w:name w:val="table text"/>
    <w:basedOn w:val="1"/>
    <w:next w:val="1"/>
    <w:qFormat/>
    <w:uiPriority w:val="0"/>
    <w:pPr>
      <w:overflowPunct w:val="0"/>
      <w:autoSpaceDE w:val="0"/>
      <w:autoSpaceDN w:val="0"/>
      <w:adjustRightInd w:val="0"/>
      <w:textAlignment w:val="baseline"/>
    </w:pPr>
    <w:rPr>
      <w:rFonts w:eastAsia="MS Mincho"/>
      <w:i/>
      <w:lang w:eastAsia="ko-KR"/>
    </w:rPr>
  </w:style>
  <w:style w:type="paragraph" w:customStyle="1" w:styleId="312">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313">
    <w:name w:val="Caption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314">
    <w:name w:val="HE"/>
    <w:basedOn w:val="1"/>
    <w:qFormat/>
    <w:uiPriority w:val="0"/>
    <w:pPr>
      <w:overflowPunct w:val="0"/>
      <w:autoSpaceDE w:val="0"/>
      <w:autoSpaceDN w:val="0"/>
      <w:adjustRightInd w:val="0"/>
      <w:spacing w:after="0"/>
      <w:textAlignment w:val="baseline"/>
    </w:pPr>
    <w:rPr>
      <w:rFonts w:eastAsia="MS Mincho"/>
      <w:b/>
      <w:lang w:eastAsia="ko-KR"/>
    </w:rPr>
  </w:style>
  <w:style w:type="paragraph" w:customStyle="1" w:styleId="315">
    <w:name w:val="HO"/>
    <w:basedOn w:val="1"/>
    <w:qFormat/>
    <w:uiPriority w:val="0"/>
    <w:pPr>
      <w:overflowPunct w:val="0"/>
      <w:autoSpaceDE w:val="0"/>
      <w:autoSpaceDN w:val="0"/>
      <w:adjustRightInd w:val="0"/>
      <w:spacing w:after="0"/>
      <w:jc w:val="right"/>
      <w:textAlignment w:val="baseline"/>
    </w:pPr>
    <w:rPr>
      <w:rFonts w:eastAsia="MS Mincho"/>
      <w:b/>
      <w:lang w:eastAsia="ko-KR"/>
    </w:rPr>
  </w:style>
  <w:style w:type="paragraph" w:customStyle="1" w:styleId="316">
    <w:name w:val="WP"/>
    <w:basedOn w:val="1"/>
    <w:qFormat/>
    <w:uiPriority w:val="0"/>
    <w:pPr>
      <w:overflowPunct w:val="0"/>
      <w:autoSpaceDE w:val="0"/>
      <w:autoSpaceDN w:val="0"/>
      <w:adjustRightInd w:val="0"/>
      <w:spacing w:after="0"/>
      <w:jc w:val="both"/>
      <w:textAlignment w:val="baseline"/>
    </w:pPr>
    <w:rPr>
      <w:rFonts w:eastAsia="MS Mincho"/>
      <w:lang w:eastAsia="ko-KR"/>
    </w:rPr>
  </w:style>
  <w:style w:type="paragraph" w:customStyle="1" w:styleId="31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9">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ko-KR"/>
    </w:rPr>
  </w:style>
  <w:style w:type="paragraph" w:customStyle="1" w:styleId="320">
    <w:name w:val="CR_front"/>
    <w:basedOn w:val="1"/>
    <w:qFormat/>
    <w:uiPriority w:val="0"/>
    <w:pPr>
      <w:overflowPunct w:val="0"/>
      <w:autoSpaceDE w:val="0"/>
      <w:autoSpaceDN w:val="0"/>
      <w:adjustRightInd w:val="0"/>
      <w:textAlignment w:val="baseline"/>
    </w:pPr>
    <w:rPr>
      <w:rFonts w:eastAsia="MS Mincho"/>
      <w:lang w:eastAsia="ko-KR"/>
    </w:rPr>
  </w:style>
  <w:style w:type="paragraph" w:customStyle="1" w:styleId="321">
    <w:name w:val="Numbered List"/>
    <w:basedOn w:val="322"/>
    <w:qFormat/>
    <w:uiPriority w:val="0"/>
    <w:pPr>
      <w:tabs>
        <w:tab w:val="left" w:pos="360"/>
      </w:tabs>
      <w:ind w:left="360" w:hanging="360"/>
    </w:pPr>
  </w:style>
  <w:style w:type="paragraph" w:customStyle="1" w:styleId="322">
    <w:name w:val="Para1"/>
    <w:basedOn w:val="1"/>
    <w:qFormat/>
    <w:uiPriority w:val="0"/>
    <w:pPr>
      <w:overflowPunct w:val="0"/>
      <w:autoSpaceDE w:val="0"/>
      <w:autoSpaceDN w:val="0"/>
      <w:adjustRightInd w:val="0"/>
      <w:spacing w:before="120" w:after="120"/>
      <w:textAlignment w:val="baseline"/>
    </w:pPr>
    <w:rPr>
      <w:rFonts w:eastAsia="MS Mincho"/>
      <w:lang w:val="en-US" w:eastAsia="ko-KR"/>
    </w:rPr>
  </w:style>
  <w:style w:type="paragraph" w:customStyle="1" w:styleId="32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324">
    <w:name w:val="TableTitle"/>
    <w:basedOn w:val="57"/>
    <w:next w:val="57"/>
    <w:qFormat/>
    <w:uiPriority w:val="0"/>
    <w:pPr>
      <w:keepNext/>
      <w:keepLines/>
      <w:spacing w:after="60"/>
      <w:ind w:left="210"/>
      <w:jc w:val="center"/>
    </w:pPr>
    <w:rPr>
      <w:rFonts w:eastAsia="MS Mincho"/>
      <w:b/>
      <w:i w:val="0"/>
      <w:lang w:eastAsia="en-GB"/>
    </w:rPr>
  </w:style>
  <w:style w:type="paragraph" w:customStyle="1" w:styleId="32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326">
    <w:name w:val="table"/>
    <w:basedOn w:val="1"/>
    <w:next w:val="1"/>
    <w:qFormat/>
    <w:uiPriority w:val="0"/>
    <w:pPr>
      <w:overflowPunct w:val="0"/>
      <w:autoSpaceDE w:val="0"/>
      <w:autoSpaceDN w:val="0"/>
      <w:adjustRightInd w:val="0"/>
      <w:spacing w:after="0"/>
      <w:jc w:val="center"/>
      <w:textAlignment w:val="baseline"/>
    </w:pPr>
    <w:rPr>
      <w:rFonts w:eastAsia="MS Mincho"/>
      <w:lang w:val="en-US" w:eastAsia="ko-KR"/>
    </w:rPr>
  </w:style>
  <w:style w:type="paragraph" w:customStyle="1" w:styleId="327">
    <w:name w:val="t2"/>
    <w:basedOn w:val="1"/>
    <w:qFormat/>
    <w:uiPriority w:val="0"/>
    <w:pPr>
      <w:overflowPunct w:val="0"/>
      <w:autoSpaceDE w:val="0"/>
      <w:autoSpaceDN w:val="0"/>
      <w:adjustRightInd w:val="0"/>
      <w:spacing w:after="0"/>
      <w:textAlignment w:val="baseline"/>
    </w:pPr>
    <w:rPr>
      <w:rFonts w:eastAsia="MS Mincho"/>
      <w:lang w:eastAsia="ko-KR"/>
    </w:rPr>
  </w:style>
  <w:style w:type="paragraph" w:customStyle="1" w:styleId="328">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32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30">
    <w:name w:val="Tdoc_table"/>
    <w:qFormat/>
    <w:uiPriority w:val="0"/>
    <w:pPr>
      <w:ind w:left="244" w:hanging="244"/>
    </w:pPr>
    <w:rPr>
      <w:rFonts w:ascii="Arial" w:hAnsi="Arial" w:eastAsia="宋体" w:cs="Times New Roman"/>
      <w:color w:val="000000"/>
      <w:lang w:val="en-GB" w:eastAsia="en-US" w:bidi="ar-SA"/>
    </w:rPr>
  </w:style>
  <w:style w:type="paragraph" w:customStyle="1" w:styleId="331">
    <w:name w:val="Heading 3.Underrubrik2.H3"/>
    <w:basedOn w:val="332"/>
    <w:next w:val="1"/>
    <w:qFormat/>
    <w:uiPriority w:val="0"/>
    <w:pPr>
      <w:spacing w:before="120"/>
      <w:outlineLvl w:val="2"/>
    </w:pPr>
    <w:rPr>
      <w:sz w:val="28"/>
    </w:rPr>
  </w:style>
  <w:style w:type="paragraph" w:customStyle="1" w:styleId="33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33">
    <w:name w:val="Title Text"/>
    <w:basedOn w:val="1"/>
    <w:next w:val="1"/>
    <w:qFormat/>
    <w:uiPriority w:val="0"/>
    <w:pPr>
      <w:overflowPunct w:val="0"/>
      <w:autoSpaceDE w:val="0"/>
      <w:autoSpaceDN w:val="0"/>
      <w:adjustRightInd w:val="0"/>
      <w:spacing w:after="220"/>
      <w:textAlignment w:val="baseline"/>
    </w:pPr>
    <w:rPr>
      <w:rFonts w:eastAsia="MS Mincho"/>
      <w:b/>
      <w:lang w:val="en-US" w:eastAsia="ko-KR"/>
    </w:rPr>
  </w:style>
  <w:style w:type="paragraph" w:customStyle="1" w:styleId="33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3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36">
    <w:name w:val="Reference"/>
    <w:basedOn w:val="1"/>
    <w:qFormat/>
    <w:uiPriority w:val="0"/>
    <w:pPr>
      <w:overflowPunct w:val="0"/>
      <w:autoSpaceDE w:val="0"/>
      <w:autoSpaceDN w:val="0"/>
      <w:adjustRightInd w:val="0"/>
      <w:spacing w:after="0"/>
      <w:ind w:left="567" w:hanging="283"/>
      <w:textAlignment w:val="baseline"/>
    </w:pPr>
    <w:rPr>
      <w:rFonts w:eastAsia="MS Mincho"/>
      <w:lang w:eastAsia="ko-KR"/>
    </w:rPr>
  </w:style>
  <w:style w:type="paragraph" w:customStyle="1" w:styleId="337">
    <w:name w:val="Bullets"/>
    <w:basedOn w:val="34"/>
    <w:qFormat/>
    <w:uiPriority w:val="0"/>
    <w:pPr>
      <w:widowControl w:val="0"/>
      <w:spacing w:after="120"/>
      <w:ind w:left="283" w:hanging="283"/>
    </w:pPr>
    <w:rPr>
      <w:rFonts w:eastAsia="MS Mincho"/>
      <w:lang w:eastAsia="de-DE"/>
    </w:rPr>
  </w:style>
  <w:style w:type="paragraph" w:customStyle="1" w:styleId="338">
    <w:name w:val="11 BodyText"/>
    <w:basedOn w:val="1"/>
    <w:link w:val="936"/>
    <w:qFormat/>
    <w:uiPriority w:val="0"/>
    <w:pPr>
      <w:overflowPunct w:val="0"/>
      <w:autoSpaceDE w:val="0"/>
      <w:autoSpaceDN w:val="0"/>
      <w:adjustRightInd w:val="0"/>
      <w:spacing w:after="220"/>
      <w:ind w:left="1298"/>
      <w:textAlignment w:val="baseline"/>
    </w:pPr>
    <w:rPr>
      <w:rFonts w:ascii="Arial" w:hAnsi="Arial"/>
      <w:lang w:val="zh-CN" w:eastAsia="ko-KR"/>
    </w:rPr>
  </w:style>
  <w:style w:type="paragraph" w:customStyle="1" w:styleId="339">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40">
    <w:name w:val="网格型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网格型4"/>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2">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ko-KR"/>
    </w:rPr>
  </w:style>
  <w:style w:type="paragraph" w:customStyle="1" w:styleId="343">
    <w:name w:val="Style TAC +"/>
    <w:basedOn w:val="95"/>
    <w:next w:val="95"/>
    <w:link w:val="344"/>
    <w:qFormat/>
    <w:uiPriority w:val="0"/>
    <w:pPr>
      <w:overflowPunct w:val="0"/>
      <w:autoSpaceDE w:val="0"/>
      <w:autoSpaceDN w:val="0"/>
      <w:adjustRightInd w:val="0"/>
      <w:textAlignment w:val="baseline"/>
    </w:pPr>
    <w:rPr>
      <w:kern w:val="2"/>
      <w:lang w:eastAsia="zh-CN"/>
    </w:rPr>
  </w:style>
  <w:style w:type="character" w:customStyle="1" w:styleId="344">
    <w:name w:val="Style TAC + Char"/>
    <w:link w:val="343"/>
    <w:qFormat/>
    <w:uiPriority w:val="0"/>
    <w:rPr>
      <w:rFonts w:ascii="Arial" w:hAnsi="Arial" w:eastAsia="Times New Roman"/>
      <w:kern w:val="2"/>
      <w:sz w:val="18"/>
      <w:lang w:val="en-GB" w:eastAsia="zh-CN"/>
    </w:rPr>
  </w:style>
  <w:style w:type="character" w:customStyle="1" w:styleId="345">
    <w:name w:val="Char Char29"/>
    <w:qFormat/>
    <w:uiPriority w:val="0"/>
    <w:rPr>
      <w:rFonts w:ascii="Arial" w:hAnsi="Arial"/>
      <w:sz w:val="36"/>
      <w:lang w:val="en-GB" w:eastAsia="en-US" w:bidi="ar-SA"/>
    </w:rPr>
  </w:style>
  <w:style w:type="character" w:customStyle="1" w:styleId="346">
    <w:name w:val="Char Char28"/>
    <w:qFormat/>
    <w:uiPriority w:val="0"/>
    <w:rPr>
      <w:rFonts w:ascii="Arial" w:hAnsi="Arial"/>
      <w:sz w:val="32"/>
      <w:lang w:val="en-GB"/>
    </w:rPr>
  </w:style>
  <w:style w:type="character" w:customStyle="1" w:styleId="347">
    <w:name w:val="h4 Char3"/>
    <w:qFormat/>
    <w:uiPriority w:val="0"/>
    <w:rPr>
      <w:rFonts w:ascii="Arial" w:hAnsi="Arial"/>
      <w:sz w:val="24"/>
      <w:lang w:val="en-GB" w:eastAsia="en-GB" w:bidi="ar-SA"/>
    </w:rPr>
  </w:style>
  <w:style w:type="character" w:customStyle="1" w:styleId="348">
    <w:name w:val="h5 Char4"/>
    <w:qFormat/>
    <w:uiPriority w:val="0"/>
    <w:rPr>
      <w:rFonts w:ascii="Arial" w:hAnsi="Arial"/>
      <w:sz w:val="22"/>
      <w:lang w:val="en-GB" w:eastAsia="en-GB" w:bidi="ar-SA"/>
    </w:rPr>
  </w:style>
  <w:style w:type="character" w:customStyle="1" w:styleId="349">
    <w:name w:val="标题 7 字符1"/>
    <w:link w:val="9"/>
    <w:qFormat/>
    <w:uiPriority w:val="0"/>
    <w:rPr>
      <w:rFonts w:ascii="Arial" w:hAnsi="Arial" w:eastAsia="Times New Roman"/>
      <w:lang w:val="en-GB" w:eastAsia="en-US"/>
    </w:rPr>
  </w:style>
  <w:style w:type="character" w:customStyle="1" w:styleId="350">
    <w:name w:val="标题 8 字符1"/>
    <w:link w:val="10"/>
    <w:qFormat/>
    <w:uiPriority w:val="0"/>
    <w:rPr>
      <w:rFonts w:ascii="Arial" w:hAnsi="Arial" w:eastAsia="Times New Roman"/>
      <w:sz w:val="36"/>
      <w:lang w:val="en-GB" w:eastAsia="en-US"/>
    </w:rPr>
  </w:style>
  <w:style w:type="character" w:customStyle="1" w:styleId="351">
    <w:name w:val="标题 9 字符1"/>
    <w:link w:val="11"/>
    <w:qFormat/>
    <w:uiPriority w:val="0"/>
    <w:rPr>
      <w:rFonts w:ascii="Arial" w:hAnsi="Arial" w:eastAsia="Times New Roman"/>
      <w:sz w:val="36"/>
      <w:lang w:val="en-GB" w:eastAsia="en-US"/>
    </w:rPr>
  </w:style>
  <w:style w:type="character" w:customStyle="1" w:styleId="352">
    <w:name w:val="B3 Char"/>
    <w:link w:val="120"/>
    <w:qFormat/>
    <w:uiPriority w:val="0"/>
    <w:rPr>
      <w:rFonts w:eastAsia="Times New Roman"/>
      <w:lang w:val="en-GB" w:eastAsia="en-US"/>
    </w:rPr>
  </w:style>
  <w:style w:type="paragraph" w:customStyle="1" w:styleId="353">
    <w:name w:val="Char Char24"/>
    <w:basedOn w:val="1"/>
    <w:semiHidden/>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paragraph" w:customStyle="1" w:styleId="35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55">
    <w:name w:val="正文文本缩进 3 字符"/>
    <w:basedOn w:val="77"/>
    <w:link w:val="54"/>
    <w:qFormat/>
    <w:uiPriority w:val="0"/>
    <w:rPr>
      <w:rFonts w:eastAsia="Times New Roman"/>
      <w:lang w:val="en-GB" w:eastAsia="ko-KR"/>
    </w:rPr>
  </w:style>
  <w:style w:type="paragraph" w:customStyle="1" w:styleId="35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Guidance Char"/>
    <w:link w:val="129"/>
    <w:qFormat/>
    <w:uiPriority w:val="0"/>
    <w:rPr>
      <w:rFonts w:eastAsia="Times New Roman"/>
      <w:i/>
      <w:color w:val="0000FF"/>
      <w:lang w:val="en-GB" w:eastAsia="ko-KR"/>
    </w:rPr>
  </w:style>
  <w:style w:type="paragraph" w:customStyle="1" w:styleId="35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enumlev1"/>
    <w:basedOn w:val="1"/>
    <w:link w:val="36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360">
    <w:name w:val="enumlev1 Char"/>
    <w:link w:val="359"/>
    <w:qFormat/>
    <w:uiPriority w:val="0"/>
    <w:rPr>
      <w:rFonts w:eastAsia="Batang"/>
      <w:sz w:val="24"/>
      <w:lang w:val="fr-FR" w:eastAsia="ko-KR"/>
    </w:rPr>
  </w:style>
  <w:style w:type="paragraph" w:customStyle="1" w:styleId="36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4">
    <w:name w:val="Heading4"/>
    <w:basedOn w:val="4"/>
    <w:link w:val="365"/>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ko-KR"/>
    </w:rPr>
  </w:style>
  <w:style w:type="character" w:customStyle="1" w:styleId="365">
    <w:name w:val="Heading4 Char"/>
    <w:link w:val="364"/>
    <w:semiHidden/>
    <w:qFormat/>
    <w:uiPriority w:val="0"/>
    <w:rPr>
      <w:rFonts w:ascii="Arial" w:hAnsi="Arial" w:eastAsia="Arial"/>
      <w:sz w:val="28"/>
      <w:lang w:val="en-GB" w:eastAsia="ko-KR"/>
    </w:rPr>
  </w:style>
  <w:style w:type="paragraph" w:customStyle="1" w:styleId="366">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67">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68">
    <w:name w:val="textbodybold1"/>
    <w:qFormat/>
    <w:uiPriority w:val="0"/>
    <w:rPr>
      <w:rFonts w:hint="default" w:ascii="Arial" w:hAnsi="Arial" w:cs="Arial"/>
      <w:b/>
      <w:bCs/>
      <w:color w:val="902630"/>
      <w:sz w:val="18"/>
      <w:szCs w:val="18"/>
    </w:rPr>
  </w:style>
  <w:style w:type="paragraph" w:customStyle="1" w:styleId="369">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370">
    <w:name w:val="MTEquationSection"/>
    <w:qFormat/>
    <w:uiPriority w:val="0"/>
    <w:rPr>
      <w:color w:val="FF0000"/>
      <w:lang w:eastAsia="en-US"/>
    </w:rPr>
  </w:style>
  <w:style w:type="character" w:customStyle="1" w:styleId="371">
    <w:name w:val="列表 字符"/>
    <w:link w:val="14"/>
    <w:qFormat/>
    <w:uiPriority w:val="0"/>
    <w:rPr>
      <w:rFonts w:eastAsia="Times New Roman"/>
      <w:lang w:val="en-GB" w:eastAsia="en-US"/>
    </w:rPr>
  </w:style>
  <w:style w:type="character" w:customStyle="1" w:styleId="372">
    <w:name w:val="列表 2 字符"/>
    <w:link w:val="13"/>
    <w:qFormat/>
    <w:uiPriority w:val="0"/>
    <w:rPr>
      <w:rFonts w:eastAsia="Times New Roman"/>
      <w:lang w:val="en-GB" w:eastAsia="en-US"/>
    </w:rPr>
  </w:style>
  <w:style w:type="character" w:customStyle="1" w:styleId="373">
    <w:name w:val="列表项目符号 3 字符"/>
    <w:link w:val="26"/>
    <w:qFormat/>
    <w:uiPriority w:val="0"/>
    <w:rPr>
      <w:rFonts w:eastAsia="Times New Roman"/>
      <w:lang w:val="en-GB" w:eastAsia="en-US"/>
    </w:rPr>
  </w:style>
  <w:style w:type="character" w:customStyle="1" w:styleId="374">
    <w:name w:val="列表项目符号 字符"/>
    <w:link w:val="28"/>
    <w:qFormat/>
    <w:uiPriority w:val="0"/>
    <w:rPr>
      <w:rFonts w:eastAsia="Times New Roman"/>
      <w:lang w:val="en-GB" w:eastAsia="en-US"/>
    </w:rPr>
  </w:style>
  <w:style w:type="character" w:customStyle="1" w:styleId="375">
    <w:name w:val="样式1 Char"/>
    <w:link w:val="376"/>
    <w:qFormat/>
    <w:uiPriority w:val="0"/>
    <w:rPr>
      <w:rFonts w:ascii="Arial" w:hAnsi="Arial" w:eastAsia="Times New Roman"/>
      <w:sz w:val="18"/>
      <w:lang w:val="zh-CN" w:eastAsia="ja-JP"/>
    </w:rPr>
  </w:style>
  <w:style w:type="paragraph" w:customStyle="1" w:styleId="376">
    <w:name w:val="样式1"/>
    <w:basedOn w:val="109"/>
    <w:link w:val="375"/>
    <w:qFormat/>
    <w:uiPriority w:val="0"/>
    <w:pPr>
      <w:numPr>
        <w:ilvl w:val="0"/>
        <w:numId w:val="13"/>
      </w:numPr>
      <w:overflowPunct w:val="0"/>
      <w:autoSpaceDE w:val="0"/>
      <w:autoSpaceDN w:val="0"/>
      <w:adjustRightInd w:val="0"/>
      <w:textAlignment w:val="baseline"/>
    </w:pPr>
    <w:rPr>
      <w:lang w:val="zh-CN" w:eastAsia="ja-JP"/>
    </w:rPr>
  </w:style>
  <w:style w:type="character" w:customStyle="1" w:styleId="377">
    <w:name w:val="superscript"/>
    <w:qFormat/>
    <w:uiPriority w:val="0"/>
    <w:rPr>
      <w:rFonts w:ascii="Bookman" w:hAnsi="Bookman"/>
      <w:position w:val="6"/>
      <w:sz w:val="18"/>
    </w:rPr>
  </w:style>
  <w:style w:type="character" w:customStyle="1" w:styleId="378">
    <w:name w:val="NO Char1"/>
    <w:qFormat/>
    <w:uiPriority w:val="0"/>
    <w:rPr>
      <w:rFonts w:eastAsia="MS Mincho"/>
      <w:lang w:val="en-GB" w:eastAsia="en-US" w:bidi="ar-SA"/>
    </w:rPr>
  </w:style>
  <w:style w:type="paragraph" w:customStyle="1" w:styleId="379">
    <w:name w:val="text intend 1"/>
    <w:basedOn w:val="380"/>
    <w:qFormat/>
    <w:uiPriority w:val="0"/>
    <w:pPr>
      <w:widowControl/>
      <w:tabs>
        <w:tab w:val="left" w:pos="992"/>
      </w:tabs>
      <w:spacing w:after="120"/>
      <w:ind w:left="992" w:hanging="425"/>
    </w:pPr>
    <w:rPr>
      <w:rFonts w:eastAsia="MS Mincho"/>
      <w:lang w:val="en-US"/>
    </w:rPr>
  </w:style>
  <w:style w:type="paragraph" w:customStyle="1" w:styleId="380">
    <w:name w:val="text"/>
    <w:basedOn w:val="1"/>
    <w:qFormat/>
    <w:uiPriority w:val="0"/>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381">
    <w:name w:val="TabList"/>
    <w:basedOn w:val="1"/>
    <w:qFormat/>
    <w:uiPriority w:val="0"/>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382">
    <w:name w:val="Body Text 2 Char1"/>
    <w:qFormat/>
    <w:uiPriority w:val="0"/>
    <w:rPr>
      <w:lang w:val="en-GB"/>
    </w:rPr>
  </w:style>
  <w:style w:type="character" w:customStyle="1" w:styleId="383">
    <w:name w:val="Endnote Text Char1"/>
    <w:qFormat/>
    <w:uiPriority w:val="0"/>
    <w:rPr>
      <w:lang w:val="en-GB"/>
    </w:rPr>
  </w:style>
  <w:style w:type="character" w:customStyle="1" w:styleId="384">
    <w:name w:val="Title Char1"/>
    <w:qFormat/>
    <w:uiPriority w:val="0"/>
    <w:rPr>
      <w:rFonts w:ascii="Cambria" w:hAnsi="Cambria" w:eastAsia="Times New Roman" w:cs="Times New Roman"/>
      <w:b/>
      <w:bCs/>
      <w:kern w:val="28"/>
      <w:sz w:val="32"/>
      <w:szCs w:val="32"/>
      <w:lang w:val="en-GB"/>
    </w:rPr>
  </w:style>
  <w:style w:type="paragraph" w:customStyle="1" w:styleId="385">
    <w:name w:val="text intend 2"/>
    <w:basedOn w:val="380"/>
    <w:qFormat/>
    <w:uiPriority w:val="0"/>
    <w:pPr>
      <w:widowControl/>
      <w:tabs>
        <w:tab w:val="left" w:pos="1418"/>
      </w:tabs>
      <w:spacing w:after="120"/>
      <w:ind w:left="1418" w:hanging="426"/>
    </w:pPr>
    <w:rPr>
      <w:rFonts w:eastAsia="MS Mincho"/>
      <w:lang w:val="en-US"/>
    </w:rPr>
  </w:style>
  <w:style w:type="character" w:customStyle="1" w:styleId="386">
    <w:name w:val="Body Text Indent 2 Char1"/>
    <w:qFormat/>
    <w:uiPriority w:val="0"/>
    <w:rPr>
      <w:lang w:val="en-GB"/>
    </w:rPr>
  </w:style>
  <w:style w:type="character" w:customStyle="1" w:styleId="387">
    <w:name w:val="Body Text Indent Char1"/>
    <w:qFormat/>
    <w:uiPriority w:val="0"/>
    <w:rPr>
      <w:lang w:val="en-GB"/>
    </w:rPr>
  </w:style>
  <w:style w:type="character" w:customStyle="1" w:styleId="388">
    <w:name w:val="Body Text 3 Char1"/>
    <w:qFormat/>
    <w:uiPriority w:val="0"/>
    <w:rPr>
      <w:sz w:val="16"/>
      <w:szCs w:val="16"/>
      <w:lang w:val="en-GB"/>
    </w:rPr>
  </w:style>
  <w:style w:type="paragraph" w:customStyle="1" w:styleId="389">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390">
    <w:name w:val="text intend 3"/>
    <w:basedOn w:val="380"/>
    <w:qFormat/>
    <w:uiPriority w:val="0"/>
    <w:pPr>
      <w:widowControl/>
      <w:tabs>
        <w:tab w:val="left" w:pos="1843"/>
      </w:tabs>
      <w:spacing w:after="120"/>
      <w:ind w:left="1843" w:hanging="425"/>
    </w:pPr>
    <w:rPr>
      <w:rFonts w:eastAsia="MS Mincho"/>
      <w:lang w:val="en-US"/>
    </w:rPr>
  </w:style>
  <w:style w:type="paragraph" w:customStyle="1" w:styleId="391">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392">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ko-KR"/>
    </w:rPr>
  </w:style>
  <w:style w:type="paragraph" w:customStyle="1" w:styleId="393">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宋体"/>
      <w:lang w:val="en-US" w:eastAsia="ko-KR"/>
    </w:rPr>
  </w:style>
  <w:style w:type="paragraph" w:customStyle="1" w:styleId="394">
    <w:name w:val="Tdoc_Text"/>
    <w:basedOn w:val="1"/>
    <w:qFormat/>
    <w:uiPriority w:val="0"/>
    <w:pPr>
      <w:overflowPunct w:val="0"/>
      <w:autoSpaceDE w:val="0"/>
      <w:autoSpaceDN w:val="0"/>
      <w:adjustRightInd w:val="0"/>
      <w:spacing w:before="120" w:after="0"/>
      <w:jc w:val="both"/>
      <w:textAlignment w:val="baseline"/>
    </w:pPr>
    <w:rPr>
      <w:rFonts w:eastAsia="宋体"/>
      <w:lang w:val="en-US" w:eastAsia="ko-KR"/>
    </w:rPr>
  </w:style>
  <w:style w:type="paragraph" w:customStyle="1" w:styleId="395">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宋体"/>
      <w:lang w:val="en-US" w:eastAsia="ko-KR"/>
    </w:rPr>
  </w:style>
  <w:style w:type="paragraph" w:customStyle="1" w:styleId="396">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397">
    <w:name w:val="Light Grid - Accent 31"/>
    <w:basedOn w:val="1"/>
    <w:qFormat/>
    <w:uiPriority w:val="0"/>
    <w:pPr>
      <w:overflowPunct w:val="0"/>
      <w:autoSpaceDE w:val="0"/>
      <w:autoSpaceDN w:val="0"/>
      <w:adjustRightInd w:val="0"/>
      <w:ind w:left="720"/>
      <w:contextualSpacing/>
      <w:textAlignment w:val="baseline"/>
    </w:pPr>
    <w:rPr>
      <w:rFonts w:eastAsia="宋体"/>
      <w:lang w:eastAsia="ko-KR"/>
    </w:rPr>
  </w:style>
  <w:style w:type="paragraph" w:customStyle="1" w:styleId="398">
    <w:name w:val="Light List - Accent 31"/>
    <w:semiHidden/>
    <w:qFormat/>
    <w:uiPriority w:val="0"/>
    <w:rPr>
      <w:rFonts w:ascii="Times New Roman" w:hAnsi="Times New Roman" w:eastAsia="Batang" w:cs="Times New Roman"/>
      <w:lang w:val="en-GB" w:eastAsia="en-US" w:bidi="ar-SA"/>
    </w:rPr>
  </w:style>
  <w:style w:type="paragraph" w:customStyle="1" w:styleId="399">
    <w:name w:val="表 (赤)  81"/>
    <w:basedOn w:val="1"/>
    <w:qFormat/>
    <w:uiPriority w:val="34"/>
    <w:pPr>
      <w:overflowPunct w:val="0"/>
      <w:autoSpaceDE w:val="0"/>
      <w:autoSpaceDN w:val="0"/>
      <w:adjustRightInd w:val="0"/>
      <w:ind w:left="720"/>
      <w:contextualSpacing/>
      <w:textAlignment w:val="baseline"/>
    </w:pPr>
    <w:rPr>
      <w:rFonts w:eastAsia="宋体"/>
      <w:lang w:eastAsia="ko-KR"/>
    </w:rPr>
  </w:style>
  <w:style w:type="paragraph" w:customStyle="1" w:styleId="400">
    <w:name w:val="note"/>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01">
    <w:name w:val="表 (青) 121"/>
    <w:hidden/>
    <w:qFormat/>
    <w:uiPriority w:val="71"/>
    <w:rPr>
      <w:rFonts w:ascii="Times New Roman" w:hAnsi="Times New Roman" w:eastAsia="宋体" w:cs="Times New Roman"/>
      <w:lang w:val="en-GB" w:eastAsia="en-US" w:bidi="ar-SA"/>
    </w:rPr>
  </w:style>
  <w:style w:type="character" w:customStyle="1" w:styleId="402">
    <w:name w:val="浅色网格 - 着色 21"/>
    <w:unhideWhenUsed/>
    <w:uiPriority w:val="99"/>
    <w:rPr>
      <w:color w:val="808080"/>
    </w:rPr>
  </w:style>
  <w:style w:type="paragraph" w:customStyle="1" w:styleId="403">
    <w:name w:val="LGTdoc_본문"/>
    <w:basedOn w:val="1"/>
    <w:qFormat/>
    <w:uiPriority w:val="0"/>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ko-KR"/>
    </w:rPr>
  </w:style>
  <w:style w:type="paragraph" w:customStyle="1" w:styleId="404">
    <w:name w:val="ECC Paragraph"/>
    <w:basedOn w:val="1"/>
    <w:link w:val="406"/>
    <w:qFormat/>
    <w:uiPriority w:val="0"/>
    <w:pPr>
      <w:overflowPunct w:val="0"/>
      <w:autoSpaceDE w:val="0"/>
      <w:autoSpaceDN w:val="0"/>
      <w:adjustRightInd w:val="0"/>
      <w:spacing w:after="240"/>
      <w:jc w:val="both"/>
      <w:textAlignment w:val="baseline"/>
    </w:pPr>
    <w:rPr>
      <w:rFonts w:ascii="Arial" w:hAnsi="Arial"/>
      <w:szCs w:val="24"/>
      <w:lang w:eastAsia="ko-KR"/>
    </w:rPr>
  </w:style>
  <w:style w:type="paragraph" w:customStyle="1" w:styleId="405">
    <w:name w:val="ECC Footnote"/>
    <w:basedOn w:val="1"/>
    <w:qFormat/>
    <w:uiPriority w:val="99"/>
    <w:pPr>
      <w:overflowPunct w:val="0"/>
      <w:autoSpaceDE w:val="0"/>
      <w:autoSpaceDN w:val="0"/>
      <w:adjustRightInd w:val="0"/>
      <w:spacing w:after="0"/>
      <w:ind w:left="454" w:hanging="454"/>
      <w:textAlignment w:val="baseline"/>
    </w:pPr>
    <w:rPr>
      <w:rFonts w:ascii="Arial" w:hAnsi="Arial" w:eastAsia="宋体"/>
      <w:sz w:val="16"/>
      <w:szCs w:val="24"/>
      <w:lang w:val="en-US" w:eastAsia="ko-KR"/>
    </w:rPr>
  </w:style>
  <w:style w:type="character" w:customStyle="1" w:styleId="406">
    <w:name w:val="ECC Paragraph Zchn"/>
    <w:link w:val="404"/>
    <w:qFormat/>
    <w:locked/>
    <w:uiPriority w:val="0"/>
    <w:rPr>
      <w:rFonts w:ascii="Arial" w:hAnsi="Arial" w:eastAsia="Times New Roman"/>
      <w:szCs w:val="24"/>
      <w:lang w:val="en-GB" w:eastAsia="ko-KR"/>
    </w:rPr>
  </w:style>
  <w:style w:type="paragraph" w:customStyle="1" w:styleId="407">
    <w:name w:val="Text 1"/>
    <w:basedOn w:val="1"/>
    <w:qFormat/>
    <w:uiPriority w:val="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08">
    <w:name w:val="NumPar 4"/>
    <w:basedOn w:val="5"/>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ko-KR"/>
    </w:rPr>
  </w:style>
  <w:style w:type="character" w:customStyle="1" w:styleId="409">
    <w:name w:val="nowrap1"/>
    <w:qFormat/>
    <w:uiPriority w:val="0"/>
  </w:style>
  <w:style w:type="paragraph" w:customStyle="1" w:styleId="410">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11">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12">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413">
    <w:name w:val="Atl"/>
    <w:basedOn w:val="1"/>
    <w:qFormat/>
    <w:uiPriority w:val="0"/>
    <w:pPr>
      <w:overflowPunct w:val="0"/>
      <w:autoSpaceDE w:val="0"/>
      <w:autoSpaceDN w:val="0"/>
      <w:adjustRightInd w:val="0"/>
      <w:textAlignment w:val="baseline"/>
    </w:pPr>
    <w:rPr>
      <w:rFonts w:eastAsia="MS Mincho" w:cs="v4.2.0"/>
      <w:lang w:eastAsia="ko-KR"/>
    </w:rPr>
  </w:style>
  <w:style w:type="paragraph" w:customStyle="1" w:styleId="41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1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1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1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ko-KR"/>
    </w:rPr>
  </w:style>
  <w:style w:type="character" w:customStyle="1" w:styleId="419">
    <w:name w:val="im-content1"/>
    <w:qFormat/>
    <w:uiPriority w:val="0"/>
    <w:rPr>
      <w:color w:val="000000"/>
    </w:rPr>
  </w:style>
  <w:style w:type="paragraph" w:customStyle="1" w:styleId="420">
    <w:name w:val="Equation"/>
    <w:basedOn w:val="1"/>
    <w:next w:val="1"/>
    <w:link w:val="421"/>
    <w:qFormat/>
    <w:uiPriority w:val="0"/>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421">
    <w:name w:val="Equation Char"/>
    <w:link w:val="420"/>
    <w:qFormat/>
    <w:uiPriority w:val="0"/>
    <w:rPr>
      <w:rFonts w:eastAsia="Times New Roman"/>
      <w:sz w:val="22"/>
      <w:szCs w:val="22"/>
      <w:lang w:val="zh-CN" w:eastAsia="zh-CN"/>
    </w:rPr>
  </w:style>
  <w:style w:type="character" w:customStyle="1" w:styleId="422">
    <w:name w:val="short_text"/>
    <w:qFormat/>
    <w:uiPriority w:val="0"/>
  </w:style>
  <w:style w:type="character" w:customStyle="1" w:styleId="423">
    <w:name w:val="Unresolved Mention1"/>
    <w:unhideWhenUsed/>
    <w:qFormat/>
    <w:uiPriority w:val="99"/>
    <w:rPr>
      <w:color w:val="808080"/>
      <w:shd w:val="clear" w:color="auto" w:fill="E6E6E6"/>
    </w:rPr>
  </w:style>
  <w:style w:type="character" w:customStyle="1" w:styleId="424">
    <w:name w:val="脚注文本 Char1"/>
    <w:semiHidden/>
    <w:qFormat/>
    <w:uiPriority w:val="0"/>
    <w:rPr>
      <w:sz w:val="18"/>
      <w:szCs w:val="18"/>
      <w:lang w:val="en-GB" w:eastAsia="en-US"/>
    </w:rPr>
  </w:style>
  <w:style w:type="character" w:customStyle="1" w:styleId="425">
    <w:name w:val="页脚 Char1"/>
    <w:uiPriority w:val="0"/>
    <w:rPr>
      <w:sz w:val="18"/>
      <w:szCs w:val="18"/>
      <w:lang w:val="en-GB" w:eastAsia="en-US"/>
    </w:rPr>
  </w:style>
  <w:style w:type="paragraph" w:customStyle="1" w:styleId="426">
    <w:name w:val="中等深浅列表 2 - 着色 21"/>
    <w:semiHidden/>
    <w:qFormat/>
    <w:uiPriority w:val="99"/>
    <w:rPr>
      <w:rFonts w:ascii="Times New Roman" w:hAnsi="Times New Roman" w:eastAsia="宋体" w:cs="Times New Roman"/>
      <w:lang w:val="en-GB" w:eastAsia="en-US" w:bidi="ar-SA"/>
    </w:rPr>
  </w:style>
  <w:style w:type="paragraph" w:customStyle="1" w:styleId="427">
    <w:name w:val="中等深浅网格 1 - 着色 21"/>
    <w:basedOn w:val="1"/>
    <w:qFormat/>
    <w:uiPriority w:val="34"/>
    <w:pPr>
      <w:overflowPunct w:val="0"/>
      <w:autoSpaceDE w:val="0"/>
      <w:autoSpaceDN w:val="0"/>
      <w:adjustRightInd w:val="0"/>
      <w:ind w:left="720"/>
      <w:contextualSpacing/>
      <w:textAlignment w:val="baseline"/>
    </w:pPr>
    <w:rPr>
      <w:lang w:eastAsia="ko-KR"/>
    </w:rPr>
  </w:style>
  <w:style w:type="character" w:customStyle="1" w:styleId="428">
    <w:name w:val="浅色网格 - 着色 11"/>
    <w:uiPriority w:val="99"/>
    <w:rPr>
      <w:color w:val="808080"/>
    </w:rPr>
  </w:style>
  <w:style w:type="character" w:customStyle="1" w:styleId="429">
    <w:name w:val="Unresolved Mention2"/>
    <w:qFormat/>
    <w:uiPriority w:val="99"/>
    <w:rPr>
      <w:color w:val="808080"/>
      <w:shd w:val="clear" w:color="auto" w:fill="E6E6E6"/>
    </w:rPr>
  </w:style>
  <w:style w:type="paragraph" w:customStyle="1" w:styleId="430">
    <w:name w:val="彩色底纹 - 着色 11"/>
    <w:hidden/>
    <w:semiHidden/>
    <w:qFormat/>
    <w:uiPriority w:val="99"/>
    <w:rPr>
      <w:rFonts w:ascii="Times New Roman" w:hAnsi="Times New Roman" w:eastAsia="宋体" w:cs="Times New Roman"/>
      <w:lang w:val="en-GB" w:eastAsia="en-US" w:bidi="ar-SA"/>
    </w:rPr>
  </w:style>
  <w:style w:type="character" w:customStyle="1" w:styleId="431">
    <w:name w:val="EQ Char"/>
    <w:link w:val="105"/>
    <w:qFormat/>
    <w:uiPriority w:val="0"/>
    <w:rPr>
      <w:rFonts w:eastAsia="Times New Roman"/>
      <w:lang w:val="en-GB" w:eastAsia="en-US"/>
    </w:rPr>
  </w:style>
  <w:style w:type="character" w:customStyle="1" w:styleId="432">
    <w:name w:val="Unresolved Mention3"/>
    <w:unhideWhenUsed/>
    <w:uiPriority w:val="99"/>
    <w:rPr>
      <w:color w:val="808080"/>
      <w:shd w:val="clear" w:color="auto" w:fill="E6E6E6"/>
    </w:rPr>
  </w:style>
  <w:style w:type="paragraph" w:customStyle="1" w:styleId="433">
    <w:name w:val="Light Shading - Accent 51"/>
    <w:hidden/>
    <w:semiHidden/>
    <w:qFormat/>
    <w:uiPriority w:val="99"/>
    <w:rPr>
      <w:rFonts w:ascii="Times New Roman" w:hAnsi="Times New Roman" w:eastAsia="宋体" w:cs="Times New Roman"/>
      <w:lang w:val="en-GB" w:eastAsia="en-US" w:bidi="ar-SA"/>
    </w:rPr>
  </w:style>
  <w:style w:type="character" w:customStyle="1" w:styleId="434">
    <w:name w:val="EX Car"/>
    <w:qFormat/>
    <w:uiPriority w:val="0"/>
    <w:rPr>
      <w:rFonts w:ascii="Times New Roman" w:hAnsi="Times New Roman"/>
      <w:lang w:val="en-GB" w:eastAsia="en-US"/>
    </w:rPr>
  </w:style>
  <w:style w:type="paragraph" w:customStyle="1" w:styleId="435">
    <w:name w:val="Light List - Accent 51"/>
    <w:basedOn w:val="1"/>
    <w:qFormat/>
    <w:uiPriority w:val="34"/>
    <w:pPr>
      <w:overflowPunct w:val="0"/>
      <w:autoSpaceDE w:val="0"/>
      <w:autoSpaceDN w:val="0"/>
      <w:adjustRightInd w:val="0"/>
      <w:ind w:left="720"/>
      <w:textAlignment w:val="baseline"/>
    </w:pPr>
    <w:rPr>
      <w:rFonts w:eastAsia="等线"/>
      <w:lang w:eastAsia="ko-KR"/>
    </w:rPr>
  </w:style>
  <w:style w:type="character" w:customStyle="1" w:styleId="436">
    <w:name w:val="未处理的提及"/>
    <w:uiPriority w:val="52"/>
    <w:rPr>
      <w:color w:val="808080"/>
      <w:shd w:val="clear" w:color="auto" w:fill="E6E6E6"/>
    </w:rPr>
  </w:style>
  <w:style w:type="paragraph" w:customStyle="1" w:styleId="437">
    <w:name w:val="Medium List 1 - Accent 41"/>
    <w:hidden/>
    <w:semiHidden/>
    <w:qFormat/>
    <w:uiPriority w:val="99"/>
    <w:rPr>
      <w:rFonts w:ascii="Times New Roman" w:hAnsi="Times New Roman" w:eastAsia="宋体" w:cs="Times New Roman"/>
      <w:lang w:val="en-GB" w:eastAsia="en-US" w:bidi="ar-SA"/>
    </w:rPr>
  </w:style>
  <w:style w:type="paragraph" w:customStyle="1" w:styleId="438">
    <w:name w:val="Light List - Accent 32"/>
    <w:hidden/>
    <w:semiHidden/>
    <w:qFormat/>
    <w:uiPriority w:val="99"/>
    <w:rPr>
      <w:rFonts w:ascii="Times New Roman" w:hAnsi="Times New Roman" w:eastAsia="宋体" w:cs="Times New Roman"/>
      <w:lang w:val="en-GB" w:eastAsia="en-US" w:bidi="ar-SA"/>
    </w:rPr>
  </w:style>
  <w:style w:type="paragraph" w:customStyle="1" w:styleId="439">
    <w:name w:val="Colorful Shading - Accent 11"/>
    <w:hidden/>
    <w:unhideWhenUsed/>
    <w:qFormat/>
    <w:uiPriority w:val="0"/>
    <w:rPr>
      <w:rFonts w:ascii="Times New Roman" w:hAnsi="Times New Roman" w:eastAsia="宋体" w:cs="Times New Roman"/>
      <w:lang w:val="en-GB" w:eastAsia="en-US" w:bidi="ar-SA"/>
    </w:rPr>
  </w:style>
  <w:style w:type="paragraph" w:customStyle="1" w:styleId="440">
    <w:name w:val="Revision"/>
    <w:hidden/>
    <w:unhideWhenUsed/>
    <w:qFormat/>
    <w:uiPriority w:val="99"/>
    <w:rPr>
      <w:rFonts w:ascii="Times New Roman" w:hAnsi="Times New Roman" w:eastAsia="宋体" w:cs="Times New Roman"/>
      <w:lang w:val="en-GB" w:eastAsia="en-US" w:bidi="ar-SA"/>
    </w:rPr>
  </w:style>
  <w:style w:type="character" w:customStyle="1" w:styleId="441">
    <w:name w:val="fontstyle01"/>
    <w:qFormat/>
    <w:uiPriority w:val="0"/>
    <w:rPr>
      <w:rFonts w:hint="default" w:ascii="Times-Roman" w:hAnsi="Times-Roman"/>
      <w:color w:val="000000"/>
      <w:sz w:val="20"/>
      <w:szCs w:val="20"/>
    </w:rPr>
  </w:style>
  <w:style w:type="character" w:customStyle="1" w:styleId="442">
    <w:name w:val="Subtle Reference"/>
    <w:qFormat/>
    <w:uiPriority w:val="31"/>
    <w:rPr>
      <w:smallCaps/>
      <w:color w:val="5A5A5A"/>
    </w:rPr>
  </w:style>
  <w:style w:type="paragraph" w:styleId="443">
    <w:name w:val="List Paragraph"/>
    <w:basedOn w:val="1"/>
    <w:link w:val="1165"/>
    <w:qFormat/>
    <w:uiPriority w:val="99"/>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ko-KR"/>
    </w:rPr>
  </w:style>
  <w:style w:type="character" w:customStyle="1" w:styleId="444">
    <w:name w:val="PL Char"/>
    <w:link w:val="107"/>
    <w:qFormat/>
    <w:uiPriority w:val="0"/>
    <w:rPr>
      <w:rFonts w:ascii="Courier New" w:hAnsi="Courier New" w:eastAsia="Times New Roman"/>
      <w:sz w:val="16"/>
      <w:lang w:val="en-GB" w:eastAsia="en-US"/>
    </w:rPr>
  </w:style>
  <w:style w:type="paragraph" w:customStyle="1" w:styleId="445">
    <w:name w:val="修订2"/>
    <w:hidden/>
    <w:semiHidden/>
    <w:qFormat/>
    <w:uiPriority w:val="0"/>
    <w:rPr>
      <w:rFonts w:ascii="Times New Roman" w:hAnsi="Times New Roman" w:eastAsia="Batang" w:cs="Times New Roman"/>
      <w:lang w:val="en-GB" w:eastAsia="en-US" w:bidi="ar-SA"/>
    </w:rPr>
  </w:style>
  <w:style w:type="character" w:customStyle="1" w:styleId="446">
    <w:name w:val="Char Char3"/>
    <w:uiPriority w:val="0"/>
    <w:rPr>
      <w:rFonts w:ascii="Arial" w:hAnsi="Arial"/>
      <w:sz w:val="22"/>
      <w:lang w:val="en-GB" w:eastAsia="en-US" w:bidi="ar-SA"/>
    </w:rPr>
  </w:style>
  <w:style w:type="character" w:customStyle="1" w:styleId="447">
    <w:name w:val="Char Char2"/>
    <w:uiPriority w:val="0"/>
    <w:rPr>
      <w:rFonts w:ascii="Arial" w:hAnsi="Arial"/>
      <w:lang w:val="en-GB" w:eastAsia="en-US" w:bidi="ar-SA"/>
    </w:rPr>
  </w:style>
  <w:style w:type="character" w:customStyle="1" w:styleId="448">
    <w:name w:val="Char Char5"/>
    <w:uiPriority w:val="0"/>
    <w:rPr>
      <w:rFonts w:ascii="Arial" w:hAnsi="Arial"/>
      <w:sz w:val="28"/>
      <w:lang w:val="en-GB" w:eastAsia="en-US" w:bidi="ar-SA"/>
    </w:rPr>
  </w:style>
  <w:style w:type="paragraph" w:customStyle="1" w:styleId="449">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450">
    <w:name w:val="Caption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45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452">
    <w:name w:val="B4 Char"/>
    <w:link w:val="121"/>
    <w:qFormat/>
    <w:uiPriority w:val="0"/>
    <w:rPr>
      <w:rFonts w:eastAsia="Times New Roman"/>
      <w:lang w:val="en-GB" w:eastAsia="en-US"/>
    </w:rPr>
  </w:style>
  <w:style w:type="character" w:customStyle="1" w:styleId="453">
    <w:name w:val="B5 Char"/>
    <w:link w:val="122"/>
    <w:qFormat/>
    <w:uiPriority w:val="0"/>
    <w:rPr>
      <w:rFonts w:eastAsia="Times New Roman"/>
      <w:lang w:val="en-GB" w:eastAsia="en-US"/>
    </w:rPr>
  </w:style>
  <w:style w:type="character" w:customStyle="1" w:styleId="454">
    <w:name w:val="Char Char21"/>
    <w:uiPriority w:val="0"/>
    <w:rPr>
      <w:rFonts w:ascii="Times New Roman" w:hAnsi="Times New Roman"/>
      <w:lang w:val="en-GB" w:eastAsia="en-US"/>
    </w:rPr>
  </w:style>
  <w:style w:type="character" w:customStyle="1" w:styleId="455">
    <w:name w:val="Heading Char"/>
    <w:link w:val="456"/>
    <w:qFormat/>
    <w:uiPriority w:val="0"/>
    <w:rPr>
      <w:rFonts w:ascii="Arial" w:hAnsi="Arial"/>
      <w:b/>
      <w:sz w:val="22"/>
      <w:lang w:eastAsia="en-US"/>
    </w:rPr>
  </w:style>
  <w:style w:type="paragraph" w:customStyle="1" w:styleId="456">
    <w:name w:val="Heading"/>
    <w:next w:val="1"/>
    <w:link w:val="455"/>
    <w:qFormat/>
    <w:uiPriority w:val="0"/>
    <w:pPr>
      <w:spacing w:before="360"/>
      <w:ind w:left="2552"/>
    </w:pPr>
    <w:rPr>
      <w:rFonts w:ascii="Arial" w:hAnsi="Arial" w:eastAsia="宋体" w:cs="Times New Roman"/>
      <w:b/>
      <w:sz w:val="22"/>
      <w:lang w:val="en-US" w:eastAsia="en-US" w:bidi="ar-SA"/>
    </w:rPr>
  </w:style>
  <w:style w:type="paragraph" w:customStyle="1" w:styleId="457">
    <w:name w:val="B6"/>
    <w:basedOn w:val="122"/>
    <w:link w:val="458"/>
    <w:qFormat/>
    <w:uiPriority w:val="0"/>
    <w:pPr>
      <w:overflowPunct w:val="0"/>
      <w:autoSpaceDE w:val="0"/>
      <w:autoSpaceDN w:val="0"/>
      <w:adjustRightInd w:val="0"/>
      <w:ind w:left="1985"/>
      <w:textAlignment w:val="baseline"/>
    </w:pPr>
    <w:rPr>
      <w:lang w:eastAsia="zh-CN"/>
    </w:rPr>
  </w:style>
  <w:style w:type="character" w:customStyle="1" w:styleId="458">
    <w:name w:val="B6 Char"/>
    <w:link w:val="457"/>
    <w:qFormat/>
    <w:uiPriority w:val="0"/>
    <w:rPr>
      <w:rFonts w:eastAsia="Times New Roman"/>
      <w:lang w:val="en-GB" w:eastAsia="zh-CN"/>
    </w:rPr>
  </w:style>
  <w:style w:type="character" w:customStyle="1" w:styleId="459">
    <w:name w:val="Char Char6"/>
    <w:uiPriority w:val="0"/>
    <w:rPr>
      <w:rFonts w:ascii="Arial" w:hAnsi="Arial" w:eastAsia="宋体"/>
      <w:sz w:val="32"/>
      <w:lang w:val="en-GB" w:eastAsia="en-US" w:bidi="ar-SA"/>
    </w:rPr>
  </w:style>
  <w:style w:type="character" w:customStyle="1" w:styleId="460">
    <w:name w:val="Char Char16"/>
    <w:uiPriority w:val="0"/>
    <w:rPr>
      <w:rFonts w:ascii="Arial" w:hAnsi="Arial" w:eastAsia="宋体"/>
      <w:lang w:val="en-GB" w:eastAsia="en-US" w:bidi="ar-SA"/>
    </w:rPr>
  </w:style>
  <w:style w:type="character" w:customStyle="1" w:styleId="461">
    <w:name w:val="Char Char14"/>
    <w:uiPriority w:val="0"/>
    <w:rPr>
      <w:rFonts w:ascii="Arial" w:hAnsi="Arial" w:eastAsia="宋体"/>
      <w:sz w:val="36"/>
      <w:lang w:val="en-GB" w:eastAsia="en-US" w:bidi="ar-SA"/>
    </w:rPr>
  </w:style>
  <w:style w:type="paragraph" w:customStyle="1" w:styleId="462">
    <w:name w:val="変更箇所"/>
    <w:hidden/>
    <w:semiHidden/>
    <w:qFormat/>
    <w:uiPriority w:val="0"/>
    <w:rPr>
      <w:rFonts w:ascii="Times New Roman" w:hAnsi="Times New Roman" w:eastAsia="MS Mincho" w:cs="Times New Roman"/>
      <w:lang w:val="en-GB" w:eastAsia="en-US" w:bidi="ar-SA"/>
    </w:rPr>
  </w:style>
  <w:style w:type="paragraph" w:customStyle="1" w:styleId="46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B1 + (Latin) Italique"/>
    <w:basedOn w:val="118"/>
    <w:link w:val="466"/>
    <w:qFormat/>
    <w:uiPriority w:val="0"/>
    <w:pPr>
      <w:overflowPunct w:val="0"/>
      <w:autoSpaceDE w:val="0"/>
      <w:autoSpaceDN w:val="0"/>
      <w:adjustRightInd w:val="0"/>
      <w:textAlignment w:val="baseline"/>
    </w:pPr>
    <w:rPr>
      <w:i/>
      <w:iCs/>
      <w:lang w:val="zh-CN" w:eastAsia="zh-CN"/>
    </w:rPr>
  </w:style>
  <w:style w:type="character" w:customStyle="1" w:styleId="466">
    <w:name w:val="B1 + (Latin) Italique Car"/>
    <w:link w:val="465"/>
    <w:uiPriority w:val="0"/>
    <w:rPr>
      <w:rFonts w:eastAsia="Times New Roman"/>
      <w:i/>
      <w:iCs/>
      <w:lang w:val="zh-CN" w:eastAsia="zh-CN"/>
    </w:rPr>
  </w:style>
  <w:style w:type="character" w:customStyle="1" w:styleId="467">
    <w:name w:val="注释标题 字符"/>
    <w:basedOn w:val="77"/>
    <w:uiPriority w:val="0"/>
    <w:rPr>
      <w:rFonts w:eastAsia="Times New Roman"/>
      <w:lang w:val="en-GB" w:eastAsia="en-US"/>
    </w:rPr>
  </w:style>
  <w:style w:type="character" w:customStyle="1" w:styleId="468">
    <w:name w:val="注释标题 字符1"/>
    <w:link w:val="24"/>
    <w:qFormat/>
    <w:uiPriority w:val="0"/>
    <w:rPr>
      <w:rFonts w:eastAsia="MS Mincho"/>
      <w:lang w:val="zh-CN" w:eastAsia="ko-KR"/>
    </w:rPr>
  </w:style>
  <w:style w:type="character" w:customStyle="1" w:styleId="469">
    <w:name w:val="Char Char25"/>
    <w:uiPriority w:val="0"/>
    <w:rPr>
      <w:rFonts w:ascii="Arial" w:hAnsi="Arial"/>
      <w:lang w:val="en-GB" w:eastAsia="en-US"/>
    </w:rPr>
  </w:style>
  <w:style w:type="character" w:customStyle="1" w:styleId="470">
    <w:name w:val="Char Char17"/>
    <w:uiPriority w:val="0"/>
    <w:rPr>
      <w:rFonts w:ascii="Tahoma" w:hAnsi="Tahoma" w:cs="Tahoma"/>
      <w:shd w:val="clear" w:color="auto" w:fill="000080"/>
      <w:lang w:val="en-GB" w:eastAsia="en-US"/>
    </w:rPr>
  </w:style>
  <w:style w:type="character" w:customStyle="1" w:styleId="471">
    <w:name w:val="Char Char19"/>
    <w:uiPriority w:val="0"/>
    <w:rPr>
      <w:rFonts w:ascii="Times New Roman" w:hAnsi="Times New Roman"/>
      <w:lang w:val="en-GB"/>
    </w:rPr>
  </w:style>
  <w:style w:type="character" w:customStyle="1" w:styleId="472">
    <w:name w:val="Char Char20"/>
    <w:uiPriority w:val="0"/>
    <w:rPr>
      <w:rFonts w:ascii="Tahoma" w:hAnsi="Tahoma" w:cs="Tahoma"/>
      <w:sz w:val="16"/>
      <w:szCs w:val="16"/>
      <w:lang w:val="en-GB" w:eastAsia="en-US"/>
    </w:rPr>
  </w:style>
  <w:style w:type="paragraph" w:customStyle="1" w:styleId="473">
    <w:name w:val="수정"/>
    <w:hidden/>
    <w:semiHidden/>
    <w:qFormat/>
    <w:uiPriority w:val="0"/>
    <w:rPr>
      <w:rFonts w:ascii="Times New Roman" w:hAnsi="Times New Roman" w:eastAsia="Batang" w:cs="Times New Roman"/>
      <w:lang w:val="en-GB" w:eastAsia="en-US" w:bidi="ar-SA"/>
    </w:rPr>
  </w:style>
  <w:style w:type="character" w:customStyle="1" w:styleId="474">
    <w:name w:val="Char Char30"/>
    <w:uiPriority w:val="0"/>
    <w:rPr>
      <w:rFonts w:ascii="Arial" w:hAnsi="Arial"/>
      <w:lang w:val="en-GB" w:eastAsia="en-US"/>
    </w:rPr>
  </w:style>
  <w:style w:type="character" w:customStyle="1" w:styleId="475">
    <w:name w:val="Char Char26"/>
    <w:uiPriority w:val="0"/>
    <w:rPr>
      <w:rFonts w:ascii="Times New Roman" w:hAnsi="Times New Roman"/>
      <w:lang w:val="en-GB" w:eastAsia="en-US"/>
    </w:rPr>
  </w:style>
  <w:style w:type="character" w:customStyle="1" w:styleId="476">
    <w:name w:val="Char Char27"/>
    <w:uiPriority w:val="0"/>
    <w:rPr>
      <w:rFonts w:ascii="Arial" w:hAnsi="Arial"/>
      <w:b/>
      <w:i/>
      <w:sz w:val="18"/>
      <w:lang w:val="en-GB" w:eastAsia="en-US"/>
    </w:rPr>
  </w:style>
  <w:style w:type="paragraph" w:customStyle="1" w:styleId="477">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478">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ko-KR"/>
    </w:rPr>
  </w:style>
  <w:style w:type="character" w:customStyle="1" w:styleId="479">
    <w:name w:val="salin1c"/>
    <w:semiHidden/>
    <w:uiPriority w:val="0"/>
    <w:rPr>
      <w:rFonts w:ascii="Arial" w:hAnsi="Arial" w:cs="Arial"/>
      <w:color w:val="auto"/>
      <w:sz w:val="20"/>
      <w:szCs w:val="20"/>
    </w:rPr>
  </w:style>
  <w:style w:type="paragraph" w:customStyle="1" w:styleId="480">
    <w:name w:val="TAL Char Char"/>
    <w:basedOn w:val="1"/>
    <w:link w:val="481"/>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481">
    <w:name w:val="TAL Char Char Char"/>
    <w:link w:val="480"/>
    <w:uiPriority w:val="0"/>
    <w:rPr>
      <w:rFonts w:ascii="Arial" w:hAnsi="Arial" w:eastAsia="MS Mincho"/>
      <w:sz w:val="18"/>
      <w:lang w:val="zh-CN" w:eastAsia="zh-CN"/>
    </w:rPr>
  </w:style>
  <w:style w:type="paragraph" w:customStyle="1" w:styleId="482">
    <w:name w:val="正文 + Arial"/>
    <w:basedOn w:val="96"/>
    <w:qFormat/>
    <w:uiPriority w:val="0"/>
    <w:pPr>
      <w:overflowPunct w:val="0"/>
      <w:autoSpaceDE w:val="0"/>
      <w:autoSpaceDN w:val="0"/>
      <w:adjustRightInd w:val="0"/>
      <w:textAlignment w:val="baseline"/>
    </w:pPr>
    <w:rPr>
      <w:sz w:val="16"/>
      <w:szCs w:val="16"/>
      <w:lang w:eastAsia="zh-CN"/>
    </w:rPr>
  </w:style>
  <w:style w:type="paragraph" w:customStyle="1" w:styleId="483">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4">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5">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6">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7">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8">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9">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0">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1">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2">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493">
    <w:name w:val="Table Style1"/>
    <w:basedOn w:val="64"/>
    <w:qFormat/>
    <w:uiPriority w:val="0"/>
    <w:rPr>
      <w:rFonts w:eastAsia="PMingLiU"/>
      <w:lang w:val="en-GB" w:eastAsia="en-GB"/>
    </w:rPr>
  </w:style>
  <w:style w:type="character" w:customStyle="1" w:styleId="494">
    <w:name w:val="MTDisplayEquation Zchn"/>
    <w:link w:val="277"/>
    <w:uiPriority w:val="0"/>
    <w:rPr>
      <w:rFonts w:eastAsia="Times New Roman"/>
      <w:lang w:val="zh-CN" w:eastAsia="ja-JP"/>
    </w:rPr>
  </w:style>
  <w:style w:type="character" w:customStyle="1" w:styleId="495">
    <w:name w:val="EN Char"/>
    <w:uiPriority w:val="0"/>
    <w:rPr>
      <w:rFonts w:ascii="Times New Roman" w:hAnsi="Times New Roman"/>
      <w:color w:val="FF0000"/>
      <w:lang w:val="en-US" w:eastAsia="en-US"/>
    </w:rPr>
  </w:style>
  <w:style w:type="character" w:customStyle="1" w:styleId="496">
    <w:name w:val="List Char3"/>
    <w:uiPriority w:val="0"/>
    <w:rPr>
      <w:rFonts w:ascii="Times New Roman" w:hAnsi="Times New Roman"/>
      <w:lang w:val="en-GB" w:eastAsia="en-US"/>
    </w:rPr>
  </w:style>
  <w:style w:type="paragraph" w:customStyle="1" w:styleId="497">
    <w:name w:val="Revision1"/>
    <w:hidden/>
    <w:semiHidden/>
    <w:qFormat/>
    <w:uiPriority w:val="0"/>
    <w:rPr>
      <w:rFonts w:ascii="Times New Roman" w:hAnsi="Times New Roman" w:eastAsia="Batang" w:cs="Times New Roman"/>
      <w:lang w:val="en-GB" w:eastAsia="en-US" w:bidi="ar-SA"/>
    </w:rPr>
  </w:style>
  <w:style w:type="paragraph" w:customStyle="1" w:styleId="498">
    <w:name w:val="修订7"/>
    <w:hidden/>
    <w:semiHidden/>
    <w:qFormat/>
    <w:uiPriority w:val="0"/>
    <w:rPr>
      <w:rFonts w:ascii="Times New Roman" w:hAnsi="Times New Roman" w:eastAsia="Batang" w:cs="Times New Roman"/>
      <w:lang w:val="en-GB" w:eastAsia="en-US" w:bidi="ar-SA"/>
    </w:rPr>
  </w:style>
  <w:style w:type="character" w:customStyle="1" w:styleId="499">
    <w:name w:val="Heading 1 Char2"/>
    <w:uiPriority w:val="0"/>
    <w:rPr>
      <w:rFonts w:ascii="Arial" w:hAnsi="Arial"/>
      <w:sz w:val="36"/>
      <w:lang w:val="en-GB" w:eastAsia="en-US"/>
    </w:rPr>
  </w:style>
  <w:style w:type="character" w:customStyle="1" w:styleId="500">
    <w:name w:val="批注主题 Char1"/>
    <w:uiPriority w:val="0"/>
    <w:rPr>
      <w:rFonts w:eastAsia="MS Mincho"/>
      <w:b/>
      <w:bCs/>
      <w:lang w:val="en-GB"/>
    </w:rPr>
  </w:style>
  <w:style w:type="character" w:customStyle="1" w:styleId="501">
    <w:name w:val="Editor's Note Char1"/>
    <w:uiPriority w:val="0"/>
    <w:rPr>
      <w:rFonts w:ascii="Times New Roman" w:hAnsi="Times New Roman"/>
      <w:color w:val="FF0000"/>
      <w:lang w:val="en-GB" w:eastAsia="en-US"/>
    </w:rPr>
  </w:style>
  <w:style w:type="character" w:customStyle="1" w:styleId="502">
    <w:name w:val="日期 Char1"/>
    <w:uiPriority w:val="0"/>
    <w:rPr>
      <w:rFonts w:eastAsia="MS Mincho"/>
      <w:lang w:val="en-GB" w:eastAsia="zh-CN"/>
    </w:rPr>
  </w:style>
  <w:style w:type="paragraph" w:customStyle="1" w:styleId="5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504">
    <w:name w:val="无间隔1"/>
    <w:qFormat/>
    <w:uiPriority w:val="0"/>
    <w:rPr>
      <w:rFonts w:ascii="Times New Roman" w:hAnsi="Times New Roman" w:eastAsia="宋体" w:cs="Times New Roman"/>
      <w:lang w:val="en-GB" w:eastAsia="en-US" w:bidi="ar-SA"/>
    </w:rPr>
  </w:style>
  <w:style w:type="paragraph" w:customStyle="1" w:styleId="505">
    <w:name w:val="Arial"/>
    <w:basedOn w:val="1"/>
    <w:qFormat/>
    <w:uiPriority w:val="0"/>
    <w:pPr>
      <w:tabs>
        <w:tab w:val="right" w:pos="9639"/>
      </w:tabs>
      <w:overflowPunct w:val="0"/>
      <w:autoSpaceDE w:val="0"/>
      <w:autoSpaceDN w:val="0"/>
      <w:adjustRightInd w:val="0"/>
      <w:textAlignment w:val="baseline"/>
    </w:pPr>
    <w:rPr>
      <w:b/>
      <w:bCs/>
      <w:lang w:val="fr-FR" w:eastAsia="ko-KR"/>
    </w:rPr>
  </w:style>
  <w:style w:type="paragraph" w:customStyle="1" w:styleId="506">
    <w:name w:val="无间隔6"/>
    <w:qFormat/>
    <w:uiPriority w:val="0"/>
    <w:rPr>
      <w:rFonts w:ascii="Times New Roman" w:hAnsi="Times New Roman" w:eastAsia="宋体" w:cs="Times New Roman"/>
      <w:lang w:val="en-GB" w:eastAsia="en-US" w:bidi="ar-SA"/>
    </w:rPr>
  </w:style>
  <w:style w:type="paragraph" w:customStyle="1" w:styleId="507">
    <w:name w:val="MO"/>
    <w:basedOn w:val="1"/>
    <w:qFormat/>
    <w:uiPriority w:val="0"/>
    <w:pPr>
      <w:overflowPunct w:val="0"/>
      <w:autoSpaceDE w:val="0"/>
      <w:autoSpaceDN w:val="0"/>
      <w:adjustRightInd w:val="0"/>
      <w:textAlignment w:val="baseline"/>
    </w:pPr>
    <w:rPr>
      <w:lang w:eastAsia="ja-JP"/>
    </w:rPr>
  </w:style>
  <w:style w:type="character" w:customStyle="1" w:styleId="508">
    <w:name w:val="Footer Char2"/>
    <w:uiPriority w:val="0"/>
    <w:rPr>
      <w:sz w:val="18"/>
      <w:szCs w:val="18"/>
    </w:rPr>
  </w:style>
  <w:style w:type="character" w:customStyle="1" w:styleId="509">
    <w:name w:val="Heading 7 Char3"/>
    <w:uiPriority w:val="0"/>
    <w:rPr>
      <w:rFonts w:ascii="Arial" w:hAnsi="Arial" w:eastAsia="宋体" w:cs="Times New Roman"/>
      <w:kern w:val="0"/>
      <w:sz w:val="20"/>
      <w:szCs w:val="20"/>
      <w:lang w:val="en-GB" w:eastAsia="en-US"/>
    </w:rPr>
  </w:style>
  <w:style w:type="character" w:customStyle="1" w:styleId="510">
    <w:name w:val="Heading 8 Char3"/>
    <w:uiPriority w:val="0"/>
    <w:rPr>
      <w:rFonts w:ascii="Arial" w:hAnsi="Arial" w:eastAsia="宋体" w:cs="Times New Roman"/>
      <w:kern w:val="0"/>
      <w:sz w:val="36"/>
      <w:szCs w:val="20"/>
      <w:lang w:val="en-GB" w:eastAsia="en-US"/>
    </w:rPr>
  </w:style>
  <w:style w:type="character" w:customStyle="1" w:styleId="511">
    <w:name w:val="Heading 9 Char2"/>
    <w:uiPriority w:val="0"/>
    <w:rPr>
      <w:rFonts w:ascii="Arial" w:hAnsi="Arial" w:eastAsia="宋体" w:cs="Times New Roman"/>
      <w:kern w:val="0"/>
      <w:sz w:val="36"/>
      <w:szCs w:val="20"/>
      <w:lang w:val="en-GB" w:eastAsia="en-US"/>
    </w:rPr>
  </w:style>
  <w:style w:type="character" w:customStyle="1" w:styleId="512">
    <w:name w:val="Balloon Text Char1"/>
    <w:uiPriority w:val="99"/>
    <w:rPr>
      <w:rFonts w:ascii="Tahoma" w:hAnsi="Tahoma" w:eastAsia="宋体" w:cs="Times New Roman"/>
      <w:kern w:val="0"/>
      <w:sz w:val="16"/>
      <w:szCs w:val="16"/>
      <w:lang w:val="en-GB" w:eastAsia="ja-JP"/>
    </w:rPr>
  </w:style>
  <w:style w:type="character" w:customStyle="1" w:styleId="513">
    <w:name w:val="Comment Subject Char1"/>
    <w:uiPriority w:val="99"/>
    <w:rPr>
      <w:rFonts w:ascii="Times New Roman" w:hAnsi="Times New Roman" w:eastAsia="MS Mincho"/>
      <w:lang w:val="en-GB" w:eastAsia="en-US"/>
    </w:rPr>
  </w:style>
  <w:style w:type="character" w:customStyle="1" w:styleId="514">
    <w:name w:val="Document Map Char1"/>
    <w:semiHidden/>
    <w:uiPriority w:val="99"/>
    <w:rPr>
      <w:rFonts w:ascii="Tahoma" w:hAnsi="Tahoma" w:eastAsia="宋体" w:cs="Times New Roman"/>
      <w:kern w:val="0"/>
      <w:sz w:val="20"/>
      <w:szCs w:val="20"/>
      <w:shd w:val="clear" w:color="auto" w:fill="000080"/>
      <w:lang w:val="en-GB" w:eastAsia="en-US"/>
    </w:rPr>
  </w:style>
  <w:style w:type="character" w:customStyle="1" w:styleId="515">
    <w:name w:val="Plain Text Char3"/>
    <w:uiPriority w:val="0"/>
    <w:rPr>
      <w:rFonts w:ascii="Courier New" w:hAnsi="Courier New" w:eastAsia="宋体" w:cs="Times New Roman"/>
      <w:kern w:val="0"/>
      <w:sz w:val="20"/>
      <w:szCs w:val="20"/>
      <w:lang w:val="nb-NO" w:eastAsia="ja-JP"/>
    </w:rPr>
  </w:style>
  <w:style w:type="paragraph" w:customStyle="1" w:styleId="516">
    <w:name w:val="수정1"/>
    <w:hidden/>
    <w:semiHidden/>
    <w:qFormat/>
    <w:uiPriority w:val="0"/>
    <w:rPr>
      <w:rFonts w:ascii="Times New Roman" w:hAnsi="Times New Roman" w:eastAsia="Batang" w:cs="Times New Roman"/>
      <w:lang w:val="en-GB" w:eastAsia="en-US" w:bidi="ar-SA"/>
    </w:rPr>
  </w:style>
  <w:style w:type="character" w:customStyle="1" w:styleId="517">
    <w:name w:val="Titre 3 Car"/>
    <w:uiPriority w:val="0"/>
    <w:rPr>
      <w:rFonts w:ascii="Arial" w:hAnsi="Arial"/>
      <w:sz w:val="28"/>
      <w:szCs w:val="28"/>
      <w:lang w:val="en-GB" w:eastAsia="en-GB"/>
    </w:rPr>
  </w:style>
  <w:style w:type="paragraph" w:customStyle="1" w:styleId="518">
    <w:name w:val="IBN"/>
    <w:basedOn w:val="1"/>
    <w:qFormat/>
    <w:uiPriority w:val="0"/>
    <w:pPr>
      <w:tabs>
        <w:tab w:val="left" w:pos="567"/>
      </w:tabs>
      <w:overflowPunct w:val="0"/>
      <w:autoSpaceDE w:val="0"/>
      <w:autoSpaceDN w:val="0"/>
      <w:adjustRightInd w:val="0"/>
      <w:textAlignment w:val="baseline"/>
    </w:pPr>
    <w:rPr>
      <w:lang w:eastAsia="ko-KR"/>
    </w:rPr>
  </w:style>
  <w:style w:type="paragraph" w:customStyle="1" w:styleId="519">
    <w:name w:val="1e) 9 pt"/>
    <w:basedOn w:val="118"/>
    <w:link w:val="520"/>
    <w:qFormat/>
    <w:uiPriority w:val="0"/>
    <w:pPr>
      <w:overflowPunct w:val="0"/>
      <w:autoSpaceDE w:val="0"/>
      <w:autoSpaceDN w:val="0"/>
      <w:adjustRightInd w:val="0"/>
      <w:textAlignment w:val="baseline"/>
    </w:pPr>
    <w:rPr>
      <w:szCs w:val="18"/>
      <w:lang w:eastAsia="zh-CN"/>
    </w:rPr>
  </w:style>
  <w:style w:type="character" w:customStyle="1" w:styleId="520">
    <w:name w:val="1e) 9 pt Car"/>
    <w:link w:val="519"/>
    <w:uiPriority w:val="0"/>
    <w:rPr>
      <w:rFonts w:eastAsia="Times New Roman"/>
      <w:szCs w:val="18"/>
      <w:lang w:val="en-GB" w:eastAsia="zh-CN"/>
    </w:rPr>
  </w:style>
  <w:style w:type="paragraph" w:customStyle="1" w:styleId="521">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522">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523">
    <w:name w:val="B3 Char2"/>
    <w:qFormat/>
    <w:uiPriority w:val="0"/>
    <w:rPr>
      <w:lang w:val="en-GB" w:eastAsia="en-GB"/>
    </w:rPr>
  </w:style>
  <w:style w:type="paragraph" w:customStyle="1" w:styleId="524">
    <w:name w:val="Normal + (Latin) Italique"/>
    <w:basedOn w:val="1"/>
    <w:link w:val="525"/>
    <w:qFormat/>
    <w:uiPriority w:val="0"/>
    <w:pPr>
      <w:overflowPunct w:val="0"/>
      <w:autoSpaceDE w:val="0"/>
      <w:autoSpaceDN w:val="0"/>
      <w:adjustRightInd w:val="0"/>
      <w:textAlignment w:val="baseline"/>
    </w:pPr>
    <w:rPr>
      <w:lang w:eastAsia="zh-CN"/>
    </w:rPr>
  </w:style>
  <w:style w:type="character" w:customStyle="1" w:styleId="525">
    <w:name w:val="Normal + (Latin) Italique Car"/>
    <w:link w:val="524"/>
    <w:uiPriority w:val="0"/>
    <w:rPr>
      <w:rFonts w:eastAsia="Times New Roman"/>
      <w:lang w:val="en-GB" w:eastAsia="zh-CN"/>
    </w:rPr>
  </w:style>
  <w:style w:type="character" w:customStyle="1" w:styleId="526">
    <w:name w:val="H6 Car"/>
    <w:uiPriority w:val="0"/>
    <w:rPr>
      <w:rFonts w:ascii="Arial" w:hAnsi="Arial"/>
      <w:sz w:val="22"/>
      <w:lang w:val="en-GB"/>
    </w:rPr>
  </w:style>
  <w:style w:type="paragraph" w:customStyle="1" w:styleId="527">
    <w:name w:val="B3H6"/>
    <w:basedOn w:val="120"/>
    <w:qFormat/>
    <w:uiPriority w:val="0"/>
    <w:pPr>
      <w:overflowPunct w:val="0"/>
      <w:autoSpaceDE w:val="0"/>
      <w:autoSpaceDN w:val="0"/>
      <w:adjustRightInd w:val="0"/>
      <w:textAlignment w:val="baseline"/>
    </w:pPr>
    <w:rPr>
      <w:lang w:eastAsia="zh-CN"/>
    </w:rPr>
  </w:style>
  <w:style w:type="paragraph" w:customStyle="1" w:styleId="528">
    <w:name w:val="NB2"/>
    <w:basedOn w:val="116"/>
    <w:qFormat/>
    <w:uiPriority w:val="0"/>
    <w:pPr>
      <w:framePr/>
      <w:overflowPunct w:val="0"/>
      <w:autoSpaceDE w:val="0"/>
      <w:autoSpaceDN w:val="0"/>
      <w:adjustRightInd w:val="0"/>
      <w:textAlignment w:val="baseline"/>
    </w:pPr>
    <w:rPr>
      <w:lang w:val="en-US" w:eastAsia="ko-KR"/>
    </w:rPr>
  </w:style>
  <w:style w:type="character" w:customStyle="1" w:styleId="529">
    <w:name w:val="TAL Zchn"/>
    <w:uiPriority w:val="0"/>
    <w:rPr>
      <w:rFonts w:ascii="Arial" w:hAnsi="Arial"/>
      <w:sz w:val="18"/>
      <w:lang w:val="en-GB" w:eastAsia="en-US" w:bidi="ar-SA"/>
    </w:rPr>
  </w:style>
  <w:style w:type="character" w:customStyle="1" w:styleId="530">
    <w:name w:val="h4 Char7"/>
    <w:uiPriority w:val="0"/>
    <w:rPr>
      <w:rFonts w:ascii="Arial" w:hAnsi="Arial" w:eastAsia="宋体" w:cs="Arial"/>
      <w:color w:val="0000FF"/>
      <w:kern w:val="2"/>
      <w:sz w:val="24"/>
      <w:szCs w:val="28"/>
      <w:lang w:val="en-GB" w:eastAsia="en-GB"/>
    </w:rPr>
  </w:style>
  <w:style w:type="character" w:customStyle="1" w:styleId="531">
    <w:name w:val="Body Text 2 Char3"/>
    <w:uiPriority w:val="0"/>
    <w:rPr>
      <w:rFonts w:ascii="Times New Roman" w:hAnsi="Times New Roman" w:eastAsia="宋体" w:cs="Times New Roman"/>
      <w:kern w:val="0"/>
      <w:sz w:val="20"/>
      <w:szCs w:val="20"/>
      <w:lang w:val="en-GB" w:eastAsia="ja-JP"/>
    </w:rPr>
  </w:style>
  <w:style w:type="character" w:customStyle="1" w:styleId="532">
    <w:name w:val="Body Text 3 Char3"/>
    <w:uiPriority w:val="0"/>
    <w:rPr>
      <w:rFonts w:ascii="Times New Roman" w:hAnsi="Times New Roman" w:eastAsia="宋体" w:cs="Times New Roman"/>
      <w:kern w:val="0"/>
      <w:sz w:val="20"/>
      <w:szCs w:val="20"/>
      <w:lang w:val="en-GB" w:eastAsia="ja-JP"/>
    </w:rPr>
  </w:style>
  <w:style w:type="paragraph" w:customStyle="1" w:styleId="533">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534">
    <w:name w:val="Underrubrik2 Char6"/>
    <w:uiPriority w:val="0"/>
    <w:rPr>
      <w:rFonts w:ascii="Arial" w:hAnsi="Arial"/>
      <w:sz w:val="28"/>
      <w:lang w:val="en-GB"/>
    </w:rPr>
  </w:style>
  <w:style w:type="paragraph" w:customStyle="1" w:styleId="535">
    <w:name w:val="样式 H6"/>
    <w:basedOn w:val="8"/>
    <w:qFormat/>
    <w:uiPriority w:val="0"/>
    <w:pPr>
      <w:overflowPunct w:val="0"/>
      <w:autoSpaceDE w:val="0"/>
      <w:autoSpaceDN w:val="0"/>
      <w:adjustRightInd w:val="0"/>
      <w:textAlignment w:val="baseline"/>
    </w:pPr>
    <w:rPr>
      <w:lang w:eastAsia="zh-CN"/>
    </w:rPr>
  </w:style>
  <w:style w:type="paragraph" w:customStyle="1" w:styleId="536">
    <w:name w:val="样式 TH"/>
    <w:basedOn w:val="98"/>
    <w:qFormat/>
    <w:uiPriority w:val="0"/>
    <w:pPr>
      <w:overflowPunct w:val="0"/>
      <w:autoSpaceDE w:val="0"/>
      <w:autoSpaceDN w:val="0"/>
      <w:adjustRightInd w:val="0"/>
      <w:textAlignment w:val="baseline"/>
    </w:pPr>
    <w:rPr>
      <w:bCs/>
      <w:lang w:eastAsia="zh-CN"/>
    </w:rPr>
  </w:style>
  <w:style w:type="character" w:customStyle="1" w:styleId="537">
    <w:name w:val="Underrubrik2 Char4"/>
    <w:uiPriority w:val="0"/>
    <w:rPr>
      <w:rFonts w:ascii="Arial" w:hAnsi="Arial"/>
      <w:sz w:val="28"/>
      <w:lang w:val="en-GB" w:eastAsia="en-US" w:bidi="ar-SA"/>
    </w:rPr>
  </w:style>
  <w:style w:type="character" w:customStyle="1" w:styleId="538">
    <w:name w:val="TF Zchn"/>
    <w:uiPriority w:val="0"/>
    <w:rPr>
      <w:rFonts w:ascii="Arial" w:hAnsi="Arial" w:eastAsia="MS Mincho"/>
      <w:b/>
      <w:bCs/>
      <w:lang w:val="en-GB" w:eastAsia="en-GB"/>
    </w:rPr>
  </w:style>
  <w:style w:type="paragraph" w:customStyle="1" w:styleId="539">
    <w:name w:val="TAH + 8 pt"/>
    <w:basedOn w:val="94"/>
    <w:qFormat/>
    <w:uiPriority w:val="0"/>
    <w:pPr>
      <w:overflowPunct w:val="0"/>
      <w:autoSpaceDE w:val="0"/>
      <w:autoSpaceDN w:val="0"/>
      <w:adjustRightInd w:val="0"/>
      <w:textAlignment w:val="baseline"/>
    </w:pPr>
    <w:rPr>
      <w:rFonts w:eastAsia="MS Mincho"/>
      <w:bCs/>
      <w:sz w:val="16"/>
      <w:szCs w:val="16"/>
      <w:lang w:eastAsia="ko-KR"/>
    </w:rPr>
  </w:style>
  <w:style w:type="character" w:customStyle="1" w:styleId="540">
    <w:name w:val="Underrubrik2 Char3"/>
    <w:uiPriority w:val="0"/>
    <w:rPr>
      <w:sz w:val="28"/>
      <w:lang w:val="en-GB" w:eastAsia="en-US"/>
    </w:rPr>
  </w:style>
  <w:style w:type="character" w:customStyle="1" w:styleId="541">
    <w:name w:val="apple-style-span"/>
    <w:basedOn w:val="77"/>
    <w:uiPriority w:val="0"/>
  </w:style>
  <w:style w:type="paragraph" w:customStyle="1" w:styleId="542">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543">
    <w:name w:val="Body Text Indent Char3"/>
    <w:uiPriority w:val="0"/>
    <w:rPr>
      <w:rFonts w:ascii="Times New Roman" w:hAnsi="Times New Roman" w:eastAsia="宋体" w:cs="Times New Roman"/>
      <w:kern w:val="0"/>
      <w:sz w:val="20"/>
      <w:szCs w:val="20"/>
      <w:lang w:val="en-GB" w:eastAsia="ja-JP"/>
    </w:rPr>
  </w:style>
  <w:style w:type="paragraph" w:customStyle="1" w:styleId="544">
    <w:name w:val="tac0"/>
    <w:basedOn w:val="1"/>
    <w:qFormat/>
    <w:uiPriority w:val="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545">
    <w:name w:val="tal0"/>
    <w:basedOn w:val="1"/>
    <w:qFormat/>
    <w:uiPriority w:val="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546">
    <w:name w:val="Char Char11"/>
    <w:qFormat/>
    <w:uiPriority w:val="0"/>
    <w:rPr>
      <w:lang w:val="en-GB" w:eastAsia="en-US" w:bidi="ar-SA"/>
    </w:rPr>
  </w:style>
  <w:style w:type="paragraph" w:customStyle="1" w:styleId="547">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548">
    <w:name w:val="Body Text Indent 2 Char3"/>
    <w:uiPriority w:val="0"/>
    <w:rPr>
      <w:rFonts w:ascii="Arial" w:hAnsi="Arial" w:eastAsia="MS Mincho" w:cs="Times New Roman"/>
      <w:kern w:val="0"/>
      <w:sz w:val="20"/>
      <w:szCs w:val="20"/>
      <w:lang w:val="en-GB" w:eastAsia="ja-JP"/>
    </w:rPr>
  </w:style>
  <w:style w:type="character" w:customStyle="1" w:styleId="549">
    <w:name w:val="Editor's Note Char Char Char"/>
    <w:uiPriority w:val="0"/>
    <w:rPr>
      <w:color w:val="FF0000"/>
      <w:lang w:val="en-GB" w:eastAsia="en-US" w:bidi="ar-SA"/>
    </w:rPr>
  </w:style>
  <w:style w:type="character" w:customStyle="1" w:styleId="550">
    <w:name w:val="HTML 预设格式 字符"/>
    <w:basedOn w:val="77"/>
    <w:uiPriority w:val="0"/>
    <w:rPr>
      <w:rFonts w:ascii="Courier New" w:hAnsi="Courier New" w:eastAsia="Times New Roman" w:cs="Courier New"/>
      <w:lang w:val="en-GB" w:eastAsia="en-US"/>
    </w:rPr>
  </w:style>
  <w:style w:type="character" w:customStyle="1" w:styleId="551">
    <w:name w:val="HTML 预设格式 字符1"/>
    <w:link w:val="58"/>
    <w:uiPriority w:val="0"/>
    <w:rPr>
      <w:rFonts w:ascii="Courier New" w:hAnsi="Courier New" w:eastAsia="MS Mincho"/>
      <w:lang w:val="en-GB" w:eastAsia="ja-JP"/>
    </w:rPr>
  </w:style>
  <w:style w:type="paragraph" w:customStyle="1" w:styleId="552">
    <w:name w:val="msolistparagraph"/>
    <w:basedOn w:val="1"/>
    <w:qFormat/>
    <w:uiPriority w:val="0"/>
    <w:pPr>
      <w:overflowPunct w:val="0"/>
      <w:autoSpaceDE w:val="0"/>
      <w:autoSpaceDN w:val="0"/>
      <w:adjustRightInd w:val="0"/>
      <w:spacing w:after="0"/>
      <w:ind w:left="400" w:leftChars="400"/>
      <w:textAlignment w:val="baseline"/>
    </w:pPr>
    <w:rPr>
      <w:sz w:val="24"/>
      <w:szCs w:val="24"/>
      <w:lang w:val="en-US" w:eastAsia="ja-JP"/>
    </w:rPr>
  </w:style>
  <w:style w:type="paragraph" w:customStyle="1" w:styleId="553">
    <w:name w:val="no"/>
    <w:basedOn w:val="1"/>
    <w:qFormat/>
    <w:uiPriority w:val="0"/>
    <w:pPr>
      <w:overflowPunct w:val="0"/>
      <w:autoSpaceDE w:val="0"/>
      <w:autoSpaceDN w:val="0"/>
      <w:adjustRightInd w:val="0"/>
      <w:ind w:left="1135" w:hanging="851"/>
      <w:textAlignment w:val="baseline"/>
    </w:pPr>
    <w:rPr>
      <w:lang w:val="en-US" w:eastAsia="ja-JP"/>
    </w:rPr>
  </w:style>
  <w:style w:type="paragraph" w:customStyle="1" w:styleId="55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555">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556">
    <w:name w:val="h4 Char5"/>
    <w:uiPriority w:val="0"/>
    <w:rPr>
      <w:rFonts w:ascii="Arial" w:hAnsi="Arial"/>
      <w:sz w:val="24"/>
      <w:lang w:val="en-GB" w:eastAsia="en-US" w:bidi="ar-SA"/>
    </w:rPr>
  </w:style>
  <w:style w:type="character" w:customStyle="1" w:styleId="557">
    <w:name w:val="Char Char15"/>
    <w:uiPriority w:val="0"/>
    <w:rPr>
      <w:rFonts w:ascii="Arial" w:hAnsi="Arial"/>
      <w:sz w:val="36"/>
      <w:lang w:val="en-GB" w:eastAsia="en-US" w:bidi="ar-SA"/>
    </w:rPr>
  </w:style>
  <w:style w:type="paragraph" w:customStyle="1" w:styleId="558">
    <w:name w:val="PL Bold"/>
    <w:basedOn w:val="107"/>
    <w:link w:val="559"/>
    <w:qFormat/>
    <w:uiPriority w:val="0"/>
    <w:pPr>
      <w:overflowPunct w:val="0"/>
      <w:autoSpaceDE w:val="0"/>
      <w:autoSpaceDN w:val="0"/>
      <w:adjustRightInd w:val="0"/>
      <w:textAlignment w:val="baseline"/>
    </w:pPr>
    <w:rPr>
      <w:rFonts w:eastAsia="MS Gothic"/>
      <w:b/>
      <w:bCs/>
      <w:lang w:eastAsia="ja-JP"/>
    </w:rPr>
  </w:style>
  <w:style w:type="character" w:customStyle="1" w:styleId="559">
    <w:name w:val="PL Bold Char"/>
    <w:link w:val="558"/>
    <w:uiPriority w:val="0"/>
    <w:rPr>
      <w:rFonts w:ascii="Courier New" w:hAnsi="Courier New" w:eastAsia="MS Gothic"/>
      <w:b/>
      <w:bCs/>
      <w:sz w:val="16"/>
      <w:lang w:val="en-GB" w:eastAsia="ja-JP"/>
    </w:rPr>
  </w:style>
  <w:style w:type="paragraph" w:customStyle="1" w:styleId="560">
    <w:name w:val="PL + Bold"/>
    <w:basedOn w:val="107"/>
    <w:link w:val="561"/>
    <w:qFormat/>
    <w:uiPriority w:val="0"/>
    <w:pPr>
      <w:overflowPunct w:val="0"/>
      <w:autoSpaceDE w:val="0"/>
      <w:autoSpaceDN w:val="0"/>
      <w:adjustRightInd w:val="0"/>
      <w:textAlignment w:val="baseline"/>
    </w:pPr>
    <w:rPr>
      <w:lang w:eastAsia="ja-JP"/>
    </w:rPr>
  </w:style>
  <w:style w:type="character" w:customStyle="1" w:styleId="561">
    <w:name w:val="PL + Bold Char"/>
    <w:link w:val="560"/>
    <w:uiPriority w:val="0"/>
    <w:rPr>
      <w:rFonts w:ascii="Courier New" w:hAnsi="Courier New" w:eastAsia="Times New Roman"/>
      <w:sz w:val="16"/>
      <w:lang w:val="en-GB" w:eastAsia="ja-JP"/>
    </w:rPr>
  </w:style>
  <w:style w:type="character" w:customStyle="1" w:styleId="562">
    <w:name w:val="medium_text1"/>
    <w:uiPriority w:val="0"/>
    <w:rPr>
      <w:sz w:val="18"/>
      <w:szCs w:val="18"/>
    </w:rPr>
  </w:style>
  <w:style w:type="character" w:customStyle="1" w:styleId="563">
    <w:name w:val="short_text1"/>
    <w:uiPriority w:val="0"/>
    <w:rPr>
      <w:sz w:val="29"/>
      <w:szCs w:val="29"/>
    </w:rPr>
  </w:style>
  <w:style w:type="character" w:customStyle="1" w:styleId="564">
    <w:name w:val="Underrubrik2 Char5"/>
    <w:uiPriority w:val="0"/>
    <w:rPr>
      <w:rFonts w:ascii="Arial" w:hAnsi="Arial"/>
      <w:sz w:val="28"/>
      <w:lang w:val="en-GB" w:eastAsia="en-US"/>
    </w:rPr>
  </w:style>
  <w:style w:type="character" w:customStyle="1" w:styleId="565">
    <w:name w:val="h4 Char6"/>
    <w:uiPriority w:val="0"/>
    <w:rPr>
      <w:rFonts w:ascii="Arial" w:hAnsi="Arial"/>
      <w:sz w:val="24"/>
      <w:szCs w:val="28"/>
      <w:lang w:val="en-GB" w:eastAsia="en-US"/>
    </w:rPr>
  </w:style>
  <w:style w:type="character" w:customStyle="1" w:styleId="566">
    <w:name w:val="Char Char18"/>
    <w:uiPriority w:val="0"/>
    <w:rPr>
      <w:rFonts w:ascii="Arial" w:hAnsi="Arial"/>
      <w:lang w:eastAsia="en-US"/>
    </w:rPr>
  </w:style>
  <w:style w:type="character" w:customStyle="1" w:styleId="567">
    <w:name w:val="Head2A Char6"/>
    <w:uiPriority w:val="0"/>
    <w:rPr>
      <w:rFonts w:eastAsia="MS Mincho"/>
      <w:sz w:val="32"/>
      <w:lang w:val="en-GB" w:eastAsia="en-US"/>
    </w:rPr>
  </w:style>
  <w:style w:type="paragraph" w:customStyle="1" w:styleId="568">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9">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70">
    <w:name w:val="Heading 2 Char2"/>
    <w:uiPriority w:val="0"/>
    <w:rPr>
      <w:rFonts w:ascii="Arial" w:hAnsi="Arial"/>
      <w:sz w:val="32"/>
      <w:lang w:val="en-GB" w:eastAsia="en-GB" w:bidi="ar-SA"/>
    </w:rPr>
  </w:style>
  <w:style w:type="character" w:customStyle="1" w:styleId="571">
    <w:name w:val="Heading 4 Char2"/>
    <w:uiPriority w:val="0"/>
    <w:rPr>
      <w:rFonts w:ascii="Arial" w:hAnsi="Arial"/>
      <w:sz w:val="24"/>
      <w:szCs w:val="28"/>
      <w:lang w:val="en-GB" w:eastAsia="en-GB" w:bidi="ar-SA"/>
    </w:rPr>
  </w:style>
  <w:style w:type="character" w:customStyle="1" w:styleId="572">
    <w:name w:val="Heading 7 Char2"/>
    <w:uiPriority w:val="0"/>
    <w:rPr>
      <w:rFonts w:ascii="Arial" w:hAnsi="Arial"/>
      <w:lang w:val="en-GB" w:eastAsia="en-GB" w:bidi="ar-SA"/>
    </w:rPr>
  </w:style>
  <w:style w:type="character" w:customStyle="1" w:styleId="573">
    <w:name w:val="Heading 8 Char2"/>
    <w:uiPriority w:val="0"/>
    <w:rPr>
      <w:rFonts w:ascii="Arial" w:hAnsi="Arial"/>
      <w:sz w:val="36"/>
      <w:lang w:val="en-GB" w:eastAsia="en-GB" w:bidi="ar-SA"/>
    </w:rPr>
  </w:style>
  <w:style w:type="character" w:customStyle="1" w:styleId="574">
    <w:name w:val="List Char2"/>
    <w:uiPriority w:val="0"/>
    <w:rPr>
      <w:lang w:val="en-GB" w:eastAsia="en-GB" w:bidi="ar-SA"/>
    </w:rPr>
  </w:style>
  <w:style w:type="character" w:customStyle="1" w:styleId="575">
    <w:name w:val="Plain Text Char2"/>
    <w:uiPriority w:val="0"/>
    <w:rPr>
      <w:rFonts w:ascii="Courier New" w:hAnsi="Courier New"/>
      <w:lang w:val="nb-NO" w:eastAsia="en-US" w:bidi="ar-SA"/>
    </w:rPr>
  </w:style>
  <w:style w:type="character" w:customStyle="1" w:styleId="576">
    <w:name w:val="Comment Text Char2"/>
    <w:semiHidden/>
    <w:uiPriority w:val="0"/>
    <w:rPr>
      <w:lang w:val="en-GB" w:eastAsia="en-US" w:bidi="ar-SA"/>
    </w:rPr>
  </w:style>
  <w:style w:type="character" w:customStyle="1" w:styleId="577">
    <w:name w:val="Body Text 2 Char2"/>
    <w:uiPriority w:val="0"/>
    <w:rPr>
      <w:lang w:val="en-GB" w:eastAsia="ja-JP" w:bidi="ar-SA"/>
    </w:rPr>
  </w:style>
  <w:style w:type="character" w:customStyle="1" w:styleId="578">
    <w:name w:val="Body Text 3 Char2"/>
    <w:uiPriority w:val="0"/>
    <w:rPr>
      <w:lang w:val="en-GB" w:eastAsia="ja-JP" w:bidi="ar-SA"/>
    </w:rPr>
  </w:style>
  <w:style w:type="character" w:customStyle="1" w:styleId="579">
    <w:name w:val="Head2A Char7"/>
    <w:uiPriority w:val="0"/>
    <w:rPr>
      <w:rFonts w:ascii="Arial" w:hAnsi="Arial" w:eastAsia="宋体"/>
      <w:sz w:val="32"/>
      <w:lang w:val="en-GB" w:eastAsia="en-US" w:bidi="ar-SA"/>
    </w:rPr>
  </w:style>
  <w:style w:type="character" w:customStyle="1" w:styleId="580">
    <w:name w:val="Body Text Indent Char2"/>
    <w:uiPriority w:val="0"/>
    <w:rPr>
      <w:lang w:val="en-GB" w:eastAsia="en-US" w:bidi="ar-SA"/>
    </w:rPr>
  </w:style>
  <w:style w:type="character" w:customStyle="1" w:styleId="581">
    <w:name w:val="Body Text Indent 2 Char2"/>
    <w:uiPriority w:val="0"/>
    <w:rPr>
      <w:rFonts w:ascii="Arial" w:hAnsi="Arial" w:eastAsia="MS Mincho" w:cs="Arial"/>
      <w:lang w:val="en-GB" w:eastAsia="ja-JP" w:bidi="ar-SA"/>
    </w:rPr>
  </w:style>
  <w:style w:type="character" w:customStyle="1" w:styleId="582">
    <w:name w:val="h4 Char8"/>
    <w:uiPriority w:val="0"/>
    <w:rPr>
      <w:rFonts w:ascii="Arial" w:hAnsi="Arial" w:eastAsia="宋体"/>
      <w:sz w:val="24"/>
      <w:szCs w:val="28"/>
      <w:lang w:val="en-GB" w:eastAsia="en-US" w:bidi="ar-SA"/>
    </w:rPr>
  </w:style>
  <w:style w:type="character" w:customStyle="1" w:styleId="583">
    <w:name w:val="Heading 3 Char2"/>
    <w:uiPriority w:val="0"/>
    <w:rPr>
      <w:rFonts w:ascii="Arial" w:hAnsi="Arial"/>
      <w:sz w:val="28"/>
      <w:lang w:val="en-GB" w:eastAsia="en-GB" w:bidi="ar-SA"/>
    </w:rPr>
  </w:style>
  <w:style w:type="character" w:customStyle="1" w:styleId="584">
    <w:name w:val="Car Car9"/>
    <w:uiPriority w:val="0"/>
    <w:rPr>
      <w:rFonts w:ascii="Arial" w:hAnsi="Arial"/>
      <w:lang w:val="en-GB" w:eastAsia="ja-JP" w:bidi="ar-SA"/>
    </w:rPr>
  </w:style>
  <w:style w:type="character" w:customStyle="1" w:styleId="585">
    <w:name w:val="Heading 9 Char1"/>
    <w:uiPriority w:val="0"/>
    <w:rPr>
      <w:rFonts w:ascii="Arial" w:hAnsi="Arial"/>
      <w:sz w:val="36"/>
      <w:lang w:val="en-GB" w:eastAsia="en-GB" w:bidi="ar-SA"/>
    </w:rPr>
  </w:style>
  <w:style w:type="character" w:customStyle="1" w:styleId="586">
    <w:name w:val="Footer Char1"/>
    <w:uiPriority w:val="0"/>
    <w:rPr>
      <w:rFonts w:ascii="Arial" w:hAnsi="Arial"/>
      <w:b/>
      <w:i/>
      <w:sz w:val="18"/>
      <w:lang w:val="en-GB" w:eastAsia="en-GB" w:bidi="ar-SA"/>
    </w:rPr>
  </w:style>
  <w:style w:type="character" w:customStyle="1" w:styleId="587">
    <w:name w:val="Heading 2 Char1"/>
    <w:uiPriority w:val="0"/>
    <w:rPr>
      <w:rFonts w:ascii="Arial" w:hAnsi="Arial"/>
      <w:sz w:val="32"/>
      <w:lang w:val="en-GB" w:eastAsia="ja-JP" w:bidi="ar-SA"/>
    </w:rPr>
  </w:style>
  <w:style w:type="character" w:customStyle="1" w:styleId="588">
    <w:name w:val="Heading 3 Char1"/>
    <w:qFormat/>
    <w:uiPriority w:val="0"/>
    <w:rPr>
      <w:rFonts w:ascii="Arial" w:hAnsi="Arial"/>
      <w:sz w:val="28"/>
      <w:lang w:val="en-GB" w:eastAsia="ja-JP" w:bidi="ar-SA"/>
    </w:rPr>
  </w:style>
  <w:style w:type="character" w:customStyle="1" w:styleId="589">
    <w:name w:val="Heading 7 Char1"/>
    <w:uiPriority w:val="0"/>
    <w:rPr>
      <w:rFonts w:ascii="Arial" w:hAnsi="Arial"/>
      <w:lang w:val="en-GB" w:eastAsia="ja-JP" w:bidi="ar-SA"/>
    </w:rPr>
  </w:style>
  <w:style w:type="character" w:customStyle="1" w:styleId="590">
    <w:name w:val="Heading 8 Char1"/>
    <w:uiPriority w:val="0"/>
    <w:rPr>
      <w:rFonts w:ascii="Arial" w:hAnsi="Arial"/>
      <w:sz w:val="36"/>
      <w:lang w:val="en-GB" w:eastAsia="ja-JP" w:bidi="ar-SA"/>
    </w:rPr>
  </w:style>
  <w:style w:type="character" w:customStyle="1" w:styleId="591">
    <w:name w:val="List Char1"/>
    <w:uiPriority w:val="0"/>
    <w:rPr>
      <w:lang w:val="en-GB" w:eastAsia="ja-JP" w:bidi="ar-SA"/>
    </w:rPr>
  </w:style>
  <w:style w:type="character" w:customStyle="1" w:styleId="592">
    <w:name w:val="Plain Text Char1"/>
    <w:uiPriority w:val="0"/>
    <w:rPr>
      <w:rFonts w:ascii="Courier New" w:hAnsi="Courier New"/>
      <w:lang w:val="nb-NO" w:eastAsia="en-US" w:bidi="ar-SA"/>
    </w:rPr>
  </w:style>
  <w:style w:type="character" w:customStyle="1" w:styleId="593">
    <w:name w:val="Comment Text Char1"/>
    <w:semiHidden/>
    <w:uiPriority w:val="0"/>
    <w:rPr>
      <w:lang w:val="en-GB" w:eastAsia="en-US" w:bidi="ar-SA"/>
    </w:rPr>
  </w:style>
  <w:style w:type="paragraph" w:customStyle="1" w:styleId="594">
    <w:name w:val="段落フォント + 左 :  30 mm"/>
    <w:basedOn w:val="119"/>
    <w:qFormat/>
    <w:uiPriority w:val="0"/>
    <w:pPr>
      <w:overflowPunct w:val="0"/>
      <w:autoSpaceDE w:val="0"/>
      <w:autoSpaceDN w:val="0"/>
      <w:adjustRightInd w:val="0"/>
      <w:ind w:left="1984" w:hanging="281"/>
      <w:textAlignment w:val="baseline"/>
    </w:pPr>
    <w:rPr>
      <w:lang w:eastAsia="ko-KR"/>
    </w:rPr>
  </w:style>
  <w:style w:type="paragraph" w:customStyle="1" w:styleId="595">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596">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ko-KR"/>
    </w:rPr>
  </w:style>
  <w:style w:type="paragraph" w:customStyle="1" w:styleId="597">
    <w:name w:val="標準 + Arial"/>
    <w:basedOn w:val="1"/>
    <w:qFormat/>
    <w:uiPriority w:val="0"/>
    <w:pPr>
      <w:overflowPunct w:val="0"/>
      <w:autoSpaceDE w:val="0"/>
      <w:autoSpaceDN w:val="0"/>
      <w:adjustRightInd w:val="0"/>
      <w:textAlignment w:val="baseline"/>
    </w:pPr>
    <w:rPr>
      <w:rFonts w:ascii="Arial" w:hAnsi="Arial" w:eastAsia="MS Mincho"/>
      <w:lang w:eastAsia="ko-KR"/>
    </w:rPr>
  </w:style>
  <w:style w:type="paragraph" w:customStyle="1" w:styleId="598">
    <w:name w:val="H6 + 左侧:  0 厘米"/>
    <w:basedOn w:val="8"/>
    <w:qFormat/>
    <w:uiPriority w:val="0"/>
    <w:pPr>
      <w:overflowPunct w:val="0"/>
      <w:autoSpaceDE w:val="0"/>
      <w:autoSpaceDN w:val="0"/>
      <w:adjustRightInd w:val="0"/>
      <w:ind w:left="0" w:firstLine="0"/>
      <w:textAlignment w:val="baseline"/>
    </w:pPr>
    <w:rPr>
      <w:lang w:eastAsia="zh-CN"/>
    </w:rPr>
  </w:style>
  <w:style w:type="paragraph" w:customStyle="1" w:styleId="599">
    <w:name w:val="列出段落2"/>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00">
    <w:name w:val="列出段落1"/>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0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2">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ko-KR"/>
    </w:rPr>
  </w:style>
  <w:style w:type="paragraph" w:customStyle="1" w:styleId="603">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ko-KR"/>
    </w:rPr>
  </w:style>
  <w:style w:type="paragraph" w:customStyle="1" w:styleId="604">
    <w:name w:val="b2"/>
    <w:basedOn w:val="1"/>
    <w:qFormat/>
    <w:uiPriority w:val="0"/>
    <w:pPr>
      <w:overflowPunct w:val="0"/>
      <w:autoSpaceDE w:val="0"/>
      <w:autoSpaceDN w:val="0"/>
      <w:adjustRightInd w:val="0"/>
      <w:ind w:left="851" w:hanging="284"/>
      <w:textAlignment w:val="baseline"/>
    </w:pPr>
    <w:rPr>
      <w:rFonts w:eastAsia="MS PGothic"/>
      <w:lang w:eastAsia="ko-KR"/>
    </w:rPr>
  </w:style>
  <w:style w:type="character" w:customStyle="1" w:styleId="605">
    <w:name w:val="Absatz-Standardschriftart"/>
    <w:uiPriority w:val="0"/>
  </w:style>
  <w:style w:type="character" w:customStyle="1" w:styleId="606">
    <w:name w:val="WW-Absatz-Standardschriftart"/>
    <w:uiPriority w:val="0"/>
  </w:style>
  <w:style w:type="character" w:customStyle="1" w:styleId="607">
    <w:name w:val="WW8Num1z0"/>
    <w:uiPriority w:val="0"/>
    <w:rPr>
      <w:rFonts w:ascii="Symbol" w:hAnsi="Symbol"/>
    </w:rPr>
  </w:style>
  <w:style w:type="character" w:customStyle="1" w:styleId="608">
    <w:name w:val="WW8Num5z0"/>
    <w:uiPriority w:val="0"/>
    <w:rPr>
      <w:rFonts w:ascii="Times New Roman" w:hAnsi="Times New Roman" w:eastAsia="MS Mincho" w:cs="Times New Roman"/>
    </w:rPr>
  </w:style>
  <w:style w:type="character" w:customStyle="1" w:styleId="609">
    <w:name w:val="WW8Num5z1"/>
    <w:uiPriority w:val="0"/>
    <w:rPr>
      <w:rFonts w:ascii="Courier New" w:hAnsi="Courier New" w:cs="Courier New"/>
    </w:rPr>
  </w:style>
  <w:style w:type="character" w:customStyle="1" w:styleId="610">
    <w:name w:val="WW8Num5z2"/>
    <w:uiPriority w:val="0"/>
    <w:rPr>
      <w:rFonts w:ascii="Wingdings" w:hAnsi="Wingdings"/>
    </w:rPr>
  </w:style>
  <w:style w:type="character" w:customStyle="1" w:styleId="611">
    <w:name w:val="WW8Num5z3"/>
    <w:uiPriority w:val="0"/>
    <w:rPr>
      <w:rFonts w:ascii="Symbol" w:hAnsi="Symbol"/>
    </w:rPr>
  </w:style>
  <w:style w:type="character" w:customStyle="1" w:styleId="612">
    <w:name w:val="WW8Num6z0"/>
    <w:uiPriority w:val="0"/>
    <w:rPr>
      <w:rFonts w:ascii="Arial" w:hAnsi="Arial" w:eastAsia="MS Mincho" w:cs="Arial"/>
    </w:rPr>
  </w:style>
  <w:style w:type="character" w:customStyle="1" w:styleId="613">
    <w:name w:val="WW8Num6z1"/>
    <w:uiPriority w:val="0"/>
    <w:rPr>
      <w:rFonts w:ascii="Courier New" w:hAnsi="Courier New" w:cs="Courier New"/>
    </w:rPr>
  </w:style>
  <w:style w:type="character" w:customStyle="1" w:styleId="614">
    <w:name w:val="WW8Num6z2"/>
    <w:uiPriority w:val="0"/>
    <w:rPr>
      <w:rFonts w:ascii="Wingdings" w:hAnsi="Wingdings"/>
    </w:rPr>
  </w:style>
  <w:style w:type="character" w:customStyle="1" w:styleId="615">
    <w:name w:val="WW8Num6z3"/>
    <w:uiPriority w:val="0"/>
    <w:rPr>
      <w:rFonts w:ascii="Symbol" w:hAnsi="Symbol"/>
    </w:rPr>
  </w:style>
  <w:style w:type="character" w:customStyle="1" w:styleId="616">
    <w:name w:val="WW8Num9z0"/>
    <w:uiPriority w:val="0"/>
    <w:rPr>
      <w:rFonts w:ascii="Times New Roman" w:hAnsi="Times New Roman" w:eastAsia="MS Mincho" w:cs="Times New Roman"/>
    </w:rPr>
  </w:style>
  <w:style w:type="character" w:customStyle="1" w:styleId="617">
    <w:name w:val="WW8Num9z1"/>
    <w:uiPriority w:val="0"/>
    <w:rPr>
      <w:rFonts w:ascii="Courier New" w:hAnsi="Courier New" w:cs="Courier New"/>
    </w:rPr>
  </w:style>
  <w:style w:type="character" w:customStyle="1" w:styleId="618">
    <w:name w:val="WW8Num9z2"/>
    <w:uiPriority w:val="0"/>
    <w:rPr>
      <w:rFonts w:ascii="Wingdings" w:hAnsi="Wingdings"/>
    </w:rPr>
  </w:style>
  <w:style w:type="character" w:customStyle="1" w:styleId="619">
    <w:name w:val="WW8Num9z3"/>
    <w:uiPriority w:val="0"/>
    <w:rPr>
      <w:rFonts w:ascii="Symbol" w:hAnsi="Symbol"/>
    </w:rPr>
  </w:style>
  <w:style w:type="character" w:customStyle="1" w:styleId="620">
    <w:name w:val="WW8Num11z0"/>
    <w:uiPriority w:val="0"/>
    <w:rPr>
      <w:rFonts w:ascii="Times New Roman" w:hAnsi="Times New Roman" w:eastAsia="MS Mincho" w:cs="Times New Roman"/>
    </w:rPr>
  </w:style>
  <w:style w:type="character" w:customStyle="1" w:styleId="621">
    <w:name w:val="WW8Num11z1"/>
    <w:uiPriority w:val="0"/>
    <w:rPr>
      <w:rFonts w:ascii="Courier New" w:hAnsi="Courier New" w:cs="Courier New"/>
    </w:rPr>
  </w:style>
  <w:style w:type="character" w:customStyle="1" w:styleId="622">
    <w:name w:val="WW8Num11z2"/>
    <w:uiPriority w:val="0"/>
    <w:rPr>
      <w:rFonts w:ascii="Wingdings" w:hAnsi="Wingdings"/>
    </w:rPr>
  </w:style>
  <w:style w:type="character" w:customStyle="1" w:styleId="623">
    <w:name w:val="WW8Num11z3"/>
    <w:uiPriority w:val="0"/>
    <w:rPr>
      <w:rFonts w:ascii="Symbol" w:hAnsi="Symbol"/>
    </w:rPr>
  </w:style>
  <w:style w:type="character" w:customStyle="1" w:styleId="624">
    <w:name w:val="WW8Num15z0"/>
    <w:uiPriority w:val="0"/>
    <w:rPr>
      <w:rFonts w:ascii="Times New Roman" w:hAnsi="Times New Roman" w:eastAsia="Times New Roman" w:cs="Times New Roman"/>
    </w:rPr>
  </w:style>
  <w:style w:type="character" w:customStyle="1" w:styleId="625">
    <w:name w:val="WW8Num15z1"/>
    <w:uiPriority w:val="0"/>
    <w:rPr>
      <w:rFonts w:ascii="Courier New" w:hAnsi="Courier New" w:cs="Courier New"/>
    </w:rPr>
  </w:style>
  <w:style w:type="character" w:customStyle="1" w:styleId="626">
    <w:name w:val="WW8Num15z2"/>
    <w:uiPriority w:val="0"/>
    <w:rPr>
      <w:rFonts w:ascii="Wingdings" w:hAnsi="Wingdings"/>
    </w:rPr>
  </w:style>
  <w:style w:type="character" w:customStyle="1" w:styleId="627">
    <w:name w:val="WW8Num15z3"/>
    <w:uiPriority w:val="0"/>
    <w:rPr>
      <w:rFonts w:ascii="Symbol" w:hAnsi="Symbol"/>
    </w:rPr>
  </w:style>
  <w:style w:type="character" w:customStyle="1" w:styleId="628">
    <w:name w:val="WW8Num16z0"/>
    <w:uiPriority w:val="0"/>
    <w:rPr>
      <w:rFonts w:ascii="Times New Roman" w:hAnsi="Times New Roman" w:eastAsia="MS Mincho" w:cs="Times New Roman"/>
    </w:rPr>
  </w:style>
  <w:style w:type="character" w:customStyle="1" w:styleId="629">
    <w:name w:val="WW8Num16z1"/>
    <w:uiPriority w:val="0"/>
    <w:rPr>
      <w:rFonts w:ascii="Courier New" w:hAnsi="Courier New" w:cs="Courier New"/>
    </w:rPr>
  </w:style>
  <w:style w:type="character" w:customStyle="1" w:styleId="630">
    <w:name w:val="WW8Num16z2"/>
    <w:uiPriority w:val="0"/>
    <w:rPr>
      <w:rFonts w:ascii="Wingdings" w:hAnsi="Wingdings"/>
    </w:rPr>
  </w:style>
  <w:style w:type="character" w:customStyle="1" w:styleId="631">
    <w:name w:val="WW8Num16z3"/>
    <w:uiPriority w:val="0"/>
    <w:rPr>
      <w:rFonts w:ascii="Symbol" w:hAnsi="Symbol"/>
    </w:rPr>
  </w:style>
  <w:style w:type="character" w:customStyle="1" w:styleId="632">
    <w:name w:val="WW8Num18z0"/>
    <w:uiPriority w:val="0"/>
    <w:rPr>
      <w:rFonts w:ascii="Times New Roman" w:hAnsi="Times New Roman" w:eastAsia="Times New Roman" w:cs="Times New Roman"/>
    </w:rPr>
  </w:style>
  <w:style w:type="character" w:customStyle="1" w:styleId="633">
    <w:name w:val="WW8Num18z1"/>
    <w:uiPriority w:val="0"/>
    <w:rPr>
      <w:rFonts w:ascii="Courier New" w:hAnsi="Courier New" w:cs="Courier New"/>
    </w:rPr>
  </w:style>
  <w:style w:type="character" w:customStyle="1" w:styleId="634">
    <w:name w:val="WW8Num18z2"/>
    <w:uiPriority w:val="0"/>
    <w:rPr>
      <w:rFonts w:ascii="Wingdings" w:hAnsi="Wingdings"/>
    </w:rPr>
  </w:style>
  <w:style w:type="character" w:customStyle="1" w:styleId="635">
    <w:name w:val="WW8Num18z3"/>
    <w:uiPriority w:val="0"/>
    <w:rPr>
      <w:rFonts w:ascii="Symbol" w:hAnsi="Symbol"/>
    </w:rPr>
  </w:style>
  <w:style w:type="character" w:customStyle="1" w:styleId="636">
    <w:name w:val="WW8Num19z0"/>
    <w:uiPriority w:val="0"/>
    <w:rPr>
      <w:rFonts w:ascii="Times New Roman" w:hAnsi="Times New Roman" w:eastAsia="MS Mincho" w:cs="Times New Roman"/>
    </w:rPr>
  </w:style>
  <w:style w:type="character" w:customStyle="1" w:styleId="637">
    <w:name w:val="WW8Num19z1"/>
    <w:uiPriority w:val="0"/>
    <w:rPr>
      <w:rFonts w:ascii="Wingdings" w:hAnsi="Wingdings"/>
    </w:rPr>
  </w:style>
  <w:style w:type="character" w:customStyle="1" w:styleId="638">
    <w:name w:val="WW8Num25z0"/>
    <w:uiPriority w:val="0"/>
    <w:rPr>
      <w:rFonts w:ascii="Arial" w:hAnsi="Arial" w:eastAsia="宋体" w:cs="Arial"/>
    </w:rPr>
  </w:style>
  <w:style w:type="character" w:customStyle="1" w:styleId="639">
    <w:name w:val="WW8Num25z1"/>
    <w:uiPriority w:val="0"/>
    <w:rPr>
      <w:rFonts w:ascii="Wingdings" w:hAnsi="Wingdings"/>
    </w:rPr>
  </w:style>
  <w:style w:type="character" w:customStyle="1" w:styleId="640">
    <w:name w:val="WW8Num28z0"/>
    <w:uiPriority w:val="0"/>
    <w:rPr>
      <w:rFonts w:ascii="Times New Roman" w:hAnsi="Times New Roman" w:eastAsia="MS Mincho" w:cs="Times New Roman"/>
    </w:rPr>
  </w:style>
  <w:style w:type="character" w:customStyle="1" w:styleId="641">
    <w:name w:val="WW8Num28z1"/>
    <w:uiPriority w:val="0"/>
    <w:rPr>
      <w:rFonts w:ascii="Courier New" w:hAnsi="Courier New" w:cs="Courier New"/>
    </w:rPr>
  </w:style>
  <w:style w:type="character" w:customStyle="1" w:styleId="642">
    <w:name w:val="WW8Num28z2"/>
    <w:uiPriority w:val="0"/>
    <w:rPr>
      <w:rFonts w:ascii="Wingdings" w:hAnsi="Wingdings"/>
    </w:rPr>
  </w:style>
  <w:style w:type="character" w:customStyle="1" w:styleId="643">
    <w:name w:val="WW8Num28z3"/>
    <w:uiPriority w:val="0"/>
    <w:rPr>
      <w:rFonts w:ascii="Symbol" w:hAnsi="Symbol"/>
    </w:rPr>
  </w:style>
  <w:style w:type="character" w:customStyle="1" w:styleId="644">
    <w:name w:val="WW8Num32z0"/>
    <w:uiPriority w:val="0"/>
    <w:rPr>
      <w:rFonts w:ascii="Times New Roman" w:hAnsi="Times New Roman" w:eastAsia="Times New Roman" w:cs="Times New Roman"/>
    </w:rPr>
  </w:style>
  <w:style w:type="character" w:customStyle="1" w:styleId="645">
    <w:name w:val="WW8Num32z1"/>
    <w:uiPriority w:val="0"/>
    <w:rPr>
      <w:rFonts w:ascii="Courier New" w:hAnsi="Courier New" w:cs="Courier New"/>
    </w:rPr>
  </w:style>
  <w:style w:type="character" w:customStyle="1" w:styleId="646">
    <w:name w:val="WW8Num32z2"/>
    <w:uiPriority w:val="0"/>
    <w:rPr>
      <w:rFonts w:ascii="Wingdings" w:hAnsi="Wingdings"/>
    </w:rPr>
  </w:style>
  <w:style w:type="character" w:customStyle="1" w:styleId="647">
    <w:name w:val="WW8Num32z3"/>
    <w:uiPriority w:val="0"/>
    <w:rPr>
      <w:rFonts w:ascii="Symbol" w:hAnsi="Symbol"/>
    </w:rPr>
  </w:style>
  <w:style w:type="character" w:customStyle="1" w:styleId="648">
    <w:name w:val="WW8Num34z0"/>
    <w:uiPriority w:val="0"/>
    <w:rPr>
      <w:rFonts w:ascii="Times New Roman" w:hAnsi="Times New Roman" w:eastAsia="宋体" w:cs="Times New Roman"/>
    </w:rPr>
  </w:style>
  <w:style w:type="character" w:customStyle="1" w:styleId="649">
    <w:name w:val="WW8Num34z1"/>
    <w:uiPriority w:val="0"/>
    <w:rPr>
      <w:rFonts w:ascii="Wingdings" w:hAnsi="Wingdings"/>
    </w:rPr>
  </w:style>
  <w:style w:type="character" w:customStyle="1" w:styleId="650">
    <w:name w:val="WW8Num35z0"/>
    <w:uiPriority w:val="0"/>
    <w:rPr>
      <w:rFonts w:ascii="Times New Roman" w:hAnsi="Times New Roman" w:eastAsia="宋体" w:cs="Times New Roman"/>
    </w:rPr>
  </w:style>
  <w:style w:type="character" w:customStyle="1" w:styleId="651">
    <w:name w:val="WW8Num35z1"/>
    <w:uiPriority w:val="0"/>
    <w:rPr>
      <w:rFonts w:ascii="Wingdings" w:hAnsi="Wingdings"/>
    </w:rPr>
  </w:style>
  <w:style w:type="character" w:customStyle="1" w:styleId="652">
    <w:name w:val="WW8Num36z0"/>
    <w:uiPriority w:val="0"/>
    <w:rPr>
      <w:rFonts w:ascii="Times New Roman" w:hAnsi="Times New Roman" w:eastAsia="宋体" w:cs="Times New Roman"/>
    </w:rPr>
  </w:style>
  <w:style w:type="character" w:customStyle="1" w:styleId="653">
    <w:name w:val="WW8Num36z1"/>
    <w:uiPriority w:val="0"/>
    <w:rPr>
      <w:rFonts w:ascii="Wingdings" w:hAnsi="Wingdings"/>
    </w:rPr>
  </w:style>
  <w:style w:type="character" w:customStyle="1" w:styleId="654">
    <w:name w:val="WW8Num39z0"/>
    <w:uiPriority w:val="0"/>
    <w:rPr>
      <w:rFonts w:ascii="Times New Roman" w:hAnsi="Times New Roman" w:eastAsia="宋体" w:cs="Times New Roman"/>
    </w:rPr>
  </w:style>
  <w:style w:type="character" w:customStyle="1" w:styleId="655">
    <w:name w:val="WW8Num39z1"/>
    <w:uiPriority w:val="0"/>
    <w:rPr>
      <w:rFonts w:ascii="Wingdings" w:hAnsi="Wingdings"/>
    </w:rPr>
  </w:style>
  <w:style w:type="character" w:customStyle="1" w:styleId="656">
    <w:name w:val="WW8NumSt1z0"/>
    <w:uiPriority w:val="0"/>
    <w:rPr>
      <w:rFonts w:ascii="Symbol" w:hAnsi="Symbol"/>
    </w:rPr>
  </w:style>
  <w:style w:type="character" w:customStyle="1" w:styleId="657">
    <w:name w:val="WW8NumSt18z0"/>
    <w:uiPriority w:val="0"/>
    <w:rPr>
      <w:rFonts w:ascii="Geneva" w:hAnsi="Geneva"/>
    </w:rPr>
  </w:style>
  <w:style w:type="character" w:customStyle="1" w:styleId="658">
    <w:name w:val="段落フォント"/>
    <w:uiPriority w:val="0"/>
  </w:style>
  <w:style w:type="character" w:customStyle="1" w:styleId="659">
    <w:name w:val="脚注番号"/>
    <w:uiPriority w:val="0"/>
    <w:rPr>
      <w:b/>
      <w:position w:val="3"/>
      <w:sz w:val="16"/>
    </w:rPr>
  </w:style>
  <w:style w:type="character" w:customStyle="1" w:styleId="660">
    <w:name w:val="コメント参照"/>
    <w:uiPriority w:val="0"/>
    <w:rPr>
      <w:sz w:val="16"/>
    </w:rPr>
  </w:style>
  <w:style w:type="character" w:customStyle="1" w:styleId="661">
    <w:name w:val="H1 (文字)"/>
    <w:uiPriority w:val="0"/>
    <w:rPr>
      <w:rFonts w:ascii="Arial" w:hAnsi="Arial" w:eastAsia="MS Mincho"/>
      <w:sz w:val="36"/>
      <w:lang w:val="en-GB" w:eastAsia="ar-SA" w:bidi="ar-SA"/>
    </w:rPr>
  </w:style>
  <w:style w:type="character" w:customStyle="1" w:styleId="662">
    <w:name w:val="Head2A (文字)"/>
    <w:uiPriority w:val="0"/>
    <w:rPr>
      <w:rFonts w:ascii="Arial" w:hAnsi="Arial" w:eastAsia="MS Mincho"/>
      <w:sz w:val="32"/>
      <w:lang w:val="en-GB" w:eastAsia="ar-SA" w:bidi="ar-SA"/>
    </w:rPr>
  </w:style>
  <w:style w:type="character" w:customStyle="1" w:styleId="663">
    <w:name w:val="Underrubrik2 (文字)"/>
    <w:uiPriority w:val="0"/>
    <w:rPr>
      <w:rFonts w:ascii="Arial" w:hAnsi="Arial" w:eastAsia="MS Mincho"/>
      <w:sz w:val="28"/>
      <w:lang w:val="en-GB" w:eastAsia="ar-SA" w:bidi="ar-SA"/>
    </w:rPr>
  </w:style>
  <w:style w:type="character" w:customStyle="1" w:styleId="664">
    <w:name w:val="h4 (文字)"/>
    <w:uiPriority w:val="0"/>
    <w:rPr>
      <w:rFonts w:ascii="Arial" w:hAnsi="Arial" w:eastAsia="MS Mincho" w:cs="Arial"/>
      <w:color w:val="0000FF"/>
      <w:kern w:val="2"/>
      <w:sz w:val="24"/>
      <w:szCs w:val="28"/>
      <w:lang w:val="en-GB" w:eastAsia="ar-SA" w:bidi="ar-SA"/>
    </w:rPr>
  </w:style>
  <w:style w:type="character" w:customStyle="1" w:styleId="665">
    <w:name w:val="M5 (文字)"/>
    <w:uiPriority w:val="0"/>
    <w:rPr>
      <w:rFonts w:ascii="Arial" w:hAnsi="Arial" w:eastAsia="MS Mincho"/>
      <w:sz w:val="22"/>
      <w:lang w:val="en-GB" w:eastAsia="ar-SA" w:bidi="ar-SA"/>
    </w:rPr>
  </w:style>
  <w:style w:type="character" w:customStyle="1" w:styleId="666">
    <w:name w:val="T1 (文字)"/>
    <w:uiPriority w:val="0"/>
    <w:rPr>
      <w:rFonts w:ascii="Arial" w:hAnsi="Arial" w:eastAsia="MS Mincho"/>
      <w:lang w:val="en-GB" w:eastAsia="ar-SA" w:bidi="ar-SA"/>
    </w:rPr>
  </w:style>
  <w:style w:type="character" w:customStyle="1" w:styleId="667">
    <w:name w:val="(文字) (文字)8"/>
    <w:uiPriority w:val="0"/>
    <w:rPr>
      <w:rFonts w:ascii="Arial" w:hAnsi="Arial" w:eastAsia="MS Mincho"/>
      <w:lang w:val="en-GB" w:eastAsia="ar-SA" w:bidi="ar-SA"/>
    </w:rPr>
  </w:style>
  <w:style w:type="character" w:customStyle="1" w:styleId="668">
    <w:name w:val="(文字) (文字)7"/>
    <w:uiPriority w:val="0"/>
    <w:rPr>
      <w:rFonts w:ascii="Arial" w:hAnsi="Arial" w:eastAsia="MS Mincho"/>
      <w:sz w:val="36"/>
      <w:lang w:val="en-GB" w:eastAsia="ar-SA" w:bidi="ar-SA"/>
    </w:rPr>
  </w:style>
  <w:style w:type="character" w:customStyle="1" w:styleId="669">
    <w:name w:val="header odd (文字)"/>
    <w:uiPriority w:val="0"/>
    <w:rPr>
      <w:rFonts w:ascii="Arial" w:hAnsi="Arial" w:eastAsia="MS Mincho"/>
      <w:b/>
      <w:sz w:val="18"/>
      <w:lang w:val="en-GB" w:eastAsia="ar-SA" w:bidi="ar-SA"/>
    </w:rPr>
  </w:style>
  <w:style w:type="character" w:customStyle="1" w:styleId="670">
    <w:name w:val="footnote text1 (文字)"/>
    <w:uiPriority w:val="0"/>
    <w:rPr>
      <w:rFonts w:eastAsia="MS Mincho"/>
      <w:sz w:val="16"/>
      <w:lang w:val="en-GB" w:eastAsia="ar-SA" w:bidi="ar-SA"/>
    </w:rPr>
  </w:style>
  <w:style w:type="character" w:customStyle="1" w:styleId="671">
    <w:name w:val="(文字) (文字)6"/>
    <w:uiPriority w:val="0"/>
    <w:rPr>
      <w:rFonts w:eastAsia="MS Mincho"/>
      <w:lang w:val="en-GB" w:eastAsia="ar-SA" w:bidi="ar-SA"/>
    </w:rPr>
  </w:style>
  <w:style w:type="character" w:customStyle="1" w:styleId="672">
    <w:name w:val="cap (文字)"/>
    <w:uiPriority w:val="0"/>
    <w:rPr>
      <w:rFonts w:eastAsia="MS Mincho"/>
      <w:b/>
      <w:lang w:val="en-GB" w:eastAsia="ar-SA" w:bidi="ar-SA"/>
    </w:rPr>
  </w:style>
  <w:style w:type="character" w:customStyle="1" w:styleId="673">
    <w:name w:val="(文字) (文字)5"/>
    <w:uiPriority w:val="0"/>
    <w:rPr>
      <w:rFonts w:ascii="Courier New" w:hAnsi="Courier New" w:eastAsia="MS Mincho"/>
      <w:lang w:val="nb-NO" w:eastAsia="ar-SA" w:bidi="ar-SA"/>
    </w:rPr>
  </w:style>
  <w:style w:type="character" w:customStyle="1" w:styleId="674">
    <w:name w:val="bt (文字)"/>
    <w:uiPriority w:val="0"/>
    <w:rPr>
      <w:rFonts w:eastAsia="MS Mincho"/>
      <w:lang w:val="en-GB" w:eastAsia="ar-SA" w:bidi="ar-SA"/>
    </w:rPr>
  </w:style>
  <w:style w:type="character" w:customStyle="1" w:styleId="675">
    <w:name w:val="番号付け記号"/>
    <w:uiPriority w:val="0"/>
  </w:style>
  <w:style w:type="paragraph" w:customStyle="1" w:styleId="676">
    <w:name w:val="見出し"/>
    <w:basedOn w:val="1"/>
    <w:next w:val="34"/>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679">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691">
    <w:name w:val="コメント内容"/>
    <w:basedOn w:val="690"/>
    <w:next w:val="690"/>
    <w:qFormat/>
    <w:uiPriority w:val="0"/>
    <w:rPr>
      <w:b/>
      <w:bCs/>
    </w:rPr>
  </w:style>
  <w:style w:type="paragraph" w:customStyle="1" w:styleId="692">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693">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694">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695">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6">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7">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698">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699">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00">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01">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02">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03">
    <w:name w:val="表の見出し"/>
    <w:basedOn w:val="702"/>
    <w:qFormat/>
    <w:uiPriority w:val="0"/>
    <w:pPr>
      <w:jc w:val="center"/>
    </w:pPr>
    <w:rPr>
      <w:b/>
      <w:bCs/>
    </w:rPr>
  </w:style>
  <w:style w:type="character" w:customStyle="1" w:styleId="704">
    <w:name w:val="WW8Num27z0"/>
    <w:uiPriority w:val="0"/>
    <w:rPr>
      <w:rFonts w:ascii="Arial" w:hAnsi="Arial" w:eastAsia="Times New Roman" w:cs="Arial"/>
    </w:rPr>
  </w:style>
  <w:style w:type="character" w:customStyle="1" w:styleId="705">
    <w:name w:val="WW8Num27z1"/>
    <w:uiPriority w:val="0"/>
    <w:rPr>
      <w:rFonts w:ascii="Courier New" w:hAnsi="Courier New" w:cs="Courier New"/>
    </w:rPr>
  </w:style>
  <w:style w:type="character" w:customStyle="1" w:styleId="706">
    <w:name w:val="WW8Num27z2"/>
    <w:uiPriority w:val="0"/>
    <w:rPr>
      <w:rFonts w:ascii="Wingdings" w:hAnsi="Wingdings"/>
    </w:rPr>
  </w:style>
  <w:style w:type="character" w:customStyle="1" w:styleId="707">
    <w:name w:val="WW8Num27z3"/>
    <w:uiPriority w:val="0"/>
    <w:rPr>
      <w:rFonts w:ascii="Symbol" w:hAnsi="Symbol"/>
    </w:rPr>
  </w:style>
  <w:style w:type="character" w:customStyle="1" w:styleId="708">
    <w:name w:val="WW8Num29z0"/>
    <w:uiPriority w:val="0"/>
    <w:rPr>
      <w:rFonts w:ascii="Times New Roman" w:hAnsi="Times New Roman" w:eastAsia="MS Mincho" w:cs="Times New Roman"/>
    </w:rPr>
  </w:style>
  <w:style w:type="character" w:customStyle="1" w:styleId="709">
    <w:name w:val="WW8Num29z1"/>
    <w:uiPriority w:val="0"/>
    <w:rPr>
      <w:rFonts w:ascii="Courier New" w:hAnsi="Courier New" w:cs="Courier New"/>
    </w:rPr>
  </w:style>
  <w:style w:type="character" w:customStyle="1" w:styleId="710">
    <w:name w:val="WW8Num29z2"/>
    <w:uiPriority w:val="0"/>
    <w:rPr>
      <w:rFonts w:ascii="Wingdings" w:hAnsi="Wingdings"/>
    </w:rPr>
  </w:style>
  <w:style w:type="character" w:customStyle="1" w:styleId="711">
    <w:name w:val="WW8Num29z3"/>
    <w:uiPriority w:val="0"/>
    <w:rPr>
      <w:rFonts w:ascii="Symbol" w:hAnsi="Symbol"/>
    </w:rPr>
  </w:style>
  <w:style w:type="character" w:customStyle="1" w:styleId="712">
    <w:name w:val="WW8Num31z0"/>
    <w:uiPriority w:val="0"/>
    <w:rPr>
      <w:rFonts w:ascii="Symbol" w:hAnsi="Symbol"/>
    </w:rPr>
  </w:style>
  <w:style w:type="character" w:customStyle="1" w:styleId="713">
    <w:name w:val="WW8Num31z1"/>
    <w:uiPriority w:val="0"/>
    <w:rPr>
      <w:rFonts w:ascii="Courier New" w:hAnsi="Courier New" w:cs="Courier New"/>
    </w:rPr>
  </w:style>
  <w:style w:type="character" w:customStyle="1" w:styleId="714">
    <w:name w:val="WW8Num31z2"/>
    <w:uiPriority w:val="0"/>
    <w:rPr>
      <w:rFonts w:ascii="Wingdings" w:hAnsi="Wingdings"/>
    </w:rPr>
  </w:style>
  <w:style w:type="character" w:customStyle="1" w:styleId="715">
    <w:name w:val="WW8Num34z2"/>
    <w:uiPriority w:val="0"/>
    <w:rPr>
      <w:rFonts w:ascii="Wingdings" w:hAnsi="Wingdings"/>
    </w:rPr>
  </w:style>
  <w:style w:type="character" w:customStyle="1" w:styleId="716">
    <w:name w:val="WW8Num34z3"/>
    <w:uiPriority w:val="0"/>
    <w:rPr>
      <w:rFonts w:ascii="Symbol" w:hAnsi="Symbol"/>
    </w:rPr>
  </w:style>
  <w:style w:type="character" w:customStyle="1" w:styleId="717">
    <w:name w:val="WW8Num37z0"/>
    <w:uiPriority w:val="0"/>
    <w:rPr>
      <w:rFonts w:ascii="Times New Roman" w:hAnsi="Times New Roman" w:eastAsia="宋体" w:cs="Times New Roman"/>
    </w:rPr>
  </w:style>
  <w:style w:type="character" w:customStyle="1" w:styleId="718">
    <w:name w:val="WW8Num37z1"/>
    <w:uiPriority w:val="0"/>
    <w:rPr>
      <w:rFonts w:ascii="Wingdings" w:hAnsi="Wingdings"/>
    </w:rPr>
  </w:style>
  <w:style w:type="character" w:customStyle="1" w:styleId="719">
    <w:name w:val="WW8Num38z0"/>
    <w:uiPriority w:val="0"/>
    <w:rPr>
      <w:rFonts w:ascii="Times New Roman" w:hAnsi="Times New Roman" w:eastAsia="宋体" w:cs="Times New Roman"/>
    </w:rPr>
  </w:style>
  <w:style w:type="character" w:customStyle="1" w:styleId="720">
    <w:name w:val="WW8Num38z1"/>
    <w:uiPriority w:val="0"/>
    <w:rPr>
      <w:rFonts w:ascii="Wingdings" w:hAnsi="Wingdings"/>
    </w:rPr>
  </w:style>
  <w:style w:type="character" w:customStyle="1" w:styleId="721">
    <w:name w:val="WW8Num41z0"/>
    <w:uiPriority w:val="0"/>
    <w:rPr>
      <w:rFonts w:ascii="Times New Roman" w:hAnsi="Times New Roman" w:eastAsia="宋体" w:cs="Times New Roman"/>
    </w:rPr>
  </w:style>
  <w:style w:type="character" w:customStyle="1" w:styleId="722">
    <w:name w:val="WW8Num41z1"/>
    <w:uiPriority w:val="0"/>
    <w:rPr>
      <w:rFonts w:ascii="Wingdings" w:hAnsi="Wingdings"/>
    </w:rPr>
  </w:style>
  <w:style w:type="character" w:customStyle="1" w:styleId="723">
    <w:name w:val="WW8NumSt20z0"/>
    <w:uiPriority w:val="0"/>
    <w:rPr>
      <w:rFonts w:ascii="Geneva" w:hAnsi="Geneva"/>
    </w:rPr>
  </w:style>
  <w:style w:type="character" w:customStyle="1" w:styleId="724">
    <w:name w:val="Default Paragraph Font1"/>
    <w:uiPriority w:val="0"/>
  </w:style>
  <w:style w:type="character" w:customStyle="1" w:styleId="725">
    <w:name w:val="Comment Reference1"/>
    <w:uiPriority w:val="0"/>
    <w:rPr>
      <w:sz w:val="16"/>
    </w:rPr>
  </w:style>
  <w:style w:type="paragraph" w:customStyle="1" w:styleId="726">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27">
    <w:name w:val="List Bullet 21"/>
    <w:basedOn w:val="726"/>
    <w:qFormat/>
    <w:uiPriority w:val="0"/>
    <w:pPr>
      <w:tabs>
        <w:tab w:val="left" w:pos="1494"/>
        <w:tab w:val="clear" w:pos="644"/>
      </w:tabs>
      <w:ind w:left="851"/>
    </w:pPr>
  </w:style>
  <w:style w:type="paragraph" w:customStyle="1" w:styleId="728">
    <w:name w:val="List Bullet 31"/>
    <w:basedOn w:val="727"/>
    <w:qFormat/>
    <w:uiPriority w:val="0"/>
    <w:pPr>
      <w:ind w:left="1135"/>
    </w:pPr>
  </w:style>
  <w:style w:type="paragraph" w:customStyle="1" w:styleId="729">
    <w:name w:val="List Bullet 41"/>
    <w:basedOn w:val="728"/>
    <w:qFormat/>
    <w:uiPriority w:val="0"/>
    <w:pPr>
      <w:ind w:left="1418"/>
    </w:pPr>
  </w:style>
  <w:style w:type="paragraph" w:customStyle="1" w:styleId="730">
    <w:name w:val="List Bullet 51"/>
    <w:basedOn w:val="729"/>
    <w:qFormat/>
    <w:uiPriority w:val="0"/>
    <w:pPr>
      <w:ind w:left="1702"/>
    </w:pPr>
  </w:style>
  <w:style w:type="paragraph" w:customStyle="1" w:styleId="731">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32">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33">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34">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735">
    <w:name w:val="List 41"/>
    <w:basedOn w:val="734"/>
    <w:qFormat/>
    <w:uiPriority w:val="0"/>
    <w:pPr>
      <w:ind w:left="1418" w:hanging="284"/>
    </w:pPr>
  </w:style>
  <w:style w:type="paragraph" w:customStyle="1" w:styleId="736">
    <w:name w:val="List Number1"/>
    <w:basedOn w:val="14"/>
    <w:qFormat/>
    <w:uiPriority w:val="0"/>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737">
    <w:name w:val="List Number 21"/>
    <w:basedOn w:val="736"/>
    <w:qFormat/>
    <w:uiPriority w:val="0"/>
    <w:pPr>
      <w:ind w:left="851" w:hanging="284"/>
    </w:pPr>
  </w:style>
  <w:style w:type="paragraph" w:customStyle="1" w:styleId="738">
    <w:name w:val="List 21"/>
    <w:basedOn w:val="14"/>
    <w:qFormat/>
    <w:uiPriority w:val="0"/>
    <w:pPr>
      <w:suppressAutoHyphens/>
      <w:overflowPunct w:val="0"/>
      <w:autoSpaceDE w:val="0"/>
      <w:autoSpaceDN w:val="0"/>
      <w:adjustRightInd w:val="0"/>
      <w:ind w:left="851"/>
      <w:textAlignment w:val="baseline"/>
    </w:pPr>
    <w:rPr>
      <w:lang w:eastAsia="ar-SA"/>
    </w:rPr>
  </w:style>
  <w:style w:type="paragraph" w:customStyle="1" w:styleId="739">
    <w:name w:val="List 51"/>
    <w:basedOn w:val="735"/>
    <w:qFormat/>
    <w:uiPriority w:val="0"/>
    <w:pPr>
      <w:ind w:left="1702"/>
    </w:pPr>
  </w:style>
  <w:style w:type="paragraph" w:customStyle="1" w:styleId="740">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1">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2">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43">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744">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45">
    <w:name w:val="枠の内容"/>
    <w:basedOn w:val="34"/>
    <w:qFormat/>
    <w:uiPriority w:val="0"/>
  </w:style>
  <w:style w:type="character" w:customStyle="1" w:styleId="746">
    <w:name w:val="Char Char22"/>
    <w:uiPriority w:val="0"/>
    <w:rPr>
      <w:rFonts w:ascii="Arial" w:hAnsi="Arial"/>
      <w:lang w:val="en-GB"/>
    </w:rPr>
  </w:style>
  <w:style w:type="paragraph" w:customStyle="1" w:styleId="747">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74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ko-KR"/>
    </w:rPr>
  </w:style>
  <w:style w:type="paragraph" w:customStyle="1" w:styleId="749">
    <w:name w:val="Cell"/>
    <w:basedOn w:val="1"/>
    <w:qFormat/>
    <w:uiPriority w:val="0"/>
    <w:pPr>
      <w:overflowPunct w:val="0"/>
      <w:autoSpaceDE w:val="0"/>
      <w:autoSpaceDN w:val="0"/>
      <w:adjustRightInd w:val="0"/>
      <w:spacing w:after="0" w:line="240" w:lineRule="exact"/>
      <w:jc w:val="center"/>
      <w:textAlignment w:val="baseline"/>
    </w:pPr>
    <w:rPr>
      <w:sz w:val="16"/>
      <w:lang w:val="en-US" w:eastAsia="ko-KR"/>
    </w:rPr>
  </w:style>
  <w:style w:type="paragraph" w:customStyle="1" w:styleId="75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751">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ko-KR"/>
    </w:rPr>
  </w:style>
  <w:style w:type="paragraph" w:customStyle="1" w:styleId="75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53">
    <w:name w:val="h4 Char Char"/>
    <w:uiPriority w:val="0"/>
    <w:rPr>
      <w:rFonts w:ascii="Arial" w:hAnsi="Arial"/>
      <w:sz w:val="24"/>
      <w:lang w:val="en-GB" w:eastAsia="ja-JP" w:bidi="ar-SA"/>
    </w:rPr>
  </w:style>
  <w:style w:type="paragraph" w:customStyle="1" w:styleId="754">
    <w:name w:val="Normal + After:  3 pt"/>
    <w:basedOn w:val="1"/>
    <w:qFormat/>
    <w:uiPriority w:val="0"/>
    <w:pPr>
      <w:tabs>
        <w:tab w:val="left" w:pos="2560"/>
      </w:tabs>
      <w:overflowPunct w:val="0"/>
      <w:autoSpaceDE w:val="0"/>
      <w:autoSpaceDN w:val="0"/>
      <w:adjustRightInd w:val="0"/>
      <w:ind w:left="2560" w:hanging="357"/>
      <w:textAlignment w:val="baseline"/>
    </w:pPr>
    <w:rPr>
      <w:lang w:val="en-AU" w:eastAsia="ko-KR"/>
    </w:rPr>
  </w:style>
  <w:style w:type="character" w:customStyle="1" w:styleId="755">
    <w:name w:val="Figure Caption1"/>
    <w:uiPriority w:val="0"/>
    <w:rPr>
      <w:rFonts w:ascii="Arial" w:hAnsi="Arial" w:eastAsia="????" w:cs="Arial"/>
      <w:color w:val="0000FF"/>
      <w:kern w:val="2"/>
      <w:lang w:val="en-US" w:eastAsia="en-US" w:bidi="ar-SA"/>
    </w:rPr>
  </w:style>
  <w:style w:type="character" w:customStyle="1" w:styleId="756">
    <w:name w:val="h4 Char9"/>
    <w:uiPriority w:val="0"/>
    <w:rPr>
      <w:rFonts w:ascii="Arial" w:hAnsi="Arial"/>
      <w:sz w:val="24"/>
      <w:lang w:val="en-GB" w:eastAsia="en-GB" w:bidi="ar-SA"/>
    </w:rPr>
  </w:style>
  <w:style w:type="character" w:customStyle="1" w:styleId="757">
    <w:name w:val="M5 Char6"/>
    <w:uiPriority w:val="0"/>
    <w:rPr>
      <w:rFonts w:ascii="Arial" w:hAnsi="Arial" w:eastAsia="MS Mincho"/>
      <w:sz w:val="22"/>
      <w:lang w:val="en-GB" w:eastAsia="en-US" w:bidi="ar-SA"/>
    </w:rPr>
  </w:style>
  <w:style w:type="character" w:customStyle="1" w:styleId="758">
    <w:name w:val="bt Char6"/>
    <w:uiPriority w:val="0"/>
    <w:rPr>
      <w:lang w:val="en-GB" w:eastAsia="ja-JP" w:bidi="ar-SA"/>
    </w:rPr>
  </w:style>
  <w:style w:type="character" w:customStyle="1" w:styleId="759">
    <w:name w:val="Car Car10"/>
    <w:uiPriority w:val="0"/>
    <w:rPr>
      <w:rFonts w:ascii="Arial" w:hAnsi="Arial"/>
      <w:lang w:val="en-GB" w:eastAsia="ja-JP" w:bidi="ar-SA"/>
    </w:rPr>
  </w:style>
  <w:style w:type="paragraph" w:customStyle="1" w:styleId="760">
    <w:name w:val="Revision2"/>
    <w:hidden/>
    <w:semiHidden/>
    <w:qFormat/>
    <w:uiPriority w:val="0"/>
    <w:rPr>
      <w:rFonts w:ascii="Times New Roman" w:hAnsi="Times New Roman" w:eastAsia="MS Mincho" w:cs="Times New Roman"/>
      <w:lang w:val="en-GB" w:eastAsia="en-US" w:bidi="ar-SA"/>
    </w:rPr>
  </w:style>
  <w:style w:type="paragraph" w:customStyle="1" w:styleId="761">
    <w:name w:val="List Paragraph1"/>
    <w:basedOn w:val="1"/>
    <w:qFormat/>
    <w:uiPriority w:val="0"/>
    <w:pPr>
      <w:overflowPunct w:val="0"/>
      <w:autoSpaceDE w:val="0"/>
      <w:autoSpaceDN w:val="0"/>
      <w:adjustRightInd w:val="0"/>
      <w:ind w:left="720"/>
      <w:contextualSpacing/>
      <w:textAlignment w:val="baseline"/>
    </w:pPr>
    <w:rPr>
      <w:lang w:eastAsia="ko-KR"/>
    </w:rPr>
  </w:style>
  <w:style w:type="character" w:customStyle="1" w:styleId="762">
    <w:name w:val="段落フォント1"/>
    <w:uiPriority w:val="0"/>
  </w:style>
  <w:style w:type="character" w:customStyle="1" w:styleId="763">
    <w:name w:val="コメント参照1"/>
    <w:uiPriority w:val="0"/>
    <w:rPr>
      <w:sz w:val="16"/>
    </w:rPr>
  </w:style>
  <w:style w:type="paragraph" w:customStyle="1" w:styleId="764">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5">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66">
    <w:name w:val="段落番号 21"/>
    <w:basedOn w:val="765"/>
    <w:qFormat/>
    <w:uiPriority w:val="0"/>
    <w:pPr>
      <w:ind w:left="851" w:hanging="284"/>
    </w:pPr>
  </w:style>
  <w:style w:type="paragraph" w:customStyle="1" w:styleId="767">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68">
    <w:name w:val="箇条書き 21"/>
    <w:basedOn w:val="767"/>
    <w:qFormat/>
    <w:uiPriority w:val="0"/>
    <w:pPr>
      <w:tabs>
        <w:tab w:val="left" w:pos="1494"/>
        <w:tab w:val="clear" w:pos="644"/>
      </w:tabs>
      <w:ind w:left="851" w:hanging="284"/>
    </w:pPr>
  </w:style>
  <w:style w:type="paragraph" w:customStyle="1" w:styleId="769">
    <w:name w:val="箇条書き 31"/>
    <w:basedOn w:val="768"/>
    <w:qFormat/>
    <w:uiPriority w:val="0"/>
    <w:pPr>
      <w:ind w:left="1135"/>
    </w:pPr>
  </w:style>
  <w:style w:type="paragraph" w:customStyle="1" w:styleId="770">
    <w:name w:val="一覧 21"/>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771">
    <w:name w:val="一覧 31"/>
    <w:basedOn w:val="770"/>
    <w:qFormat/>
    <w:uiPriority w:val="0"/>
    <w:pPr>
      <w:ind w:left="1135"/>
    </w:pPr>
  </w:style>
  <w:style w:type="paragraph" w:customStyle="1" w:styleId="772">
    <w:name w:val="一覧 41"/>
    <w:basedOn w:val="771"/>
    <w:qFormat/>
    <w:uiPriority w:val="0"/>
    <w:pPr>
      <w:ind w:left="1418"/>
    </w:pPr>
  </w:style>
  <w:style w:type="paragraph" w:customStyle="1" w:styleId="773">
    <w:name w:val="一覧 51"/>
    <w:basedOn w:val="772"/>
    <w:qFormat/>
    <w:uiPriority w:val="0"/>
    <w:pPr>
      <w:ind w:left="1702"/>
    </w:pPr>
  </w:style>
  <w:style w:type="paragraph" w:customStyle="1" w:styleId="774">
    <w:name w:val="箇条書き 41"/>
    <w:basedOn w:val="769"/>
    <w:qFormat/>
    <w:uiPriority w:val="0"/>
    <w:pPr>
      <w:ind w:left="1418"/>
    </w:pPr>
  </w:style>
  <w:style w:type="paragraph" w:customStyle="1" w:styleId="775">
    <w:name w:val="箇条書き 51"/>
    <w:basedOn w:val="774"/>
    <w:qFormat/>
    <w:uiPriority w:val="0"/>
    <w:pPr>
      <w:ind w:left="1702"/>
    </w:pPr>
  </w:style>
  <w:style w:type="paragraph" w:customStyle="1" w:styleId="776">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77">
    <w:name w:val="コメント内容1"/>
    <w:basedOn w:val="776"/>
    <w:next w:val="776"/>
    <w:qFormat/>
    <w:uiPriority w:val="0"/>
    <w:rPr>
      <w:b/>
      <w:bCs/>
    </w:rPr>
  </w:style>
  <w:style w:type="paragraph" w:customStyle="1" w:styleId="778">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79">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80">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1">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2">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783">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84">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85">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6">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787">
    <w:name w:val="Char Char23"/>
    <w:uiPriority w:val="0"/>
    <w:rPr>
      <w:rFonts w:ascii="Arial" w:hAnsi="Arial"/>
      <w:lang w:val="en-GB" w:eastAsia="en-US"/>
    </w:rPr>
  </w:style>
  <w:style w:type="character" w:customStyle="1" w:styleId="788">
    <w:name w:val="EmailStyle97"/>
    <w:semiHidden/>
    <w:uiPriority w:val="0"/>
    <w:rPr>
      <w:rFonts w:ascii="Arial" w:hAnsi="Arial" w:cs="Arial"/>
      <w:color w:val="auto"/>
      <w:sz w:val="20"/>
      <w:szCs w:val="20"/>
    </w:rPr>
  </w:style>
  <w:style w:type="character" w:customStyle="1" w:styleId="789">
    <w:name w:val="TH C"/>
    <w:uiPriority w:val="0"/>
    <w:rPr>
      <w:rFonts w:ascii="Arial" w:hAnsi="Arial" w:eastAsia="MS Mincho" w:cs="Arial"/>
      <w:b/>
      <w:bCs/>
      <w:lang w:val="en-GB" w:eastAsia="ja-JP"/>
    </w:rPr>
  </w:style>
  <w:style w:type="character" w:customStyle="1" w:styleId="790">
    <w:name w:val="B1 C"/>
    <w:uiPriority w:val="0"/>
    <w:rPr>
      <w:lang w:val="en-GB" w:eastAsia="en-US" w:bidi="ar-SA"/>
    </w:rPr>
  </w:style>
  <w:style w:type="character" w:customStyle="1" w:styleId="791">
    <w:name w:val="Heading 4 C"/>
    <w:uiPriority w:val="0"/>
    <w:rPr>
      <w:rFonts w:ascii="Arial" w:hAnsi="Arial"/>
      <w:sz w:val="24"/>
      <w:szCs w:val="28"/>
      <w:lang w:val="en-GB" w:eastAsia="en-US" w:bidi="ar-SA"/>
    </w:rPr>
  </w:style>
  <w:style w:type="character" w:customStyle="1" w:styleId="792">
    <w:name w:val="Titre 3"/>
    <w:uiPriority w:val="0"/>
    <w:rPr>
      <w:rFonts w:ascii="Arial" w:hAnsi="Arial"/>
      <w:sz w:val="28"/>
      <w:szCs w:val="28"/>
      <w:lang w:val="en-GB" w:eastAsia="en-GB"/>
    </w:rPr>
  </w:style>
  <w:style w:type="character" w:customStyle="1" w:styleId="793">
    <w:name w:val="B3 c"/>
    <w:uiPriority w:val="0"/>
    <w:rPr>
      <w:lang w:val="en-GB" w:eastAsia="en-GB"/>
    </w:rPr>
  </w:style>
  <w:style w:type="character" w:customStyle="1" w:styleId="794">
    <w:name w:val="B2 C"/>
    <w:uiPriority w:val="0"/>
    <w:rPr>
      <w:lang w:val="en-GB" w:eastAsia="en-GB"/>
    </w:rPr>
  </w:style>
  <w:style w:type="character" w:customStyle="1" w:styleId="795">
    <w:name w:val="H6 C"/>
    <w:uiPriority w:val="0"/>
    <w:rPr>
      <w:rFonts w:ascii="Arial" w:hAnsi="Arial" w:eastAsia="Times New Roman"/>
      <w:sz w:val="22"/>
      <w:lang w:eastAsia="en-US"/>
    </w:rPr>
  </w:style>
  <w:style w:type="character" w:customStyle="1" w:styleId="796">
    <w:name w:val="h5 1"/>
    <w:uiPriority w:val="0"/>
    <w:rPr>
      <w:rFonts w:ascii="Arial" w:hAnsi="Arial" w:eastAsia="MS Mincho"/>
      <w:sz w:val="22"/>
      <w:lang w:val="en-GB" w:eastAsia="en-US" w:bidi="ar-SA"/>
    </w:rPr>
  </w:style>
  <w:style w:type="paragraph" w:customStyle="1" w:styleId="797">
    <w:name w:val="题注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798">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799">
    <w:name w:val="st1"/>
    <w:uiPriority w:val="0"/>
  </w:style>
  <w:style w:type="character" w:customStyle="1" w:styleId="800">
    <w:name w:val="h4 Char11"/>
    <w:uiPriority w:val="0"/>
    <w:rPr>
      <w:rFonts w:ascii="Arial" w:hAnsi="Arial"/>
      <w:sz w:val="24"/>
      <w:szCs w:val="28"/>
      <w:lang w:val="en-GB" w:eastAsia="en-US"/>
    </w:rPr>
  </w:style>
  <w:style w:type="character" w:customStyle="1" w:styleId="801">
    <w:name w:val="T1 Char5"/>
    <w:uiPriority w:val="0"/>
    <w:rPr>
      <w:rFonts w:ascii="Arial" w:hAnsi="Arial"/>
      <w:lang w:eastAsia="en-US"/>
    </w:rPr>
  </w:style>
  <w:style w:type="character" w:customStyle="1" w:styleId="802">
    <w:name w:val="bt Char7"/>
    <w:uiPriority w:val="0"/>
    <w:rPr>
      <w:rFonts w:ascii="Times New Roman" w:hAnsi="Times New Roman" w:eastAsia="Times New Roman"/>
    </w:rPr>
  </w:style>
  <w:style w:type="character" w:customStyle="1" w:styleId="803">
    <w:name w:val="Heading 4 Char1"/>
    <w:uiPriority w:val="0"/>
    <w:rPr>
      <w:rFonts w:ascii="Arial" w:hAnsi="Arial"/>
      <w:sz w:val="24"/>
      <w:szCs w:val="28"/>
      <w:lang w:val="en-GB"/>
    </w:rPr>
  </w:style>
  <w:style w:type="character" w:customStyle="1" w:styleId="804">
    <w:name w:val="H1 Car"/>
    <w:uiPriority w:val="0"/>
    <w:rPr>
      <w:rFonts w:ascii="Arial" w:hAnsi="Arial" w:eastAsia="MS Mincho"/>
      <w:sz w:val="36"/>
      <w:lang w:val="en-GB" w:eastAsia="en-US" w:bidi="ar-SA"/>
    </w:rPr>
  </w:style>
  <w:style w:type="character" w:customStyle="1" w:styleId="805">
    <w:name w:val="Head2A Car"/>
    <w:uiPriority w:val="0"/>
    <w:rPr>
      <w:rFonts w:ascii="Arial" w:hAnsi="Arial" w:eastAsia="MS Mincho"/>
      <w:sz w:val="32"/>
      <w:lang w:val="en-GB" w:eastAsia="en-US" w:bidi="ar-SA"/>
    </w:rPr>
  </w:style>
  <w:style w:type="character" w:customStyle="1" w:styleId="806">
    <w:name w:val="Underrubrik2 Car"/>
    <w:uiPriority w:val="0"/>
    <w:rPr>
      <w:rFonts w:ascii="Arial" w:hAnsi="Arial" w:eastAsia="MS Mincho"/>
      <w:sz w:val="28"/>
      <w:lang w:val="en-GB" w:eastAsia="en-US" w:bidi="ar-SA"/>
    </w:rPr>
  </w:style>
  <w:style w:type="character" w:customStyle="1" w:styleId="807">
    <w:name w:val="h4 Car"/>
    <w:uiPriority w:val="0"/>
    <w:rPr>
      <w:rFonts w:ascii="Arial" w:hAnsi="Arial" w:eastAsia="MS Mincho" w:cs="Arial"/>
      <w:color w:val="0000FF"/>
      <w:kern w:val="2"/>
      <w:sz w:val="24"/>
      <w:szCs w:val="28"/>
      <w:lang w:val="en-GB" w:eastAsia="en-US" w:bidi="ar-SA"/>
    </w:rPr>
  </w:style>
  <w:style w:type="character" w:customStyle="1" w:styleId="808">
    <w:name w:val="M5 Car"/>
    <w:uiPriority w:val="0"/>
    <w:rPr>
      <w:rFonts w:ascii="Arial" w:hAnsi="Arial" w:eastAsia="MS Mincho"/>
      <w:sz w:val="22"/>
      <w:lang w:val="en-GB" w:eastAsia="en-US" w:bidi="ar-SA"/>
    </w:rPr>
  </w:style>
  <w:style w:type="character" w:customStyle="1" w:styleId="809">
    <w:name w:val="T1 Car"/>
    <w:uiPriority w:val="0"/>
    <w:rPr>
      <w:rFonts w:ascii="Arial" w:hAnsi="Arial" w:eastAsia="MS Mincho"/>
      <w:lang w:val="en-GB" w:eastAsia="en-US" w:bidi="ar-SA"/>
    </w:rPr>
  </w:style>
  <w:style w:type="character" w:customStyle="1" w:styleId="810">
    <w:name w:val="Car Car4"/>
    <w:uiPriority w:val="0"/>
    <w:rPr>
      <w:rFonts w:ascii="Arial" w:hAnsi="Arial" w:eastAsia="MS Mincho"/>
      <w:lang w:val="en-GB" w:eastAsia="en-US" w:bidi="ar-SA"/>
    </w:rPr>
  </w:style>
  <w:style w:type="character" w:customStyle="1" w:styleId="811">
    <w:name w:val="Car Car8"/>
    <w:uiPriority w:val="0"/>
    <w:rPr>
      <w:rFonts w:ascii="Arial" w:hAnsi="Arial" w:eastAsia="MS Mincho"/>
      <w:sz w:val="36"/>
      <w:lang w:val="en-GB" w:eastAsia="en-US" w:bidi="ar-SA"/>
    </w:rPr>
  </w:style>
  <w:style w:type="character" w:customStyle="1" w:styleId="812">
    <w:name w:val="Car Car3"/>
    <w:uiPriority w:val="0"/>
    <w:rPr>
      <w:rFonts w:ascii="Arial" w:hAnsi="Arial" w:eastAsia="MS Mincho"/>
      <w:sz w:val="36"/>
      <w:lang w:val="en-GB" w:eastAsia="en-US" w:bidi="ar-SA"/>
    </w:rPr>
  </w:style>
  <w:style w:type="character" w:customStyle="1" w:styleId="813">
    <w:name w:val="Car Car7"/>
    <w:uiPriority w:val="0"/>
    <w:rPr>
      <w:rFonts w:eastAsia="MS Mincho"/>
      <w:lang w:val="en-GB" w:eastAsia="en-US" w:bidi="ar-SA"/>
    </w:rPr>
  </w:style>
  <w:style w:type="character" w:customStyle="1" w:styleId="814">
    <w:name w:val="header odd Car"/>
    <w:uiPriority w:val="0"/>
    <w:rPr>
      <w:rFonts w:ascii="Arial" w:hAnsi="Arial" w:eastAsia="MS Mincho"/>
      <w:b/>
      <w:sz w:val="18"/>
      <w:lang w:val="en-GB" w:eastAsia="en-US" w:bidi="ar-SA"/>
    </w:rPr>
  </w:style>
  <w:style w:type="character" w:customStyle="1" w:styleId="815">
    <w:name w:val="cap Car"/>
    <w:uiPriority w:val="0"/>
    <w:rPr>
      <w:b/>
      <w:lang w:val="en-GB" w:eastAsia="ja-JP" w:bidi="ar-SA"/>
    </w:rPr>
  </w:style>
  <w:style w:type="character" w:customStyle="1" w:styleId="816">
    <w:name w:val="Car Car6"/>
    <w:uiPriority w:val="0"/>
    <w:rPr>
      <w:rFonts w:ascii="Courier New" w:hAnsi="Courier New"/>
      <w:lang w:val="nb-NO" w:eastAsia="ja-JP" w:bidi="ar-SA"/>
    </w:rPr>
  </w:style>
  <w:style w:type="character" w:customStyle="1" w:styleId="817">
    <w:name w:val="bt Car1"/>
    <w:uiPriority w:val="0"/>
    <w:rPr>
      <w:lang w:val="en-GB" w:eastAsia="ja-JP" w:bidi="ar-SA"/>
    </w:rPr>
  </w:style>
  <w:style w:type="character" w:customStyle="1" w:styleId="818">
    <w:name w:val="T1 Char6"/>
    <w:uiPriority w:val="0"/>
  </w:style>
  <w:style w:type="character" w:customStyle="1" w:styleId="819">
    <w:name w:val="cap Char5"/>
    <w:uiPriority w:val="0"/>
    <w:rPr>
      <w:b/>
      <w:lang w:val="en-GB" w:eastAsia="en-US" w:bidi="ar-SA"/>
    </w:rPr>
  </w:style>
  <w:style w:type="paragraph" w:customStyle="1" w:styleId="820">
    <w:name w:val="DA_Text"/>
    <w:basedOn w:val="1"/>
    <w:link w:val="821"/>
    <w:qFormat/>
    <w:uiPriority w:val="0"/>
    <w:pPr>
      <w:overflowPunct w:val="0"/>
      <w:autoSpaceDE w:val="0"/>
      <w:autoSpaceDN w:val="0"/>
      <w:adjustRightInd w:val="0"/>
      <w:spacing w:after="0"/>
      <w:jc w:val="both"/>
      <w:textAlignment w:val="baseline"/>
    </w:pPr>
    <w:rPr>
      <w:szCs w:val="24"/>
      <w:lang w:val="de-DE" w:eastAsia="de-DE"/>
    </w:rPr>
  </w:style>
  <w:style w:type="character" w:customStyle="1" w:styleId="821">
    <w:name w:val="DA_Text Zchn"/>
    <w:link w:val="820"/>
    <w:uiPriority w:val="0"/>
    <w:rPr>
      <w:rFonts w:eastAsia="Times New Roman"/>
      <w:szCs w:val="24"/>
      <w:lang w:val="de-DE" w:eastAsia="de-DE"/>
    </w:rPr>
  </w:style>
  <w:style w:type="character" w:customStyle="1" w:styleId="822">
    <w:name w:val="Head2A Zchn"/>
    <w:uiPriority w:val="0"/>
    <w:rPr>
      <w:rFonts w:ascii="Arial" w:hAnsi="Arial"/>
      <w:sz w:val="32"/>
      <w:lang w:val="en-GB" w:eastAsia="en-GB" w:bidi="ar-SA"/>
    </w:rPr>
  </w:style>
  <w:style w:type="character" w:customStyle="1" w:styleId="823">
    <w:name w:val="Underrubrik2 Zchn"/>
    <w:uiPriority w:val="0"/>
    <w:rPr>
      <w:rFonts w:ascii="Arial" w:hAnsi="Arial"/>
      <w:sz w:val="28"/>
      <w:lang w:val="en-GB" w:eastAsia="en-GB" w:bidi="ar-SA"/>
    </w:rPr>
  </w:style>
  <w:style w:type="character" w:customStyle="1" w:styleId="824">
    <w:name w:val="h4 Zchn"/>
    <w:uiPriority w:val="0"/>
    <w:rPr>
      <w:rFonts w:ascii="Arial" w:hAnsi="Arial"/>
      <w:sz w:val="24"/>
      <w:lang w:val="en-GB" w:eastAsia="en-GB" w:bidi="ar-SA"/>
    </w:rPr>
  </w:style>
  <w:style w:type="character" w:customStyle="1" w:styleId="825">
    <w:name w:val="h5 Zchn"/>
    <w:uiPriority w:val="0"/>
    <w:rPr>
      <w:rFonts w:ascii="Arial" w:hAnsi="Arial"/>
      <w:sz w:val="22"/>
      <w:lang w:val="en-GB" w:eastAsia="en-GB" w:bidi="ar-SA"/>
    </w:rPr>
  </w:style>
  <w:style w:type="character" w:customStyle="1" w:styleId="826">
    <w:name w:val="T1 Zchn"/>
    <w:uiPriority w:val="0"/>
  </w:style>
  <w:style w:type="character" w:customStyle="1" w:styleId="827">
    <w:name w:val="cap Char3"/>
    <w:uiPriority w:val="0"/>
    <w:rPr>
      <w:rFonts w:ascii="Times New Roman" w:hAnsi="Times New Roman" w:eastAsia="Batang"/>
      <w:b/>
      <w:lang w:val="en-GB"/>
    </w:rPr>
  </w:style>
  <w:style w:type="character" w:customStyle="1" w:styleId="828">
    <w:name w:val="Heading 6 Char2"/>
    <w:uiPriority w:val="0"/>
  </w:style>
  <w:style w:type="character" w:customStyle="1" w:styleId="829">
    <w:name w:val="cap Char4"/>
    <w:uiPriority w:val="0"/>
    <w:rPr>
      <w:rFonts w:ascii="Times New Roman" w:hAnsi="Times New Roman" w:eastAsia="MS Mincho"/>
      <w:b/>
      <w:lang w:val="en-GB"/>
    </w:rPr>
  </w:style>
  <w:style w:type="character" w:customStyle="1" w:styleId="830">
    <w:name w:val="T1 Char8"/>
    <w:uiPriority w:val="0"/>
    <w:rPr>
      <w:rFonts w:ascii="Arial" w:hAnsi="Arial"/>
      <w:lang w:val="en-GB" w:eastAsia="en-US" w:bidi="ar-SA"/>
    </w:rPr>
  </w:style>
  <w:style w:type="character" w:customStyle="1" w:styleId="831">
    <w:name w:val="Underrubrik2 Char10"/>
    <w:uiPriority w:val="0"/>
    <w:rPr>
      <w:rFonts w:ascii="Arial" w:hAnsi="Arial" w:cs="Arial"/>
      <w:sz w:val="28"/>
      <w:szCs w:val="28"/>
      <w:lang w:val="en-GB" w:eastAsia="en-US" w:bidi="he-IL"/>
    </w:rPr>
  </w:style>
  <w:style w:type="character" w:customStyle="1" w:styleId="832">
    <w:name w:val="h4 Char12"/>
    <w:uiPriority w:val="0"/>
    <w:rPr>
      <w:rFonts w:ascii="Arial" w:hAnsi="Arial"/>
      <w:sz w:val="24"/>
      <w:szCs w:val="28"/>
      <w:lang w:val="en-GB" w:eastAsia="en-US"/>
    </w:rPr>
  </w:style>
  <w:style w:type="character" w:customStyle="1" w:styleId="833">
    <w:name w:val="T1 Char7"/>
    <w:uiPriority w:val="0"/>
    <w:rPr>
      <w:rFonts w:ascii="Arial" w:hAnsi="Arial"/>
      <w:lang w:val="en-GB" w:eastAsia="en-US"/>
    </w:rPr>
  </w:style>
  <w:style w:type="character" w:customStyle="1" w:styleId="834">
    <w:name w:val="Underrubrik2 Char11"/>
    <w:uiPriority w:val="0"/>
    <w:rPr>
      <w:rFonts w:ascii="Arial" w:hAnsi="Arial" w:cs="Arial"/>
      <w:sz w:val="28"/>
      <w:szCs w:val="28"/>
      <w:lang w:val="en-GB" w:eastAsia="en-US" w:bidi="he-IL"/>
    </w:rPr>
  </w:style>
  <w:style w:type="character" w:customStyle="1" w:styleId="835">
    <w:name w:val="Head2A Char11"/>
    <w:uiPriority w:val="0"/>
    <w:rPr>
      <w:rFonts w:ascii="Arial" w:hAnsi="Arial" w:cs="Arial"/>
      <w:sz w:val="32"/>
      <w:szCs w:val="32"/>
      <w:lang w:val="en-GB" w:eastAsia="en-US" w:bidi="he-IL"/>
    </w:rPr>
  </w:style>
  <w:style w:type="character" w:customStyle="1" w:styleId="836">
    <w:name w:val="h4 Char13"/>
    <w:uiPriority w:val="0"/>
    <w:rPr>
      <w:rFonts w:ascii="Arial" w:hAnsi="Arial" w:cs="Arial"/>
      <w:sz w:val="24"/>
      <w:szCs w:val="24"/>
      <w:lang w:val="en-GB" w:eastAsia="en-US" w:bidi="he-IL"/>
    </w:rPr>
  </w:style>
  <w:style w:type="character" w:customStyle="1" w:styleId="837">
    <w:name w:val="T1 Char9"/>
    <w:uiPriority w:val="0"/>
    <w:rPr>
      <w:rFonts w:ascii="Arial" w:hAnsi="Arial" w:cs="Arial"/>
      <w:lang w:val="en-GB" w:eastAsia="en-US" w:bidi="he-IL"/>
    </w:rPr>
  </w:style>
  <w:style w:type="character" w:customStyle="1" w:styleId="838">
    <w:name w:val="列表 3 字符"/>
    <w:link w:val="12"/>
    <w:uiPriority w:val="0"/>
    <w:rPr>
      <w:rFonts w:eastAsia="Times New Roman"/>
      <w:lang w:val="en-GB" w:eastAsia="en-US"/>
    </w:rPr>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0">
    <w:name w:val="无间隔2"/>
    <w:qFormat/>
    <w:uiPriority w:val="0"/>
    <w:rPr>
      <w:rFonts w:ascii="Times New Roman" w:hAnsi="Times New Roman" w:eastAsia="宋体" w:cs="Times New Roman"/>
      <w:lang w:val="en-GB" w:eastAsia="en-US" w:bidi="ar-SA"/>
    </w:rPr>
  </w:style>
  <w:style w:type="character" w:customStyle="1" w:styleId="841">
    <w:name w:val="cap Char6"/>
    <w:uiPriority w:val="0"/>
    <w:rPr>
      <w:b/>
      <w:lang w:val="en-GB" w:eastAsia="en-US" w:bidi="ar-SA"/>
    </w:rPr>
  </w:style>
  <w:style w:type="character" w:customStyle="1" w:styleId="842">
    <w:name w:val="Char Char13"/>
    <w:semiHidden/>
    <w:uiPriority w:val="0"/>
    <w:rPr>
      <w:rFonts w:eastAsia="宋体"/>
      <w:lang w:val="en-GB" w:eastAsia="en-US" w:bidi="ar-SA"/>
    </w:rPr>
  </w:style>
  <w:style w:type="paragraph" w:customStyle="1" w:styleId="84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4">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845">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846">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847">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848">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49">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0">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1">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2">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3">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54">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55">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6">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7">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8">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59">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0">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1">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2">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3">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4">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5">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66">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867">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68">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69">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70">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71">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872">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873">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874">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75">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6">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877">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78">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79">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80">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1">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2">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3">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4">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5">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6">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7">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8">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9">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890">
    <w:name w:val="Absatz-Standardschriftart1"/>
    <w:uiPriority w:val="0"/>
  </w:style>
  <w:style w:type="character" w:customStyle="1" w:styleId="891">
    <w:name w:val="Absatz-Standardschriftart2"/>
    <w:uiPriority w:val="0"/>
  </w:style>
  <w:style w:type="paragraph" w:customStyle="1" w:styleId="892">
    <w:name w:val="editorsnote"/>
    <w:basedOn w:val="1"/>
    <w:qFormat/>
    <w:uiPriority w:val="0"/>
    <w:pPr>
      <w:overflowPunct w:val="0"/>
      <w:autoSpaceDE w:val="0"/>
      <w:autoSpaceDN w:val="0"/>
      <w:adjustRightInd w:val="0"/>
      <w:spacing w:after="0"/>
      <w:textAlignment w:val="baseline"/>
    </w:pPr>
    <w:rPr>
      <w:rFonts w:eastAsia="Calibri"/>
      <w:sz w:val="24"/>
      <w:szCs w:val="24"/>
      <w:lang w:val="sv-SE" w:eastAsia="sv-SE"/>
    </w:rPr>
  </w:style>
  <w:style w:type="character" w:customStyle="1" w:styleId="893">
    <w:name w:val="(文字) (文字)31"/>
    <w:uiPriority w:val="0"/>
    <w:rPr>
      <w:rFonts w:hint="eastAsia" w:ascii="MS Mincho" w:hAnsi="MS Mincho" w:eastAsia="MS Mincho"/>
      <w:lang w:val="en-GB" w:eastAsia="ar-SA" w:bidi="ar-SA"/>
    </w:rPr>
  </w:style>
  <w:style w:type="character" w:customStyle="1" w:styleId="894">
    <w:name w:val="(文字) (文字)11"/>
    <w:uiPriority w:val="0"/>
    <w:rPr>
      <w:rFonts w:hint="eastAsia" w:ascii="MS Mincho" w:hAnsi="MS Mincho" w:eastAsia="MS Mincho"/>
      <w:lang w:val="en-GB" w:eastAsia="ar-SA" w:bidi="ar-SA"/>
    </w:rPr>
  </w:style>
  <w:style w:type="character" w:customStyle="1" w:styleId="895">
    <w:name w:val="Absatz-Standardschriftart3"/>
    <w:uiPriority w:val="0"/>
  </w:style>
  <w:style w:type="paragraph" w:customStyle="1" w:styleId="896">
    <w:name w:val="修订3"/>
    <w:hidden/>
    <w:semiHidden/>
    <w:qFormat/>
    <w:uiPriority w:val="0"/>
    <w:rPr>
      <w:rFonts w:ascii="Times New Roman" w:hAnsi="Times New Roman" w:eastAsia="Batang" w:cs="Times New Roman"/>
      <w:lang w:val="en-GB" w:eastAsia="en-US" w:bidi="ar-SA"/>
    </w:rPr>
  </w:style>
  <w:style w:type="paragraph" w:customStyle="1" w:styleId="897">
    <w:name w:val="変更箇所1"/>
    <w:hidden/>
    <w:semiHidden/>
    <w:qFormat/>
    <w:uiPriority w:val="0"/>
    <w:rPr>
      <w:rFonts w:ascii="Times New Roman" w:hAnsi="Times New Roman" w:eastAsia="MS Mincho" w:cs="Times New Roman"/>
      <w:lang w:val="en-GB" w:eastAsia="en-US" w:bidi="ar-SA"/>
    </w:rPr>
  </w:style>
  <w:style w:type="character" w:customStyle="1" w:styleId="898">
    <w:name w:val="hps"/>
    <w:uiPriority w:val="0"/>
  </w:style>
  <w:style w:type="paragraph" w:customStyle="1" w:styleId="899">
    <w:name w:val="B7"/>
    <w:basedOn w:val="457"/>
    <w:link w:val="900"/>
    <w:qFormat/>
    <w:uiPriority w:val="0"/>
    <w:pPr>
      <w:ind w:left="2269"/>
    </w:pPr>
  </w:style>
  <w:style w:type="character" w:customStyle="1" w:styleId="900">
    <w:name w:val="B7 Char"/>
    <w:link w:val="899"/>
    <w:uiPriority w:val="0"/>
    <w:rPr>
      <w:rFonts w:eastAsia="Times New Roman"/>
      <w:lang w:val="en-GB" w:eastAsia="zh-CN"/>
    </w:rPr>
  </w:style>
  <w:style w:type="character" w:customStyle="1" w:styleId="901">
    <w:name w:val="書式なし (文字)1"/>
    <w:uiPriority w:val="0"/>
    <w:rPr>
      <w:rFonts w:hint="eastAsia" w:ascii="MS Mincho" w:hAnsi="Courier New" w:eastAsia="MS Mincho" w:cs="Courier New"/>
      <w:sz w:val="21"/>
      <w:szCs w:val="21"/>
      <w:lang w:val="en-GB" w:eastAsia="en-US"/>
    </w:rPr>
  </w:style>
  <w:style w:type="character" w:customStyle="1" w:styleId="902">
    <w:name w:val="文末脚注文字列 (文字)1"/>
    <w:uiPriority w:val="0"/>
    <w:rPr>
      <w:rFonts w:hint="default" w:ascii="Times New Roman" w:hAnsi="Times New Roman" w:cs="Times New Roman"/>
      <w:lang w:val="en-GB" w:eastAsia="en-US"/>
    </w:rPr>
  </w:style>
  <w:style w:type="paragraph" w:customStyle="1" w:styleId="903">
    <w:name w:val="TTan"/>
    <w:basedOn w:val="101"/>
    <w:qFormat/>
    <w:uiPriority w:val="0"/>
    <w:pPr>
      <w:overflowPunct w:val="0"/>
      <w:autoSpaceDE w:val="0"/>
      <w:autoSpaceDN w:val="0"/>
      <w:adjustRightInd w:val="0"/>
      <w:textAlignment w:val="baseline"/>
    </w:pPr>
    <w:rPr>
      <w:rFonts w:ascii="Arial" w:hAnsi="Arial"/>
      <w:sz w:val="18"/>
      <w:lang w:eastAsia="ko-KR"/>
    </w:rPr>
  </w:style>
  <w:style w:type="character" w:customStyle="1" w:styleId="904">
    <w:name w:val="标题 8 Char1"/>
    <w:uiPriority w:val="0"/>
    <w:rPr>
      <w:rFonts w:ascii="Arial" w:hAnsi="Arial"/>
      <w:sz w:val="36"/>
      <w:lang w:val="en-GB" w:eastAsia="en-US" w:bidi="ar-SA"/>
    </w:rPr>
  </w:style>
  <w:style w:type="paragraph" w:customStyle="1" w:styleId="905">
    <w:name w:val="修订5"/>
    <w:hidden/>
    <w:semiHidden/>
    <w:qFormat/>
    <w:uiPriority w:val="0"/>
    <w:rPr>
      <w:rFonts w:ascii="Times New Roman" w:hAnsi="Times New Roman" w:eastAsia="Batang" w:cs="Times New Roman"/>
      <w:lang w:val="en-GB" w:eastAsia="en-US" w:bidi="ar-SA"/>
    </w:rPr>
  </w:style>
  <w:style w:type="character" w:customStyle="1" w:styleId="906">
    <w:name w:val="批注文字 Char1"/>
    <w:uiPriority w:val="0"/>
    <w:rPr>
      <w:rFonts w:eastAsia="宋体"/>
      <w:lang w:eastAsia="en-US"/>
    </w:rPr>
  </w:style>
  <w:style w:type="character" w:customStyle="1" w:styleId="907">
    <w:name w:val="批注主题 Char2"/>
    <w:uiPriority w:val="0"/>
    <w:rPr>
      <w:rFonts w:eastAsia="宋体"/>
      <w:b/>
      <w:bCs/>
      <w:lang w:eastAsia="en-US"/>
    </w:rPr>
  </w:style>
  <w:style w:type="character" w:customStyle="1" w:styleId="908">
    <w:name w:val="注释标题 Char1"/>
    <w:uiPriority w:val="0"/>
    <w:rPr>
      <w:rFonts w:eastAsia="MS Mincho"/>
      <w:lang w:eastAsia="en-US"/>
    </w:rPr>
  </w:style>
  <w:style w:type="character" w:customStyle="1" w:styleId="909">
    <w:name w:val="标题 9 Char1"/>
    <w:uiPriority w:val="0"/>
    <w:rPr>
      <w:rFonts w:ascii="Arial" w:hAnsi="Arial"/>
      <w:sz w:val="36"/>
      <w:lang w:val="en-GB"/>
    </w:rPr>
  </w:style>
  <w:style w:type="character" w:customStyle="1" w:styleId="910">
    <w:name w:val="文档结构图 Char1"/>
    <w:semiHidden/>
    <w:uiPriority w:val="0"/>
    <w:rPr>
      <w:rFonts w:ascii="Tahoma" w:hAnsi="Tahoma" w:cs="Tahoma"/>
      <w:shd w:val="clear" w:color="auto" w:fill="000080"/>
      <w:lang w:val="en-GB"/>
    </w:rPr>
  </w:style>
  <w:style w:type="character" w:customStyle="1" w:styleId="911">
    <w:name w:val="纯文本 Char1"/>
    <w:uiPriority w:val="0"/>
    <w:rPr>
      <w:rFonts w:ascii="Courier New" w:hAnsi="Courier New" w:eastAsia="宋体"/>
      <w:lang w:val="nb-NO"/>
    </w:rPr>
  </w:style>
  <w:style w:type="character" w:customStyle="1" w:styleId="912">
    <w:name w:val="批注框文本 Char1"/>
    <w:uiPriority w:val="99"/>
    <w:rPr>
      <w:rFonts w:ascii="Tahoma" w:hAnsi="Tahoma" w:cs="Tahoma"/>
      <w:sz w:val="16"/>
      <w:szCs w:val="16"/>
      <w:lang w:val="en-GB"/>
    </w:rPr>
  </w:style>
  <w:style w:type="character" w:customStyle="1" w:styleId="913">
    <w:name w:val="尾注文本 Char1"/>
    <w:uiPriority w:val="0"/>
    <w:rPr>
      <w:rFonts w:eastAsia="宋体"/>
      <w:lang w:val="en-GB"/>
    </w:rPr>
  </w:style>
  <w:style w:type="character" w:customStyle="1" w:styleId="914">
    <w:name w:val="正文文本缩进 Char1"/>
    <w:uiPriority w:val="0"/>
    <w:rPr>
      <w:rFonts w:eastAsia="Batang"/>
      <w:lang w:val="en-GB"/>
    </w:rPr>
  </w:style>
  <w:style w:type="character" w:customStyle="1" w:styleId="915">
    <w:name w:val="正文文本 2 Char1"/>
    <w:uiPriority w:val="0"/>
    <w:rPr>
      <w:rFonts w:ascii="CG Times (WN)" w:hAnsi="CG Times (WN)" w:eastAsia="Malgun Gothic"/>
      <w:i/>
      <w:lang w:val="en-GB" w:eastAsia="ko-KR"/>
    </w:rPr>
  </w:style>
  <w:style w:type="character" w:customStyle="1" w:styleId="916">
    <w:name w:val="正文文本 3 Char1"/>
    <w:uiPriority w:val="0"/>
    <w:rPr>
      <w:rFonts w:ascii="CG Times (WN)" w:hAnsi="CG Times (WN)" w:eastAsia="Osaka"/>
      <w:color w:val="000000"/>
      <w:lang w:val="en-GB" w:eastAsia="ko-KR"/>
    </w:rPr>
  </w:style>
  <w:style w:type="character" w:customStyle="1" w:styleId="917">
    <w:name w:val="正文文本缩进 2 Char1"/>
    <w:uiPriority w:val="0"/>
    <w:rPr>
      <w:rFonts w:ascii="CG Times (WN)" w:hAnsi="CG Times (WN)" w:eastAsia="MS Mincho"/>
      <w:lang w:val="en-GB"/>
    </w:rPr>
  </w:style>
  <w:style w:type="character" w:customStyle="1" w:styleId="918">
    <w:name w:val="HTML 预设格式 Char1"/>
    <w:uiPriority w:val="0"/>
    <w:rPr>
      <w:rFonts w:ascii="Courier New" w:hAnsi="Courier New" w:eastAsia="MS Mincho"/>
      <w:lang w:val="en-GB" w:eastAsia="zh-CN"/>
    </w:rPr>
  </w:style>
  <w:style w:type="paragraph" w:customStyle="1" w:styleId="919">
    <w:name w:val="変更箇所3"/>
    <w:hidden/>
    <w:semiHidden/>
    <w:qFormat/>
    <w:uiPriority w:val="0"/>
    <w:rPr>
      <w:rFonts w:ascii="Times New Roman" w:hAnsi="Times New Roman" w:eastAsia="MS Mincho" w:cs="Times New Roman"/>
      <w:lang w:val="en-GB" w:eastAsia="en-US" w:bidi="ar-SA"/>
    </w:rPr>
  </w:style>
  <w:style w:type="paragraph" w:customStyle="1" w:styleId="920">
    <w:name w:val="変更箇所2"/>
    <w:hidden/>
    <w:semiHidden/>
    <w:qFormat/>
    <w:uiPriority w:val="0"/>
    <w:rPr>
      <w:rFonts w:ascii="Times New Roman" w:hAnsi="Times New Roman" w:eastAsia="MS Mincho" w:cs="Times New Roman"/>
      <w:lang w:val="en-GB" w:eastAsia="en-US" w:bidi="ar-SA"/>
    </w:rPr>
  </w:style>
  <w:style w:type="paragraph" w:customStyle="1" w:styleId="921">
    <w:name w:val="수정2"/>
    <w:hidden/>
    <w:semiHidden/>
    <w:qFormat/>
    <w:uiPriority w:val="0"/>
    <w:rPr>
      <w:rFonts w:ascii="Times New Roman" w:hAnsi="Times New Roman" w:eastAsia="Batang" w:cs="Times New Roman"/>
      <w:lang w:val="en-GB" w:eastAsia="en-US" w:bidi="ar-SA"/>
    </w:rPr>
  </w:style>
  <w:style w:type="paragraph" w:customStyle="1" w:styleId="922">
    <w:name w:val="修订4"/>
    <w:hidden/>
    <w:semiHidden/>
    <w:qFormat/>
    <w:uiPriority w:val="0"/>
    <w:rPr>
      <w:rFonts w:ascii="Times New Roman" w:hAnsi="Times New Roman" w:eastAsia="Batang" w:cs="Times New Roman"/>
      <w:lang w:val="en-GB" w:eastAsia="en-US" w:bidi="ar-SA"/>
    </w:rPr>
  </w:style>
  <w:style w:type="character" w:customStyle="1" w:styleId="923">
    <w:name w:val="gt-baf-word-clickable1"/>
    <w:uiPriority w:val="0"/>
    <w:rPr>
      <w:color w:val="000000"/>
    </w:rPr>
  </w:style>
  <w:style w:type="paragraph" w:customStyle="1" w:styleId="924">
    <w:name w:val="目錄 91"/>
    <w:basedOn w:val="41"/>
    <w:qFormat/>
    <w:uiPriority w:val="0"/>
    <w:pPr>
      <w:overflowPunct w:val="0"/>
      <w:autoSpaceDE w:val="0"/>
      <w:autoSpaceDN w:val="0"/>
      <w:adjustRightInd w:val="0"/>
      <w:ind w:left="1418" w:hanging="1418"/>
      <w:textAlignment w:val="baseline"/>
    </w:pPr>
    <w:rPr>
      <w:rFonts w:eastAsia="MS Mincho"/>
      <w:lang w:val="en-US" w:eastAsia="ko-KR"/>
    </w:rPr>
  </w:style>
  <w:style w:type="paragraph" w:customStyle="1" w:styleId="925">
    <w:name w:val="標號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9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927">
    <w:name w:val="页眉 字符"/>
    <w:uiPriority w:val="0"/>
    <w:rPr>
      <w:rFonts w:ascii="Arial" w:hAnsi="Arial"/>
      <w:b/>
      <w:sz w:val="18"/>
      <w:lang w:val="en-GB" w:eastAsia="en-US"/>
    </w:rPr>
  </w:style>
  <w:style w:type="paragraph" w:customStyle="1" w:styleId="9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29">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30">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31">
    <w:name w:val="修订6"/>
    <w:hidden/>
    <w:semiHidden/>
    <w:qFormat/>
    <w:uiPriority w:val="0"/>
    <w:rPr>
      <w:rFonts w:ascii="Times New Roman" w:hAnsi="Times New Roman" w:eastAsia="Batang" w:cs="Times New Roman"/>
      <w:lang w:val="en-GB" w:eastAsia="en-US" w:bidi="ar-SA"/>
    </w:rPr>
  </w:style>
  <w:style w:type="paragraph" w:customStyle="1" w:styleId="932">
    <w:name w:val="无间隔3"/>
    <w:qFormat/>
    <w:uiPriority w:val="0"/>
    <w:rPr>
      <w:rFonts w:ascii="Times New Roman" w:hAnsi="Times New Roman" w:eastAsia="宋体" w:cs="Times New Roman"/>
      <w:lang w:val="en-GB" w:eastAsia="en-US" w:bidi="ar-SA"/>
    </w:rPr>
  </w:style>
  <w:style w:type="paragraph" w:customStyle="1" w:styleId="933">
    <w:name w:val="수정3"/>
    <w:hidden/>
    <w:semiHidden/>
    <w:qFormat/>
    <w:uiPriority w:val="0"/>
    <w:rPr>
      <w:rFonts w:ascii="Times New Roman" w:hAnsi="Times New Roman" w:eastAsia="Batang" w:cs="Times New Roman"/>
      <w:lang w:val="en-GB" w:eastAsia="en-US" w:bidi="ar-SA"/>
    </w:rPr>
  </w:style>
  <w:style w:type="character" w:customStyle="1" w:styleId="934">
    <w:name w:val="메모 주제 Char2"/>
    <w:uiPriority w:val="0"/>
    <w:rPr>
      <w:rFonts w:ascii="Times New Roman" w:hAnsi="Times New Roman" w:eastAsia="Times New Roman"/>
      <w:b/>
      <w:bCs/>
      <w:lang w:val="en-GB" w:eastAsia="en-US"/>
    </w:rPr>
  </w:style>
  <w:style w:type="paragraph" w:customStyle="1" w:styleId="935">
    <w:name w:val="수정4"/>
    <w:hidden/>
    <w:semiHidden/>
    <w:qFormat/>
    <w:uiPriority w:val="0"/>
    <w:rPr>
      <w:rFonts w:ascii="Times New Roman" w:hAnsi="Times New Roman" w:eastAsia="Batang" w:cs="Times New Roman"/>
      <w:lang w:val="en-GB" w:eastAsia="en-US" w:bidi="ar-SA"/>
    </w:rPr>
  </w:style>
  <w:style w:type="character" w:customStyle="1" w:styleId="936">
    <w:name w:val="11 BodyText Char"/>
    <w:link w:val="338"/>
    <w:uiPriority w:val="0"/>
    <w:rPr>
      <w:rFonts w:ascii="Arial" w:hAnsi="Arial" w:eastAsia="Times New Roman"/>
      <w:lang w:val="zh-CN" w:eastAsia="ko-KR"/>
    </w:rPr>
  </w:style>
  <w:style w:type="paragraph" w:customStyle="1" w:styleId="937">
    <w:name w:val="Table Content - Bulleted"/>
    <w:basedOn w:val="1"/>
    <w:qFormat/>
    <w:uiPriority w:val="0"/>
    <w:pPr>
      <w:numPr>
        <w:ilvl w:val="0"/>
        <w:numId w:val="16"/>
      </w:numPr>
      <w:overflowPunct w:val="0"/>
      <w:autoSpaceDE w:val="0"/>
      <w:autoSpaceDN w:val="0"/>
      <w:adjustRightInd w:val="0"/>
      <w:textAlignment w:val="baseline"/>
    </w:pPr>
    <w:rPr>
      <w:lang w:eastAsia="ko-KR"/>
    </w:rPr>
  </w:style>
  <w:style w:type="paragraph" w:customStyle="1" w:styleId="938">
    <w:name w:val="Tadc"/>
    <w:basedOn w:val="1"/>
    <w:qFormat/>
    <w:uiPriority w:val="0"/>
    <w:pPr>
      <w:overflowPunct w:val="0"/>
      <w:autoSpaceDE w:val="0"/>
      <w:autoSpaceDN w:val="0"/>
      <w:adjustRightInd w:val="0"/>
      <w:textAlignment w:val="baseline"/>
    </w:pPr>
    <w:rPr>
      <w:rFonts w:cs="v4.2.0"/>
      <w:lang w:eastAsia="ko-KR"/>
    </w:rPr>
  </w:style>
  <w:style w:type="character" w:customStyle="1" w:styleId="939">
    <w:name w:val="search_content1"/>
    <w:uiPriority w:val="0"/>
    <w:rPr>
      <w:sz w:val="13"/>
      <w:szCs w:val="13"/>
    </w:rPr>
  </w:style>
  <w:style w:type="paragraph" w:customStyle="1" w:styleId="940">
    <w:name w:val="Es"/>
    <w:basedOn w:val="118"/>
    <w:qFormat/>
    <w:uiPriority w:val="0"/>
    <w:pPr>
      <w:overflowPunct w:val="0"/>
      <w:autoSpaceDE w:val="0"/>
      <w:autoSpaceDN w:val="0"/>
      <w:adjustRightInd w:val="0"/>
      <w:textAlignment w:val="baseline"/>
    </w:pPr>
    <w:rPr>
      <w:rFonts w:cs="v4.2.0"/>
      <w:lang w:eastAsia="zh-CN"/>
    </w:rPr>
  </w:style>
  <w:style w:type="paragraph" w:customStyle="1" w:styleId="941">
    <w:name w:val="TTH"/>
    <w:basedOn w:val="1"/>
    <w:qFormat/>
    <w:uiPriority w:val="0"/>
    <w:pPr>
      <w:overflowPunct w:val="0"/>
      <w:autoSpaceDE w:val="0"/>
      <w:autoSpaceDN w:val="0"/>
      <w:adjustRightInd w:val="0"/>
      <w:jc w:val="center"/>
      <w:textAlignment w:val="baseline"/>
    </w:pPr>
    <w:rPr>
      <w:rFonts w:ascii="Arial" w:hAnsi="Arial" w:cs="Arial"/>
      <w:b/>
      <w:lang w:eastAsia="ja-JP"/>
    </w:rPr>
  </w:style>
  <w:style w:type="paragraph" w:customStyle="1" w:styleId="942">
    <w:name w:val="standard"/>
    <w:qFormat/>
    <w:uiPriority w:val="0"/>
    <w:pPr>
      <w:tabs>
        <w:tab w:val="left" w:pos="426"/>
      </w:tabs>
    </w:pPr>
    <w:rPr>
      <w:rFonts w:ascii="Times New Roman" w:hAnsi="Times New Roman" w:eastAsia="宋体" w:cs="Times New Roman"/>
      <w:lang w:val="en-GB" w:eastAsia="zh-CN" w:bidi="ar-SA"/>
    </w:rPr>
  </w:style>
  <w:style w:type="paragraph" w:customStyle="1" w:styleId="943">
    <w:name w:val="Header_nonumber"/>
    <w:basedOn w:val="2"/>
    <w:qFormat/>
    <w:uiPriority w:val="0"/>
    <w:pPr>
      <w:tabs>
        <w:tab w:val="left" w:pos="432"/>
      </w:tabs>
      <w:overflowPunct w:val="0"/>
      <w:autoSpaceDE w:val="0"/>
      <w:autoSpaceDN w:val="0"/>
      <w:adjustRightInd w:val="0"/>
      <w:ind w:left="0" w:firstLine="0"/>
      <w:textAlignment w:val="baseline"/>
      <w:outlineLvl w:val="9"/>
    </w:pPr>
    <w:rPr>
      <w:lang w:eastAsia="zh-CN"/>
    </w:rPr>
  </w:style>
  <w:style w:type="paragraph" w:customStyle="1" w:styleId="944">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45">
    <w:name w:val="Table Description"/>
    <w:basedOn w:val="1"/>
    <w:next w:val="1"/>
    <w:link w:val="946"/>
    <w:qFormat/>
    <w:uiPriority w:val="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946">
    <w:name w:val="Table Description Char"/>
    <w:link w:val="945"/>
    <w:uiPriority w:val="0"/>
    <w:rPr>
      <w:rFonts w:eastAsia="Times New Roman"/>
      <w:spacing w:val="-4"/>
      <w:kern w:val="2"/>
      <w:sz w:val="21"/>
      <w:szCs w:val="21"/>
      <w:lang w:val="zh-CN" w:eastAsia="zh-CN"/>
    </w:rPr>
  </w:style>
  <w:style w:type="paragraph" w:customStyle="1" w:styleId="947">
    <w:name w:val="Heading 3 Specs"/>
    <w:basedOn w:val="4"/>
    <w:qFormat/>
    <w:uiPriority w:val="0"/>
    <w:pPr>
      <w:overflowPunct w:val="0"/>
      <w:autoSpaceDE w:val="0"/>
      <w:autoSpaceDN w:val="0"/>
      <w:adjustRightInd w:val="0"/>
      <w:spacing w:before="200" w:after="0"/>
      <w:ind w:left="0" w:firstLine="0"/>
      <w:textAlignment w:val="baseline"/>
    </w:pPr>
    <w:rPr>
      <w:rFonts w:cs="Arial"/>
      <w:bCs/>
      <w:lang w:eastAsia="ko-KR"/>
    </w:rPr>
  </w:style>
  <w:style w:type="paragraph" w:customStyle="1" w:styleId="948">
    <w:name w:val="Heading4 specs"/>
    <w:basedOn w:val="947"/>
    <w:qFormat/>
    <w:uiPriority w:val="0"/>
    <w:rPr>
      <w:sz w:val="24"/>
    </w:rPr>
  </w:style>
  <w:style w:type="table" w:customStyle="1" w:styleId="949">
    <w:name w:val="Table Grid4"/>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5"/>
    <w:basedOn w:val="64"/>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Style11"/>
    <w:basedOn w:val="64"/>
    <w:uiPriority w:val="0"/>
    <w:rPr>
      <w:rFonts w:eastAsia="Times New Roman"/>
      <w:lang w:val="en-GB" w:eastAsia="en-GB"/>
    </w:rPr>
  </w:style>
  <w:style w:type="table" w:customStyle="1" w:styleId="952">
    <w:name w:val="Table Grid2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1"/>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1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2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3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4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5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6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7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8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9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
    <w:basedOn w:val="64"/>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6"/>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5">
    <w:name w:val="純文字 字元1"/>
    <w:uiPriority w:val="0"/>
    <w:rPr>
      <w:rFonts w:ascii="MingLiU" w:hAnsi="Courier New" w:eastAsia="MingLiU" w:cs="Courier New"/>
      <w:sz w:val="24"/>
      <w:szCs w:val="24"/>
      <w:lang w:val="en-GB" w:eastAsia="en-US"/>
    </w:rPr>
  </w:style>
  <w:style w:type="character" w:customStyle="1" w:styleId="966">
    <w:name w:val="章節附註文字 字元1"/>
    <w:uiPriority w:val="0"/>
    <w:rPr>
      <w:lang w:val="en-GB" w:eastAsia="en-US"/>
    </w:rPr>
  </w:style>
  <w:style w:type="character" w:customStyle="1" w:styleId="967">
    <w:name w:val="Heading 1 Char3"/>
    <w:uiPriority w:val="0"/>
    <w:rPr>
      <w:rFonts w:ascii="Arial" w:hAnsi="Arial" w:eastAsia="Times New Roman"/>
      <w:sz w:val="36"/>
      <w:lang w:val="en-GB" w:eastAsia="ja-JP" w:bidi="ar-SA"/>
    </w:rPr>
  </w:style>
  <w:style w:type="paragraph" w:customStyle="1" w:styleId="968">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69">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970">
    <w:name w:val="Comment Subject Char2"/>
    <w:uiPriority w:val="0"/>
    <w:rPr>
      <w:rFonts w:eastAsia="Times New Roman"/>
      <w:b/>
      <w:bCs/>
      <w:lang w:val="en-GB"/>
    </w:rPr>
  </w:style>
  <w:style w:type="paragraph" w:customStyle="1" w:styleId="971">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972">
    <w:name w:val="段落フォント2"/>
    <w:uiPriority w:val="0"/>
  </w:style>
  <w:style w:type="character" w:customStyle="1" w:styleId="973">
    <w:name w:val="コメント参照2"/>
    <w:uiPriority w:val="0"/>
    <w:rPr>
      <w:sz w:val="16"/>
    </w:rPr>
  </w:style>
  <w:style w:type="paragraph" w:customStyle="1" w:styleId="974">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75">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76">
    <w:name w:val="段落番号 22"/>
    <w:basedOn w:val="975"/>
    <w:qFormat/>
    <w:uiPriority w:val="0"/>
    <w:pPr>
      <w:ind w:left="851" w:hanging="284"/>
    </w:pPr>
  </w:style>
  <w:style w:type="paragraph" w:customStyle="1" w:styleId="977">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78">
    <w:name w:val="箇条書き 22"/>
    <w:basedOn w:val="977"/>
    <w:qFormat/>
    <w:uiPriority w:val="0"/>
    <w:pPr>
      <w:tabs>
        <w:tab w:val="left" w:pos="1494"/>
        <w:tab w:val="clear" w:pos="644"/>
      </w:tabs>
      <w:ind w:left="851" w:hanging="284"/>
    </w:pPr>
  </w:style>
  <w:style w:type="paragraph" w:customStyle="1" w:styleId="979">
    <w:name w:val="箇条書き 32"/>
    <w:basedOn w:val="978"/>
    <w:qFormat/>
    <w:uiPriority w:val="0"/>
    <w:pPr>
      <w:ind w:left="1135"/>
    </w:pPr>
  </w:style>
  <w:style w:type="paragraph" w:customStyle="1" w:styleId="980">
    <w:name w:val="一覧 22"/>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981">
    <w:name w:val="一覧 32"/>
    <w:basedOn w:val="980"/>
    <w:qFormat/>
    <w:uiPriority w:val="0"/>
    <w:pPr>
      <w:ind w:left="1135"/>
    </w:pPr>
  </w:style>
  <w:style w:type="paragraph" w:customStyle="1" w:styleId="982">
    <w:name w:val="一覧 42"/>
    <w:basedOn w:val="981"/>
    <w:qFormat/>
    <w:uiPriority w:val="0"/>
    <w:pPr>
      <w:ind w:left="1418"/>
    </w:pPr>
  </w:style>
  <w:style w:type="paragraph" w:customStyle="1" w:styleId="983">
    <w:name w:val="一覧 52"/>
    <w:basedOn w:val="982"/>
    <w:qFormat/>
    <w:uiPriority w:val="0"/>
    <w:pPr>
      <w:ind w:left="1702"/>
    </w:pPr>
  </w:style>
  <w:style w:type="paragraph" w:customStyle="1" w:styleId="984">
    <w:name w:val="箇条書き 42"/>
    <w:basedOn w:val="979"/>
    <w:qFormat/>
    <w:uiPriority w:val="0"/>
    <w:pPr>
      <w:ind w:left="1418"/>
    </w:pPr>
  </w:style>
  <w:style w:type="paragraph" w:customStyle="1" w:styleId="985">
    <w:name w:val="箇条書き 52"/>
    <w:basedOn w:val="984"/>
    <w:qFormat/>
    <w:uiPriority w:val="0"/>
    <w:pPr>
      <w:ind w:left="1702"/>
    </w:pPr>
  </w:style>
  <w:style w:type="paragraph" w:customStyle="1" w:styleId="986">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87">
    <w:name w:val="コメント内容2"/>
    <w:basedOn w:val="986"/>
    <w:next w:val="986"/>
    <w:qFormat/>
    <w:uiPriority w:val="0"/>
    <w:rPr>
      <w:b/>
      <w:bCs/>
    </w:rPr>
  </w:style>
  <w:style w:type="paragraph" w:customStyle="1" w:styleId="988">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89">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90">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991">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92">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93">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94">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995">
    <w:name w:val="Heading 1 Char4"/>
    <w:uiPriority w:val="0"/>
    <w:rPr>
      <w:rFonts w:ascii="Arial" w:hAnsi="Arial" w:eastAsia="Times New Roman"/>
      <w:sz w:val="36"/>
      <w:lang w:val="en-GB"/>
    </w:rPr>
  </w:style>
  <w:style w:type="character" w:customStyle="1" w:styleId="996">
    <w:name w:val="副标题 字符"/>
    <w:basedOn w:val="77"/>
    <w:link w:val="49"/>
    <w:uiPriority w:val="0"/>
    <w:rPr>
      <w:rFonts w:ascii="Cambria" w:hAnsi="Cambria" w:eastAsia="PMingLiU"/>
      <w:i/>
      <w:iCs/>
      <w:sz w:val="24"/>
      <w:szCs w:val="24"/>
      <w:lang w:val="en-GB" w:eastAsia="ko-KR"/>
    </w:rPr>
  </w:style>
  <w:style w:type="paragraph" w:styleId="997">
    <w:name w:val="No Spacing"/>
    <w:basedOn w:val="1"/>
    <w:link w:val="998"/>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998">
    <w:name w:val="无间隔 字符"/>
    <w:link w:val="997"/>
    <w:uiPriority w:val="1"/>
    <w:rPr>
      <w:rFonts w:ascii="Arial" w:hAnsi="Arial" w:eastAsia="PMingLiU"/>
      <w:lang w:val="zh-CN" w:eastAsia="zh-CN"/>
    </w:rPr>
  </w:style>
  <w:style w:type="paragraph" w:styleId="999">
    <w:name w:val="Quote"/>
    <w:basedOn w:val="1"/>
    <w:next w:val="1"/>
    <w:link w:val="1000"/>
    <w:qFormat/>
    <w:uiPriority w:val="29"/>
    <w:pPr>
      <w:overflowPunct w:val="0"/>
      <w:autoSpaceDE w:val="0"/>
      <w:autoSpaceDN w:val="0"/>
      <w:adjustRightInd w:val="0"/>
      <w:jc w:val="both"/>
      <w:textAlignment w:val="baseline"/>
    </w:pPr>
    <w:rPr>
      <w:rFonts w:ascii="Arial" w:hAnsi="Arial" w:eastAsia="PMingLiU"/>
      <w:i/>
      <w:iCs/>
      <w:color w:val="000000"/>
      <w:lang w:eastAsia="ko-KR"/>
    </w:rPr>
  </w:style>
  <w:style w:type="character" w:customStyle="1" w:styleId="1000">
    <w:name w:val="引用 字符"/>
    <w:basedOn w:val="77"/>
    <w:link w:val="999"/>
    <w:uiPriority w:val="29"/>
    <w:rPr>
      <w:rFonts w:ascii="Arial" w:hAnsi="Arial" w:eastAsia="PMingLiU"/>
      <w:i/>
      <w:iCs/>
      <w:color w:val="000000"/>
      <w:lang w:val="en-GB" w:eastAsia="ko-KR"/>
    </w:rPr>
  </w:style>
  <w:style w:type="paragraph" w:styleId="1001">
    <w:name w:val="Intense Quote"/>
    <w:basedOn w:val="1"/>
    <w:next w:val="1"/>
    <w:link w:val="1002"/>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ko-KR"/>
    </w:rPr>
  </w:style>
  <w:style w:type="character" w:customStyle="1" w:styleId="1002">
    <w:name w:val="明显引用 字符"/>
    <w:basedOn w:val="77"/>
    <w:link w:val="1001"/>
    <w:uiPriority w:val="30"/>
    <w:rPr>
      <w:rFonts w:ascii="Arial" w:hAnsi="Arial" w:eastAsia="PMingLiU"/>
      <w:b/>
      <w:bCs/>
      <w:i/>
      <w:iCs/>
      <w:color w:val="4F81BD"/>
      <w:lang w:val="en-GB" w:eastAsia="ko-KR"/>
    </w:rPr>
  </w:style>
  <w:style w:type="character" w:customStyle="1" w:styleId="1003">
    <w:name w:val="Subtle Emphasis"/>
    <w:qFormat/>
    <w:uiPriority w:val="19"/>
    <w:rPr>
      <w:i/>
      <w:iCs/>
      <w:color w:val="808080"/>
    </w:rPr>
  </w:style>
  <w:style w:type="character" w:customStyle="1" w:styleId="1004">
    <w:name w:val="Intense Emphasis"/>
    <w:qFormat/>
    <w:uiPriority w:val="21"/>
    <w:rPr>
      <w:b/>
      <w:bCs/>
      <w:i/>
      <w:iCs/>
      <w:color w:val="4F81BD"/>
    </w:rPr>
  </w:style>
  <w:style w:type="character" w:customStyle="1" w:styleId="1005">
    <w:name w:val="Intense Reference"/>
    <w:qFormat/>
    <w:uiPriority w:val="32"/>
    <w:rPr>
      <w:b/>
      <w:bCs/>
      <w:smallCaps/>
      <w:color w:val="C0504D"/>
      <w:spacing w:val="5"/>
      <w:u w:val="single"/>
    </w:rPr>
  </w:style>
  <w:style w:type="character" w:customStyle="1" w:styleId="1006">
    <w:name w:val="Book Title"/>
    <w:qFormat/>
    <w:uiPriority w:val="33"/>
    <w:rPr>
      <w:b/>
      <w:bCs/>
      <w:smallCaps/>
      <w:spacing w:val="5"/>
    </w:rPr>
  </w:style>
  <w:style w:type="paragraph" w:customStyle="1" w:styleId="1007">
    <w:name w:val="TOC Heading"/>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paragraph" w:customStyle="1" w:styleId="1008">
    <w:name w:val="List 1"/>
    <w:basedOn w:val="1"/>
    <w:link w:val="1009"/>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09">
    <w:name w:val="List 1 Char"/>
    <w:link w:val="1008"/>
    <w:uiPriority w:val="99"/>
    <w:rPr>
      <w:rFonts w:eastAsia="PMingLiU"/>
      <w:lang w:val="zh-CN" w:eastAsia="zh-CN" w:bidi="en-US"/>
    </w:rPr>
  </w:style>
  <w:style w:type="paragraph" w:customStyle="1" w:styleId="1010">
    <w:name w:val="Highlight"/>
    <w:basedOn w:val="1"/>
    <w:qFormat/>
    <w:uiPriority w:val="99"/>
    <w:pPr>
      <w:overflowPunct w:val="0"/>
      <w:autoSpaceDE w:val="0"/>
      <w:autoSpaceDN w:val="0"/>
      <w:adjustRightInd w:val="0"/>
      <w:textAlignment w:val="baseline"/>
    </w:pPr>
    <w:rPr>
      <w:color w:val="E36C0A"/>
      <w:lang w:eastAsia="ko-KR"/>
    </w:rPr>
  </w:style>
  <w:style w:type="paragraph" w:customStyle="1" w:styleId="1011">
    <w:name w:val="Numbered 1"/>
    <w:basedOn w:val="1"/>
    <w:qFormat/>
    <w:uiPriority w:val="0"/>
    <w:pPr>
      <w:numPr>
        <w:ilvl w:val="0"/>
        <w:numId w:val="19"/>
      </w:numPr>
      <w:overflowPunct w:val="0"/>
      <w:autoSpaceDE w:val="0"/>
      <w:autoSpaceDN w:val="0"/>
      <w:adjustRightInd w:val="0"/>
      <w:spacing w:before="60"/>
      <w:textAlignment w:val="baseline"/>
    </w:pPr>
    <w:rPr>
      <w:lang w:eastAsia="ko-KR"/>
    </w:rPr>
  </w:style>
  <w:style w:type="paragraph" w:customStyle="1" w:styleId="1012">
    <w:name w:val="List2"/>
    <w:basedOn w:val="1008"/>
    <w:qFormat/>
    <w:uiPriority w:val="99"/>
    <w:pPr>
      <w:numPr>
        <w:numId w:val="0"/>
      </w:numPr>
      <w:spacing w:before="0"/>
    </w:pPr>
    <w:rPr>
      <w:szCs w:val="24"/>
      <w:lang w:val="fr-FR" w:eastAsia="fr-FR" w:bidi="ar-SA"/>
    </w:rPr>
  </w:style>
  <w:style w:type="paragraph" w:customStyle="1" w:styleId="1013">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14">
    <w:name w:val="Glossary"/>
    <w:basedOn w:val="1"/>
    <w:link w:val="1015"/>
    <w:qFormat/>
    <w:uiPriority w:val="99"/>
    <w:pPr>
      <w:overflowPunct w:val="0"/>
      <w:autoSpaceDE w:val="0"/>
      <w:autoSpaceDN w:val="0"/>
      <w:adjustRightInd w:val="0"/>
      <w:spacing w:before="40"/>
      <w:textAlignment w:val="baseline"/>
    </w:pPr>
    <w:rPr>
      <w:sz w:val="16"/>
      <w:szCs w:val="16"/>
      <w:lang w:val="zh-CN" w:eastAsia="zh-CN"/>
    </w:rPr>
  </w:style>
  <w:style w:type="character" w:customStyle="1" w:styleId="1015">
    <w:name w:val="Glossary Char"/>
    <w:link w:val="1014"/>
    <w:uiPriority w:val="99"/>
    <w:rPr>
      <w:rFonts w:eastAsia="Times New Roman"/>
      <w:sz w:val="16"/>
      <w:szCs w:val="16"/>
      <w:lang w:val="zh-CN" w:eastAsia="zh-CN"/>
    </w:rPr>
  </w:style>
  <w:style w:type="table" w:customStyle="1" w:styleId="1016">
    <w:name w:val="SGS Table Basic 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017">
    <w:name w:val="Heading 1 Char5"/>
    <w:uiPriority w:val="0"/>
    <w:rPr>
      <w:rFonts w:ascii="Arial" w:hAnsi="Arial"/>
      <w:sz w:val="36"/>
      <w:lang w:val="en-GB" w:eastAsia="en-US"/>
    </w:rPr>
  </w:style>
  <w:style w:type="paragraph" w:customStyle="1" w:styleId="1018">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1019">
    <w:name w:val="段落フォント3"/>
    <w:uiPriority w:val="0"/>
  </w:style>
  <w:style w:type="character" w:customStyle="1" w:styleId="1020">
    <w:name w:val="コメント参照3"/>
    <w:uiPriority w:val="0"/>
    <w:rPr>
      <w:sz w:val="16"/>
    </w:rPr>
  </w:style>
  <w:style w:type="paragraph" w:customStyle="1" w:styleId="1021">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22">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23">
    <w:name w:val="段落番号 23"/>
    <w:basedOn w:val="1022"/>
    <w:qFormat/>
    <w:uiPriority w:val="0"/>
    <w:pPr>
      <w:ind w:left="851" w:hanging="284"/>
    </w:pPr>
  </w:style>
  <w:style w:type="paragraph" w:customStyle="1" w:styleId="1024">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25">
    <w:name w:val="箇条書き 23"/>
    <w:basedOn w:val="1024"/>
    <w:qFormat/>
    <w:uiPriority w:val="0"/>
    <w:pPr>
      <w:tabs>
        <w:tab w:val="left" w:pos="1494"/>
        <w:tab w:val="clear" w:pos="644"/>
      </w:tabs>
      <w:ind w:left="851" w:hanging="284"/>
    </w:pPr>
  </w:style>
  <w:style w:type="paragraph" w:customStyle="1" w:styleId="1026">
    <w:name w:val="箇条書き 33"/>
    <w:basedOn w:val="1025"/>
    <w:qFormat/>
    <w:uiPriority w:val="0"/>
    <w:pPr>
      <w:ind w:left="1135"/>
    </w:pPr>
  </w:style>
  <w:style w:type="paragraph" w:customStyle="1" w:styleId="1027">
    <w:name w:val="一覧 23"/>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28">
    <w:name w:val="一覧 33"/>
    <w:basedOn w:val="1027"/>
    <w:qFormat/>
    <w:uiPriority w:val="0"/>
    <w:pPr>
      <w:ind w:left="1135"/>
    </w:pPr>
  </w:style>
  <w:style w:type="paragraph" w:customStyle="1" w:styleId="1029">
    <w:name w:val="一覧 43"/>
    <w:basedOn w:val="1028"/>
    <w:qFormat/>
    <w:uiPriority w:val="0"/>
    <w:pPr>
      <w:ind w:left="1418"/>
    </w:pPr>
  </w:style>
  <w:style w:type="paragraph" w:customStyle="1" w:styleId="1030">
    <w:name w:val="一覧 53"/>
    <w:basedOn w:val="1029"/>
    <w:qFormat/>
    <w:uiPriority w:val="0"/>
    <w:pPr>
      <w:ind w:left="1702"/>
    </w:pPr>
  </w:style>
  <w:style w:type="paragraph" w:customStyle="1" w:styleId="1031">
    <w:name w:val="箇条書き 43"/>
    <w:basedOn w:val="1026"/>
    <w:qFormat/>
    <w:uiPriority w:val="0"/>
    <w:pPr>
      <w:ind w:left="1418"/>
    </w:pPr>
  </w:style>
  <w:style w:type="paragraph" w:customStyle="1" w:styleId="1032">
    <w:name w:val="箇条書き 53"/>
    <w:basedOn w:val="1031"/>
    <w:qFormat/>
    <w:uiPriority w:val="0"/>
    <w:pPr>
      <w:ind w:left="1702"/>
    </w:pPr>
  </w:style>
  <w:style w:type="paragraph" w:customStyle="1" w:styleId="1033">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34">
    <w:name w:val="コメント内容3"/>
    <w:basedOn w:val="1033"/>
    <w:next w:val="1033"/>
    <w:qFormat/>
    <w:uiPriority w:val="0"/>
    <w:rPr>
      <w:b/>
      <w:bCs/>
    </w:rPr>
  </w:style>
  <w:style w:type="paragraph" w:customStyle="1" w:styleId="1035">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36">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37">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38">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39">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40">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41">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42">
    <w:name w:val="Comment Subject Char3"/>
    <w:uiPriority w:val="0"/>
    <w:rPr>
      <w:rFonts w:ascii="Times New Roman" w:hAnsi="Times New Roman"/>
      <w:b/>
      <w:bCs/>
      <w:lang w:val="en-GB" w:eastAsia="en-US"/>
    </w:rPr>
  </w:style>
  <w:style w:type="character" w:customStyle="1" w:styleId="1043">
    <w:name w:val="吹き出し (文字)1"/>
    <w:semiHidden/>
    <w:uiPriority w:val="99"/>
    <w:rPr>
      <w:rFonts w:ascii="MS Mincho" w:hAnsi="Times New Roman" w:eastAsia="MS Mincho"/>
      <w:sz w:val="18"/>
      <w:szCs w:val="18"/>
      <w:lang w:val="en-GB" w:eastAsia="en-US"/>
    </w:rPr>
  </w:style>
  <w:style w:type="character" w:customStyle="1" w:styleId="1044">
    <w:name w:val="見出しマップ (文字)1"/>
    <w:semiHidden/>
    <w:uiPriority w:val="99"/>
    <w:rPr>
      <w:rFonts w:ascii="MS Mincho" w:hAnsi="Times New Roman" w:eastAsia="MS Mincho"/>
      <w:sz w:val="24"/>
      <w:szCs w:val="24"/>
      <w:lang w:val="en-GB" w:eastAsia="en-US"/>
    </w:rPr>
  </w:style>
  <w:style w:type="character" w:customStyle="1" w:styleId="1045">
    <w:name w:val="脚注文字列 (文字)1"/>
    <w:semiHidden/>
    <w:qFormat/>
    <w:uiPriority w:val="0"/>
    <w:rPr>
      <w:rFonts w:ascii="Times New Roman" w:hAnsi="Times New Roman" w:eastAsia="Times New Roman"/>
      <w:lang w:val="en-GB" w:eastAsia="en-US"/>
    </w:rPr>
  </w:style>
  <w:style w:type="character" w:customStyle="1" w:styleId="1046">
    <w:name w:val="コメント文字列 (文字)1"/>
    <w:semiHidden/>
    <w:uiPriority w:val="99"/>
    <w:rPr>
      <w:rFonts w:ascii="Times New Roman" w:hAnsi="Times New Roman" w:eastAsia="Times New Roman"/>
      <w:lang w:val="en-GB" w:eastAsia="en-US"/>
    </w:rPr>
  </w:style>
  <w:style w:type="character" w:customStyle="1" w:styleId="1047">
    <w:name w:val="コメント内容 (文字)1"/>
    <w:semiHidden/>
    <w:uiPriority w:val="99"/>
    <w:rPr>
      <w:rFonts w:ascii="Times New Roman" w:hAnsi="Times New Roman" w:eastAsia="Times New Roman"/>
      <w:b/>
      <w:bCs/>
      <w:lang w:val="en-GB" w:eastAsia="en-US"/>
    </w:rPr>
  </w:style>
  <w:style w:type="paragraph" w:customStyle="1" w:styleId="1048">
    <w:name w:val="Medium Grid 21"/>
    <w:basedOn w:val="1"/>
    <w:link w:val="104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049">
    <w:name w:val="Medium Grid 2 Char"/>
    <w:link w:val="1048"/>
    <w:uiPriority w:val="1"/>
    <w:rPr>
      <w:rFonts w:ascii="Arial" w:hAnsi="Arial" w:eastAsia="PMingLiU"/>
      <w:lang w:val="zh-CN" w:eastAsia="zh-CN"/>
    </w:rPr>
  </w:style>
  <w:style w:type="character" w:customStyle="1" w:styleId="1050">
    <w:name w:val="Colorful Grid - Accent 1 Char"/>
    <w:uiPriority w:val="29"/>
    <w:rPr>
      <w:rFonts w:ascii="Arial" w:hAnsi="Arial" w:eastAsia="PMingLiU"/>
      <w:i/>
      <w:iCs/>
      <w:color w:val="000000"/>
      <w:lang w:val="en-GB" w:eastAsia="en-US"/>
    </w:rPr>
  </w:style>
  <w:style w:type="character" w:customStyle="1" w:styleId="1051">
    <w:name w:val="Light Shading - Accent 2 Char"/>
    <w:uiPriority w:val="30"/>
    <w:rPr>
      <w:rFonts w:ascii="Arial" w:hAnsi="Arial" w:eastAsia="PMingLiU"/>
      <w:b/>
      <w:bCs/>
      <w:i/>
      <w:iCs/>
      <w:color w:val="4F81BD"/>
      <w:lang w:val="en-GB" w:eastAsia="en-US"/>
    </w:rPr>
  </w:style>
  <w:style w:type="character" w:customStyle="1" w:styleId="1052">
    <w:name w:val="Plain Table 34"/>
    <w:qFormat/>
    <w:uiPriority w:val="19"/>
    <w:rPr>
      <w:i/>
      <w:iCs/>
      <w:color w:val="808080"/>
    </w:rPr>
  </w:style>
  <w:style w:type="character" w:customStyle="1" w:styleId="1053">
    <w:name w:val="Plain Table 44"/>
    <w:qFormat/>
    <w:uiPriority w:val="21"/>
    <w:rPr>
      <w:b/>
      <w:bCs/>
      <w:i/>
      <w:iCs/>
      <w:color w:val="4F81BD"/>
    </w:rPr>
  </w:style>
  <w:style w:type="character" w:customStyle="1" w:styleId="1054">
    <w:name w:val="Plain Table 54"/>
    <w:qFormat/>
    <w:uiPriority w:val="31"/>
    <w:rPr>
      <w:smallCaps/>
      <w:color w:val="C0504D"/>
      <w:u w:val="single"/>
    </w:rPr>
  </w:style>
  <w:style w:type="character" w:customStyle="1" w:styleId="1055">
    <w:name w:val="Table Grid Light4"/>
    <w:qFormat/>
    <w:uiPriority w:val="32"/>
    <w:rPr>
      <w:b/>
      <w:bCs/>
      <w:smallCaps/>
      <w:color w:val="C0504D"/>
      <w:spacing w:val="5"/>
      <w:u w:val="single"/>
    </w:rPr>
  </w:style>
  <w:style w:type="character" w:customStyle="1" w:styleId="1056">
    <w:name w:val="Grid Table 1 Light4"/>
    <w:qFormat/>
    <w:uiPriority w:val="33"/>
    <w:rPr>
      <w:b/>
      <w:bCs/>
      <w:smallCaps/>
      <w:spacing w:val="5"/>
    </w:rPr>
  </w:style>
  <w:style w:type="paragraph" w:customStyle="1" w:styleId="1057">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character" w:customStyle="1" w:styleId="1058">
    <w:name w:val="註解文字 字元"/>
    <w:uiPriority w:val="0"/>
    <w:rPr>
      <w:rFonts w:ascii="Times New Roman" w:hAnsi="Times New Roman" w:eastAsia="Times New Roman"/>
      <w:lang w:val="en-GB"/>
    </w:rPr>
  </w:style>
  <w:style w:type="character" w:customStyle="1" w:styleId="1059">
    <w:name w:val="註解主旨 字元1"/>
    <w:uiPriority w:val="0"/>
    <w:rPr>
      <w:b/>
      <w:bCs/>
      <w:lang w:val="en-GB" w:eastAsia="sv-SE"/>
    </w:rPr>
  </w:style>
  <w:style w:type="paragraph" w:customStyle="1" w:styleId="1060">
    <w:name w:val="无间隔4"/>
    <w:qFormat/>
    <w:uiPriority w:val="0"/>
    <w:rPr>
      <w:rFonts w:ascii="Times New Roman" w:hAnsi="Times New Roman" w:eastAsia="宋体" w:cs="Times New Roman"/>
      <w:lang w:val="en-GB" w:eastAsia="en-US" w:bidi="ar-SA"/>
    </w:rPr>
  </w:style>
  <w:style w:type="character" w:customStyle="1" w:styleId="1061">
    <w:name w:val="Nur Text Zchn1"/>
    <w:uiPriority w:val="0"/>
    <w:rPr>
      <w:rFonts w:ascii="Courier New" w:hAnsi="Courier New" w:cs="Courier New"/>
      <w:lang w:val="en-GB" w:eastAsia="en-US"/>
    </w:rPr>
  </w:style>
  <w:style w:type="character" w:customStyle="1" w:styleId="1062">
    <w:name w:val="Endnotentext Zchn1"/>
    <w:uiPriority w:val="0"/>
    <w:rPr>
      <w:rFonts w:ascii="Times New Roman" w:hAnsi="Times New Roman"/>
      <w:lang w:val="en-GB" w:eastAsia="en-US"/>
    </w:rPr>
  </w:style>
  <w:style w:type="paragraph" w:customStyle="1" w:styleId="1063">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64">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65">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6">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7">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8">
    <w:name w:val="无间隔5"/>
    <w:qFormat/>
    <w:uiPriority w:val="0"/>
    <w:rPr>
      <w:rFonts w:ascii="Times New Roman" w:hAnsi="Times New Roman" w:eastAsia="宋体" w:cs="Times New Roman"/>
      <w:lang w:val="en-GB" w:eastAsia="en-US" w:bidi="ar-SA"/>
    </w:rPr>
  </w:style>
  <w:style w:type="paragraph" w:customStyle="1" w:styleId="1069">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070">
    <w:name w:val="変更箇所4"/>
    <w:hidden/>
    <w:semiHidden/>
    <w:qFormat/>
    <w:uiPriority w:val="0"/>
    <w:rPr>
      <w:rFonts w:ascii="Times New Roman" w:hAnsi="Times New Roman" w:eastAsia="MS Mincho" w:cs="Times New Roman"/>
      <w:lang w:val="en-GB" w:eastAsia="en-US" w:bidi="ar-SA"/>
    </w:rPr>
  </w:style>
  <w:style w:type="character" w:customStyle="1" w:styleId="1071">
    <w:name w:val="段落フォント4"/>
    <w:uiPriority w:val="0"/>
  </w:style>
  <w:style w:type="character" w:customStyle="1" w:styleId="1072">
    <w:name w:val="コメント参照4"/>
    <w:uiPriority w:val="0"/>
    <w:rPr>
      <w:sz w:val="16"/>
    </w:rPr>
  </w:style>
  <w:style w:type="paragraph" w:customStyle="1" w:styleId="107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74">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75">
    <w:name w:val="段落番号 24"/>
    <w:basedOn w:val="1074"/>
    <w:qFormat/>
    <w:uiPriority w:val="0"/>
    <w:pPr>
      <w:ind w:left="851" w:hanging="284"/>
    </w:pPr>
  </w:style>
  <w:style w:type="paragraph" w:customStyle="1" w:styleId="1076">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77">
    <w:name w:val="箇条書き 24"/>
    <w:basedOn w:val="1076"/>
    <w:qFormat/>
    <w:uiPriority w:val="0"/>
    <w:pPr>
      <w:tabs>
        <w:tab w:val="left" w:pos="1494"/>
        <w:tab w:val="clear" w:pos="644"/>
      </w:tabs>
      <w:ind w:left="851" w:hanging="284"/>
    </w:pPr>
  </w:style>
  <w:style w:type="paragraph" w:customStyle="1" w:styleId="1078">
    <w:name w:val="箇条書き 34"/>
    <w:basedOn w:val="1077"/>
    <w:qFormat/>
    <w:uiPriority w:val="0"/>
    <w:pPr>
      <w:ind w:left="1135"/>
    </w:pPr>
  </w:style>
  <w:style w:type="paragraph" w:customStyle="1" w:styleId="1079">
    <w:name w:val="一覧 24"/>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80">
    <w:name w:val="一覧 34"/>
    <w:basedOn w:val="1079"/>
    <w:qFormat/>
    <w:uiPriority w:val="0"/>
    <w:pPr>
      <w:ind w:left="1135"/>
    </w:pPr>
  </w:style>
  <w:style w:type="paragraph" w:customStyle="1" w:styleId="1081">
    <w:name w:val="一覧 44"/>
    <w:basedOn w:val="1080"/>
    <w:qFormat/>
    <w:uiPriority w:val="0"/>
    <w:pPr>
      <w:ind w:left="1418"/>
    </w:pPr>
  </w:style>
  <w:style w:type="paragraph" w:customStyle="1" w:styleId="1082">
    <w:name w:val="一覧 54"/>
    <w:basedOn w:val="1081"/>
    <w:qFormat/>
    <w:uiPriority w:val="0"/>
    <w:pPr>
      <w:ind w:left="1702"/>
    </w:pPr>
  </w:style>
  <w:style w:type="paragraph" w:customStyle="1" w:styleId="1083">
    <w:name w:val="箇条書き 44"/>
    <w:basedOn w:val="1078"/>
    <w:qFormat/>
    <w:uiPriority w:val="0"/>
    <w:pPr>
      <w:ind w:left="1418"/>
    </w:pPr>
  </w:style>
  <w:style w:type="paragraph" w:customStyle="1" w:styleId="1084">
    <w:name w:val="箇条書き 54"/>
    <w:basedOn w:val="1083"/>
    <w:qFormat/>
    <w:uiPriority w:val="0"/>
    <w:pPr>
      <w:ind w:left="1702"/>
    </w:pPr>
  </w:style>
  <w:style w:type="paragraph" w:customStyle="1" w:styleId="108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86">
    <w:name w:val="コメント内容4"/>
    <w:basedOn w:val="1085"/>
    <w:next w:val="1085"/>
    <w:qFormat/>
    <w:uiPriority w:val="0"/>
    <w:rPr>
      <w:b/>
      <w:bCs/>
    </w:rPr>
  </w:style>
  <w:style w:type="paragraph" w:customStyle="1" w:styleId="1087">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8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89">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90">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92">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3">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09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95">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96">
    <w:name w:val="글자만 Char1"/>
    <w:semiHidden/>
    <w:uiPriority w:val="99"/>
    <w:rPr>
      <w:rFonts w:ascii="Malgun Gothic" w:hAnsi="Courier New" w:cs="Courier New"/>
      <w:lang w:val="en-GB" w:eastAsia="en-US"/>
    </w:rPr>
  </w:style>
  <w:style w:type="character" w:customStyle="1" w:styleId="1097">
    <w:name w:val="미주 텍스트 Char1"/>
    <w:semiHidden/>
    <w:uiPriority w:val="99"/>
    <w:rPr>
      <w:rFonts w:ascii="Times New Roman" w:hAnsi="Times New Roman" w:eastAsia="Times New Roman"/>
      <w:lang w:val="en-GB" w:eastAsia="en-US"/>
    </w:rPr>
  </w:style>
  <w:style w:type="character" w:customStyle="1" w:styleId="1098">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099">
    <w:name w:val="문서 구조 Char1"/>
    <w:semiHidden/>
    <w:uiPriority w:val="99"/>
    <w:rPr>
      <w:rFonts w:ascii="Malgun Gothic" w:hAnsi="Times New Roman" w:eastAsia="Malgun Gothic"/>
      <w:sz w:val="18"/>
      <w:szCs w:val="18"/>
      <w:lang w:val="en-GB" w:eastAsia="en-US"/>
    </w:rPr>
  </w:style>
  <w:style w:type="character" w:customStyle="1" w:styleId="1100">
    <w:name w:val="각주 텍스트 Char1"/>
    <w:semiHidden/>
    <w:uiPriority w:val="99"/>
    <w:rPr>
      <w:rFonts w:ascii="Times New Roman" w:hAnsi="Times New Roman" w:eastAsia="Times New Roman"/>
      <w:lang w:val="en-GB" w:eastAsia="en-US"/>
    </w:rPr>
  </w:style>
  <w:style w:type="character" w:customStyle="1" w:styleId="1101">
    <w:name w:val="메모 텍스트 Char1"/>
    <w:semiHidden/>
    <w:uiPriority w:val="99"/>
    <w:rPr>
      <w:rFonts w:ascii="Times New Roman" w:hAnsi="Times New Roman" w:eastAsia="Times New Roman"/>
      <w:lang w:val="en-GB" w:eastAsia="en-US"/>
    </w:rPr>
  </w:style>
  <w:style w:type="character" w:customStyle="1" w:styleId="1102">
    <w:name w:val="메모 주제 Char1"/>
    <w:semiHidden/>
    <w:uiPriority w:val="99"/>
    <w:rPr>
      <w:rFonts w:ascii="Times New Roman" w:hAnsi="Times New Roman" w:eastAsia="Times New Roman"/>
      <w:b/>
      <w:bCs/>
      <w:lang w:val="en-GB" w:eastAsia="en-US"/>
    </w:rPr>
  </w:style>
  <w:style w:type="table" w:customStyle="1" w:styleId="1103">
    <w:name w:val="Colorful Grid - Accent 11"/>
    <w:basedOn w:val="64"/>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04">
    <w:name w:val="Light Shading - Accent 21"/>
    <w:basedOn w:val="64"/>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05">
    <w:name w:val="Table Classic 21"/>
    <w:basedOn w:val="64"/>
    <w:unhideWhenUsed/>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06">
    <w:name w:val="Table Classic 31"/>
    <w:basedOn w:val="64"/>
    <w:unhideWhenUsed/>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07">
    <w:name w:val="Table List 81"/>
    <w:basedOn w:val="64"/>
    <w:semiHidden/>
    <w:unhideWhenUsed/>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08">
    <w:name w:val="SGS Table Basic 11"/>
    <w:basedOn w:val="64"/>
    <w:uiPriority w:val="0"/>
    <w:pPr>
      <w:overflowPunct w:val="0"/>
      <w:autoSpaceDE w:val="0"/>
      <w:autoSpaceDN w:val="0"/>
      <w:adjustRightInd w:val="0"/>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Style12"/>
    <w:basedOn w:val="64"/>
    <w:uiPriority w:val="0"/>
    <w:rPr>
      <w:rFonts w:eastAsia="PMingLiU"/>
      <w:lang w:val="en-GB" w:eastAsia="en-GB"/>
    </w:rPr>
    <w:tblPr/>
  </w:style>
  <w:style w:type="table" w:customStyle="1" w:styleId="1115">
    <w:name w:val="Table Grid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2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311"/>
    <w:basedOn w:val="64"/>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SGS Table Basic 21"/>
    <w:basedOn w:val="64"/>
    <w:qFormat/>
    <w:uiPriority w:val="99"/>
    <w:rPr>
      <w:rFonts w:eastAsia="PMingLiU"/>
      <w:lang w:val="en-GB" w:eastAsia="en-GB"/>
    </w:rPr>
    <w:tblPr/>
    <w:tcPr>
      <w:shd w:val="clear" w:color="auto" w:fill="BCBCBC"/>
    </w:tcPr>
    <w:tblStylePr w:type="firstRow">
      <w:pPr>
        <w:jc w:val="left"/>
      </w:pPr>
      <w:tcPr>
        <w:shd w:val="clear" w:color="auto" w:fill="363636"/>
        <w:vAlign w:val="center"/>
      </w:tcPr>
    </w:tblStylePr>
  </w:style>
  <w:style w:type="character" w:customStyle="1" w:styleId="1120">
    <w:name w:val="Absatz-Standardschriftart4"/>
    <w:uiPriority w:val="0"/>
  </w:style>
  <w:style w:type="character" w:customStyle="1" w:styleId="1121">
    <w:name w:val="Comment Subject Char4"/>
    <w:uiPriority w:val="0"/>
    <w:rPr>
      <w:rFonts w:ascii="Times New Roman" w:hAnsi="Times New Roman"/>
      <w:b/>
      <w:bCs/>
      <w:lang w:val="en-GB" w:eastAsia="en-US"/>
    </w:rPr>
  </w:style>
  <w:style w:type="character" w:customStyle="1" w:styleId="1122">
    <w:name w:val="메모 주제 Char"/>
    <w:uiPriority w:val="0"/>
    <w:rPr>
      <w:rFonts w:ascii="Times New Roman" w:hAnsi="Times New Roman"/>
      <w:b/>
      <w:bCs/>
      <w:lang w:val="en-GB" w:eastAsia="en-US"/>
    </w:rPr>
  </w:style>
  <w:style w:type="character" w:customStyle="1" w:styleId="1123">
    <w:name w:val="批注主题 Char"/>
    <w:uiPriority w:val="0"/>
    <w:rPr>
      <w:b/>
      <w:bCs/>
      <w:lang w:val="en-GB" w:eastAsia="en-US" w:bidi="ar-SA"/>
    </w:rPr>
  </w:style>
  <w:style w:type="character" w:customStyle="1" w:styleId="1124">
    <w:name w:val="Caption Char4"/>
    <w:uiPriority w:val="0"/>
    <w:rPr>
      <w:rFonts w:ascii="Times New Roman" w:hAnsi="Times New Roman" w:eastAsia="PMingLiU"/>
      <w:b/>
      <w:lang w:val="en-GB" w:eastAsia="ja-JP"/>
    </w:rPr>
  </w:style>
  <w:style w:type="character" w:customStyle="1" w:styleId="1125">
    <w:name w:val="Caption Char5"/>
    <w:uiPriority w:val="0"/>
    <w:rPr>
      <w:rFonts w:ascii="Times New Roman" w:hAnsi="Times New Roman"/>
      <w:b/>
      <w:lang w:val="en-GB" w:eastAsia="zh-CN"/>
    </w:rPr>
  </w:style>
  <w:style w:type="character" w:customStyle="1" w:styleId="1126">
    <w:name w:val="Absatz-Standardschriftart5"/>
    <w:uiPriority w:val="0"/>
  </w:style>
  <w:style w:type="character" w:customStyle="1" w:styleId="1127">
    <w:name w:val="Plain Table 31"/>
    <w:qFormat/>
    <w:uiPriority w:val="19"/>
    <w:rPr>
      <w:i/>
      <w:iCs/>
      <w:color w:val="808080"/>
    </w:rPr>
  </w:style>
  <w:style w:type="character" w:customStyle="1" w:styleId="1128">
    <w:name w:val="Plain Table 41"/>
    <w:qFormat/>
    <w:uiPriority w:val="21"/>
    <w:rPr>
      <w:b/>
      <w:bCs/>
      <w:i/>
      <w:iCs/>
      <w:color w:val="4F81BD"/>
    </w:rPr>
  </w:style>
  <w:style w:type="character" w:customStyle="1" w:styleId="1129">
    <w:name w:val="Plain Table 51"/>
    <w:qFormat/>
    <w:uiPriority w:val="31"/>
    <w:rPr>
      <w:smallCaps/>
      <w:color w:val="C0504D"/>
      <w:u w:val="single"/>
    </w:rPr>
  </w:style>
  <w:style w:type="character" w:customStyle="1" w:styleId="1130">
    <w:name w:val="Table Grid Light1"/>
    <w:qFormat/>
    <w:uiPriority w:val="32"/>
    <w:rPr>
      <w:b/>
      <w:bCs/>
      <w:smallCaps/>
      <w:color w:val="C0504D"/>
      <w:spacing w:val="5"/>
      <w:u w:val="single"/>
    </w:rPr>
  </w:style>
  <w:style w:type="character" w:customStyle="1" w:styleId="1131">
    <w:name w:val="Grid Table 1 Light1"/>
    <w:qFormat/>
    <w:uiPriority w:val="33"/>
    <w:rPr>
      <w:b/>
      <w:bCs/>
      <w:smallCaps/>
      <w:spacing w:val="5"/>
    </w:rPr>
  </w:style>
  <w:style w:type="paragraph" w:customStyle="1" w:styleId="1132">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33">
    <w:name w:val="見出し 5 (文字)1"/>
    <w:semiHidden/>
    <w:qFormat/>
    <w:uiPriority w:val="0"/>
    <w:rPr>
      <w:rFonts w:ascii="Arial" w:hAnsi="Arial" w:eastAsia="MS Gothic" w:cs="Times New Roman"/>
      <w:lang w:val="en-GB" w:eastAsia="en-US"/>
    </w:rPr>
  </w:style>
  <w:style w:type="character" w:customStyle="1" w:styleId="1134">
    <w:name w:val="Plain Table 32"/>
    <w:qFormat/>
    <w:uiPriority w:val="19"/>
    <w:rPr>
      <w:i/>
      <w:iCs/>
      <w:color w:val="808080"/>
    </w:rPr>
  </w:style>
  <w:style w:type="character" w:customStyle="1" w:styleId="1135">
    <w:name w:val="Plain Table 42"/>
    <w:qFormat/>
    <w:uiPriority w:val="21"/>
    <w:rPr>
      <w:b/>
      <w:bCs/>
      <w:i/>
      <w:iCs/>
      <w:color w:val="4F81BD"/>
    </w:rPr>
  </w:style>
  <w:style w:type="character" w:customStyle="1" w:styleId="1136">
    <w:name w:val="Plain Table 52"/>
    <w:qFormat/>
    <w:uiPriority w:val="31"/>
    <w:rPr>
      <w:smallCaps/>
      <w:color w:val="C0504D"/>
      <w:u w:val="single"/>
    </w:rPr>
  </w:style>
  <w:style w:type="character" w:customStyle="1" w:styleId="1137">
    <w:name w:val="Table Grid Light2"/>
    <w:qFormat/>
    <w:uiPriority w:val="32"/>
    <w:rPr>
      <w:b/>
      <w:bCs/>
      <w:smallCaps/>
      <w:color w:val="C0504D"/>
      <w:spacing w:val="5"/>
      <w:u w:val="single"/>
    </w:rPr>
  </w:style>
  <w:style w:type="character" w:customStyle="1" w:styleId="1138">
    <w:name w:val="Grid Table 1 Light2"/>
    <w:qFormat/>
    <w:uiPriority w:val="33"/>
    <w:rPr>
      <w:b/>
      <w:bCs/>
      <w:smallCaps/>
      <w:spacing w:val="5"/>
    </w:rPr>
  </w:style>
  <w:style w:type="paragraph" w:customStyle="1" w:styleId="1139">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40">
    <w:name w:val="Absatz-Standardschriftart6"/>
    <w:qFormat/>
    <w:uiPriority w:val="0"/>
  </w:style>
  <w:style w:type="character" w:customStyle="1" w:styleId="1141">
    <w:name w:val="Plain Table 33"/>
    <w:qFormat/>
    <w:uiPriority w:val="19"/>
    <w:rPr>
      <w:i/>
      <w:iCs/>
      <w:color w:val="808080"/>
    </w:rPr>
  </w:style>
  <w:style w:type="character" w:customStyle="1" w:styleId="1142">
    <w:name w:val="Plain Table 43"/>
    <w:qFormat/>
    <w:uiPriority w:val="21"/>
    <w:rPr>
      <w:b/>
      <w:bCs/>
      <w:i/>
      <w:iCs/>
      <w:color w:val="4F81BD"/>
    </w:rPr>
  </w:style>
  <w:style w:type="character" w:customStyle="1" w:styleId="1143">
    <w:name w:val="Plain Table 53"/>
    <w:qFormat/>
    <w:uiPriority w:val="31"/>
    <w:rPr>
      <w:smallCaps/>
      <w:color w:val="C0504D"/>
      <w:u w:val="single"/>
    </w:rPr>
  </w:style>
  <w:style w:type="character" w:customStyle="1" w:styleId="1144">
    <w:name w:val="Table Grid Light3"/>
    <w:qFormat/>
    <w:uiPriority w:val="32"/>
    <w:rPr>
      <w:b/>
      <w:bCs/>
      <w:smallCaps/>
      <w:color w:val="C0504D"/>
      <w:spacing w:val="5"/>
      <w:u w:val="single"/>
    </w:rPr>
  </w:style>
  <w:style w:type="character" w:customStyle="1" w:styleId="1145">
    <w:name w:val="Grid Table 1 Light3"/>
    <w:qFormat/>
    <w:uiPriority w:val="33"/>
    <w:rPr>
      <w:b/>
      <w:bCs/>
      <w:smallCaps/>
      <w:spacing w:val="5"/>
    </w:rPr>
  </w:style>
  <w:style w:type="paragraph" w:customStyle="1" w:styleId="1146">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147">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8">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9">
    <w:name w:val="tac"/>
    <w:basedOn w:val="1"/>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50">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51">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1152">
    <w:name w:val="题注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153">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1154">
    <w:name w:val="Absatz-Standardschriftart7"/>
    <w:qFormat/>
    <w:uiPriority w:val="0"/>
  </w:style>
  <w:style w:type="character" w:customStyle="1" w:styleId="1155">
    <w:name w:val="Kommentarthema Zchn"/>
    <w:qFormat/>
    <w:uiPriority w:val="0"/>
    <w:rPr>
      <w:b/>
      <w:bCs/>
      <w:lang w:val="en-GB" w:eastAsia="en-US" w:bidi="ar-SA"/>
    </w:rPr>
  </w:style>
  <w:style w:type="paragraph" w:customStyle="1" w:styleId="1156">
    <w:name w:val="修订8"/>
    <w:hidden/>
    <w:semiHidden/>
    <w:qFormat/>
    <w:uiPriority w:val="0"/>
    <w:rPr>
      <w:rFonts w:ascii="Times New Roman" w:hAnsi="Times New Roman" w:eastAsia="Batang" w:cs="Times New Roman"/>
      <w:lang w:val="en-GB" w:eastAsia="en-US" w:bidi="ar-SA"/>
    </w:rPr>
  </w:style>
  <w:style w:type="paragraph" w:customStyle="1" w:styleId="1157">
    <w:name w:val="无间隔7"/>
    <w:qFormat/>
    <w:uiPriority w:val="0"/>
    <w:rPr>
      <w:rFonts w:ascii="Times New Roman" w:hAnsi="Times New Roman" w:eastAsia="宋体" w:cs="Times New Roman"/>
      <w:lang w:val="en-GB" w:eastAsia="en-US" w:bidi="ar-SA"/>
    </w:rPr>
  </w:style>
  <w:style w:type="character" w:customStyle="1" w:styleId="1158">
    <w:name w:val="コメント内容 (文字)"/>
    <w:qFormat/>
    <w:uiPriority w:val="0"/>
    <w:rPr>
      <w:b/>
      <w:bCs/>
      <w:lang w:val="en-GB" w:eastAsia="en-US" w:bidi="ar-SA"/>
    </w:rPr>
  </w:style>
  <w:style w:type="character" w:customStyle="1" w:styleId="1159">
    <w:name w:val="Heading 1 Char6"/>
    <w:qFormat/>
    <w:uiPriority w:val="0"/>
    <w:rPr>
      <w:rFonts w:ascii="Arial" w:hAnsi="Arial"/>
      <w:sz w:val="36"/>
      <w:lang w:val="en-GB" w:eastAsia="en-US"/>
    </w:rPr>
  </w:style>
  <w:style w:type="character" w:customStyle="1" w:styleId="1160">
    <w:name w:val="Unresolved Mention4"/>
    <w:semiHidden/>
    <w:unhideWhenUsed/>
    <w:qFormat/>
    <w:uiPriority w:val="99"/>
    <w:rPr>
      <w:color w:val="808080"/>
      <w:shd w:val="clear" w:color="auto" w:fill="E6E6E6"/>
    </w:rPr>
  </w:style>
  <w:style w:type="character" w:customStyle="1" w:styleId="1161">
    <w:name w:val="Medium Shading 1 - Accent 1 Char"/>
    <w:qFormat/>
    <w:uiPriority w:val="1"/>
    <w:rPr>
      <w:rFonts w:ascii="Arial" w:hAnsi="Arial" w:eastAsia="PMingLiU"/>
      <w:lang w:val="zh-CN" w:eastAsia="zh-CN"/>
    </w:rPr>
  </w:style>
  <w:style w:type="character" w:customStyle="1" w:styleId="1162">
    <w:name w:val="Medium Grid 2 - Accent 2 Char"/>
    <w:qFormat/>
    <w:uiPriority w:val="29"/>
    <w:rPr>
      <w:rFonts w:ascii="Arial" w:hAnsi="Arial" w:eastAsia="PMingLiU"/>
      <w:i/>
      <w:iCs/>
      <w:color w:val="000000"/>
      <w:lang w:val="en-GB" w:eastAsia="en-GB"/>
    </w:rPr>
  </w:style>
  <w:style w:type="character" w:customStyle="1" w:styleId="1163">
    <w:name w:val="Medium Grid 3 - Accent 2 Char"/>
    <w:qFormat/>
    <w:uiPriority w:val="30"/>
    <w:rPr>
      <w:rFonts w:ascii="Arial" w:hAnsi="Arial" w:eastAsia="PMingLiU"/>
      <w:b/>
      <w:bCs/>
      <w:i/>
      <w:iCs/>
      <w:color w:val="4F81BD"/>
      <w:lang w:val="en-GB" w:eastAsia="en-GB"/>
    </w:rPr>
  </w:style>
  <w:style w:type="character" w:customStyle="1" w:styleId="1164">
    <w:name w:val="批注主题 Char3"/>
    <w:qFormat/>
    <w:uiPriority w:val="0"/>
    <w:rPr>
      <w:rFonts w:eastAsia="MS Mincho"/>
      <w:b/>
      <w:bCs/>
      <w:lang w:val="zh-CN" w:eastAsia="en-US"/>
    </w:rPr>
  </w:style>
  <w:style w:type="character" w:customStyle="1" w:styleId="1165">
    <w:name w:val="列出段落 字符"/>
    <w:link w:val="443"/>
    <w:qFormat/>
    <w:locked/>
    <w:uiPriority w:val="99"/>
    <w:rPr>
      <w:rFonts w:ascii="Calibri" w:hAnsi="Calibri" w:eastAsia="Calibri"/>
      <w:sz w:val="22"/>
      <w:szCs w:val="22"/>
      <w:lang w:eastAsia="ko-KR"/>
    </w:rPr>
  </w:style>
  <w:style w:type="character" w:customStyle="1" w:styleId="1166">
    <w:name w:val="日期 Char2"/>
    <w:qFormat/>
    <w:uiPriority w:val="0"/>
    <w:rPr>
      <w:lang w:val="en-GB" w:eastAsia="zh-CN"/>
    </w:rPr>
  </w:style>
  <w:style w:type="character" w:styleId="1167">
    <w:name w:val="Placeholder Text"/>
    <w:unhideWhenUsed/>
    <w:qFormat/>
    <w:uiPriority w:val="99"/>
    <w:rPr>
      <w:color w:val="808080"/>
    </w:rPr>
  </w:style>
  <w:style w:type="character" w:customStyle="1" w:styleId="1168">
    <w:name w:val="見出し 1 (文字)1"/>
    <w:qFormat/>
    <w:uiPriority w:val="0"/>
    <w:rPr>
      <w:rFonts w:ascii="Yu Gothic Light" w:hAnsi="Yu Gothic Light" w:eastAsia="Yu Gothic Light" w:cs="Times New Roman"/>
      <w:sz w:val="24"/>
      <w:szCs w:val="24"/>
      <w:lang w:val="en-GB" w:eastAsia="en-US"/>
    </w:rPr>
  </w:style>
  <w:style w:type="character" w:customStyle="1" w:styleId="1169">
    <w:name w:val="見出し 2 (文字)1"/>
    <w:semiHidden/>
    <w:qFormat/>
    <w:uiPriority w:val="0"/>
    <w:rPr>
      <w:rFonts w:ascii="Yu Gothic Light" w:hAnsi="Yu Gothic Light" w:eastAsia="Yu Gothic Light" w:cs="Times New Roman"/>
      <w:lang w:val="en-GB" w:eastAsia="en-US"/>
    </w:rPr>
  </w:style>
  <w:style w:type="character" w:customStyle="1" w:styleId="1170">
    <w:name w:val="見出し 3 (文字)1"/>
    <w:semiHidden/>
    <w:qFormat/>
    <w:uiPriority w:val="0"/>
    <w:rPr>
      <w:rFonts w:ascii="Yu Gothic Light" w:hAnsi="Yu Gothic Light" w:eastAsia="Yu Gothic Light" w:cs="Times New Roman"/>
      <w:lang w:val="en-GB" w:eastAsia="en-US"/>
    </w:rPr>
  </w:style>
  <w:style w:type="character" w:customStyle="1" w:styleId="1171">
    <w:name w:val="見出し 4 (文字)1"/>
    <w:semiHidden/>
    <w:qFormat/>
    <w:uiPriority w:val="0"/>
    <w:rPr>
      <w:rFonts w:ascii="Times New Roman" w:hAnsi="Times New Roman" w:eastAsia="Yu Mincho"/>
      <w:b/>
      <w:bCs/>
      <w:lang w:val="en-GB" w:eastAsia="en-US"/>
    </w:rPr>
  </w:style>
  <w:style w:type="paragraph" w:customStyle="1" w:styleId="1172">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173">
    <w:name w:val="ヘッダー (文字)1"/>
    <w:semiHidden/>
    <w:qFormat/>
    <w:uiPriority w:val="0"/>
    <w:rPr>
      <w:rFonts w:ascii="Times New Roman" w:hAnsi="Times New Roman" w:eastAsia="Yu Mincho"/>
      <w:lang w:val="en-GB" w:eastAsia="en-US"/>
    </w:rPr>
  </w:style>
  <w:style w:type="character" w:customStyle="1" w:styleId="1174">
    <w:name w:val="本文 (文字)1"/>
    <w:semiHidden/>
    <w:qFormat/>
    <w:uiPriority w:val="0"/>
    <w:rPr>
      <w:rFonts w:ascii="Times New Roman" w:hAnsi="Times New Roman" w:eastAsia="Yu Mincho"/>
      <w:lang w:val="en-GB" w:eastAsia="en-US"/>
    </w:rPr>
  </w:style>
  <w:style w:type="table" w:customStyle="1" w:styleId="1175">
    <w:name w:val="Table Grid5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13"/>
    <w:basedOn w:val="64"/>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2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3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4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5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6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7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8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9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41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4"/>
    <w:basedOn w:val="64"/>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1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2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3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4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5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6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7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8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9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Classic 22"/>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9">
    <w:name w:val="Table Grid42"/>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2"/>
    <w:basedOn w:val="64"/>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Classic 21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3">
    <w:name w:val="Table Grid52"/>
    <w:basedOn w:val="64"/>
    <w:qFormat/>
    <w:uiPriority w:val="3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2"/>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62"/>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3"/>
    <w:basedOn w:val="64"/>
    <w:qFormat/>
    <w:uiPriority w:val="3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3"/>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3"/>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54"/>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14"/>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4"/>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32">
    <w:name w:val="註解文字 字元1"/>
    <w:uiPriority w:val="99"/>
    <w:rPr>
      <w:lang w:eastAsia="en-US"/>
    </w:rPr>
  </w:style>
  <w:style w:type="paragraph" w:customStyle="1" w:styleId="1233">
    <w:name w:val="吹き出し7"/>
    <w:basedOn w:val="1"/>
    <w:qFormat/>
    <w:uiPriority w:val="0"/>
    <w:rPr>
      <w:rFonts w:ascii="Tahoma" w:hAnsi="Tahoma" w:eastAsia="MS Mincho" w:cs="Tahoma"/>
      <w:sz w:val="16"/>
      <w:szCs w:val="16"/>
      <w:lang w:eastAsia="ko-KR"/>
    </w:rPr>
  </w:style>
  <w:style w:type="paragraph" w:customStyle="1" w:styleId="1234">
    <w:name w:val="変更箇所5"/>
    <w:hidden/>
    <w:semiHidden/>
    <w:qFormat/>
    <w:uiPriority w:val="0"/>
    <w:rPr>
      <w:rFonts w:ascii="Times New Roman" w:hAnsi="Times New Roman" w:eastAsia="MS Mincho" w:cs="Times New Roman"/>
      <w:lang w:val="en-GB" w:eastAsia="en-US" w:bidi="ar-SA"/>
    </w:rPr>
  </w:style>
  <w:style w:type="character" w:customStyle="1" w:styleId="1235">
    <w:name w:val="段落フォント5"/>
    <w:uiPriority w:val="0"/>
  </w:style>
  <w:style w:type="character" w:customStyle="1" w:styleId="1236">
    <w:name w:val="コメント参照5"/>
    <w:uiPriority w:val="0"/>
    <w:rPr>
      <w:sz w:val="16"/>
    </w:rPr>
  </w:style>
  <w:style w:type="paragraph" w:customStyle="1" w:styleId="1237">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38">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39">
    <w:name w:val="段落番号 25"/>
    <w:basedOn w:val="1238"/>
    <w:qFormat/>
    <w:uiPriority w:val="0"/>
    <w:pPr>
      <w:ind w:left="851" w:hanging="284"/>
    </w:pPr>
  </w:style>
  <w:style w:type="paragraph" w:customStyle="1" w:styleId="1240">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41">
    <w:name w:val="箇条書き 25"/>
    <w:basedOn w:val="1240"/>
    <w:qFormat/>
    <w:uiPriority w:val="0"/>
    <w:pPr>
      <w:tabs>
        <w:tab w:val="left" w:pos="1494"/>
        <w:tab w:val="clear" w:pos="644"/>
      </w:tabs>
      <w:ind w:left="851" w:hanging="284"/>
    </w:pPr>
  </w:style>
  <w:style w:type="paragraph" w:customStyle="1" w:styleId="1242">
    <w:name w:val="箇条書き 35"/>
    <w:basedOn w:val="1241"/>
    <w:qFormat/>
    <w:uiPriority w:val="0"/>
    <w:pPr>
      <w:ind w:left="1135"/>
    </w:pPr>
  </w:style>
  <w:style w:type="paragraph" w:customStyle="1" w:styleId="1243">
    <w:name w:val="一覧 25"/>
    <w:basedOn w:val="14"/>
    <w:qFormat/>
    <w:uiPriority w:val="0"/>
    <w:pPr>
      <w:suppressAutoHyphens/>
      <w:ind w:left="851"/>
    </w:pPr>
    <w:rPr>
      <w:rFonts w:eastAsia="MS Mincho" w:cs="CG Times (WN)"/>
      <w:lang w:eastAsia="ar-SA"/>
    </w:rPr>
  </w:style>
  <w:style w:type="paragraph" w:customStyle="1" w:styleId="1244">
    <w:name w:val="一覧 35"/>
    <w:basedOn w:val="1243"/>
    <w:qFormat/>
    <w:uiPriority w:val="0"/>
    <w:pPr>
      <w:ind w:left="1135"/>
    </w:pPr>
  </w:style>
  <w:style w:type="paragraph" w:customStyle="1" w:styleId="1245">
    <w:name w:val="一覧 45"/>
    <w:basedOn w:val="1244"/>
    <w:qFormat/>
    <w:uiPriority w:val="0"/>
    <w:pPr>
      <w:ind w:left="1418"/>
    </w:pPr>
  </w:style>
  <w:style w:type="paragraph" w:customStyle="1" w:styleId="1246">
    <w:name w:val="一覧 55"/>
    <w:basedOn w:val="1245"/>
    <w:qFormat/>
    <w:uiPriority w:val="0"/>
    <w:pPr>
      <w:ind w:left="1702"/>
    </w:pPr>
  </w:style>
  <w:style w:type="paragraph" w:customStyle="1" w:styleId="1247">
    <w:name w:val="箇条書き 45"/>
    <w:basedOn w:val="1242"/>
    <w:qFormat/>
    <w:uiPriority w:val="0"/>
    <w:pPr>
      <w:ind w:left="1418"/>
    </w:pPr>
  </w:style>
  <w:style w:type="paragraph" w:customStyle="1" w:styleId="1248">
    <w:name w:val="箇条書き 55"/>
    <w:basedOn w:val="1247"/>
    <w:qFormat/>
    <w:uiPriority w:val="0"/>
    <w:pPr>
      <w:ind w:left="1702"/>
    </w:pPr>
  </w:style>
  <w:style w:type="paragraph" w:customStyle="1" w:styleId="1249">
    <w:name w:val="コメント文字列5"/>
    <w:basedOn w:val="1"/>
    <w:qFormat/>
    <w:uiPriority w:val="0"/>
    <w:pPr>
      <w:suppressAutoHyphens/>
    </w:pPr>
    <w:rPr>
      <w:rFonts w:eastAsia="MS Mincho" w:cs="CG Times (WN)"/>
      <w:lang w:eastAsia="ar-SA"/>
    </w:rPr>
  </w:style>
  <w:style w:type="paragraph" w:customStyle="1" w:styleId="1250">
    <w:name w:val="コメント内容5"/>
    <w:basedOn w:val="1249"/>
    <w:next w:val="1249"/>
    <w:qFormat/>
    <w:uiPriority w:val="0"/>
    <w:rPr>
      <w:b/>
      <w:bCs/>
    </w:rPr>
  </w:style>
  <w:style w:type="paragraph" w:customStyle="1" w:styleId="1251">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52">
    <w:name w:val="書式なし5"/>
    <w:basedOn w:val="1"/>
    <w:qFormat/>
    <w:uiPriority w:val="0"/>
    <w:pPr>
      <w:suppressAutoHyphens/>
    </w:pPr>
    <w:rPr>
      <w:rFonts w:ascii="Courier New" w:hAnsi="Courier New" w:eastAsia="MS Mincho" w:cs="CG Times (WN)"/>
      <w:lang w:val="nb-NO" w:eastAsia="ar-SA"/>
    </w:rPr>
  </w:style>
  <w:style w:type="paragraph" w:customStyle="1" w:styleId="1253">
    <w:name w:val="標準 (Web)5"/>
    <w:basedOn w:val="1"/>
    <w:qFormat/>
    <w:uiPriority w:val="0"/>
    <w:pPr>
      <w:suppressAutoHyphens/>
      <w:spacing w:before="100" w:after="100"/>
    </w:pPr>
    <w:rPr>
      <w:rFonts w:eastAsia="Arial Unicode MS" w:cs="CG Times (WN)"/>
      <w:sz w:val="24"/>
      <w:szCs w:val="24"/>
      <w:lang w:eastAsia="ko-KR"/>
    </w:rPr>
  </w:style>
  <w:style w:type="paragraph" w:customStyle="1" w:styleId="1254">
    <w:name w:val="本文インデント 25"/>
    <w:basedOn w:val="1"/>
    <w:qFormat/>
    <w:uiPriority w:val="0"/>
    <w:pPr>
      <w:suppressAutoHyphens/>
      <w:ind w:left="567"/>
    </w:pPr>
    <w:rPr>
      <w:rFonts w:ascii="Arial" w:hAnsi="Arial" w:eastAsia="MS Mincho" w:cs="Arial"/>
      <w:lang w:eastAsia="ar-SA"/>
    </w:rPr>
  </w:style>
  <w:style w:type="paragraph" w:customStyle="1" w:styleId="1255">
    <w:name w:val="標準インデント5"/>
    <w:basedOn w:val="1"/>
    <w:qFormat/>
    <w:uiPriority w:val="0"/>
    <w:pPr>
      <w:suppressAutoHyphens/>
      <w:ind w:left="708"/>
    </w:pPr>
    <w:rPr>
      <w:rFonts w:eastAsia="MS Mincho" w:cs="CG Times (WN)"/>
      <w:lang w:eastAsia="ar-SA"/>
    </w:rPr>
  </w:style>
  <w:style w:type="paragraph" w:customStyle="1" w:styleId="1256">
    <w:name w:val="記5"/>
    <w:basedOn w:val="1"/>
    <w:next w:val="1"/>
    <w:qFormat/>
    <w:uiPriority w:val="0"/>
    <w:pPr>
      <w:suppressAutoHyphens/>
    </w:pPr>
    <w:rPr>
      <w:rFonts w:eastAsia="MS Mincho" w:cs="CG Times (WN)"/>
      <w:lang w:eastAsia="ar-SA"/>
    </w:rPr>
  </w:style>
  <w:style w:type="paragraph" w:customStyle="1" w:styleId="1257">
    <w:name w:val="HTML 書式付き5"/>
    <w:basedOn w:val="1"/>
    <w:qFormat/>
    <w:uiPriority w:val="0"/>
    <w:pPr>
      <w:suppressAutoHyphens/>
    </w:pPr>
    <w:rPr>
      <w:rFonts w:ascii="Courier New" w:hAnsi="Courier New" w:eastAsia="MS Mincho" w:cs="Courier New"/>
      <w:lang w:eastAsia="ar-SA"/>
    </w:rPr>
  </w:style>
  <w:style w:type="paragraph" w:customStyle="1" w:styleId="1258">
    <w:name w:val="本文 25"/>
    <w:basedOn w:val="1"/>
    <w:qFormat/>
    <w:uiPriority w:val="0"/>
    <w:pPr>
      <w:suppressAutoHyphens/>
      <w:spacing w:after="120"/>
    </w:pPr>
    <w:rPr>
      <w:rFonts w:eastAsia="MS Mincho" w:cs="CG Times (WN)"/>
      <w:lang w:eastAsia="ar-SA"/>
    </w:rPr>
  </w:style>
  <w:style w:type="paragraph" w:customStyle="1" w:styleId="1259">
    <w:name w:val="本文 35"/>
    <w:basedOn w:val="1"/>
    <w:qFormat/>
    <w:uiPriority w:val="0"/>
    <w:pPr>
      <w:suppressAutoHyphens/>
      <w:spacing w:after="120"/>
    </w:pPr>
    <w:rPr>
      <w:rFonts w:eastAsia="MS Mincho" w:cs="CG Times (WN)"/>
      <w:lang w:eastAsia="ar-SA"/>
    </w:rPr>
  </w:style>
  <w:style w:type="paragraph" w:customStyle="1" w:styleId="1260">
    <w:name w:val="目录 93"/>
    <w:basedOn w:val="41"/>
    <w:qFormat/>
    <w:uiPriority w:val="0"/>
    <w:pPr>
      <w:overflowPunct w:val="0"/>
      <w:autoSpaceDE w:val="0"/>
      <w:autoSpaceDN w:val="0"/>
      <w:adjustRightInd w:val="0"/>
      <w:ind w:left="1418" w:hanging="1418"/>
      <w:textAlignment w:val="baseline"/>
    </w:pPr>
    <w:rPr>
      <w:rFonts w:eastAsia="MS Mincho"/>
      <w:lang w:eastAsia="ko-KR"/>
    </w:rPr>
  </w:style>
  <w:style w:type="paragraph" w:customStyle="1" w:styleId="1261">
    <w:name w:val="题注3"/>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262">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263">
    <w:name w:val="qqq"/>
    <w:basedOn w:val="6"/>
    <w:link w:val="1264"/>
    <w:qFormat/>
    <w:uiPriority w:val="0"/>
    <w:pPr>
      <w:overflowPunct w:val="0"/>
      <w:autoSpaceDE w:val="0"/>
      <w:autoSpaceDN w:val="0"/>
      <w:adjustRightInd w:val="0"/>
      <w:textAlignment w:val="baseline"/>
    </w:pPr>
    <w:rPr>
      <w:lang w:eastAsia="zh-CN"/>
    </w:rPr>
  </w:style>
  <w:style w:type="character" w:customStyle="1" w:styleId="1264">
    <w:name w:val="qqq Char"/>
    <w:link w:val="1263"/>
    <w:uiPriority w:val="0"/>
    <w:rPr>
      <w:rFonts w:ascii="Arial" w:hAnsi="Arial" w:eastAsia="Times New Roman"/>
      <w:sz w:val="22"/>
      <w:lang w:val="en-GB"/>
    </w:rPr>
  </w:style>
  <w:style w:type="paragraph" w:customStyle="1" w:styleId="126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1">
    <w:name w:val="Char Char41"/>
    <w:qFormat/>
    <w:uiPriority w:val="0"/>
    <w:rPr>
      <w:rFonts w:ascii="Courier New" w:hAnsi="Courier New"/>
      <w:lang w:val="nb-NO" w:eastAsia="ja-JP"/>
    </w:rPr>
  </w:style>
  <w:style w:type="paragraph" w:customStyle="1" w:styleId="127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73">
    <w:name w:val="Char Char71"/>
    <w:qFormat/>
    <w:uiPriority w:val="0"/>
    <w:rPr>
      <w:rFonts w:ascii="Tahoma" w:hAnsi="Tahoma"/>
      <w:shd w:val="clear" w:color="auto" w:fill="000080"/>
      <w:lang w:val="en-GB" w:eastAsia="en-US"/>
    </w:rPr>
  </w:style>
  <w:style w:type="character" w:customStyle="1" w:styleId="1274">
    <w:name w:val="Char Char101"/>
    <w:semiHidden/>
    <w:qFormat/>
    <w:uiPriority w:val="0"/>
    <w:rPr>
      <w:rFonts w:ascii="Times New Roman" w:hAnsi="Times New Roman"/>
      <w:lang w:val="en-GB" w:eastAsia="en-US"/>
    </w:rPr>
  </w:style>
  <w:style w:type="character" w:customStyle="1" w:styleId="1275">
    <w:name w:val="Char Char91"/>
    <w:qFormat/>
    <w:uiPriority w:val="0"/>
    <w:rPr>
      <w:rFonts w:ascii="Tahoma" w:hAnsi="Tahoma"/>
      <w:sz w:val="16"/>
      <w:lang w:val="en-GB" w:eastAsia="en-US"/>
    </w:rPr>
  </w:style>
  <w:style w:type="character" w:customStyle="1" w:styleId="1276">
    <w:name w:val="Char Char81"/>
    <w:semiHidden/>
    <w:qFormat/>
    <w:uiPriority w:val="0"/>
    <w:rPr>
      <w:rFonts w:ascii="Times New Roman" w:hAnsi="Times New Roman"/>
      <w:b/>
      <w:lang w:val="en-GB" w:eastAsia="en-US"/>
    </w:rPr>
  </w:style>
  <w:style w:type="paragraph" w:customStyle="1" w:styleId="1277">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ko-KR"/>
    </w:rPr>
  </w:style>
  <w:style w:type="paragraph" w:customStyle="1" w:styleId="127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1">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2">
    <w:name w:val="Char Char31"/>
    <w:uiPriority w:val="0"/>
    <w:rPr>
      <w:rFonts w:hint="default" w:ascii="Arial" w:hAnsi="Arial" w:cs="Arial"/>
      <w:sz w:val="22"/>
      <w:lang w:val="en-GB" w:eastAsia="en-US" w:bidi="ar-SA"/>
    </w:rPr>
  </w:style>
  <w:style w:type="character" w:customStyle="1" w:styleId="1283">
    <w:name w:val="Char Char210"/>
    <w:uiPriority w:val="0"/>
    <w:rPr>
      <w:rFonts w:hint="default" w:ascii="Arial" w:hAnsi="Arial" w:cs="Arial"/>
      <w:lang w:val="en-GB" w:eastAsia="en-US" w:bidi="ar-SA"/>
    </w:rPr>
  </w:style>
  <w:style w:type="character" w:customStyle="1" w:styleId="1284">
    <w:name w:val="Char Char51"/>
    <w:uiPriority w:val="0"/>
    <w:rPr>
      <w:rFonts w:hint="default" w:ascii="Arial" w:hAnsi="Arial" w:cs="Arial"/>
      <w:sz w:val="28"/>
      <w:lang w:val="en-GB" w:eastAsia="en-US" w:bidi="ar-SA"/>
    </w:rPr>
  </w:style>
  <w:style w:type="character" w:customStyle="1" w:styleId="1285">
    <w:name w:val="Char Char211"/>
    <w:uiPriority w:val="0"/>
    <w:rPr>
      <w:rFonts w:ascii="Times New Roman" w:hAnsi="Times New Roman"/>
      <w:lang w:val="en-GB" w:eastAsia="en-US"/>
    </w:rPr>
  </w:style>
  <w:style w:type="character" w:customStyle="1" w:styleId="1286">
    <w:name w:val="Char Char61"/>
    <w:uiPriority w:val="0"/>
    <w:rPr>
      <w:rFonts w:ascii="Arial" w:hAnsi="Arial" w:eastAsia="宋体"/>
      <w:sz w:val="32"/>
      <w:lang w:val="en-GB" w:eastAsia="en-US" w:bidi="ar-SA"/>
    </w:rPr>
  </w:style>
  <w:style w:type="character" w:customStyle="1" w:styleId="1287">
    <w:name w:val="Char Char161"/>
    <w:uiPriority w:val="0"/>
    <w:rPr>
      <w:rFonts w:ascii="Arial" w:hAnsi="Arial" w:eastAsia="宋体"/>
      <w:lang w:val="en-GB" w:eastAsia="en-US" w:bidi="ar-SA"/>
    </w:rPr>
  </w:style>
  <w:style w:type="character" w:customStyle="1" w:styleId="1288">
    <w:name w:val="Char Char141"/>
    <w:uiPriority w:val="0"/>
    <w:rPr>
      <w:rFonts w:ascii="Arial" w:hAnsi="Arial" w:eastAsia="宋体"/>
      <w:sz w:val="36"/>
      <w:lang w:val="en-GB" w:eastAsia="en-US" w:bidi="ar-SA"/>
    </w:rPr>
  </w:style>
  <w:style w:type="paragraph" w:customStyle="1" w:styleId="1289">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0">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1">
    <w:name w:val="Char Char251"/>
    <w:uiPriority w:val="0"/>
    <w:rPr>
      <w:rFonts w:ascii="Arial" w:hAnsi="Arial"/>
      <w:lang w:val="en-GB" w:eastAsia="en-US"/>
    </w:rPr>
  </w:style>
  <w:style w:type="character" w:customStyle="1" w:styleId="1292">
    <w:name w:val="Char Char241"/>
    <w:uiPriority w:val="0"/>
    <w:rPr>
      <w:rFonts w:ascii="Arial" w:hAnsi="Arial"/>
      <w:sz w:val="36"/>
      <w:lang w:val="en-GB" w:eastAsia="en-US"/>
    </w:rPr>
  </w:style>
  <w:style w:type="character" w:customStyle="1" w:styleId="1293">
    <w:name w:val="Char Char171"/>
    <w:uiPriority w:val="0"/>
    <w:rPr>
      <w:rFonts w:ascii="Tahoma" w:hAnsi="Tahoma" w:cs="Tahoma"/>
      <w:shd w:val="clear" w:color="auto" w:fill="000080"/>
      <w:lang w:val="en-GB" w:eastAsia="en-US"/>
    </w:rPr>
  </w:style>
  <w:style w:type="character" w:customStyle="1" w:styleId="1294">
    <w:name w:val="Char Char191"/>
    <w:uiPriority w:val="0"/>
    <w:rPr>
      <w:rFonts w:ascii="Times New Roman" w:hAnsi="Times New Roman"/>
      <w:lang w:val="en-GB"/>
    </w:rPr>
  </w:style>
  <w:style w:type="character" w:customStyle="1" w:styleId="1295">
    <w:name w:val="Char Char201"/>
    <w:uiPriority w:val="0"/>
    <w:rPr>
      <w:rFonts w:ascii="Tahoma" w:hAnsi="Tahoma" w:cs="Tahoma"/>
      <w:sz w:val="16"/>
      <w:szCs w:val="16"/>
      <w:lang w:val="en-GB" w:eastAsia="en-US"/>
    </w:rPr>
  </w:style>
  <w:style w:type="character" w:customStyle="1" w:styleId="1296">
    <w:name w:val="Char Char301"/>
    <w:uiPriority w:val="0"/>
    <w:rPr>
      <w:rFonts w:ascii="Arial" w:hAnsi="Arial"/>
      <w:lang w:val="en-GB" w:eastAsia="en-US"/>
    </w:rPr>
  </w:style>
  <w:style w:type="character" w:customStyle="1" w:styleId="1297">
    <w:name w:val="Char Char291"/>
    <w:qFormat/>
    <w:uiPriority w:val="0"/>
    <w:rPr>
      <w:rFonts w:ascii="Arial" w:hAnsi="Arial"/>
      <w:sz w:val="36"/>
      <w:lang w:val="en-GB" w:eastAsia="en-US"/>
    </w:rPr>
  </w:style>
  <w:style w:type="character" w:customStyle="1" w:styleId="1298">
    <w:name w:val="Char Char261"/>
    <w:uiPriority w:val="0"/>
    <w:rPr>
      <w:rFonts w:ascii="Times New Roman" w:hAnsi="Times New Roman"/>
      <w:lang w:val="en-GB" w:eastAsia="en-US"/>
    </w:rPr>
  </w:style>
  <w:style w:type="character" w:customStyle="1" w:styleId="1299">
    <w:name w:val="Char Char281"/>
    <w:qFormat/>
    <w:uiPriority w:val="0"/>
    <w:rPr>
      <w:rFonts w:ascii="Arial" w:hAnsi="Arial"/>
      <w:sz w:val="36"/>
      <w:lang w:val="en-GB" w:eastAsia="en-US"/>
    </w:rPr>
  </w:style>
  <w:style w:type="character" w:customStyle="1" w:styleId="1300">
    <w:name w:val="Char Char271"/>
    <w:uiPriority w:val="0"/>
    <w:rPr>
      <w:rFonts w:ascii="Arial" w:hAnsi="Arial"/>
      <w:b/>
      <w:i/>
      <w:sz w:val="18"/>
      <w:lang w:val="en-GB" w:eastAsia="en-US"/>
    </w:rPr>
  </w:style>
  <w:style w:type="character" w:customStyle="1" w:styleId="1301">
    <w:name w:val="Char Char111"/>
    <w:uiPriority w:val="0"/>
    <w:rPr>
      <w:lang w:val="en-GB" w:eastAsia="en-US" w:bidi="ar-SA"/>
    </w:rPr>
  </w:style>
  <w:style w:type="paragraph" w:customStyle="1" w:styleId="1302">
    <w:name w:val="TOC 91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303">
    <w:name w:val="Caption11"/>
    <w:basedOn w:val="1"/>
    <w:next w:val="1"/>
    <w:qFormat/>
    <w:uiPriority w:val="0"/>
    <w:pPr>
      <w:suppressAutoHyphens/>
      <w:spacing w:before="120" w:after="120"/>
    </w:pPr>
    <w:rPr>
      <w:rFonts w:eastAsia="MS Mincho"/>
      <w:b/>
      <w:lang w:eastAsia="ar-SA"/>
    </w:rPr>
  </w:style>
  <w:style w:type="paragraph" w:customStyle="1" w:styleId="130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0">
    <w:name w:val="Zchn Zchn51"/>
    <w:qFormat/>
    <w:uiPriority w:val="0"/>
    <w:rPr>
      <w:rFonts w:ascii="Courier New" w:hAnsi="Courier New" w:eastAsia="Batang"/>
      <w:lang w:val="nb-NO" w:eastAsia="en-US" w:bidi="ar-SA"/>
    </w:rPr>
  </w:style>
  <w:style w:type="paragraph" w:customStyle="1" w:styleId="131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31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14">
    <w:name w:val="Char Char151"/>
    <w:uiPriority w:val="0"/>
    <w:rPr>
      <w:rFonts w:ascii="Arial" w:hAnsi="Arial"/>
      <w:sz w:val="36"/>
      <w:lang w:val="en-GB"/>
    </w:rPr>
  </w:style>
  <w:style w:type="character" w:customStyle="1" w:styleId="1315">
    <w:name w:val="Char Char131"/>
    <w:semiHidden/>
    <w:uiPriority w:val="0"/>
    <w:rPr>
      <w:rFonts w:hint="eastAsia" w:ascii="宋体" w:hAnsi="宋体" w:eastAsia="宋体"/>
      <w:lang w:val="en-GB" w:eastAsia="en-US" w:bidi="ar-SA"/>
    </w:rPr>
  </w:style>
  <w:style w:type="character" w:customStyle="1" w:styleId="1316">
    <w:name w:val="h48"/>
    <w:uiPriority w:val="0"/>
    <w:rPr>
      <w:rFonts w:ascii="Arial" w:hAnsi="Arial"/>
      <w:sz w:val="24"/>
      <w:lang w:val="en-GB"/>
    </w:rPr>
  </w:style>
  <w:style w:type="character" w:customStyle="1" w:styleId="1317">
    <w:name w:val="h51"/>
    <w:uiPriority w:val="0"/>
    <w:rPr>
      <w:rFonts w:ascii="Arial" w:hAnsi="Arial" w:eastAsia="宋体"/>
      <w:sz w:val="22"/>
      <w:lang w:val="en-GB" w:eastAsia="en-US" w:bidi="ar-SA"/>
    </w:rPr>
  </w:style>
  <w:style w:type="paragraph" w:customStyle="1" w:styleId="1318">
    <w:name w:val="aria"/>
    <w:basedOn w:val="1"/>
    <w:qFormat/>
    <w:uiPriority w:val="0"/>
    <w:pPr>
      <w:keepNext/>
      <w:keepLines/>
      <w:spacing w:after="0"/>
      <w:jc w:val="both"/>
    </w:pPr>
    <w:rPr>
      <w:rFonts w:ascii="Arial" w:hAnsi="Arial" w:eastAsia="宋体"/>
      <w:sz w:val="18"/>
      <w:szCs w:val="18"/>
    </w:rPr>
  </w:style>
  <w:style w:type="character" w:customStyle="1" w:styleId="1319">
    <w:name w:val="批注主题 Char4"/>
    <w:uiPriority w:val="0"/>
    <w:rPr>
      <w:rFonts w:eastAsia="MS Mincho"/>
      <w:b/>
      <w:bCs/>
      <w:lang w:val="zh-CN" w:eastAsia="en-US"/>
    </w:rPr>
  </w:style>
  <w:style w:type="paragraph" w:customStyle="1" w:styleId="1320">
    <w:name w:val="修订9"/>
    <w:hidden/>
    <w:semiHidden/>
    <w:qFormat/>
    <w:uiPriority w:val="0"/>
    <w:rPr>
      <w:rFonts w:ascii="Times New Roman" w:hAnsi="Times New Roman" w:eastAsia="Batang" w:cs="Times New Roman"/>
      <w:lang w:val="en-GB" w:eastAsia="en-US" w:bidi="ar-SA"/>
    </w:rPr>
  </w:style>
  <w:style w:type="paragraph" w:customStyle="1" w:styleId="1321">
    <w:name w:val="无间隔8"/>
    <w:qFormat/>
    <w:uiPriority w:val="0"/>
    <w:rPr>
      <w:rFonts w:ascii="Times New Roman" w:hAnsi="Times New Roman" w:eastAsia="宋体" w:cs="Times New Roman"/>
      <w:lang w:val="en-GB" w:eastAsia="en-US" w:bidi="ar-SA"/>
    </w:rPr>
  </w:style>
  <w:style w:type="character" w:customStyle="1" w:styleId="1322">
    <w:name w:val="标题 Char1"/>
    <w:uiPriority w:val="0"/>
    <w:rPr>
      <w:rFonts w:ascii="Cambria" w:hAnsi="Cambria" w:cs="Times New Roman"/>
      <w:b/>
      <w:bCs/>
      <w:sz w:val="32"/>
      <w:szCs w:val="32"/>
      <w:lang w:val="en-GB" w:eastAsia="en-US"/>
    </w:rPr>
  </w:style>
  <w:style w:type="paragraph" w:customStyle="1" w:styleId="13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324">
    <w:name w:val="Char Char12"/>
    <w:qFormat/>
    <w:uiPriority w:val="0"/>
    <w:rPr>
      <w:lang w:val="en-GB" w:eastAsia="ja-JP" w:bidi="ar-SA"/>
    </w:rPr>
  </w:style>
  <w:style w:type="character" w:customStyle="1" w:styleId="1325">
    <w:name w:val="Plain Table 35"/>
    <w:qFormat/>
    <w:uiPriority w:val="19"/>
    <w:rPr>
      <w:i/>
      <w:iCs/>
      <w:color w:val="808080"/>
    </w:rPr>
  </w:style>
  <w:style w:type="character" w:customStyle="1" w:styleId="1326">
    <w:name w:val="Plain Table 45"/>
    <w:qFormat/>
    <w:uiPriority w:val="21"/>
    <w:rPr>
      <w:b/>
      <w:bCs/>
      <w:i/>
      <w:iCs/>
      <w:color w:val="4F81BD"/>
    </w:rPr>
  </w:style>
  <w:style w:type="character" w:customStyle="1" w:styleId="1327">
    <w:name w:val="Plain Table 55"/>
    <w:qFormat/>
    <w:uiPriority w:val="31"/>
    <w:rPr>
      <w:smallCaps/>
      <w:color w:val="C0504D"/>
      <w:u w:val="single"/>
    </w:rPr>
  </w:style>
  <w:style w:type="character" w:customStyle="1" w:styleId="1328">
    <w:name w:val="Table Grid Light5"/>
    <w:qFormat/>
    <w:uiPriority w:val="32"/>
    <w:rPr>
      <w:b/>
      <w:bCs/>
      <w:smallCaps/>
      <w:color w:val="C0504D"/>
      <w:spacing w:val="5"/>
      <w:u w:val="single"/>
    </w:rPr>
  </w:style>
  <w:style w:type="character" w:customStyle="1" w:styleId="1329">
    <w:name w:val="Grid Table 1 Light5"/>
    <w:qFormat/>
    <w:uiPriority w:val="33"/>
    <w:rPr>
      <w:b/>
      <w:bCs/>
      <w:smallCaps/>
      <w:spacing w:val="5"/>
    </w:rPr>
  </w:style>
  <w:style w:type="table" w:customStyle="1" w:styleId="1330">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33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332">
    <w:name w:val="Light List - Accent 52"/>
    <w:basedOn w:val="1"/>
    <w:qFormat/>
    <w:uiPriority w:val="34"/>
    <w:pPr>
      <w:overflowPunct w:val="0"/>
      <w:autoSpaceDE w:val="0"/>
      <w:autoSpaceDN w:val="0"/>
      <w:adjustRightInd w:val="0"/>
      <w:ind w:left="720"/>
    </w:pPr>
    <w:rPr>
      <w:rFonts w:eastAsia="等线"/>
      <w:lang w:eastAsia="ko-KR"/>
    </w:rPr>
  </w:style>
  <w:style w:type="paragraph" w:customStyle="1" w:styleId="133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33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335">
    <w:name w:val="Colorful Shading - Accent 12"/>
    <w:qFormat/>
    <w:uiPriority w:val="99"/>
    <w:pPr>
      <w:autoSpaceDN w:val="0"/>
    </w:pPr>
    <w:rPr>
      <w:rFonts w:ascii="Times New Roman" w:hAnsi="Times New Roman" w:eastAsia="宋体" w:cs="Times New Roman"/>
      <w:lang w:val="en-GB" w:eastAsia="en-US" w:bidi="ar-SA"/>
    </w:rPr>
  </w:style>
  <w:style w:type="character" w:customStyle="1" w:styleId="1336">
    <w:name w:val="未处理的提及2"/>
    <w:uiPriority w:val="52"/>
    <w:rPr>
      <w:color w:val="808080"/>
      <w:shd w:val="clear" w:color="auto" w:fill="E6E6E6"/>
    </w:rPr>
  </w:style>
  <w:style w:type="character" w:customStyle="1" w:styleId="1337">
    <w:name w:val="未处理的提及1"/>
    <w:uiPriority w:val="52"/>
    <w:rPr>
      <w:color w:val="808080"/>
      <w:shd w:val="clear" w:color="auto" w:fill="E6E6E6"/>
    </w:rPr>
  </w:style>
  <w:style w:type="character" w:customStyle="1" w:styleId="1338">
    <w:name w:val="tlid-translation"/>
    <w:uiPriority w:val="0"/>
  </w:style>
  <w:style w:type="paragraph" w:customStyle="1" w:styleId="1339">
    <w:name w:val="修订10"/>
    <w:hidden/>
    <w:semiHidden/>
    <w:qFormat/>
    <w:uiPriority w:val="0"/>
    <w:rPr>
      <w:rFonts w:ascii="Times New Roman" w:hAnsi="Times New Roman" w:eastAsia="Batang" w:cs="Times New Roman"/>
      <w:lang w:val="en-GB" w:eastAsia="en-US" w:bidi="ar-SA"/>
    </w:rPr>
  </w:style>
  <w:style w:type="paragraph" w:customStyle="1" w:styleId="1340">
    <w:name w:val="无间隔9"/>
    <w:qFormat/>
    <w:uiPriority w:val="0"/>
    <w:rPr>
      <w:rFonts w:ascii="Times New Roman" w:hAnsi="Times New Roman" w:eastAsia="宋体" w:cs="Times New Roman"/>
      <w:lang w:val="en-GB" w:eastAsia="en-US" w:bidi="ar-SA"/>
    </w:rPr>
  </w:style>
  <w:style w:type="paragraph" w:customStyle="1" w:styleId="1341">
    <w:name w:val="Light Shading - Accent 53"/>
    <w:hidden/>
    <w:semiHidden/>
    <w:qFormat/>
    <w:uiPriority w:val="99"/>
    <w:rPr>
      <w:rFonts w:ascii="Times New Roman" w:hAnsi="Times New Roman" w:eastAsia="宋体" w:cs="Times New Roman"/>
      <w:lang w:val="en-GB" w:eastAsia="en-US" w:bidi="ar-SA"/>
    </w:rPr>
  </w:style>
  <w:style w:type="paragraph" w:customStyle="1" w:styleId="1342">
    <w:name w:val="Light List - Accent 53"/>
    <w:basedOn w:val="1"/>
    <w:qFormat/>
    <w:uiPriority w:val="34"/>
    <w:pPr>
      <w:overflowPunct w:val="0"/>
      <w:autoSpaceDE w:val="0"/>
      <w:autoSpaceDN w:val="0"/>
      <w:adjustRightInd w:val="0"/>
      <w:ind w:left="720"/>
      <w:textAlignment w:val="baseline"/>
    </w:pPr>
    <w:rPr>
      <w:rFonts w:eastAsia="等线"/>
      <w:lang w:eastAsia="ko-KR"/>
    </w:rPr>
  </w:style>
  <w:style w:type="paragraph" w:customStyle="1" w:styleId="1343">
    <w:name w:val="Medium List 1 - Accent 43"/>
    <w:hidden/>
    <w:semiHidden/>
    <w:qFormat/>
    <w:uiPriority w:val="99"/>
    <w:rPr>
      <w:rFonts w:ascii="Times New Roman" w:hAnsi="Times New Roman" w:eastAsia="宋体" w:cs="Times New Roman"/>
      <w:lang w:val="en-GB" w:eastAsia="en-US" w:bidi="ar-SA"/>
    </w:rPr>
  </w:style>
  <w:style w:type="character" w:customStyle="1" w:styleId="1344">
    <w:name w:val="未处理的提及3"/>
    <w:uiPriority w:val="52"/>
    <w:rPr>
      <w:color w:val="808080"/>
      <w:shd w:val="clear" w:color="auto" w:fill="E6E6E6"/>
    </w:rPr>
  </w:style>
  <w:style w:type="paragraph" w:customStyle="1" w:styleId="1345">
    <w:name w:val="Light List - Accent 34"/>
    <w:hidden/>
    <w:semiHidden/>
    <w:qFormat/>
    <w:uiPriority w:val="99"/>
    <w:rPr>
      <w:rFonts w:ascii="Times New Roman" w:hAnsi="Times New Roman" w:eastAsia="宋体" w:cs="Times New Roman"/>
      <w:lang w:val="en-GB" w:eastAsia="en-US" w:bidi="ar-SA"/>
    </w:rPr>
  </w:style>
  <w:style w:type="paragraph" w:customStyle="1" w:styleId="1346">
    <w:name w:val="Colorful Shading - Accent 13"/>
    <w:hidden/>
    <w:unhideWhenUsed/>
    <w:qFormat/>
    <w:uiPriority w:val="99"/>
    <w:rPr>
      <w:rFonts w:ascii="Times New Roman" w:hAnsi="Times New Roman" w:eastAsia="宋体" w:cs="Times New Roman"/>
      <w:lang w:val="en-GB" w:eastAsia="en-US" w:bidi="ar-SA"/>
    </w:rPr>
  </w:style>
  <w:style w:type="table" w:customStyle="1" w:styleId="1347">
    <w:name w:val="Light Shading - Accent 22"/>
    <w:basedOn w:val="64"/>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348">
    <w:name w:val="SGS Table Basic 12"/>
    <w:basedOn w:val="64"/>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5"/>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4"/>
    <w:basedOn w:val="64"/>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
    <w:basedOn w:val="64"/>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
    <w:basedOn w:val="64"/>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1">
    <w:name w:val="Char Char42"/>
    <w:qFormat/>
    <w:uiPriority w:val="0"/>
    <w:rPr>
      <w:rFonts w:hint="default" w:ascii="Courier New" w:hAnsi="Courier New" w:cs="Courier New"/>
      <w:lang w:val="nb-NO" w:eastAsia="ja-JP" w:bidi="ar-SA"/>
    </w:rPr>
  </w:style>
  <w:style w:type="character" w:customStyle="1" w:styleId="1382">
    <w:name w:val="Char Char72"/>
    <w:semiHidden/>
    <w:qFormat/>
    <w:uiPriority w:val="0"/>
    <w:rPr>
      <w:rFonts w:hint="default" w:ascii="Tahoma" w:hAnsi="Tahoma" w:cs="Tahoma"/>
      <w:shd w:val="clear" w:color="auto" w:fill="000080"/>
      <w:lang w:val="en-GB" w:eastAsia="en-US"/>
    </w:rPr>
  </w:style>
  <w:style w:type="character" w:customStyle="1" w:styleId="1383">
    <w:name w:val="Char Char102"/>
    <w:semiHidden/>
    <w:qFormat/>
    <w:uiPriority w:val="0"/>
    <w:rPr>
      <w:rFonts w:hint="default" w:ascii="Times New Roman" w:hAnsi="Times New Roman" w:cs="Times New Roman"/>
      <w:lang w:val="en-GB" w:eastAsia="en-US"/>
    </w:rPr>
  </w:style>
  <w:style w:type="character" w:customStyle="1" w:styleId="1384">
    <w:name w:val="Char Char92"/>
    <w:semiHidden/>
    <w:qFormat/>
    <w:uiPriority w:val="0"/>
    <w:rPr>
      <w:rFonts w:hint="default" w:ascii="Tahoma" w:hAnsi="Tahoma" w:cs="Tahoma"/>
      <w:sz w:val="16"/>
      <w:szCs w:val="16"/>
      <w:lang w:val="en-GB" w:eastAsia="en-US"/>
    </w:rPr>
  </w:style>
  <w:style w:type="character" w:customStyle="1" w:styleId="1385">
    <w:name w:val="Char Char82"/>
    <w:semiHidden/>
    <w:qFormat/>
    <w:uiPriority w:val="0"/>
    <w:rPr>
      <w:rFonts w:hint="default" w:ascii="Times New Roman" w:hAnsi="Times New Roman" w:cs="Times New Roman"/>
      <w:b/>
      <w:bCs/>
      <w:lang w:val="en-GB" w:eastAsia="en-US"/>
    </w:rPr>
  </w:style>
  <w:style w:type="character" w:customStyle="1" w:styleId="1386">
    <w:name w:val="Char Char292"/>
    <w:qFormat/>
    <w:uiPriority w:val="0"/>
    <w:rPr>
      <w:rFonts w:hint="default" w:ascii="Arial" w:hAnsi="Arial" w:cs="Arial"/>
      <w:sz w:val="36"/>
      <w:lang w:val="en-GB" w:eastAsia="en-US" w:bidi="ar-SA"/>
    </w:rPr>
  </w:style>
  <w:style w:type="character" w:customStyle="1" w:styleId="1387">
    <w:name w:val="Char Char282"/>
    <w:qFormat/>
    <w:uiPriority w:val="0"/>
    <w:rPr>
      <w:rFonts w:hint="default" w:ascii="Arial" w:hAnsi="Arial" w:cs="Arial"/>
      <w:sz w:val="32"/>
      <w:lang w:val="en-GB"/>
    </w:rPr>
  </w:style>
  <w:style w:type="character" w:customStyle="1" w:styleId="1388">
    <w:name w:val="Zchn Zchn52"/>
    <w:qFormat/>
    <w:uiPriority w:val="0"/>
    <w:rPr>
      <w:rFonts w:ascii="Courier New" w:hAnsi="Courier New" w:eastAsia="Batang"/>
      <w:lang w:val="nb-NO" w:eastAsia="en-US" w:bidi="ar-SA"/>
    </w:rPr>
  </w:style>
  <w:style w:type="table" w:customStyle="1" w:styleId="1389">
    <w:name w:val="Table Classic 23"/>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390">
    <w:name w:val="Unresolved Mention11"/>
    <w:semiHidden/>
    <w:unhideWhenUsed/>
    <w:qFormat/>
    <w:uiPriority w:val="99"/>
    <w:rPr>
      <w:color w:val="808080"/>
      <w:shd w:val="clear" w:color="auto" w:fill="E6E6E6"/>
    </w:rPr>
  </w:style>
  <w:style w:type="table" w:customStyle="1" w:styleId="1391">
    <w:name w:val="Table Grid43"/>
    <w:basedOn w:val="64"/>
    <w:qFormat/>
    <w:uiPriority w:val="0"/>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
    <w:basedOn w:val="64"/>
    <w:qFormat/>
    <w:uiPriority w:val="39"/>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Classic 21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40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0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410">
    <w:name w:val="Table Grid12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111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Style13"/>
    <w:basedOn w:val="64"/>
    <w:qFormat/>
    <w:uiPriority w:val="0"/>
    <w:rPr>
      <w:rFonts w:eastAsia="PMingLiU"/>
      <w:lang w:val="en-GB" w:eastAsia="en-GB"/>
    </w:rPr>
  </w:style>
  <w:style w:type="table" w:customStyle="1" w:styleId="1413">
    <w:name w:val="Table Grid55"/>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Style111"/>
    <w:basedOn w:val="64"/>
    <w:qFormat/>
    <w:uiPriority w:val="0"/>
    <w:rPr>
      <w:lang w:val="en-GB" w:eastAsia="en-GB"/>
    </w:rPr>
  </w:style>
  <w:style w:type="table" w:customStyle="1" w:styleId="1415">
    <w:name w:val="Table Grid415"/>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65"/>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SGS Table Basic 2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418">
    <w:name w:val="Table Colorful 11"/>
    <w:basedOn w:val="64"/>
    <w:qFormat/>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19">
    <w:name w:val="Table List 82"/>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20">
    <w:name w:val="Table Classic 32"/>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21">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22">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23">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24">
    <w:name w:val="Table Classic 311"/>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25">
    <w:name w:val="Table List 811"/>
    <w:basedOn w:val="64"/>
    <w:semiHidden/>
    <w:unhideWhenUsed/>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26">
    <w:name w:val="SGS Table Basic 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221"/>
    <w:basedOn w:val="64"/>
    <w:qFormat/>
    <w:uiPriority w:val="39"/>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32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Style121"/>
    <w:basedOn w:val="64"/>
    <w:qFormat/>
    <w:uiPriority w:val="0"/>
    <w:rPr>
      <w:rFonts w:eastAsia="PMingLiU"/>
      <w:lang w:val="en-GB" w:eastAsia="en-GB"/>
    </w:rPr>
    <w:tblPr/>
  </w:style>
  <w:style w:type="table" w:customStyle="1" w:styleId="1430">
    <w:name w:val="Table Grid2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61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SGS Table Basic 211"/>
    <w:basedOn w:val="64"/>
    <w:qFormat/>
    <w:uiPriority w:val="99"/>
    <w:rPr>
      <w:rFonts w:eastAsia="PMingLiU"/>
      <w:lang w:val="en-GB" w:eastAsia="en-GB"/>
    </w:rPr>
    <w:tblPr/>
    <w:tcPr>
      <w:shd w:val="clear" w:color="auto" w:fill="BCBCBC"/>
    </w:tcPr>
    <w:tblStylePr w:type="firstRow">
      <w:pPr>
        <w:jc w:val="left"/>
      </w:pPr>
      <w:tcPr>
        <w:shd w:val="clear" w:color="auto" w:fill="363636"/>
        <w:vAlign w:val="center"/>
      </w:tcPr>
    </w:tblStylePr>
  </w:style>
  <w:style w:type="table" w:customStyle="1" w:styleId="1434">
    <w:name w:val="Table Grid51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11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14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2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2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Classic 221"/>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8">
    <w:name w:val="Table Grid42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1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1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1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Classic 2111"/>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2">
    <w:name w:val="Table Grid52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2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62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53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3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3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54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14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64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1">
    <w:name w:val="批注主题 Char5"/>
    <w:qFormat/>
    <w:uiPriority w:val="0"/>
    <w:rPr>
      <w:rFonts w:eastAsia="MS Mincho"/>
      <w:b/>
      <w:bCs/>
      <w:lang w:val="zh-CN" w:eastAsia="en-US"/>
    </w:rPr>
  </w:style>
  <w:style w:type="table" w:customStyle="1" w:styleId="1492">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93">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94">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495">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496">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497">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character" w:customStyle="1" w:styleId="1498">
    <w:name w:val="日期 Char3"/>
    <w:uiPriority w:val="0"/>
    <w:rPr>
      <w:rFonts w:eastAsia="Times New Roman"/>
      <w:lang w:val="en-GB" w:eastAsia="en-US"/>
    </w:rPr>
  </w:style>
  <w:style w:type="paragraph" w:customStyle="1" w:styleId="1499">
    <w:name w:val="修订11"/>
    <w:hidden/>
    <w:semiHidden/>
    <w:qFormat/>
    <w:uiPriority w:val="0"/>
    <w:rPr>
      <w:rFonts w:ascii="Times New Roman" w:hAnsi="Times New Roman" w:eastAsia="Batang" w:cs="Times New Roman"/>
      <w:lang w:val="en-GB" w:eastAsia="en-US" w:bidi="ar-SA"/>
    </w:rPr>
  </w:style>
  <w:style w:type="paragraph" w:customStyle="1" w:styleId="1500">
    <w:name w:val="tah0"/>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1">
    <w:name w:val="tal1"/>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2">
    <w:name w:val="tan1"/>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3">
    <w:name w:val="B1s"/>
    <w:basedOn w:val="118"/>
    <w:qFormat/>
    <w:uiPriority w:val="0"/>
    <w:pPr>
      <w:overflowPunct w:val="0"/>
      <w:autoSpaceDE w:val="0"/>
      <w:autoSpaceDN w:val="0"/>
      <w:adjustRightInd w:val="0"/>
      <w:textAlignment w:val="baseline"/>
    </w:pPr>
    <w:rPr>
      <w:lang w:eastAsia="ko-KR"/>
    </w:rPr>
  </w:style>
  <w:style w:type="character" w:customStyle="1" w:styleId="1504">
    <w:name w:val="Comment Subject Char5"/>
    <w:uiPriority w:val="0"/>
    <w:rPr>
      <w:rFonts w:ascii="Times New Roman" w:hAnsi="Times New Roman"/>
      <w:b/>
      <w:bCs/>
      <w:lang w:val="en-GB" w:eastAsia="en-US"/>
    </w:rPr>
  </w:style>
  <w:style w:type="character" w:customStyle="1" w:styleId="1505">
    <w:name w:val="文档结构图 字符"/>
    <w:uiPriority w:val="0"/>
    <w:rPr>
      <w:rFonts w:ascii="宋体" w:eastAsia="宋体"/>
      <w:sz w:val="18"/>
      <w:szCs w:val="18"/>
      <w:lang w:val="en-GB" w:eastAsia="en-US"/>
    </w:rPr>
  </w:style>
  <w:style w:type="character" w:customStyle="1" w:styleId="1506">
    <w:name w:val="页脚 字符"/>
    <w:uiPriority w:val="0"/>
    <w:rPr>
      <w:rFonts w:ascii="Arial" w:hAnsi="Arial" w:eastAsia="Times New Roman"/>
      <w:b/>
      <w:i/>
      <w:sz w:val="18"/>
    </w:rPr>
  </w:style>
  <w:style w:type="character" w:customStyle="1" w:styleId="1507">
    <w:name w:val="批注框文本 字符"/>
    <w:uiPriority w:val="0"/>
    <w:rPr>
      <w:sz w:val="18"/>
      <w:szCs w:val="18"/>
      <w:lang w:val="en-GB" w:eastAsia="en-US"/>
    </w:rPr>
  </w:style>
  <w:style w:type="character" w:customStyle="1" w:styleId="1508">
    <w:name w:val="批注文字 字符"/>
    <w:uiPriority w:val="0"/>
    <w:rPr>
      <w:rFonts w:eastAsia="MS Mincho"/>
      <w:lang w:val="zh-CN" w:eastAsia="en-US"/>
    </w:rPr>
  </w:style>
  <w:style w:type="character" w:customStyle="1" w:styleId="1509">
    <w:name w:val="批注主题 字符"/>
    <w:uiPriority w:val="0"/>
    <w:rPr>
      <w:rFonts w:eastAsia="MS Mincho"/>
      <w:b/>
      <w:bCs/>
      <w:lang w:val="zh-CN" w:eastAsia="en-US"/>
    </w:rPr>
  </w:style>
  <w:style w:type="character" w:customStyle="1" w:styleId="1510">
    <w:name w:val="标题 1 字符"/>
    <w:uiPriority w:val="0"/>
    <w:rPr>
      <w:rFonts w:ascii="Arial" w:hAnsi="Arial" w:eastAsia="Times New Roman"/>
      <w:sz w:val="36"/>
    </w:rPr>
  </w:style>
  <w:style w:type="character" w:customStyle="1" w:styleId="1511">
    <w:name w:val="脚注文本 字符"/>
    <w:uiPriority w:val="0"/>
    <w:rPr>
      <w:rFonts w:eastAsia="Times New Roman"/>
      <w:sz w:val="16"/>
    </w:rPr>
  </w:style>
  <w:style w:type="character" w:customStyle="1" w:styleId="1512">
    <w:name w:val="标题 3 字符"/>
    <w:uiPriority w:val="0"/>
    <w:rPr>
      <w:rFonts w:ascii="Arial" w:hAnsi="Arial" w:eastAsia="Times New Roman"/>
      <w:sz w:val="28"/>
    </w:rPr>
  </w:style>
  <w:style w:type="character" w:customStyle="1" w:styleId="1513">
    <w:name w:val="标题 4 字符"/>
    <w:uiPriority w:val="0"/>
    <w:rPr>
      <w:rFonts w:ascii="Arial" w:hAnsi="Arial" w:eastAsia="Times New Roman"/>
      <w:sz w:val="24"/>
    </w:rPr>
  </w:style>
  <w:style w:type="character" w:customStyle="1" w:styleId="1514">
    <w:name w:val="标题 5 字符"/>
    <w:uiPriority w:val="0"/>
    <w:rPr>
      <w:rFonts w:ascii="Arial" w:hAnsi="Arial" w:eastAsia="Times New Roman"/>
      <w:sz w:val="22"/>
    </w:rPr>
  </w:style>
  <w:style w:type="character" w:customStyle="1" w:styleId="1515">
    <w:name w:val="标题 2 字符"/>
    <w:uiPriority w:val="0"/>
    <w:rPr>
      <w:rFonts w:ascii="Arial" w:hAnsi="Arial" w:eastAsia="Times New Roman"/>
      <w:sz w:val="32"/>
    </w:rPr>
  </w:style>
  <w:style w:type="character" w:customStyle="1" w:styleId="1516">
    <w:name w:val="标题 6 字符"/>
    <w:uiPriority w:val="0"/>
    <w:rPr>
      <w:rFonts w:ascii="Arial" w:hAnsi="Arial" w:eastAsia="Times New Roman"/>
    </w:rPr>
  </w:style>
  <w:style w:type="character" w:customStyle="1" w:styleId="1517">
    <w:name w:val="页眉 字符1"/>
    <w:locked/>
    <w:uiPriority w:val="0"/>
    <w:rPr>
      <w:rFonts w:ascii="Arial" w:hAnsi="Arial" w:eastAsia="Times New Roman"/>
      <w:b/>
      <w:sz w:val="18"/>
    </w:rPr>
  </w:style>
  <w:style w:type="character" w:customStyle="1" w:styleId="1518">
    <w:name w:val="题注 字符"/>
    <w:uiPriority w:val="0"/>
    <w:rPr>
      <w:rFonts w:eastAsia="MS Mincho"/>
      <w:b/>
      <w:lang w:val="en-GB" w:eastAsia="en-US"/>
    </w:rPr>
  </w:style>
  <w:style w:type="character" w:customStyle="1" w:styleId="1519">
    <w:name w:val="标题 7 字符"/>
    <w:qFormat/>
    <w:uiPriority w:val="0"/>
    <w:rPr>
      <w:rFonts w:ascii="Arial" w:hAnsi="Arial" w:eastAsia="Times New Roman"/>
    </w:rPr>
  </w:style>
  <w:style w:type="character" w:customStyle="1" w:styleId="1520">
    <w:name w:val="标题 8 字符"/>
    <w:uiPriority w:val="0"/>
    <w:rPr>
      <w:rFonts w:ascii="Arial" w:hAnsi="Arial" w:eastAsia="Times New Roman"/>
      <w:sz w:val="36"/>
    </w:rPr>
  </w:style>
  <w:style w:type="character" w:customStyle="1" w:styleId="1521">
    <w:name w:val="标题 9 字符"/>
    <w:uiPriority w:val="0"/>
    <w:rPr>
      <w:rFonts w:ascii="Arial" w:hAnsi="Arial" w:eastAsia="Times New Roman"/>
      <w:sz w:val="36"/>
    </w:rPr>
  </w:style>
  <w:style w:type="character" w:customStyle="1" w:styleId="1522">
    <w:name w:val="未处理的提及5"/>
    <w:uiPriority w:val="52"/>
    <w:rPr>
      <w:color w:val="808080"/>
      <w:shd w:val="clear" w:color="auto" w:fill="E6E6E6"/>
    </w:rPr>
  </w:style>
  <w:style w:type="character" w:customStyle="1" w:styleId="1523">
    <w:name w:val="未处理的提及4"/>
    <w:uiPriority w:val="52"/>
    <w:rPr>
      <w:color w:val="808080"/>
      <w:shd w:val="clear" w:color="auto" w:fill="E6E6E6"/>
    </w:rPr>
  </w:style>
  <w:style w:type="paragraph" w:customStyle="1" w:styleId="1524">
    <w:name w:val="修订12"/>
    <w:hidden/>
    <w:semiHidden/>
    <w:qFormat/>
    <w:uiPriority w:val="0"/>
    <w:rPr>
      <w:rFonts w:ascii="Times New Roman" w:hAnsi="Times New Roman" w:eastAsia="Batang" w:cs="Times New Roman"/>
      <w:lang w:val="en-GB" w:eastAsia="en-US" w:bidi="ar-SA"/>
    </w:rPr>
  </w:style>
  <w:style w:type="paragraph" w:customStyle="1" w:styleId="1525">
    <w:name w:val="无间隔10"/>
    <w:qFormat/>
    <w:uiPriority w:val="0"/>
    <w:rPr>
      <w:rFonts w:ascii="Times New Roman" w:hAnsi="Times New Roman" w:eastAsia="宋体" w:cs="Times New Roman"/>
      <w:lang w:val="en-GB" w:eastAsia="en-US" w:bidi="ar-SA"/>
    </w:rPr>
  </w:style>
  <w:style w:type="table" w:customStyle="1" w:styleId="1526">
    <w:name w:val="Table Grid8"/>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7">
    <w:name w:val="Body Text Char2"/>
    <w:qFormat/>
    <w:uiPriority w:val="0"/>
    <w:rPr>
      <w:rFonts w:ascii="Times New Roman" w:hAnsi="Times New Roman" w:eastAsia="MS Mincho"/>
      <w:lang w:val="en-GB" w:eastAsia="ja-JP"/>
    </w:rPr>
  </w:style>
  <w:style w:type="character" w:customStyle="1" w:styleId="1528">
    <w:name w:val="Char Char110"/>
    <w:uiPriority w:val="0"/>
    <w:rPr>
      <w:lang w:val="en-GB" w:eastAsia="ja-JP" w:bidi="ar-SA"/>
    </w:rPr>
  </w:style>
  <w:style w:type="paragraph" w:customStyle="1" w:styleId="1529">
    <w:name w:val="Char Char2 Char Char3"/>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530">
    <w:name w:val="Char Char43"/>
    <w:uiPriority w:val="0"/>
    <w:rPr>
      <w:rFonts w:ascii="Courier New" w:hAnsi="Courier New"/>
      <w:lang w:val="nb-NO" w:eastAsia="ja-JP" w:bidi="ar-SA"/>
    </w:rPr>
  </w:style>
  <w:style w:type="character" w:customStyle="1" w:styleId="1531">
    <w:name w:val="Char Char73"/>
    <w:uiPriority w:val="0"/>
    <w:rPr>
      <w:rFonts w:ascii="Tahoma" w:hAnsi="Tahoma" w:cs="Tahoma"/>
      <w:shd w:val="clear" w:color="auto" w:fill="000080"/>
      <w:lang w:val="en-GB" w:eastAsia="en-US"/>
    </w:rPr>
  </w:style>
  <w:style w:type="character" w:customStyle="1" w:styleId="1532">
    <w:name w:val="Zchn Zchn53"/>
    <w:uiPriority w:val="0"/>
    <w:rPr>
      <w:rFonts w:ascii="Courier New" w:hAnsi="Courier New" w:eastAsia="Batang"/>
      <w:lang w:val="nb-NO" w:eastAsia="en-US" w:bidi="ar-SA"/>
    </w:rPr>
  </w:style>
  <w:style w:type="character" w:customStyle="1" w:styleId="1533">
    <w:name w:val="Char Char93"/>
    <w:uiPriority w:val="0"/>
    <w:rPr>
      <w:rFonts w:ascii="Tahoma" w:hAnsi="Tahoma" w:cs="Tahoma"/>
      <w:sz w:val="16"/>
      <w:szCs w:val="16"/>
      <w:lang w:val="en-GB" w:eastAsia="en-US"/>
    </w:rPr>
  </w:style>
  <w:style w:type="character" w:customStyle="1" w:styleId="1534">
    <w:name w:val="Char Char293"/>
    <w:uiPriority w:val="0"/>
    <w:rPr>
      <w:rFonts w:ascii="Arial" w:hAnsi="Arial"/>
      <w:sz w:val="36"/>
      <w:lang w:val="en-GB" w:eastAsia="en-US" w:bidi="ar-SA"/>
    </w:rPr>
  </w:style>
  <w:style w:type="character" w:customStyle="1" w:styleId="1535">
    <w:name w:val="Char Char283"/>
    <w:uiPriority w:val="0"/>
    <w:rPr>
      <w:rFonts w:ascii="Arial" w:hAnsi="Arial"/>
      <w:sz w:val="32"/>
      <w:lang w:val="en-GB"/>
    </w:rPr>
  </w:style>
  <w:style w:type="paragraph" w:customStyle="1" w:styleId="1536">
    <w:name w:val="Char Char242"/>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537">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Char Char Char Char3"/>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539">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1">
    <w:name w:val="Char Char3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2">
    <w:name w:val="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3">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4">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5">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7">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8">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0">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1">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52">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3">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4">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5">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6">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7">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8">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59">
    <w:name w:val="Char Char103"/>
    <w:semiHidden/>
    <w:qFormat/>
    <w:uiPriority w:val="0"/>
    <w:rPr>
      <w:rFonts w:ascii="Times New Roman" w:hAnsi="Times New Roman"/>
      <w:lang w:val="en-GB" w:eastAsia="en-US"/>
    </w:rPr>
  </w:style>
  <w:style w:type="character" w:customStyle="1" w:styleId="1560">
    <w:name w:val="Char Char83"/>
    <w:semiHidden/>
    <w:qFormat/>
    <w:uiPriority w:val="0"/>
    <w:rPr>
      <w:rFonts w:ascii="Times New Roman" w:hAnsi="Times New Roman"/>
      <w:b/>
      <w:bCs/>
      <w:lang w:val="en-GB" w:eastAsia="en-US"/>
    </w:rPr>
  </w:style>
  <w:style w:type="paragraph" w:customStyle="1" w:styleId="1561">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Zchn Zchn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64">
    <w:name w:val="Caption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565">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566">
    <w:name w:val="Char Char52"/>
    <w:qFormat/>
    <w:uiPriority w:val="0"/>
    <w:rPr>
      <w:rFonts w:ascii="Arial" w:hAnsi="Arial" w:eastAsia="宋体"/>
      <w:sz w:val="28"/>
      <w:lang w:val="en-GB" w:eastAsia="en-US" w:bidi="ar-SA"/>
    </w:rPr>
  </w:style>
  <w:style w:type="character" w:customStyle="1" w:styleId="1567">
    <w:name w:val="Char Char34"/>
    <w:qFormat/>
    <w:uiPriority w:val="0"/>
    <w:rPr>
      <w:rFonts w:ascii="Arial" w:hAnsi="Arial"/>
      <w:sz w:val="22"/>
      <w:lang w:val="en-GB" w:eastAsia="en-US" w:bidi="ar-SA"/>
    </w:rPr>
  </w:style>
  <w:style w:type="character" w:customStyle="1" w:styleId="1568">
    <w:name w:val="Char Char213"/>
    <w:qFormat/>
    <w:uiPriority w:val="0"/>
    <w:rPr>
      <w:rFonts w:hint="default" w:ascii="Times New Roman" w:hAnsi="Times New Roman" w:cs="Times New Roman"/>
      <w:lang w:val="en-GB" w:eastAsia="en-US"/>
    </w:rPr>
  </w:style>
  <w:style w:type="paragraph" w:customStyle="1" w:styleId="1569">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70">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1">
    <w:name w:val="Char Char162"/>
    <w:qFormat/>
    <w:uiPriority w:val="0"/>
    <w:rPr>
      <w:rFonts w:hint="default" w:ascii="Arial" w:hAnsi="Arial" w:eastAsia="宋体" w:cs="Arial"/>
      <w:lang w:val="en-GB" w:eastAsia="en-US" w:bidi="ar-SA"/>
    </w:rPr>
  </w:style>
  <w:style w:type="character" w:customStyle="1" w:styleId="1572">
    <w:name w:val="Char Char142"/>
    <w:qFormat/>
    <w:uiPriority w:val="0"/>
    <w:rPr>
      <w:rFonts w:hint="default" w:ascii="Arial" w:hAnsi="Arial" w:eastAsia="宋体" w:cs="Arial"/>
      <w:sz w:val="36"/>
      <w:lang w:val="en-GB" w:eastAsia="en-US" w:bidi="ar-SA"/>
    </w:rPr>
  </w:style>
  <w:style w:type="character" w:customStyle="1" w:styleId="1573">
    <w:name w:val="Char Char172"/>
    <w:qFormat/>
    <w:uiPriority w:val="0"/>
    <w:rPr>
      <w:rFonts w:hint="default" w:ascii="Tahoma" w:hAnsi="Tahoma" w:cs="Tahoma"/>
      <w:shd w:val="clear" w:color="auto" w:fill="000080"/>
      <w:lang w:val="en-GB" w:eastAsia="en-US"/>
    </w:rPr>
  </w:style>
  <w:style w:type="character" w:customStyle="1" w:styleId="1574">
    <w:name w:val="Char Char192"/>
    <w:qFormat/>
    <w:uiPriority w:val="0"/>
    <w:rPr>
      <w:rFonts w:hint="default" w:ascii="Times New Roman" w:hAnsi="Times New Roman" w:cs="Times New Roman"/>
      <w:lang w:val="en-GB"/>
    </w:rPr>
  </w:style>
  <w:style w:type="character" w:customStyle="1" w:styleId="1575">
    <w:name w:val="Char Char202"/>
    <w:qFormat/>
    <w:uiPriority w:val="0"/>
    <w:rPr>
      <w:rFonts w:hint="default" w:ascii="Tahoma" w:hAnsi="Tahoma" w:cs="Tahoma"/>
      <w:sz w:val="16"/>
      <w:szCs w:val="16"/>
      <w:lang w:val="en-GB" w:eastAsia="en-US"/>
    </w:rPr>
  </w:style>
  <w:style w:type="character" w:customStyle="1" w:styleId="1576">
    <w:name w:val="Char Char262"/>
    <w:qFormat/>
    <w:uiPriority w:val="0"/>
    <w:rPr>
      <w:rFonts w:hint="default" w:ascii="Times New Roman" w:hAnsi="Times New Roman" w:cs="Times New Roman"/>
      <w:lang w:val="en-GB" w:eastAsia="en-US"/>
    </w:rPr>
  </w:style>
  <w:style w:type="character" w:customStyle="1" w:styleId="1577">
    <w:name w:val="Char Char252"/>
    <w:qFormat/>
    <w:uiPriority w:val="0"/>
    <w:rPr>
      <w:rFonts w:ascii="Arial" w:hAnsi="Arial"/>
      <w:lang w:val="en-GB" w:eastAsia="en-US"/>
    </w:rPr>
  </w:style>
  <w:style w:type="character" w:customStyle="1" w:styleId="1578">
    <w:name w:val="Char Char302"/>
    <w:qFormat/>
    <w:uiPriority w:val="0"/>
    <w:rPr>
      <w:rFonts w:ascii="Arial" w:hAnsi="Arial"/>
      <w:lang w:val="en-GB" w:eastAsia="en-US"/>
    </w:rPr>
  </w:style>
  <w:style w:type="character" w:customStyle="1" w:styleId="1579">
    <w:name w:val="Char Char272"/>
    <w:qFormat/>
    <w:uiPriority w:val="0"/>
    <w:rPr>
      <w:rFonts w:ascii="Arial" w:hAnsi="Arial"/>
      <w:b/>
      <w:i/>
      <w:sz w:val="18"/>
      <w:lang w:val="en-GB" w:eastAsia="en-US"/>
    </w:rPr>
  </w:style>
  <w:style w:type="character" w:customStyle="1" w:styleId="1580">
    <w:name w:val="Char Char212"/>
    <w:qFormat/>
    <w:uiPriority w:val="0"/>
    <w:rPr>
      <w:rFonts w:ascii="Arial" w:hAnsi="Arial"/>
      <w:lang w:val="en-GB" w:eastAsia="en-US" w:bidi="ar-SA"/>
    </w:rPr>
  </w:style>
  <w:style w:type="character" w:customStyle="1" w:styleId="1581">
    <w:name w:val="Char Char152"/>
    <w:qFormat/>
    <w:uiPriority w:val="0"/>
    <w:rPr>
      <w:rFonts w:hint="default" w:ascii="Arial" w:hAnsi="Arial" w:cs="Arial"/>
      <w:sz w:val="36"/>
      <w:lang w:val="en-GB"/>
    </w:rPr>
  </w:style>
  <w:style w:type="paragraph" w:customStyle="1" w:styleId="1582">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83">
    <w:name w:val="Char Char112"/>
    <w:qFormat/>
    <w:uiPriority w:val="0"/>
    <w:rPr>
      <w:rFonts w:ascii="Tahoma" w:hAnsi="Tahoma" w:eastAsia="宋体" w:cs="Tahoma"/>
      <w:lang w:val="en-GB" w:eastAsia="en-US" w:bidi="ar-SA"/>
    </w:rPr>
  </w:style>
  <w:style w:type="character" w:customStyle="1" w:styleId="1584">
    <w:name w:val="Char Char132"/>
    <w:semiHidden/>
    <w:qFormat/>
    <w:uiPriority w:val="0"/>
    <w:rPr>
      <w:rFonts w:hint="eastAsia" w:ascii="宋体" w:hAnsi="宋体" w:eastAsia="宋体"/>
      <w:lang w:val="en-GB" w:eastAsia="en-US" w:bidi="ar-SA"/>
    </w:rPr>
  </w:style>
  <w:style w:type="character" w:customStyle="1" w:styleId="1585">
    <w:name w:val="h49"/>
    <w:qFormat/>
    <w:uiPriority w:val="0"/>
    <w:rPr>
      <w:rFonts w:ascii="Arial" w:hAnsi="Arial"/>
      <w:sz w:val="24"/>
      <w:lang w:val="en-GB"/>
    </w:rPr>
  </w:style>
  <w:style w:type="character" w:customStyle="1" w:styleId="1586">
    <w:name w:val="h52"/>
    <w:qFormat/>
    <w:uiPriority w:val="0"/>
    <w:rPr>
      <w:rFonts w:ascii="Arial" w:hAnsi="Arial" w:eastAsia="宋体"/>
      <w:sz w:val="22"/>
      <w:lang w:val="en-GB" w:eastAsia="en-US" w:bidi="ar-SA"/>
    </w:rPr>
  </w:style>
  <w:style w:type="character" w:customStyle="1" w:styleId="1587">
    <w:name w:val="B1+ Car"/>
    <w:link w:val="165"/>
    <w:qFormat/>
    <w:uiPriority w:val="0"/>
    <w:rPr>
      <w:rFonts w:eastAsia="Times New Roman"/>
      <w:lang w:val="en-GB" w:eastAsia="zh-CN"/>
    </w:rPr>
  </w:style>
  <w:style w:type="paragraph" w:customStyle="1" w:styleId="1588">
    <w:name w:val="目录 7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1589">
    <w:name w:val="Nicht aufgelöste Erwähnung1"/>
    <w:semiHidden/>
    <w:unhideWhenUsed/>
    <w:qFormat/>
    <w:uiPriority w:val="99"/>
    <w:rPr>
      <w:color w:val="808080"/>
      <w:shd w:val="clear" w:color="auto" w:fill="E6E6E6"/>
    </w:rPr>
  </w:style>
  <w:style w:type="character" w:customStyle="1" w:styleId="1590">
    <w:name w:val="Table (文字)"/>
    <w:link w:val="1591"/>
    <w:qFormat/>
    <w:locked/>
    <w:uiPriority w:val="0"/>
    <w:rPr>
      <w:rFonts w:ascii="Arial" w:hAnsi="Arial" w:cs="Arial"/>
      <w:b/>
      <w:lang w:eastAsia="en-US"/>
    </w:rPr>
  </w:style>
  <w:style w:type="paragraph" w:customStyle="1" w:styleId="1591">
    <w:name w:val="Table"/>
    <w:basedOn w:val="1"/>
    <w:link w:val="1590"/>
    <w:qFormat/>
    <w:uiPriority w:val="0"/>
    <w:pPr>
      <w:autoSpaceDN w:val="0"/>
      <w:jc w:val="center"/>
    </w:pPr>
    <w:rPr>
      <w:rFonts w:ascii="Arial" w:hAnsi="Arial" w:eastAsia="宋体" w:cs="Arial"/>
      <w:b/>
      <w:lang w:val="en-US"/>
    </w:rPr>
  </w:style>
  <w:style w:type="paragraph" w:customStyle="1" w:styleId="1592">
    <w:name w:val="Colorful List - Accent 11"/>
    <w:basedOn w:val="1"/>
    <w:qFormat/>
    <w:uiPriority w:val="34"/>
    <w:pPr>
      <w:overflowPunct w:val="0"/>
      <w:autoSpaceDE w:val="0"/>
      <w:autoSpaceDN w:val="0"/>
      <w:adjustRightInd w:val="0"/>
      <w:ind w:left="720"/>
      <w:contextualSpacing/>
    </w:pPr>
  </w:style>
  <w:style w:type="paragraph" w:customStyle="1" w:styleId="1593">
    <w:name w:val="TOC 标题1"/>
    <w:basedOn w:val="2"/>
    <w:next w:val="1"/>
    <w:qFormat/>
    <w:uiPriority w:val="39"/>
    <w:pPr>
      <w:pBdr>
        <w:top w:val="none" w:color="auto" w:sz="0" w:space="0"/>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594">
    <w:name w:val="FT"/>
    <w:basedOn w:val="1"/>
    <w:qFormat/>
    <w:uiPriority w:val="0"/>
    <w:pPr>
      <w:overflowPunct w:val="0"/>
      <w:autoSpaceDE w:val="0"/>
      <w:autoSpaceDN w:val="0"/>
      <w:adjustRightInd w:val="0"/>
    </w:pPr>
    <w:rPr>
      <w:rFonts w:ascii="Arial" w:hAnsi="Arial" w:cs="Arial"/>
      <w:b/>
      <w:lang w:eastAsia="ko-KR"/>
    </w:rPr>
  </w:style>
  <w:style w:type="paragraph" w:customStyle="1" w:styleId="1595">
    <w:name w:val="正文1"/>
    <w:qFormat/>
    <w:uiPriority w:val="0"/>
    <w:pPr>
      <w:autoSpaceDN w:val="0"/>
      <w:jc w:val="both"/>
    </w:pPr>
    <w:rPr>
      <w:rFonts w:ascii="宋体" w:hAnsi="宋体" w:eastAsia="宋体" w:cs="宋体"/>
      <w:kern w:val="2"/>
      <w:sz w:val="21"/>
      <w:szCs w:val="21"/>
      <w:lang w:val="en-US" w:eastAsia="zh-CN" w:bidi="ar-SA"/>
    </w:rPr>
  </w:style>
  <w:style w:type="paragraph" w:customStyle="1" w:styleId="1596">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eastAsia="MS Mincho"/>
      <w:b/>
    </w:rPr>
  </w:style>
  <w:style w:type="paragraph" w:customStyle="1" w:styleId="1597">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159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1599">
    <w:name w:val="Table_legend"/>
    <w:basedOn w:val="1"/>
    <w:qFormat/>
    <w:uiPriority w:val="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1600">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1601">
    <w:name w:val="Table_title"/>
    <w:basedOn w:val="1"/>
    <w:next w:val="1598"/>
    <w:qFormat/>
    <w:uiPriority w:val="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eastAsia="MS Mincho"/>
      <w:b/>
    </w:rPr>
  </w:style>
  <w:style w:type="paragraph" w:customStyle="1" w:styleId="1602">
    <w:name w:val="Rientra1"/>
    <w:basedOn w:val="1"/>
    <w:qFormat/>
    <w:uiPriority w:val="99"/>
    <w:pPr>
      <w:numPr>
        <w:ilvl w:val="0"/>
        <w:numId w:val="20"/>
      </w:numPr>
      <w:tabs>
        <w:tab w:val="left" w:pos="0"/>
      </w:tabs>
      <w:suppressAutoHyphens/>
      <w:autoSpaceDN w:val="0"/>
      <w:spacing w:before="60" w:after="60"/>
      <w:jc w:val="both"/>
    </w:pPr>
    <w:rPr>
      <w:rFonts w:eastAsia="宋体"/>
    </w:rPr>
  </w:style>
  <w:style w:type="paragraph" w:customStyle="1" w:styleId="1603">
    <w:name w:val="Table_fin"/>
    <w:basedOn w:val="1"/>
    <w:next w:val="1"/>
    <w:qFormat/>
    <w:uiPriority w:val="0"/>
    <w:pPr>
      <w:suppressAutoHyphens/>
      <w:autoSpaceDN w:val="0"/>
      <w:spacing w:after="0"/>
      <w:jc w:val="both"/>
    </w:pPr>
    <w:rPr>
      <w:rFonts w:eastAsia="Batang"/>
    </w:rPr>
  </w:style>
  <w:style w:type="paragraph" w:customStyle="1" w:styleId="1604">
    <w:name w:val="enumlev3"/>
    <w:basedOn w:val="27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S Mincho"/>
      <w:sz w:val="24"/>
      <w:lang w:val="en-GB" w:eastAsia="en-US"/>
    </w:rPr>
  </w:style>
  <w:style w:type="paragraph" w:customStyle="1" w:styleId="1605">
    <w:name w:val="Tdoc_Header_2"/>
    <w:basedOn w:val="1"/>
    <w:qFormat/>
    <w:uiPriority w:val="0"/>
    <w:pPr>
      <w:widowControl w:val="0"/>
      <w:tabs>
        <w:tab w:val="left" w:pos="1701"/>
        <w:tab w:val="right" w:pos="9072"/>
        <w:tab w:val="right" w:pos="10206"/>
      </w:tabs>
      <w:autoSpaceDN w:val="0"/>
      <w:spacing w:after="0"/>
      <w:ind w:left="1440" w:hanging="1440"/>
      <w:jc w:val="both"/>
    </w:pPr>
    <w:rPr>
      <w:rFonts w:ascii="Arial" w:hAnsi="Arial" w:eastAsia="Batang"/>
      <w:b/>
      <w:sz w:val="18"/>
    </w:rPr>
  </w:style>
  <w:style w:type="paragraph" w:customStyle="1" w:styleId="1606">
    <w:name w:val="TN"/>
    <w:basedOn w:val="1"/>
    <w:qFormat/>
    <w:uiPriority w:val="0"/>
    <w:pPr>
      <w:keepNext/>
      <w:keepLines/>
      <w:autoSpaceDN w:val="0"/>
      <w:spacing w:after="0"/>
      <w:ind w:left="851" w:hanging="851"/>
    </w:pPr>
    <w:rPr>
      <w:rFonts w:ascii="Arial" w:hAnsi="Arial" w:eastAsia="MS Mincho"/>
      <w:sz w:val="18"/>
    </w:rPr>
  </w:style>
  <w:style w:type="paragraph" w:customStyle="1" w:styleId="1607">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1608">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1609">
    <w:name w:val="不明显参考1"/>
    <w:qFormat/>
    <w:uiPriority w:val="31"/>
    <w:rPr>
      <w:smallCaps/>
      <w:color w:val="5A5A5A"/>
    </w:rPr>
  </w:style>
  <w:style w:type="character" w:customStyle="1" w:styleId="1610">
    <w:name w:val="明显强调1"/>
    <w:qFormat/>
    <w:uiPriority w:val="21"/>
    <w:rPr>
      <w:b/>
      <w:bCs/>
      <w:i/>
      <w:iCs/>
      <w:color w:val="4F81BD"/>
    </w:rPr>
  </w:style>
  <w:style w:type="character" w:customStyle="1" w:styleId="1611">
    <w:name w:val="font4"/>
    <w:basedOn w:val="77"/>
    <w:qFormat/>
    <w:uiPriority w:val="0"/>
  </w:style>
  <w:style w:type="character" w:customStyle="1" w:styleId="1612">
    <w:name w:val="href"/>
    <w:basedOn w:val="77"/>
    <w:qFormat/>
    <w:uiPriority w:val="0"/>
  </w:style>
  <w:style w:type="character" w:customStyle="1" w:styleId="1613">
    <w:name w:val="st"/>
    <w:basedOn w:val="77"/>
    <w:qFormat/>
    <w:uiPriority w:val="0"/>
  </w:style>
  <w:style w:type="character" w:customStyle="1" w:styleId="1614">
    <w:name w:val="_Style 115"/>
    <w:qFormat/>
    <w:uiPriority w:val="31"/>
    <w:rPr>
      <w:smallCaps/>
      <w:color w:val="5A5A5A"/>
    </w:rPr>
  </w:style>
  <w:style w:type="character" w:customStyle="1" w:styleId="1615">
    <w:name w:val="_Style 104"/>
    <w:qFormat/>
    <w:uiPriority w:val="31"/>
    <w:rPr>
      <w:smallCaps/>
      <w:color w:val="5A5A5A"/>
    </w:rPr>
  </w:style>
  <w:style w:type="table" w:customStyle="1" w:styleId="1616">
    <w:name w:val="Table Grid7"/>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71"/>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72"/>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73"/>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4"/>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5"/>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6"/>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9"/>
    <w:basedOn w:val="6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81"/>
    <w:basedOn w:val="64"/>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22"/>
    <w:basedOn w:val="64"/>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2"/>
    <w:basedOn w:val="64"/>
    <w:qFormat/>
    <w:uiPriority w:val="0"/>
    <w:pPr>
      <w:spacing w:after="180"/>
    </w:pPr>
    <w:rPr>
      <w:rFonts w:eastAsia="Yu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0"/>
    <w:basedOn w:val="6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82"/>
    <w:basedOn w:val="64"/>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23"/>
    <w:basedOn w:val="64"/>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2"/>
    <w:basedOn w:val="64"/>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113"/>
    <w:basedOn w:val="64"/>
    <w:qFormat/>
    <w:uiPriority w:val="0"/>
    <w:pPr>
      <w:spacing w:after="180"/>
    </w:pPr>
    <w:rPr>
      <w:rFonts w:eastAsia="Yu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6"/>
    <w:basedOn w:val="6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4"/>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4"/>
    <w:basedOn w:val="64"/>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44"/>
    <w:basedOn w:val="6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83"/>
    <w:basedOn w:val="64"/>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14"/>
    <w:basedOn w:val="6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1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2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3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4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5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6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7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8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9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24"/>
    <w:basedOn w:val="64"/>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23"/>
    <w:basedOn w:val="64"/>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1114"/>
    <w:basedOn w:val="64"/>
    <w:qFormat/>
    <w:uiPriority w:val="0"/>
    <w:pPr>
      <w:spacing w:after="180"/>
    </w:pPr>
    <w:rPr>
      <w:rFonts w:eastAsia="Yu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1"/>
    <w:basedOn w:val="6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古典型 21"/>
    <w:basedOn w:val="64"/>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53">
    <w:name w:val="_Style 105"/>
    <w:qFormat/>
    <w:uiPriority w:val="31"/>
    <w:rPr>
      <w:smallCaps/>
      <w:color w:val="5A5A5A"/>
    </w:rPr>
  </w:style>
  <w:style w:type="paragraph" w:customStyle="1" w:styleId="16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55">
    <w:name w:val="_Style 113"/>
    <w:qFormat/>
    <w:uiPriority w:val="31"/>
    <w:rPr>
      <w:smallCaps/>
      <w:color w:val="5A5A5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39</Pages>
  <Words>8298</Words>
  <Characters>47304</Characters>
  <Lines>394</Lines>
  <Paragraphs>110</Paragraphs>
  <TotalTime>6</TotalTime>
  <ScaleCrop>false</ScaleCrop>
  <LinksUpToDate>false</LinksUpToDate>
  <CharactersWithSpaces>55492</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Yu SHI-China Unicom</cp:lastModifiedBy>
  <cp:lastPrinted>1900-01-02T15:00:00Z</cp:lastPrinted>
  <dcterms:modified xsi:type="dcterms:W3CDTF">2022-02-25T20:33:09Z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R5-221259</vt:lpwstr>
  </property>
  <property fmtid="{D5CDD505-2E9C-101B-9397-08002B2CF9AE}" pid="10" name="Spec#">
    <vt:lpwstr>38.521-1</vt:lpwstr>
  </property>
  <property fmtid="{D5CDD505-2E9C-101B-9397-08002B2CF9AE}" pid="11" name="Cr#">
    <vt:lpwstr>1601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new CBW 45M into refsense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